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1AAB" w14:textId="33A3B740"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w:t>
      </w:r>
      <w:r w:rsidR="005E12DF">
        <w:rPr>
          <w:rFonts w:cs="Arial"/>
          <w:b/>
          <w:sz w:val="24"/>
          <w:szCs w:val="24"/>
        </w:rPr>
        <w:t>1</w:t>
      </w:r>
      <w:r w:rsidR="00BB195B">
        <w:rPr>
          <w:rFonts w:cs="Arial"/>
          <w:b/>
          <w:sz w:val="24"/>
          <w:szCs w:val="24"/>
        </w:rPr>
        <w:t>2</w:t>
      </w:r>
      <w:r w:rsidR="00082C13">
        <w:rPr>
          <w:rFonts w:cs="Arial"/>
          <w:b/>
          <w:sz w:val="24"/>
          <w:szCs w:val="24"/>
        </w:rPr>
        <w:t>bis</w:t>
      </w:r>
      <w:r>
        <w:rPr>
          <w:b/>
          <w:i/>
          <w:noProof/>
          <w:sz w:val="28"/>
        </w:rPr>
        <w:tab/>
        <w:t xml:space="preserve"> </w:t>
      </w:r>
      <w:r w:rsidR="00673CA3" w:rsidRPr="00673CA3">
        <w:rPr>
          <w:b/>
          <w:i/>
          <w:noProof/>
          <w:sz w:val="28"/>
        </w:rPr>
        <w:t>R4-241635</w:t>
      </w:r>
      <w:r w:rsidR="00673CA3">
        <w:rPr>
          <w:b/>
          <w:i/>
          <w:noProof/>
          <w:sz w:val="28"/>
        </w:rPr>
        <w:t>8</w:t>
      </w:r>
    </w:p>
    <w:p w14:paraId="7CB45193" w14:textId="5F62EC3F" w:rsidR="001E41F3" w:rsidRPr="003701A5" w:rsidRDefault="00082C13" w:rsidP="005E2C44">
      <w:pPr>
        <w:pStyle w:val="CRCoverPage"/>
        <w:outlineLvl w:val="0"/>
        <w:rPr>
          <w:b/>
          <w:sz w:val="24"/>
          <w:szCs w:val="24"/>
          <w:lang w:eastAsia="zh-CN"/>
        </w:rPr>
      </w:pPr>
      <w:r w:rsidRPr="00082C13">
        <w:rPr>
          <w:b/>
          <w:noProof/>
          <w:sz w:val="24"/>
        </w:rPr>
        <w:t>Hefei, China, 14th – 18th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3CFF1488" w:rsidR="003701A5" w:rsidRPr="00410371" w:rsidRDefault="003701A5" w:rsidP="003701A5">
            <w:pPr>
              <w:pStyle w:val="CRCoverPage"/>
              <w:spacing w:after="0"/>
              <w:jc w:val="right"/>
              <w:rPr>
                <w:b/>
                <w:noProof/>
                <w:sz w:val="28"/>
              </w:rPr>
            </w:pPr>
            <w:r>
              <w:rPr>
                <w:b/>
                <w:noProof/>
                <w:sz w:val="28"/>
              </w:rPr>
              <w:t>38.101-</w:t>
            </w:r>
            <w:r w:rsidR="007E65FE">
              <w:rPr>
                <w:b/>
                <w:noProof/>
                <w:sz w:val="28"/>
              </w:rPr>
              <w:t>3</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20270C67" w:rsidR="003701A5" w:rsidRPr="00410371" w:rsidRDefault="00C35727" w:rsidP="008208D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32A61F" w:rsidR="003701A5" w:rsidRPr="00410371" w:rsidRDefault="00C35727" w:rsidP="003701A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898FCE" w:rsidR="003701A5" w:rsidRPr="00410371" w:rsidRDefault="007E5538" w:rsidP="000801C8">
            <w:pPr>
              <w:pStyle w:val="CRCoverPage"/>
              <w:spacing w:after="0"/>
              <w:jc w:val="center"/>
              <w:rPr>
                <w:noProof/>
                <w:sz w:val="28"/>
              </w:rPr>
            </w:pPr>
            <w:r>
              <w:rPr>
                <w:b/>
                <w:noProof/>
                <w:sz w:val="28"/>
              </w:rPr>
              <w:t>1</w:t>
            </w:r>
            <w:r w:rsidR="000801C8">
              <w:rPr>
                <w:b/>
                <w:noProof/>
                <w:sz w:val="28"/>
              </w:rPr>
              <w:t>8</w:t>
            </w:r>
            <w:r w:rsidR="003701A5">
              <w:rPr>
                <w:b/>
                <w:noProof/>
                <w:sz w:val="28"/>
              </w:rPr>
              <w:t>.</w:t>
            </w:r>
            <w:r w:rsidR="00C445C6">
              <w:rPr>
                <w:b/>
                <w:noProof/>
                <w:sz w:val="28"/>
              </w:rPr>
              <w:t>7</w:t>
            </w:r>
            <w:r w:rsidR="003701A5">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31618834" w14:textId="77777777" w:rsidTr="00CE4EA9">
        <w:tc>
          <w:tcPr>
            <w:tcW w:w="9597" w:type="dxa"/>
            <w:gridSpan w:val="11"/>
          </w:tcPr>
          <w:p w14:paraId="55477508" w14:textId="77777777" w:rsidR="001E41F3" w:rsidRDefault="001E41F3">
            <w:pPr>
              <w:pStyle w:val="CRCoverPage"/>
              <w:spacing w:after="0"/>
              <w:rPr>
                <w:noProof/>
                <w:sz w:val="8"/>
                <w:szCs w:val="8"/>
              </w:rPr>
            </w:pPr>
          </w:p>
        </w:tc>
      </w:tr>
      <w:tr w:rsidR="001E41F3" w14:paraId="58300953" w14:textId="77777777" w:rsidTr="00CE4EA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p w14:paraId="3D393EEE" w14:textId="2937FE86" w:rsidR="001E41F3" w:rsidRDefault="0028517F" w:rsidP="00A42A1E">
            <w:pPr>
              <w:pStyle w:val="CRCoverPage"/>
              <w:spacing w:after="0"/>
              <w:ind w:left="100"/>
              <w:rPr>
                <w:noProof/>
              </w:rPr>
            </w:pPr>
            <w:r w:rsidRPr="0028517F">
              <w:t>(DC_R19_xBLTE_yBNR_zDLqUL)  draftCR to 38.101-3 to include EN-DC band combination</w:t>
            </w:r>
          </w:p>
        </w:tc>
      </w:tr>
      <w:tr w:rsidR="001E41F3" w14:paraId="05C08479" w14:textId="77777777" w:rsidTr="00CE4EA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CE4EA9">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298AA482" w14:textId="444B3ECA" w:rsidR="003701A5" w:rsidRDefault="003701A5" w:rsidP="003701A5">
            <w:pPr>
              <w:pStyle w:val="CRCoverPage"/>
              <w:spacing w:after="0"/>
              <w:ind w:left="100"/>
              <w:rPr>
                <w:noProof/>
              </w:rPr>
            </w:pPr>
            <w:r>
              <w:rPr>
                <w:noProof/>
              </w:rPr>
              <w:t>Huawei, HiSilicon</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CE4EA9">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CE4EA9">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54"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CE4EA9">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E572F4" w:rsidR="003701A5" w:rsidRDefault="0028517F" w:rsidP="003701A5">
            <w:pPr>
              <w:pStyle w:val="CRCoverPage"/>
              <w:spacing w:after="0"/>
              <w:ind w:left="100"/>
              <w:rPr>
                <w:noProof/>
              </w:rPr>
            </w:pPr>
            <w:r w:rsidRPr="0028517F">
              <w:rPr>
                <w:rFonts w:cs="Arial"/>
              </w:rPr>
              <w:t>DC_R19_xBLTE_yBNR-Core</w:t>
            </w:r>
            <w:bookmarkStart w:id="1" w:name="_GoBack"/>
            <w:bookmarkEnd w:id="1"/>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56929475" w14:textId="290B400D" w:rsidR="003701A5" w:rsidRDefault="008125D6" w:rsidP="00082C13">
            <w:pPr>
              <w:pStyle w:val="CRCoverPage"/>
              <w:spacing w:after="0"/>
              <w:ind w:left="100"/>
              <w:rPr>
                <w:noProof/>
              </w:rPr>
            </w:pPr>
            <w:r>
              <w:rPr>
                <w:rFonts w:hint="eastAsia"/>
                <w:noProof/>
                <w:lang w:eastAsia="zh-CN"/>
              </w:rPr>
              <w:t>2024-</w:t>
            </w:r>
            <w:r w:rsidR="00761FD2">
              <w:rPr>
                <w:noProof/>
                <w:lang w:eastAsia="zh-CN"/>
              </w:rPr>
              <w:t>10</w:t>
            </w:r>
            <w:r>
              <w:rPr>
                <w:rFonts w:hint="eastAsia"/>
                <w:noProof/>
                <w:lang w:eastAsia="zh-CN"/>
              </w:rPr>
              <w:t>-</w:t>
            </w:r>
            <w:r w:rsidR="00761FD2">
              <w:rPr>
                <w:noProof/>
                <w:lang w:eastAsia="zh-CN"/>
              </w:rPr>
              <w:t>0</w:t>
            </w:r>
            <w:r w:rsidR="00800EB6">
              <w:rPr>
                <w:noProof/>
                <w:lang w:eastAsia="zh-CN"/>
              </w:rPr>
              <w:t>7</w:t>
            </w:r>
          </w:p>
        </w:tc>
      </w:tr>
      <w:tr w:rsidR="003701A5" w14:paraId="690C7843" w14:textId="77777777" w:rsidTr="00CE4EA9">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084"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CE4EA9">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6C111082" w:rsidR="003701A5" w:rsidRDefault="0028517F" w:rsidP="003701A5">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6C870B98" w14:textId="2AE0128F" w:rsidR="003701A5" w:rsidRDefault="003701A5" w:rsidP="002851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28517F">
              <w:rPr>
                <w:noProof/>
              </w:rPr>
              <w:t>9</w:t>
            </w:r>
          </w:p>
        </w:tc>
      </w:tr>
      <w:tr w:rsidR="001E41F3" w14:paraId="30122F0C" w14:textId="77777777" w:rsidTr="00CE4EA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077"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E4EA9">
        <w:tc>
          <w:tcPr>
            <w:tcW w:w="1843" w:type="dxa"/>
          </w:tcPr>
          <w:p w14:paraId="44A3A604" w14:textId="77777777" w:rsidR="001E41F3" w:rsidRDefault="001E41F3">
            <w:pPr>
              <w:pStyle w:val="CRCoverPage"/>
              <w:spacing w:after="0"/>
              <w:rPr>
                <w:b/>
                <w:i/>
                <w:noProof/>
                <w:sz w:val="8"/>
                <w:szCs w:val="8"/>
              </w:rPr>
            </w:pPr>
          </w:p>
        </w:tc>
        <w:tc>
          <w:tcPr>
            <w:tcW w:w="7754" w:type="dxa"/>
            <w:gridSpan w:val="10"/>
          </w:tcPr>
          <w:p w14:paraId="5524CC4E" w14:textId="77777777" w:rsidR="001E41F3" w:rsidRDefault="001E41F3">
            <w:pPr>
              <w:pStyle w:val="CRCoverPage"/>
              <w:spacing w:after="0"/>
              <w:rPr>
                <w:noProof/>
                <w:sz w:val="8"/>
                <w:szCs w:val="8"/>
              </w:rPr>
            </w:pPr>
          </w:p>
        </w:tc>
      </w:tr>
      <w:tr w:rsidR="001E41F3" w14:paraId="1256F52C" w14:textId="77777777" w:rsidTr="00CE4E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708AA7DE" w14:textId="7158E81C" w:rsidR="00951B67" w:rsidRPr="00AA4FF2" w:rsidRDefault="00A916E7" w:rsidP="00082C13">
            <w:pPr>
              <w:pStyle w:val="CRCoverPage"/>
              <w:spacing w:after="0"/>
              <w:ind w:left="100"/>
              <w:rPr>
                <w:noProof/>
                <w:lang w:eastAsia="zh-CN"/>
              </w:rPr>
            </w:pPr>
            <w:r>
              <w:rPr>
                <w:noProof/>
                <w:lang w:eastAsia="zh-CN"/>
              </w:rPr>
              <w:t xml:space="preserve">To include </w:t>
            </w:r>
            <w:r w:rsidR="00082C13" w:rsidRPr="00082C13">
              <w:rPr>
                <w:noProof/>
                <w:lang w:eastAsia="zh-CN"/>
              </w:rPr>
              <w:t>DC_1A-3C-8A_n78A</w:t>
            </w:r>
            <w:r w:rsidR="00082C13">
              <w:rPr>
                <w:noProof/>
                <w:lang w:eastAsia="zh-CN"/>
              </w:rPr>
              <w:t xml:space="preserve">, </w:t>
            </w:r>
            <w:r w:rsidR="00082C13" w:rsidRPr="00082C13">
              <w:rPr>
                <w:noProof/>
                <w:lang w:eastAsia="zh-CN"/>
              </w:rPr>
              <w:t>DC_1A-3C-8A_n78(2A)</w:t>
            </w:r>
            <w:r w:rsidR="00082C13">
              <w:rPr>
                <w:noProof/>
                <w:lang w:eastAsia="zh-CN"/>
              </w:rPr>
              <w:t xml:space="preserve">, </w:t>
            </w:r>
            <w:r w:rsidR="00082C13" w:rsidRPr="00082C13">
              <w:rPr>
                <w:noProof/>
                <w:lang w:eastAsia="zh-CN"/>
              </w:rPr>
              <w:t>DC_3C-7A_n1A-n28A</w:t>
            </w:r>
            <w:r w:rsidR="00082C13">
              <w:rPr>
                <w:noProof/>
                <w:lang w:eastAsia="zh-CN"/>
              </w:rPr>
              <w:t xml:space="preserve"> and </w:t>
            </w:r>
            <w:r w:rsidR="00082C13" w:rsidRPr="00082C13">
              <w:rPr>
                <w:noProof/>
                <w:lang w:eastAsia="zh-CN"/>
              </w:rPr>
              <w:t>DC_3C-7</w:t>
            </w:r>
            <w:r w:rsidR="00082C13">
              <w:rPr>
                <w:noProof/>
                <w:lang w:eastAsia="zh-CN"/>
              </w:rPr>
              <w:t>C</w:t>
            </w:r>
            <w:r w:rsidR="00082C13" w:rsidRPr="00082C13">
              <w:rPr>
                <w:noProof/>
                <w:lang w:eastAsia="zh-CN"/>
              </w:rPr>
              <w:t>_n1A-n28A</w:t>
            </w:r>
            <w:r>
              <w:rPr>
                <w:noProof/>
                <w:lang w:eastAsia="zh-CN"/>
              </w:rPr>
              <w:t xml:space="preserve"> in TS 38.101-3</w:t>
            </w:r>
            <w:r w:rsidR="000221C5">
              <w:rPr>
                <w:noProof/>
                <w:lang w:eastAsia="zh-CN"/>
              </w:rPr>
              <w:t>.</w:t>
            </w:r>
            <w:r>
              <w:rPr>
                <w:noProof/>
                <w:lang w:eastAsia="zh-CN"/>
              </w:rPr>
              <w:t xml:space="preserve"> The fallback band combination </w:t>
            </w:r>
            <w:r w:rsidR="000221C5">
              <w:rPr>
                <w:noProof/>
                <w:lang w:eastAsia="zh-CN"/>
              </w:rPr>
              <w:t xml:space="preserve"> </w:t>
            </w:r>
            <w:r w:rsidR="00082C13" w:rsidRPr="00082C13">
              <w:rPr>
                <w:noProof/>
                <w:lang w:eastAsia="zh-CN"/>
              </w:rPr>
              <w:t>DC_3C-8A_n78A</w:t>
            </w:r>
            <w:r w:rsidR="00082C13">
              <w:rPr>
                <w:noProof/>
                <w:lang w:eastAsia="zh-CN"/>
              </w:rPr>
              <w:t xml:space="preserve">, </w:t>
            </w:r>
            <w:r w:rsidR="00082C13" w:rsidRPr="00082C13">
              <w:rPr>
                <w:noProof/>
                <w:lang w:eastAsia="zh-CN"/>
              </w:rPr>
              <w:t>DC_3C-8A_n78(2A)</w:t>
            </w:r>
            <w:r>
              <w:rPr>
                <w:noProof/>
                <w:lang w:eastAsia="zh-CN"/>
              </w:rPr>
              <w:t xml:space="preserve"> and </w:t>
            </w:r>
            <w:r w:rsidR="00082C13" w:rsidRPr="00082C13">
              <w:rPr>
                <w:noProof/>
                <w:lang w:eastAsia="zh-CN"/>
              </w:rPr>
              <w:t>DC_3C-28A_n78(2A)</w:t>
            </w:r>
            <w:r>
              <w:rPr>
                <w:noProof/>
                <w:lang w:eastAsia="zh-CN"/>
              </w:rPr>
              <w:t xml:space="preserve">are captured in paper </w:t>
            </w:r>
            <w:r w:rsidR="00673CA3" w:rsidRPr="00673CA3">
              <w:rPr>
                <w:noProof/>
                <w:lang w:eastAsia="zh-CN"/>
              </w:rPr>
              <w:t>R4-2416357</w:t>
            </w:r>
            <w:r>
              <w:rPr>
                <w:noProof/>
                <w:lang w:eastAsia="zh-CN"/>
              </w:rPr>
              <w:t>.</w:t>
            </w:r>
          </w:p>
        </w:tc>
      </w:tr>
      <w:tr w:rsidR="001E41F3" w14:paraId="4CA74D09" w14:textId="77777777" w:rsidTr="00CE4E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E4E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03" w:type="dxa"/>
            <w:gridSpan w:val="9"/>
            <w:tcBorders>
              <w:right w:val="single" w:sz="4" w:space="0" w:color="auto"/>
            </w:tcBorders>
            <w:shd w:val="pct30" w:color="FFFF00" w:fill="auto"/>
          </w:tcPr>
          <w:p w14:paraId="31C656EC" w14:textId="09D342DE" w:rsidR="0087382D" w:rsidRDefault="00D70A66" w:rsidP="00876F15">
            <w:pPr>
              <w:pStyle w:val="CRCoverPage"/>
              <w:spacing w:after="0"/>
              <w:ind w:left="100"/>
              <w:rPr>
                <w:noProof/>
                <w:lang w:eastAsia="zh-CN"/>
              </w:rPr>
            </w:pPr>
            <w:r>
              <w:rPr>
                <w:noProof/>
                <w:lang w:eastAsia="zh-CN"/>
              </w:rPr>
              <w:t>Define the configurations for the band combinations above</w:t>
            </w:r>
            <w:r w:rsidR="00951B67">
              <w:t>.</w:t>
            </w:r>
          </w:p>
        </w:tc>
      </w:tr>
      <w:tr w:rsidR="001E41F3" w14:paraId="1F886379" w14:textId="77777777" w:rsidTr="00CE4E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E4E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5C4BEB44" w14:textId="5EEB4EB7" w:rsidR="001E41F3" w:rsidRDefault="00D70A66">
            <w:pPr>
              <w:pStyle w:val="CRCoverPage"/>
              <w:spacing w:after="0"/>
              <w:ind w:left="100"/>
              <w:rPr>
                <w:noProof/>
                <w:lang w:eastAsia="zh-CN"/>
              </w:rPr>
            </w:pPr>
            <w:r>
              <w:rPr>
                <w:noProof/>
                <w:lang w:eastAsia="zh-CN"/>
              </w:rPr>
              <w:t>The specification TS38.101-3 cannot support the band combinations in Rel-19</w:t>
            </w:r>
            <w:r w:rsidR="009B7C8E">
              <w:rPr>
                <w:noProof/>
                <w:lang w:eastAsia="zh-CN"/>
              </w:rPr>
              <w:t>.</w:t>
            </w:r>
          </w:p>
        </w:tc>
      </w:tr>
      <w:tr w:rsidR="001E41F3" w14:paraId="034AF533" w14:textId="77777777" w:rsidTr="00CE4EA9">
        <w:tc>
          <w:tcPr>
            <w:tcW w:w="2694" w:type="dxa"/>
            <w:gridSpan w:val="2"/>
          </w:tcPr>
          <w:p w14:paraId="39D9EB5B" w14:textId="77777777" w:rsidR="001E41F3" w:rsidRDefault="001E41F3">
            <w:pPr>
              <w:pStyle w:val="CRCoverPage"/>
              <w:spacing w:after="0"/>
              <w:rPr>
                <w:b/>
                <w:i/>
                <w:noProof/>
                <w:sz w:val="8"/>
                <w:szCs w:val="8"/>
              </w:rPr>
            </w:pPr>
          </w:p>
        </w:tc>
        <w:tc>
          <w:tcPr>
            <w:tcW w:w="6903" w:type="dxa"/>
            <w:gridSpan w:val="9"/>
          </w:tcPr>
          <w:p w14:paraId="7826CB1C" w14:textId="77777777" w:rsidR="001E41F3" w:rsidRDefault="001E41F3">
            <w:pPr>
              <w:pStyle w:val="CRCoverPage"/>
              <w:spacing w:after="0"/>
              <w:rPr>
                <w:noProof/>
                <w:sz w:val="8"/>
                <w:szCs w:val="8"/>
              </w:rPr>
            </w:pPr>
          </w:p>
        </w:tc>
      </w:tr>
      <w:tr w:rsidR="001E41F3" w14:paraId="6A17D7AC" w14:textId="77777777" w:rsidTr="00CE4E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2E8CC96B" w14:textId="276ECDBB" w:rsidR="001E41F3" w:rsidRDefault="00C03E16">
            <w:pPr>
              <w:pStyle w:val="CRCoverPage"/>
              <w:spacing w:after="0"/>
              <w:ind w:left="100"/>
              <w:rPr>
                <w:noProof/>
                <w:lang w:eastAsia="zh-CN"/>
              </w:rPr>
            </w:pPr>
            <w:r w:rsidRPr="00C03E16">
              <w:rPr>
                <w:noProof/>
                <w:lang w:eastAsia="zh-CN"/>
              </w:rPr>
              <w:t>5.5B.4</w:t>
            </w:r>
          </w:p>
        </w:tc>
      </w:tr>
      <w:tr w:rsidR="001E41F3" w14:paraId="56E1E6C3" w14:textId="77777777" w:rsidTr="00CE4E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E4E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E4E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E4E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186A633D" w14:textId="3E4E8281" w:rsidR="001E41F3" w:rsidRDefault="003701A5">
            <w:pPr>
              <w:pStyle w:val="CRCoverPage"/>
              <w:spacing w:after="0"/>
              <w:ind w:left="99"/>
              <w:rPr>
                <w:noProof/>
              </w:rPr>
            </w:pPr>
            <w:r>
              <w:rPr>
                <w:noProof/>
              </w:rPr>
              <w:t>TS 38.521</w:t>
            </w:r>
            <w:r>
              <w:rPr>
                <w:rFonts w:hint="eastAsia"/>
                <w:noProof/>
                <w:lang w:eastAsia="zh-CN"/>
              </w:rPr>
              <w:t>-</w:t>
            </w:r>
            <w:r w:rsidR="007E65FE">
              <w:rPr>
                <w:noProof/>
              </w:rPr>
              <w:t>3</w:t>
            </w:r>
          </w:p>
        </w:tc>
      </w:tr>
      <w:tr w:rsidR="001E41F3" w14:paraId="55C714D2" w14:textId="77777777" w:rsidTr="00CE4E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E4E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03"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E4E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E4E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E4E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5BF429DD" w14:textId="77777777" w:rsidR="00A625B2" w:rsidRPr="00A625B2" w:rsidRDefault="00A625B2" w:rsidP="00A625B2">
      <w:pPr>
        <w:keepNext/>
        <w:keepLines/>
        <w:spacing w:before="120"/>
        <w:ind w:left="1418" w:hanging="1418"/>
        <w:outlineLvl w:val="3"/>
        <w:rPr>
          <w:rFonts w:ascii="Arial" w:hAnsi="Arial"/>
          <w:sz w:val="24"/>
        </w:rPr>
      </w:pPr>
      <w:r w:rsidRPr="00A625B2">
        <w:rPr>
          <w:rFonts w:ascii="Arial" w:hAnsi="Arial"/>
          <w:sz w:val="24"/>
        </w:rPr>
        <w:t>5.5B.4.3</w:t>
      </w:r>
      <w:r w:rsidRPr="00A625B2">
        <w:rPr>
          <w:rFonts w:ascii="Arial" w:hAnsi="Arial"/>
          <w:sz w:val="24"/>
        </w:rPr>
        <w:tab/>
        <w:t xml:space="preserve">Inter-band EN-DC configurations </w:t>
      </w:r>
      <w:r w:rsidRPr="00A625B2">
        <w:rPr>
          <w:rFonts w:ascii="Arial" w:hAnsi="Arial"/>
          <w:sz w:val="24"/>
          <w:lang w:eastAsia="zh-CN"/>
        </w:rPr>
        <w:t xml:space="preserve">within FR1 </w:t>
      </w:r>
      <w:r w:rsidRPr="00A625B2">
        <w:rPr>
          <w:rFonts w:ascii="Arial" w:hAnsi="Arial"/>
          <w:sz w:val="24"/>
        </w:rPr>
        <w:t>(four bands)</w:t>
      </w:r>
    </w:p>
    <w:p w14:paraId="40F6EF1B" w14:textId="77777777" w:rsidR="00A625B2" w:rsidRPr="00A625B2" w:rsidRDefault="00A625B2" w:rsidP="00A625B2">
      <w:pPr>
        <w:keepNext/>
        <w:keepLines/>
        <w:spacing w:before="60"/>
        <w:jc w:val="center"/>
        <w:rPr>
          <w:rFonts w:ascii="Arial" w:hAnsi="Arial"/>
          <w:b/>
        </w:rPr>
      </w:pPr>
      <w:r w:rsidRPr="00A625B2">
        <w:rPr>
          <w:rFonts w:ascii="Arial" w:hAnsi="Arial"/>
          <w:b/>
        </w:rPr>
        <w:t xml:space="preserve">Table 5.5B.4.3-1: Inter-band EN-DC configurations </w:t>
      </w:r>
      <w:r w:rsidRPr="00A625B2">
        <w:rPr>
          <w:rFonts w:ascii="Arial" w:hAnsi="Arial"/>
          <w:b/>
          <w:lang w:eastAsia="zh-CN"/>
        </w:rPr>
        <w:t xml:space="preserve">within FR1 </w:t>
      </w:r>
      <w:r w:rsidRPr="00A625B2">
        <w:rPr>
          <w:rFonts w:ascii="Arial" w:hAnsi="Arial"/>
          <w:b/>
        </w:rP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A8741B" w:rsidRPr="00A8741B" w14:paraId="3A580573" w14:textId="77777777" w:rsidTr="00A8741B">
        <w:trPr>
          <w:trHeight w:val="187"/>
          <w:tblHeader/>
          <w:jc w:val="center"/>
        </w:trPr>
        <w:tc>
          <w:tcPr>
            <w:tcW w:w="3397" w:type="dxa"/>
            <w:shd w:val="clear" w:color="auto" w:fill="auto"/>
            <w:hideMark/>
          </w:tcPr>
          <w:p w14:paraId="191A7EA9" w14:textId="77777777" w:rsidR="00A8741B" w:rsidRPr="00A8741B" w:rsidRDefault="00A8741B" w:rsidP="00A8741B">
            <w:pPr>
              <w:keepNext/>
              <w:keepLines/>
              <w:spacing w:after="0"/>
              <w:jc w:val="center"/>
              <w:rPr>
                <w:rFonts w:ascii="Arial" w:hAnsi="Arial"/>
                <w:b/>
                <w:sz w:val="18"/>
                <w:lang w:eastAsia="fi-FI"/>
              </w:rPr>
            </w:pPr>
            <w:r w:rsidRPr="00A8741B">
              <w:rPr>
                <w:rFonts w:ascii="Arial" w:hAnsi="Arial"/>
                <w:b/>
                <w:sz w:val="18"/>
                <w:lang w:eastAsia="fi-FI"/>
              </w:rPr>
              <w:lastRenderedPageBreak/>
              <w:t>EN-DC</w:t>
            </w:r>
          </w:p>
          <w:p w14:paraId="2879DBA2" w14:textId="77777777" w:rsidR="00A8741B" w:rsidRPr="00A8741B" w:rsidRDefault="00A8741B" w:rsidP="00A8741B">
            <w:pPr>
              <w:keepNext/>
              <w:keepLines/>
              <w:spacing w:after="0"/>
              <w:jc w:val="center"/>
              <w:rPr>
                <w:rFonts w:ascii="Arial" w:hAnsi="Arial"/>
                <w:b/>
                <w:sz w:val="18"/>
                <w:lang w:eastAsia="fi-FI"/>
              </w:rPr>
            </w:pPr>
            <w:r w:rsidRPr="00A8741B">
              <w:rPr>
                <w:rFonts w:ascii="Arial" w:hAnsi="Arial"/>
                <w:b/>
                <w:sz w:val="18"/>
                <w:lang w:eastAsia="fi-FI"/>
              </w:rPr>
              <w:t>configuration</w:t>
            </w:r>
          </w:p>
        </w:tc>
        <w:tc>
          <w:tcPr>
            <w:tcW w:w="3686" w:type="dxa"/>
          </w:tcPr>
          <w:p w14:paraId="65EB9F34" w14:textId="77777777" w:rsidR="00A8741B" w:rsidRPr="00A8741B" w:rsidRDefault="00A8741B" w:rsidP="00A8741B">
            <w:pPr>
              <w:keepNext/>
              <w:keepLines/>
              <w:spacing w:after="0"/>
              <w:jc w:val="center"/>
              <w:rPr>
                <w:rFonts w:ascii="Arial" w:hAnsi="Arial"/>
                <w:b/>
                <w:sz w:val="18"/>
                <w:lang w:val="fr-FR" w:eastAsia="fi-FI"/>
              </w:rPr>
            </w:pPr>
            <w:r w:rsidRPr="00A8741B">
              <w:rPr>
                <w:rFonts w:ascii="Arial" w:hAnsi="Arial"/>
                <w:b/>
                <w:sz w:val="18"/>
                <w:lang w:val="fr-FR" w:eastAsia="fi-FI"/>
              </w:rPr>
              <w:t>Uplink EN-DC</w:t>
            </w:r>
          </w:p>
          <w:p w14:paraId="1B47876D" w14:textId="77777777" w:rsidR="00A8741B" w:rsidRPr="00A8741B" w:rsidRDefault="00A8741B" w:rsidP="00A8741B">
            <w:pPr>
              <w:keepNext/>
              <w:keepLines/>
              <w:spacing w:after="0"/>
              <w:jc w:val="center"/>
              <w:rPr>
                <w:rFonts w:ascii="Arial" w:hAnsi="Arial"/>
                <w:b/>
                <w:sz w:val="18"/>
                <w:lang w:val="fr-FR" w:eastAsia="fi-FI"/>
              </w:rPr>
            </w:pPr>
            <w:r w:rsidRPr="00A8741B">
              <w:rPr>
                <w:rFonts w:ascii="Arial" w:hAnsi="Arial"/>
                <w:b/>
                <w:sz w:val="18"/>
                <w:lang w:val="fr-FR" w:eastAsia="fi-FI"/>
              </w:rPr>
              <w:t>configuration</w:t>
            </w:r>
          </w:p>
          <w:p w14:paraId="22232BE7" w14:textId="77777777" w:rsidR="00A8741B" w:rsidRPr="00A8741B" w:rsidRDefault="00A8741B" w:rsidP="00A8741B">
            <w:pPr>
              <w:keepNext/>
              <w:keepLines/>
              <w:spacing w:after="0"/>
              <w:jc w:val="center"/>
              <w:rPr>
                <w:rFonts w:ascii="Arial" w:hAnsi="Arial"/>
                <w:b/>
                <w:sz w:val="18"/>
                <w:lang w:val="fr-FR" w:eastAsia="fi-FI"/>
              </w:rPr>
            </w:pPr>
            <w:r w:rsidRPr="00A8741B">
              <w:rPr>
                <w:rFonts w:ascii="Arial" w:hAnsi="Arial"/>
                <w:b/>
                <w:sz w:val="18"/>
                <w:lang w:val="fr-FR" w:eastAsia="fi-FI"/>
              </w:rPr>
              <w:t>(NOTE 1)</w:t>
            </w:r>
          </w:p>
        </w:tc>
      </w:tr>
      <w:tr w:rsidR="00A8741B" w:rsidRPr="00A8741B" w14:paraId="3A41E767" w14:textId="77777777" w:rsidTr="00A8741B">
        <w:trPr>
          <w:trHeight w:val="187"/>
          <w:jc w:val="center"/>
        </w:trPr>
        <w:tc>
          <w:tcPr>
            <w:tcW w:w="3397" w:type="dxa"/>
            <w:shd w:val="clear" w:color="auto" w:fill="auto"/>
            <w:noWrap/>
            <w:vAlign w:val="center"/>
          </w:tcPr>
          <w:p w14:paraId="5DD5E00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18"/>
              </w:rPr>
              <w:t>DC_1A-(n)3AA-n8A</w:t>
            </w:r>
          </w:p>
        </w:tc>
        <w:tc>
          <w:tcPr>
            <w:tcW w:w="3686" w:type="dxa"/>
            <w:vAlign w:val="center"/>
          </w:tcPr>
          <w:p w14:paraId="71001873" w14:textId="77777777" w:rsidR="00A8741B" w:rsidRPr="00A8741B" w:rsidRDefault="00A8741B" w:rsidP="00A8741B">
            <w:pPr>
              <w:bidi/>
              <w:spacing w:after="0"/>
              <w:jc w:val="center"/>
              <w:rPr>
                <w:rFonts w:ascii="Arial" w:eastAsia="Times New Roman" w:hAnsi="Arial" w:cs="Arial"/>
                <w:sz w:val="18"/>
                <w:szCs w:val="18"/>
                <w:lang w:val="en-US" w:eastAsia="zh-CN"/>
              </w:rPr>
            </w:pPr>
            <w:r w:rsidRPr="00A8741B">
              <w:rPr>
                <w:rFonts w:ascii="Arial" w:eastAsia="Times New Roman" w:hAnsi="Arial" w:cs="Arial"/>
                <w:sz w:val="18"/>
                <w:szCs w:val="18"/>
                <w:lang w:val="en-US" w:eastAsia="zh-CN"/>
              </w:rPr>
              <w:t>DC_1A_n3A</w:t>
            </w:r>
          </w:p>
          <w:p w14:paraId="2BB6DE8D" w14:textId="77777777" w:rsidR="00A8741B" w:rsidRPr="00A8741B" w:rsidRDefault="00A8741B" w:rsidP="00A8741B">
            <w:pPr>
              <w:bidi/>
              <w:spacing w:after="0"/>
              <w:jc w:val="center"/>
              <w:rPr>
                <w:rFonts w:ascii="Arial" w:eastAsia="Times New Roman" w:hAnsi="Arial" w:cs="Arial"/>
                <w:sz w:val="18"/>
                <w:szCs w:val="18"/>
                <w:lang w:val="en-US" w:eastAsia="zh-CN"/>
              </w:rPr>
            </w:pPr>
            <w:r w:rsidRPr="00A8741B">
              <w:rPr>
                <w:rFonts w:ascii="Arial" w:eastAsia="Times New Roman" w:hAnsi="Arial" w:cs="Arial"/>
                <w:sz w:val="18"/>
                <w:szCs w:val="18"/>
                <w:lang w:val="en-US" w:eastAsia="zh-CN"/>
              </w:rPr>
              <w:t>DC_1A_n8A</w:t>
            </w:r>
          </w:p>
          <w:p w14:paraId="21849AEB" w14:textId="77777777" w:rsidR="00A8741B" w:rsidRPr="00A8741B" w:rsidRDefault="00A8741B" w:rsidP="00A8741B">
            <w:pPr>
              <w:bidi/>
              <w:spacing w:after="0"/>
              <w:jc w:val="center"/>
              <w:rPr>
                <w:rFonts w:ascii="Arial" w:eastAsia="Times New Roman" w:hAnsi="Arial" w:cs="Arial"/>
                <w:sz w:val="18"/>
                <w:szCs w:val="18"/>
                <w:lang w:val="en-US" w:eastAsia="zh-CN"/>
              </w:rPr>
            </w:pPr>
            <w:r w:rsidRPr="00A8741B">
              <w:rPr>
                <w:rFonts w:ascii="Arial" w:eastAsia="Times New Roman" w:hAnsi="Arial" w:cs="Arial"/>
                <w:sz w:val="18"/>
                <w:szCs w:val="18"/>
                <w:lang w:val="en-US" w:eastAsia="zh-CN"/>
              </w:rPr>
              <w:t>DC_(n)3AA</w:t>
            </w:r>
            <w:r w:rsidRPr="00A8741B">
              <w:rPr>
                <w:rFonts w:ascii="Arial" w:eastAsia="Times New Roman" w:hAnsi="Arial" w:cs="Arial"/>
                <w:sz w:val="18"/>
                <w:szCs w:val="18"/>
                <w:vertAlign w:val="superscript"/>
                <w:lang w:val="en-US" w:eastAsia="zh-CN"/>
              </w:rPr>
              <w:t>1</w:t>
            </w:r>
          </w:p>
          <w:p w14:paraId="7737FF16" w14:textId="77777777" w:rsidR="00A8741B" w:rsidRPr="00A8741B" w:rsidRDefault="00A8741B" w:rsidP="00A8741B">
            <w:pPr>
              <w:keepNext/>
              <w:keepLines/>
              <w:spacing w:after="0"/>
              <w:jc w:val="center"/>
              <w:rPr>
                <w:rFonts w:ascii="Arial" w:hAnsi="Arial"/>
                <w:sz w:val="18"/>
                <w:lang w:eastAsia="fi-FI"/>
              </w:rPr>
            </w:pPr>
            <w:r w:rsidRPr="00A8741B">
              <w:rPr>
                <w:rFonts w:ascii="Arial" w:eastAsia="Times New Roman" w:hAnsi="Arial" w:cs="Arial"/>
                <w:sz w:val="18"/>
                <w:szCs w:val="18"/>
                <w:lang w:val="en-US" w:eastAsia="zh-CN"/>
              </w:rPr>
              <w:t>DC_3A_n8A</w:t>
            </w:r>
          </w:p>
        </w:tc>
      </w:tr>
      <w:tr w:rsidR="00A8741B" w:rsidRPr="00A8741B" w14:paraId="538E36F8" w14:textId="77777777" w:rsidTr="00A8741B">
        <w:trPr>
          <w:trHeight w:val="187"/>
          <w:jc w:val="center"/>
        </w:trPr>
        <w:tc>
          <w:tcPr>
            <w:tcW w:w="3397" w:type="dxa"/>
            <w:shd w:val="clear" w:color="auto" w:fill="auto"/>
            <w:noWrap/>
          </w:tcPr>
          <w:p w14:paraId="0D57305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DC_1</w:t>
            </w:r>
            <w:r w:rsidRPr="00A8741B">
              <w:rPr>
                <w:rFonts w:ascii="Arial" w:eastAsia="等线" w:hAnsi="Arial"/>
                <w:sz w:val="18"/>
                <w:lang w:eastAsia="zh-CN"/>
              </w:rPr>
              <w:t>A</w:t>
            </w:r>
            <w:r w:rsidRPr="00A8741B">
              <w:rPr>
                <w:rFonts w:ascii="Arial" w:hAnsi="Arial"/>
                <w:sz w:val="18"/>
              </w:rPr>
              <w:t>-3</w:t>
            </w:r>
            <w:r w:rsidRPr="00A8741B">
              <w:rPr>
                <w:rFonts w:ascii="Arial" w:eastAsia="等线" w:hAnsi="Arial"/>
                <w:sz w:val="18"/>
                <w:lang w:eastAsia="zh-CN"/>
              </w:rPr>
              <w:t>A</w:t>
            </w:r>
            <w:r w:rsidRPr="00A8741B">
              <w:rPr>
                <w:rFonts w:ascii="Arial" w:hAnsi="Arial"/>
                <w:sz w:val="18"/>
              </w:rPr>
              <w:t>_n3</w:t>
            </w:r>
            <w:r w:rsidRPr="00A8741B">
              <w:rPr>
                <w:rFonts w:ascii="Arial" w:eastAsia="等线" w:hAnsi="Arial"/>
                <w:sz w:val="18"/>
                <w:lang w:eastAsia="zh-CN"/>
              </w:rPr>
              <w:t>A</w:t>
            </w:r>
            <w:r w:rsidRPr="00A8741B">
              <w:rPr>
                <w:rFonts w:ascii="Arial" w:hAnsi="Arial"/>
                <w:sz w:val="18"/>
              </w:rPr>
              <w:t>-n41</w:t>
            </w:r>
            <w:r w:rsidRPr="00A8741B">
              <w:rPr>
                <w:rFonts w:ascii="Arial" w:eastAsia="等线" w:hAnsi="Arial"/>
                <w:sz w:val="18"/>
                <w:lang w:eastAsia="zh-CN"/>
              </w:rPr>
              <w:t>A</w:t>
            </w:r>
          </w:p>
        </w:tc>
        <w:tc>
          <w:tcPr>
            <w:tcW w:w="3686" w:type="dxa"/>
          </w:tcPr>
          <w:p w14:paraId="64E7205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w:t>
            </w:r>
            <w:r w:rsidRPr="00A8741B">
              <w:rPr>
                <w:rFonts w:ascii="Arial" w:hAnsi="Arial"/>
                <w:sz w:val="18"/>
              </w:rPr>
              <w:t>A_n3A</w:t>
            </w:r>
          </w:p>
          <w:p w14:paraId="11D1CC62"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1</w:t>
            </w:r>
            <w:r w:rsidRPr="00A8741B">
              <w:rPr>
                <w:rFonts w:ascii="Arial" w:hAnsi="Arial"/>
                <w:sz w:val="18"/>
              </w:rPr>
              <w:t>A_n41A</w:t>
            </w:r>
          </w:p>
          <w:p w14:paraId="389A8659" w14:textId="77777777" w:rsidR="00A8741B" w:rsidRPr="00A8741B" w:rsidRDefault="00A8741B" w:rsidP="00A8741B">
            <w:pPr>
              <w:keepNext/>
              <w:keepLines/>
              <w:spacing w:after="0"/>
              <w:jc w:val="center"/>
              <w:rPr>
                <w:rFonts w:ascii="Arial" w:hAnsi="Arial"/>
                <w:sz w:val="18"/>
                <w:vertAlign w:val="superscript"/>
                <w:lang w:eastAsia="zh-CN"/>
              </w:rPr>
            </w:pPr>
            <w:r w:rsidRPr="00A8741B">
              <w:rPr>
                <w:rFonts w:ascii="Arial" w:hAnsi="Arial"/>
                <w:sz w:val="18"/>
              </w:rPr>
              <w:t>DC_</w:t>
            </w:r>
            <w:r w:rsidRPr="00A8741B">
              <w:rPr>
                <w:rFonts w:ascii="Arial" w:hAnsi="Arial"/>
                <w:sz w:val="18"/>
                <w:lang w:eastAsia="zh-CN"/>
              </w:rPr>
              <w:t>3</w:t>
            </w:r>
            <w:r w:rsidRPr="00A8741B">
              <w:rPr>
                <w:rFonts w:ascii="Arial" w:hAnsi="Arial"/>
                <w:sz w:val="18"/>
              </w:rPr>
              <w:t>A_n3A</w:t>
            </w:r>
            <w:r w:rsidRPr="00A8741B">
              <w:rPr>
                <w:rFonts w:ascii="Arial" w:hAnsi="Arial"/>
                <w:sz w:val="18"/>
                <w:vertAlign w:val="superscript"/>
                <w:lang w:eastAsia="zh-CN"/>
              </w:rPr>
              <w:t>4</w:t>
            </w:r>
          </w:p>
          <w:p w14:paraId="1B20C76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w:t>
            </w:r>
            <w:r w:rsidRPr="00A8741B">
              <w:rPr>
                <w:rFonts w:ascii="Arial" w:hAnsi="Arial"/>
                <w:sz w:val="18"/>
                <w:lang w:eastAsia="zh-CN"/>
              </w:rPr>
              <w:t>3</w:t>
            </w:r>
            <w:r w:rsidRPr="00A8741B">
              <w:rPr>
                <w:rFonts w:ascii="Arial" w:hAnsi="Arial"/>
                <w:sz w:val="18"/>
              </w:rPr>
              <w:t>A_n41A</w:t>
            </w:r>
          </w:p>
        </w:tc>
      </w:tr>
      <w:tr w:rsidR="00A8741B" w:rsidRPr="00A8741B" w14:paraId="3794A265" w14:textId="77777777" w:rsidTr="00A8741B">
        <w:trPr>
          <w:trHeight w:val="187"/>
          <w:jc w:val="center"/>
        </w:trPr>
        <w:tc>
          <w:tcPr>
            <w:tcW w:w="3397" w:type="dxa"/>
            <w:shd w:val="clear" w:color="auto" w:fill="auto"/>
            <w:noWrap/>
          </w:tcPr>
          <w:p w14:paraId="11DFBAA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DC_1</w:t>
            </w:r>
            <w:r w:rsidRPr="00A8741B">
              <w:rPr>
                <w:rFonts w:ascii="Arial" w:eastAsia="等线" w:hAnsi="Arial"/>
                <w:sz w:val="18"/>
                <w:lang w:eastAsia="zh-CN"/>
              </w:rPr>
              <w:t>A</w:t>
            </w:r>
            <w:r w:rsidRPr="00A8741B">
              <w:rPr>
                <w:rFonts w:ascii="Arial" w:hAnsi="Arial"/>
                <w:sz w:val="18"/>
              </w:rPr>
              <w:t>-3</w:t>
            </w:r>
            <w:r w:rsidRPr="00A8741B">
              <w:rPr>
                <w:rFonts w:ascii="Arial" w:eastAsia="等线" w:hAnsi="Arial"/>
                <w:sz w:val="18"/>
                <w:lang w:eastAsia="zh-CN"/>
              </w:rPr>
              <w:t>A</w:t>
            </w:r>
            <w:r w:rsidRPr="00A8741B">
              <w:rPr>
                <w:rFonts w:ascii="Arial" w:hAnsi="Arial"/>
                <w:sz w:val="18"/>
              </w:rPr>
              <w:t>_n3</w:t>
            </w:r>
            <w:r w:rsidRPr="00A8741B">
              <w:rPr>
                <w:rFonts w:ascii="Arial" w:eastAsia="等线" w:hAnsi="Arial"/>
                <w:sz w:val="18"/>
                <w:lang w:eastAsia="zh-CN"/>
              </w:rPr>
              <w:t>A</w:t>
            </w:r>
            <w:r w:rsidRPr="00A8741B">
              <w:rPr>
                <w:rFonts w:ascii="Arial" w:hAnsi="Arial"/>
                <w:sz w:val="18"/>
              </w:rPr>
              <w:t>-n77</w:t>
            </w:r>
            <w:r w:rsidRPr="00A8741B">
              <w:rPr>
                <w:rFonts w:ascii="Arial" w:eastAsia="等线" w:hAnsi="Arial"/>
                <w:sz w:val="18"/>
                <w:lang w:eastAsia="zh-CN"/>
              </w:rPr>
              <w:t>A</w:t>
            </w:r>
            <w:r w:rsidRPr="00A8741B">
              <w:rPr>
                <w:rFonts w:ascii="Arial" w:eastAsia="等线" w:hAnsi="Arial"/>
                <w:sz w:val="18"/>
                <w:vertAlign w:val="superscript"/>
                <w:lang w:eastAsia="zh-CN"/>
              </w:rPr>
              <w:t>2</w:t>
            </w:r>
          </w:p>
        </w:tc>
        <w:tc>
          <w:tcPr>
            <w:tcW w:w="3686" w:type="dxa"/>
          </w:tcPr>
          <w:p w14:paraId="4F08B4D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w:t>
            </w:r>
            <w:r w:rsidRPr="00A8741B">
              <w:rPr>
                <w:rFonts w:ascii="Arial" w:hAnsi="Arial"/>
                <w:sz w:val="18"/>
              </w:rPr>
              <w:t>A_n3A</w:t>
            </w:r>
          </w:p>
          <w:p w14:paraId="1C0DA473"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1</w:t>
            </w:r>
            <w:r w:rsidRPr="00A8741B">
              <w:rPr>
                <w:rFonts w:ascii="Arial" w:hAnsi="Arial"/>
                <w:sz w:val="18"/>
              </w:rPr>
              <w:t>A_n77A</w:t>
            </w:r>
          </w:p>
          <w:p w14:paraId="526A802E" w14:textId="77777777" w:rsidR="00A8741B" w:rsidRPr="00A8741B" w:rsidRDefault="00A8741B" w:rsidP="00A8741B">
            <w:pPr>
              <w:keepNext/>
              <w:keepLines/>
              <w:spacing w:after="0"/>
              <w:jc w:val="center"/>
              <w:rPr>
                <w:rFonts w:ascii="Arial" w:hAnsi="Arial"/>
                <w:sz w:val="18"/>
                <w:vertAlign w:val="superscript"/>
                <w:lang w:eastAsia="zh-CN"/>
              </w:rPr>
            </w:pPr>
            <w:r w:rsidRPr="00A8741B">
              <w:rPr>
                <w:rFonts w:ascii="Arial" w:hAnsi="Arial"/>
                <w:sz w:val="18"/>
              </w:rPr>
              <w:t>DC_</w:t>
            </w:r>
            <w:r w:rsidRPr="00A8741B">
              <w:rPr>
                <w:rFonts w:ascii="Arial" w:hAnsi="Arial"/>
                <w:sz w:val="18"/>
                <w:lang w:eastAsia="zh-CN"/>
              </w:rPr>
              <w:t>3</w:t>
            </w:r>
            <w:r w:rsidRPr="00A8741B">
              <w:rPr>
                <w:rFonts w:ascii="Arial" w:hAnsi="Arial"/>
                <w:sz w:val="18"/>
              </w:rPr>
              <w:t>A_n3A</w:t>
            </w:r>
            <w:r w:rsidRPr="00A8741B">
              <w:rPr>
                <w:rFonts w:ascii="Arial" w:hAnsi="Arial"/>
                <w:sz w:val="18"/>
                <w:vertAlign w:val="superscript"/>
                <w:lang w:eastAsia="zh-CN"/>
              </w:rPr>
              <w:t>4</w:t>
            </w:r>
          </w:p>
          <w:p w14:paraId="5AC44B9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w:t>
            </w:r>
            <w:r w:rsidRPr="00A8741B">
              <w:rPr>
                <w:rFonts w:ascii="Arial" w:hAnsi="Arial"/>
                <w:sz w:val="18"/>
                <w:lang w:eastAsia="zh-CN"/>
              </w:rPr>
              <w:t>3</w:t>
            </w:r>
            <w:r w:rsidRPr="00A8741B">
              <w:rPr>
                <w:rFonts w:ascii="Arial" w:hAnsi="Arial"/>
                <w:sz w:val="18"/>
              </w:rPr>
              <w:t>A_n77A</w:t>
            </w:r>
          </w:p>
        </w:tc>
      </w:tr>
      <w:tr w:rsidR="00A8741B" w:rsidRPr="00A8741B" w14:paraId="3B7E6618" w14:textId="77777777" w:rsidTr="00A8741B">
        <w:trPr>
          <w:trHeight w:val="187"/>
          <w:jc w:val="center"/>
        </w:trPr>
        <w:tc>
          <w:tcPr>
            <w:tcW w:w="3397" w:type="dxa"/>
            <w:shd w:val="clear" w:color="auto" w:fill="auto"/>
            <w:noWrap/>
          </w:tcPr>
          <w:p w14:paraId="5C26BB8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DC_1</w:t>
            </w:r>
            <w:r w:rsidRPr="00A8741B">
              <w:rPr>
                <w:rFonts w:ascii="Arial" w:eastAsia="等线" w:hAnsi="Arial"/>
                <w:sz w:val="18"/>
                <w:lang w:eastAsia="zh-CN"/>
              </w:rPr>
              <w:t>A</w:t>
            </w:r>
            <w:r w:rsidRPr="00A8741B">
              <w:rPr>
                <w:rFonts w:ascii="Arial" w:hAnsi="Arial"/>
                <w:sz w:val="18"/>
              </w:rPr>
              <w:t>-3</w:t>
            </w:r>
            <w:r w:rsidRPr="00A8741B">
              <w:rPr>
                <w:rFonts w:ascii="Arial" w:eastAsia="等线" w:hAnsi="Arial"/>
                <w:sz w:val="18"/>
                <w:lang w:eastAsia="zh-CN"/>
              </w:rPr>
              <w:t>A</w:t>
            </w:r>
            <w:r w:rsidRPr="00A8741B">
              <w:rPr>
                <w:rFonts w:ascii="Arial" w:hAnsi="Arial"/>
                <w:sz w:val="18"/>
              </w:rPr>
              <w:t>_n3</w:t>
            </w:r>
            <w:r w:rsidRPr="00A8741B">
              <w:rPr>
                <w:rFonts w:ascii="Arial" w:eastAsia="等线" w:hAnsi="Arial"/>
                <w:sz w:val="18"/>
                <w:lang w:eastAsia="zh-CN"/>
              </w:rPr>
              <w:t>A</w:t>
            </w:r>
            <w:r w:rsidRPr="00A8741B">
              <w:rPr>
                <w:rFonts w:ascii="Arial" w:hAnsi="Arial"/>
                <w:sz w:val="18"/>
              </w:rPr>
              <w:t>-n78</w:t>
            </w:r>
            <w:r w:rsidRPr="00A8741B">
              <w:rPr>
                <w:rFonts w:ascii="Arial" w:eastAsia="等线" w:hAnsi="Arial"/>
                <w:sz w:val="18"/>
                <w:lang w:eastAsia="zh-CN"/>
              </w:rPr>
              <w:t>A</w:t>
            </w:r>
            <w:r w:rsidRPr="00A8741B">
              <w:rPr>
                <w:rFonts w:ascii="Arial" w:eastAsia="等线" w:hAnsi="Arial"/>
                <w:sz w:val="18"/>
                <w:vertAlign w:val="superscript"/>
                <w:lang w:eastAsia="zh-CN"/>
              </w:rPr>
              <w:t>2</w:t>
            </w:r>
          </w:p>
        </w:tc>
        <w:tc>
          <w:tcPr>
            <w:tcW w:w="3686" w:type="dxa"/>
          </w:tcPr>
          <w:p w14:paraId="54F61FA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w:t>
            </w:r>
            <w:r w:rsidRPr="00A8741B">
              <w:rPr>
                <w:rFonts w:ascii="Arial" w:hAnsi="Arial"/>
                <w:sz w:val="18"/>
              </w:rPr>
              <w:t>A_n3A</w:t>
            </w:r>
          </w:p>
          <w:p w14:paraId="01287D05"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1</w:t>
            </w:r>
            <w:r w:rsidRPr="00A8741B">
              <w:rPr>
                <w:rFonts w:ascii="Arial" w:hAnsi="Arial"/>
                <w:sz w:val="18"/>
              </w:rPr>
              <w:t>A_n78A</w:t>
            </w:r>
          </w:p>
          <w:p w14:paraId="0950E344" w14:textId="77777777" w:rsidR="00A8741B" w:rsidRPr="00A8741B" w:rsidRDefault="00A8741B" w:rsidP="00A8741B">
            <w:pPr>
              <w:keepNext/>
              <w:keepLines/>
              <w:spacing w:after="0"/>
              <w:jc w:val="center"/>
              <w:rPr>
                <w:rFonts w:ascii="Arial" w:hAnsi="Arial"/>
                <w:sz w:val="18"/>
                <w:vertAlign w:val="superscript"/>
                <w:lang w:eastAsia="zh-CN"/>
              </w:rPr>
            </w:pPr>
            <w:r w:rsidRPr="00A8741B">
              <w:rPr>
                <w:rFonts w:ascii="Arial" w:hAnsi="Arial"/>
                <w:sz w:val="18"/>
              </w:rPr>
              <w:t>DC_</w:t>
            </w:r>
            <w:r w:rsidRPr="00A8741B">
              <w:rPr>
                <w:rFonts w:ascii="Arial" w:hAnsi="Arial"/>
                <w:sz w:val="18"/>
                <w:lang w:eastAsia="zh-CN"/>
              </w:rPr>
              <w:t>3</w:t>
            </w:r>
            <w:r w:rsidRPr="00A8741B">
              <w:rPr>
                <w:rFonts w:ascii="Arial" w:hAnsi="Arial"/>
                <w:sz w:val="18"/>
              </w:rPr>
              <w:t>A_n3A</w:t>
            </w:r>
            <w:r w:rsidRPr="00A8741B">
              <w:rPr>
                <w:rFonts w:ascii="Arial" w:hAnsi="Arial"/>
                <w:sz w:val="18"/>
                <w:vertAlign w:val="superscript"/>
                <w:lang w:eastAsia="zh-CN"/>
              </w:rPr>
              <w:t>4</w:t>
            </w:r>
          </w:p>
          <w:p w14:paraId="7F2B4EE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w:t>
            </w:r>
            <w:r w:rsidRPr="00A8741B">
              <w:rPr>
                <w:rFonts w:ascii="Arial" w:hAnsi="Arial"/>
                <w:sz w:val="18"/>
                <w:lang w:eastAsia="zh-CN"/>
              </w:rPr>
              <w:t>3</w:t>
            </w:r>
            <w:r w:rsidRPr="00A8741B">
              <w:rPr>
                <w:rFonts w:ascii="Arial" w:hAnsi="Arial"/>
                <w:sz w:val="18"/>
              </w:rPr>
              <w:t>A_n78A</w:t>
            </w:r>
          </w:p>
        </w:tc>
      </w:tr>
      <w:tr w:rsidR="00A8741B" w:rsidRPr="00A8741B" w14:paraId="6B60D73B"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1F801B" w14:textId="77777777" w:rsidR="00A8741B" w:rsidRPr="00A8741B" w:rsidRDefault="00A8741B" w:rsidP="00A8741B">
            <w:pPr>
              <w:keepNext/>
              <w:keepLines/>
              <w:spacing w:after="0"/>
              <w:jc w:val="center"/>
              <w:rPr>
                <w:rFonts w:ascii="Arial" w:hAnsi="Arial"/>
                <w:sz w:val="18"/>
              </w:rPr>
            </w:pPr>
            <w:r w:rsidRPr="00A8741B">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0282806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638494C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DC_3A_n28A</w:t>
            </w:r>
          </w:p>
          <w:p w14:paraId="704D952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DC_5A_n28A</w:t>
            </w:r>
          </w:p>
        </w:tc>
      </w:tr>
      <w:tr w:rsidR="00A8741B" w:rsidRPr="00A8741B" w14:paraId="36482E05" w14:textId="77777777" w:rsidTr="00A8741B">
        <w:trPr>
          <w:trHeight w:val="187"/>
          <w:jc w:val="center"/>
        </w:trPr>
        <w:tc>
          <w:tcPr>
            <w:tcW w:w="3397" w:type="dxa"/>
            <w:shd w:val="clear" w:color="auto" w:fill="auto"/>
            <w:noWrap/>
          </w:tcPr>
          <w:p w14:paraId="7D2DE43F" w14:textId="77777777" w:rsidR="00A8741B" w:rsidRPr="00A8741B" w:rsidRDefault="00A8741B" w:rsidP="00A8741B">
            <w:pPr>
              <w:keepNext/>
              <w:keepLines/>
              <w:spacing w:after="0"/>
              <w:jc w:val="center"/>
              <w:rPr>
                <w:rFonts w:ascii="Arial" w:hAnsi="Arial"/>
                <w:sz w:val="18"/>
              </w:rPr>
            </w:pPr>
            <w:r w:rsidRPr="00A8741B">
              <w:rPr>
                <w:rFonts w:ascii="Arial" w:eastAsia="Yu Mincho" w:hAnsi="Arial" w:cs="Arial" w:hint="cs"/>
                <w:sz w:val="18"/>
                <w:lang w:eastAsia="ja-JP"/>
              </w:rPr>
              <w:t>D</w:t>
            </w:r>
            <w:r w:rsidRPr="00A8741B">
              <w:rPr>
                <w:rFonts w:ascii="Arial" w:eastAsia="Yu Mincho" w:hAnsi="Arial" w:cs="Arial"/>
                <w:sz w:val="18"/>
                <w:lang w:eastAsia="ja-JP"/>
              </w:rPr>
              <w:t>C_1A-3A-5A_n40A</w:t>
            </w:r>
          </w:p>
        </w:tc>
        <w:tc>
          <w:tcPr>
            <w:tcW w:w="3686" w:type="dxa"/>
          </w:tcPr>
          <w:p w14:paraId="649A41C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DC_1A_n40A</w:t>
            </w:r>
          </w:p>
          <w:p w14:paraId="0CDADAC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DC_3A_n40A</w:t>
            </w:r>
          </w:p>
          <w:p w14:paraId="4308739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DC_5A_n40A</w:t>
            </w:r>
          </w:p>
        </w:tc>
      </w:tr>
      <w:tr w:rsidR="00A8741B" w:rsidRPr="00A8741B" w14:paraId="3D4A79C9" w14:textId="77777777" w:rsidTr="00A8741B">
        <w:trPr>
          <w:trHeight w:val="187"/>
          <w:jc w:val="center"/>
        </w:trPr>
        <w:tc>
          <w:tcPr>
            <w:tcW w:w="3397" w:type="dxa"/>
            <w:shd w:val="clear" w:color="auto" w:fill="auto"/>
            <w:noWrap/>
          </w:tcPr>
          <w:p w14:paraId="0A1A437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DC_1A-3A_n5A-n40A</w:t>
            </w:r>
          </w:p>
        </w:tc>
        <w:tc>
          <w:tcPr>
            <w:tcW w:w="3686" w:type="dxa"/>
          </w:tcPr>
          <w:p w14:paraId="2C9A26C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hint="eastAsia"/>
                <w:sz w:val="18"/>
                <w:lang w:eastAsia="zh-CN"/>
              </w:rPr>
              <w:t>D</w:t>
            </w:r>
            <w:r w:rsidRPr="00A8741B">
              <w:rPr>
                <w:rFonts w:ascii="Arial" w:hAnsi="Arial"/>
                <w:sz w:val="18"/>
                <w:lang w:eastAsia="zh-CN"/>
              </w:rPr>
              <w:t>C_1A_n5A</w:t>
            </w:r>
          </w:p>
          <w:p w14:paraId="30CEB39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DC_1A_n40A</w:t>
            </w:r>
          </w:p>
          <w:p w14:paraId="04CCF8D6"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DC_3A_n5A</w:t>
            </w:r>
          </w:p>
          <w:p w14:paraId="4672CDB5"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zh-CN"/>
              </w:rPr>
              <w:t>DC_3A_n40A</w:t>
            </w:r>
          </w:p>
        </w:tc>
      </w:tr>
      <w:tr w:rsidR="00A8741B" w:rsidRPr="00A8741B" w14:paraId="2E5CA429" w14:textId="77777777" w:rsidTr="00A8741B">
        <w:trPr>
          <w:trHeight w:val="187"/>
          <w:jc w:val="center"/>
        </w:trPr>
        <w:tc>
          <w:tcPr>
            <w:tcW w:w="3397" w:type="dxa"/>
            <w:shd w:val="clear" w:color="auto" w:fill="auto"/>
            <w:noWrap/>
          </w:tcPr>
          <w:p w14:paraId="6D2EF679" w14:textId="77777777" w:rsidR="00A8741B" w:rsidRPr="00A8741B" w:rsidRDefault="00A8741B" w:rsidP="00A8741B">
            <w:pPr>
              <w:keepNext/>
              <w:keepLines/>
              <w:spacing w:after="0"/>
              <w:jc w:val="center"/>
              <w:rPr>
                <w:rFonts w:ascii="Arial" w:eastAsia="Yu Mincho" w:hAnsi="Arial" w:cs="Arial"/>
                <w:sz w:val="18"/>
                <w:lang w:val="en-US" w:eastAsia="ja-JP"/>
              </w:rPr>
            </w:pPr>
            <w:r w:rsidRPr="00A8741B">
              <w:rPr>
                <w:rFonts w:ascii="Arial" w:eastAsia="Yu Mincho" w:hAnsi="Arial" w:cs="Arial"/>
                <w:sz w:val="18"/>
                <w:lang w:val="en-US" w:eastAsia="ja-JP"/>
              </w:rPr>
              <w:t>DC_1A-3A-5A_n77A</w:t>
            </w:r>
          </w:p>
          <w:p w14:paraId="3DB273B9" w14:textId="77777777" w:rsidR="00A8741B" w:rsidRPr="00A8741B" w:rsidRDefault="00A8741B" w:rsidP="00A8741B">
            <w:pPr>
              <w:keepNext/>
              <w:keepLines/>
              <w:spacing w:after="0"/>
              <w:jc w:val="center"/>
              <w:rPr>
                <w:rFonts w:ascii="Arial" w:eastAsia="Yu Mincho" w:hAnsi="Arial" w:cs="Arial"/>
                <w:sz w:val="18"/>
                <w:lang w:val="en-US" w:eastAsia="ja-JP"/>
              </w:rPr>
            </w:pPr>
            <w:r w:rsidRPr="00A8741B">
              <w:rPr>
                <w:rFonts w:ascii="Arial" w:eastAsia="Yu Mincho" w:hAnsi="Arial" w:cs="Arial"/>
                <w:sz w:val="18"/>
                <w:lang w:val="en-US" w:eastAsia="ja-JP"/>
              </w:rPr>
              <w:t>DC_1A-3A-5A_n77(3A)</w:t>
            </w:r>
          </w:p>
          <w:p w14:paraId="020E4C1D" w14:textId="77777777" w:rsidR="00A8741B" w:rsidRPr="00A8741B" w:rsidRDefault="00A8741B" w:rsidP="00A8741B">
            <w:pPr>
              <w:keepNext/>
              <w:keepLines/>
              <w:spacing w:after="0"/>
              <w:jc w:val="center"/>
              <w:rPr>
                <w:rFonts w:ascii="Arial" w:hAnsi="Arial"/>
                <w:sz w:val="18"/>
                <w:lang w:eastAsia="fi-FI"/>
              </w:rPr>
            </w:pPr>
            <w:r w:rsidRPr="00A8741B">
              <w:rPr>
                <w:rFonts w:ascii="Arial" w:eastAsia="Yu Mincho" w:hAnsi="Arial" w:cs="Arial"/>
                <w:sz w:val="18"/>
                <w:lang w:val="en-US" w:eastAsia="ja-JP"/>
              </w:rPr>
              <w:t>DC_1A-3A-5A_n77(2A)</w:t>
            </w:r>
          </w:p>
        </w:tc>
        <w:tc>
          <w:tcPr>
            <w:tcW w:w="3686" w:type="dxa"/>
          </w:tcPr>
          <w:p w14:paraId="798AA815"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DC_1A_n77A</w:t>
            </w:r>
          </w:p>
          <w:p w14:paraId="575F2CA2"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DC_3A_n77A</w:t>
            </w:r>
          </w:p>
          <w:p w14:paraId="79402F1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val="en-US" w:eastAsia="fi-FI"/>
              </w:rPr>
              <w:t>DC_5A_n77A</w:t>
            </w:r>
          </w:p>
        </w:tc>
      </w:tr>
      <w:tr w:rsidR="00A8741B" w:rsidRPr="00A8741B" w14:paraId="2E9A99F2" w14:textId="77777777" w:rsidTr="00A8741B">
        <w:trPr>
          <w:trHeight w:val="187"/>
          <w:jc w:val="center"/>
        </w:trPr>
        <w:tc>
          <w:tcPr>
            <w:tcW w:w="3397" w:type="dxa"/>
            <w:shd w:val="clear" w:color="auto" w:fill="auto"/>
            <w:noWrap/>
          </w:tcPr>
          <w:p w14:paraId="331281F3" w14:textId="77777777" w:rsidR="00A8741B" w:rsidRPr="00A8741B" w:rsidRDefault="00A8741B" w:rsidP="00A8741B">
            <w:pPr>
              <w:keepNext/>
              <w:keepLines/>
              <w:spacing w:after="0"/>
              <w:jc w:val="center"/>
              <w:rPr>
                <w:rFonts w:ascii="Arial" w:hAnsi="Arial"/>
                <w:sz w:val="18"/>
                <w:vertAlign w:val="superscript"/>
                <w:lang w:eastAsia="zh-CN"/>
              </w:rPr>
            </w:pPr>
            <w:r w:rsidRPr="00A8741B">
              <w:rPr>
                <w:rFonts w:ascii="Arial" w:hAnsi="Arial"/>
                <w:sz w:val="18"/>
                <w:lang w:eastAsia="fi-FI"/>
              </w:rPr>
              <w:t>DC_1A-3A-5A_n78A</w:t>
            </w:r>
            <w:r w:rsidRPr="00A8741B">
              <w:rPr>
                <w:rFonts w:ascii="Arial" w:hAnsi="Arial"/>
                <w:sz w:val="18"/>
                <w:vertAlign w:val="superscript"/>
                <w:lang w:eastAsia="fi-FI"/>
              </w:rPr>
              <w:t>2</w:t>
            </w:r>
            <w:r w:rsidRPr="00A8741B">
              <w:rPr>
                <w:rFonts w:ascii="Arial" w:hAnsi="Arial" w:hint="eastAsia"/>
                <w:sz w:val="18"/>
                <w:vertAlign w:val="superscript"/>
                <w:lang w:eastAsia="zh-CN"/>
              </w:rPr>
              <w:t xml:space="preserve"> </w:t>
            </w:r>
          </w:p>
          <w:p w14:paraId="681024F0" w14:textId="77777777" w:rsidR="00A8741B" w:rsidRPr="00A8741B" w:rsidRDefault="00A8741B" w:rsidP="00A8741B">
            <w:pPr>
              <w:keepNext/>
              <w:keepLines/>
              <w:spacing w:after="0"/>
              <w:jc w:val="center"/>
              <w:rPr>
                <w:rFonts w:ascii="Arial" w:hAnsi="Arial"/>
                <w:noProof/>
                <w:sz w:val="18"/>
                <w:vertAlign w:val="superscript"/>
                <w:lang w:eastAsia="zh-CN"/>
              </w:rPr>
            </w:pPr>
            <w:r w:rsidRPr="00A8741B">
              <w:rPr>
                <w:rFonts w:ascii="Arial" w:hAnsi="Arial"/>
                <w:noProof/>
                <w:sz w:val="18"/>
                <w:lang w:eastAsia="zh-CN"/>
              </w:rPr>
              <w:t>DC_1A-3A-5A_n78C</w:t>
            </w:r>
            <w:r w:rsidRPr="00A8741B">
              <w:rPr>
                <w:rFonts w:ascii="Arial" w:hAnsi="Arial" w:hint="eastAsia"/>
                <w:noProof/>
                <w:sz w:val="18"/>
                <w:vertAlign w:val="superscript"/>
                <w:lang w:eastAsia="zh-CN"/>
              </w:rPr>
              <w:t>2</w:t>
            </w:r>
          </w:p>
          <w:p w14:paraId="4E65E6F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DC_1A-3C-5A_n78A</w:t>
            </w:r>
          </w:p>
          <w:p w14:paraId="365ACBD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DC_1A-1A-3A-5A_n78A</w:t>
            </w:r>
          </w:p>
          <w:p w14:paraId="544B4B8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DC_1A-1A-3C-5A_n78A</w:t>
            </w:r>
          </w:p>
        </w:tc>
        <w:tc>
          <w:tcPr>
            <w:tcW w:w="3686" w:type="dxa"/>
          </w:tcPr>
          <w:p w14:paraId="679D520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195FFA0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p w14:paraId="1206EC0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DC_5A_n78A</w:t>
            </w:r>
          </w:p>
        </w:tc>
      </w:tr>
      <w:tr w:rsidR="00A8741B" w:rsidRPr="00A8741B" w14:paraId="6B892E8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10AFF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273C0C9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45BB158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p w14:paraId="3535C9BD"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fi-FI"/>
              </w:rPr>
              <w:t>DC_5A_n78A</w:t>
            </w:r>
          </w:p>
        </w:tc>
      </w:tr>
      <w:tr w:rsidR="00A8741B" w:rsidRPr="00A8741B" w14:paraId="0756F4A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C9D259" w14:textId="77777777" w:rsidR="00A8741B" w:rsidRPr="00A8741B" w:rsidRDefault="00A8741B" w:rsidP="00A8741B">
            <w:pPr>
              <w:keepNext/>
              <w:keepLines/>
              <w:spacing w:after="0"/>
              <w:jc w:val="center"/>
              <w:rPr>
                <w:rFonts w:ascii="Arial" w:hAnsi="Arial"/>
                <w:noProof/>
                <w:sz w:val="18"/>
                <w:lang w:val="fr-FR" w:eastAsia="zh-CN"/>
              </w:rPr>
            </w:pPr>
            <w:r w:rsidRPr="00A8741B">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41975EE6" w14:textId="77777777" w:rsidR="00A8741B" w:rsidRPr="00A8741B" w:rsidRDefault="00A8741B" w:rsidP="00A8741B">
            <w:pPr>
              <w:keepNext/>
              <w:keepLines/>
              <w:spacing w:after="0" w:line="256" w:lineRule="auto"/>
              <w:jc w:val="center"/>
              <w:rPr>
                <w:rFonts w:ascii="Arial" w:hAnsi="Arial"/>
                <w:kern w:val="2"/>
                <w:sz w:val="18"/>
                <w:lang w:val="en-US" w:eastAsia="fi-FI"/>
              </w:rPr>
            </w:pPr>
            <w:r w:rsidRPr="00A8741B">
              <w:rPr>
                <w:rFonts w:ascii="Arial" w:hAnsi="Arial"/>
                <w:kern w:val="2"/>
                <w:sz w:val="18"/>
                <w:lang w:val="en-US" w:eastAsia="fi-FI"/>
              </w:rPr>
              <w:t>DC_1A_n78A</w:t>
            </w:r>
          </w:p>
          <w:p w14:paraId="67206ABB" w14:textId="77777777" w:rsidR="00A8741B" w:rsidRPr="00A8741B" w:rsidRDefault="00A8741B" w:rsidP="00A8741B">
            <w:pPr>
              <w:keepNext/>
              <w:keepLines/>
              <w:spacing w:after="0" w:line="256" w:lineRule="auto"/>
              <w:jc w:val="center"/>
              <w:rPr>
                <w:rFonts w:ascii="Arial" w:hAnsi="Arial"/>
                <w:kern w:val="2"/>
                <w:sz w:val="18"/>
                <w:lang w:val="en-US" w:eastAsia="fi-FI"/>
              </w:rPr>
            </w:pPr>
            <w:r w:rsidRPr="00A8741B">
              <w:rPr>
                <w:rFonts w:ascii="Arial" w:hAnsi="Arial"/>
                <w:kern w:val="2"/>
                <w:sz w:val="18"/>
                <w:lang w:val="en-US" w:eastAsia="fi-FI"/>
              </w:rPr>
              <w:t>DC_3A_n78A</w:t>
            </w:r>
          </w:p>
          <w:p w14:paraId="61AB653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kern w:val="2"/>
                <w:sz w:val="18"/>
                <w:lang w:val="en-US" w:eastAsia="fi-FI"/>
              </w:rPr>
              <w:t>DC_5A_n78A</w:t>
            </w:r>
          </w:p>
        </w:tc>
      </w:tr>
      <w:tr w:rsidR="00A8741B" w:rsidRPr="00A8741B" w14:paraId="305B603A" w14:textId="77777777" w:rsidTr="00A8741B">
        <w:trPr>
          <w:trHeight w:val="187"/>
          <w:jc w:val="center"/>
        </w:trPr>
        <w:tc>
          <w:tcPr>
            <w:tcW w:w="3397" w:type="dxa"/>
            <w:shd w:val="clear" w:color="auto" w:fill="auto"/>
            <w:noWrap/>
          </w:tcPr>
          <w:p w14:paraId="2DF4864F"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DC_1A-3A_n5A-n78A</w:t>
            </w:r>
            <w:r w:rsidRPr="00A8741B">
              <w:rPr>
                <w:rFonts w:ascii="Arial" w:hAnsi="Arial"/>
                <w:sz w:val="18"/>
                <w:vertAlign w:val="superscript"/>
                <w:lang w:eastAsia="fi-FI"/>
              </w:rPr>
              <w:t>2</w:t>
            </w:r>
          </w:p>
          <w:p w14:paraId="18D13DC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DC_1A-3C_n5A-n78A</w:t>
            </w:r>
            <w:r w:rsidRPr="00A8741B">
              <w:rPr>
                <w:rFonts w:ascii="Arial" w:hAnsi="Arial"/>
                <w:sz w:val="18"/>
                <w:vertAlign w:val="superscript"/>
                <w:lang w:eastAsia="fi-FI"/>
              </w:rPr>
              <w:t>2</w:t>
            </w:r>
          </w:p>
        </w:tc>
        <w:tc>
          <w:tcPr>
            <w:tcW w:w="3686" w:type="dxa"/>
          </w:tcPr>
          <w:p w14:paraId="2E3C7E52"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DC_1A_n5A</w:t>
            </w:r>
          </w:p>
          <w:p w14:paraId="61C6E70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DC_1A_n78A</w:t>
            </w:r>
          </w:p>
          <w:p w14:paraId="2698FBB0"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DC_3A_n5A</w:t>
            </w:r>
          </w:p>
          <w:p w14:paraId="55FC5F1C"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DC_3A_n78A</w:t>
            </w:r>
          </w:p>
          <w:p w14:paraId="4DD99CA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DC_3C_n78A</w:t>
            </w:r>
          </w:p>
        </w:tc>
      </w:tr>
      <w:tr w:rsidR="00A8741B" w:rsidRPr="00A8741B" w14:paraId="3B940BA6" w14:textId="77777777" w:rsidTr="00A8741B">
        <w:trPr>
          <w:trHeight w:val="187"/>
          <w:jc w:val="center"/>
        </w:trPr>
        <w:tc>
          <w:tcPr>
            <w:tcW w:w="3397" w:type="dxa"/>
            <w:shd w:val="clear" w:color="auto" w:fill="auto"/>
            <w:noWrap/>
          </w:tcPr>
          <w:p w14:paraId="3C87555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noProof/>
                <w:sz w:val="18"/>
                <w:lang w:eastAsia="zh-CN"/>
              </w:rPr>
              <w:t>DC_1A-3A-5A_n79A</w:t>
            </w:r>
            <w:r w:rsidRPr="00A8741B">
              <w:rPr>
                <w:rFonts w:ascii="Arial" w:hAnsi="Arial"/>
                <w:sz w:val="18"/>
                <w:vertAlign w:val="superscript"/>
                <w:lang w:eastAsia="fi-FI"/>
              </w:rPr>
              <w:t>2</w:t>
            </w:r>
          </w:p>
        </w:tc>
        <w:tc>
          <w:tcPr>
            <w:tcW w:w="3686" w:type="dxa"/>
          </w:tcPr>
          <w:p w14:paraId="2EE16390" w14:textId="77777777" w:rsidR="00A8741B" w:rsidRPr="00A8741B" w:rsidRDefault="00A8741B" w:rsidP="00A8741B">
            <w:pPr>
              <w:keepNext/>
              <w:keepLines/>
              <w:spacing w:after="0"/>
              <w:jc w:val="center"/>
              <w:rPr>
                <w:rFonts w:ascii="Arial" w:hAnsi="Arial"/>
                <w:noProof/>
                <w:sz w:val="18"/>
                <w:lang w:eastAsia="zh-CN"/>
              </w:rPr>
            </w:pPr>
            <w:r w:rsidRPr="00A8741B">
              <w:rPr>
                <w:rFonts w:ascii="Arial" w:hAnsi="Arial"/>
                <w:noProof/>
                <w:sz w:val="18"/>
                <w:lang w:eastAsia="zh-CN"/>
              </w:rPr>
              <w:t>DC_1A_n79A</w:t>
            </w:r>
          </w:p>
          <w:p w14:paraId="17B5624F" w14:textId="77777777" w:rsidR="00A8741B" w:rsidRPr="00A8741B" w:rsidRDefault="00A8741B" w:rsidP="00A8741B">
            <w:pPr>
              <w:keepNext/>
              <w:keepLines/>
              <w:spacing w:after="0"/>
              <w:jc w:val="center"/>
              <w:rPr>
                <w:rFonts w:ascii="Arial" w:hAnsi="Arial"/>
                <w:noProof/>
                <w:sz w:val="18"/>
                <w:lang w:eastAsia="zh-CN"/>
              </w:rPr>
            </w:pPr>
            <w:r w:rsidRPr="00A8741B">
              <w:rPr>
                <w:rFonts w:ascii="Arial" w:hAnsi="Arial"/>
                <w:noProof/>
                <w:sz w:val="18"/>
                <w:lang w:eastAsia="zh-CN"/>
              </w:rPr>
              <w:t>DC_3A_n79A</w:t>
            </w:r>
          </w:p>
          <w:p w14:paraId="24891FC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noProof/>
                <w:sz w:val="18"/>
                <w:lang w:eastAsia="zh-CN"/>
              </w:rPr>
              <w:t>DC_5A_n79A</w:t>
            </w:r>
          </w:p>
        </w:tc>
      </w:tr>
      <w:tr w:rsidR="00A8741B" w:rsidRPr="00A8741B" w14:paraId="7434D799" w14:textId="77777777" w:rsidTr="00A8741B">
        <w:trPr>
          <w:trHeight w:val="187"/>
          <w:jc w:val="center"/>
        </w:trPr>
        <w:tc>
          <w:tcPr>
            <w:tcW w:w="3397" w:type="dxa"/>
            <w:shd w:val="clear" w:color="auto" w:fill="auto"/>
            <w:noWrap/>
          </w:tcPr>
          <w:p w14:paraId="398FC5A8"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noProof/>
                <w:sz w:val="18"/>
                <w:lang w:eastAsia="zh-CN"/>
              </w:rPr>
              <w:t>DC_1A-3A-7A_n1A</w:t>
            </w:r>
          </w:p>
        </w:tc>
        <w:tc>
          <w:tcPr>
            <w:tcW w:w="3686" w:type="dxa"/>
          </w:tcPr>
          <w:p w14:paraId="5B9E9C84" w14:textId="77777777" w:rsidR="00A8741B" w:rsidRPr="00A8741B" w:rsidRDefault="00A8741B" w:rsidP="00A8741B">
            <w:pPr>
              <w:keepNext/>
              <w:keepLines/>
              <w:spacing w:after="0"/>
              <w:jc w:val="center"/>
              <w:rPr>
                <w:rFonts w:ascii="Arial" w:hAnsi="Arial"/>
                <w:noProof/>
                <w:sz w:val="18"/>
                <w:lang w:eastAsia="zh-CN"/>
              </w:rPr>
            </w:pPr>
            <w:r w:rsidRPr="00A8741B">
              <w:rPr>
                <w:rFonts w:ascii="Arial" w:hAnsi="Arial"/>
                <w:noProof/>
                <w:sz w:val="18"/>
                <w:lang w:eastAsia="zh-CN"/>
              </w:rPr>
              <w:t>DC_1A_n1A</w:t>
            </w:r>
          </w:p>
          <w:p w14:paraId="6EE74FAA" w14:textId="77777777" w:rsidR="00A8741B" w:rsidRPr="00A8741B" w:rsidRDefault="00A8741B" w:rsidP="00A8741B">
            <w:pPr>
              <w:keepNext/>
              <w:keepLines/>
              <w:spacing w:after="0"/>
              <w:jc w:val="center"/>
              <w:rPr>
                <w:rFonts w:ascii="Arial" w:hAnsi="Arial"/>
                <w:noProof/>
                <w:sz w:val="18"/>
                <w:lang w:eastAsia="zh-CN"/>
              </w:rPr>
            </w:pPr>
            <w:r w:rsidRPr="00A8741B">
              <w:rPr>
                <w:rFonts w:ascii="Arial" w:hAnsi="Arial"/>
                <w:noProof/>
                <w:sz w:val="18"/>
                <w:lang w:eastAsia="zh-CN"/>
              </w:rPr>
              <w:t>DC_3A_n1A</w:t>
            </w:r>
          </w:p>
          <w:p w14:paraId="3AE8132F"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noProof/>
                <w:sz w:val="18"/>
                <w:lang w:eastAsia="zh-CN"/>
              </w:rPr>
              <w:t>DC_7A_n1A</w:t>
            </w:r>
          </w:p>
        </w:tc>
      </w:tr>
      <w:tr w:rsidR="00A8741B" w:rsidRPr="00A8741B" w14:paraId="3DAEACB6" w14:textId="77777777" w:rsidTr="00A8741B">
        <w:trPr>
          <w:trHeight w:val="187"/>
          <w:jc w:val="center"/>
        </w:trPr>
        <w:tc>
          <w:tcPr>
            <w:tcW w:w="3397" w:type="dxa"/>
            <w:shd w:val="clear" w:color="auto" w:fill="auto"/>
            <w:noWrap/>
          </w:tcPr>
          <w:p w14:paraId="2A400D82"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DC_1A-3A-7A_n3A</w:t>
            </w:r>
          </w:p>
          <w:p w14:paraId="7652F0B1" w14:textId="77777777" w:rsidR="00A8741B" w:rsidRPr="00A8741B" w:rsidRDefault="00A8741B" w:rsidP="00A8741B">
            <w:pPr>
              <w:keepNext/>
              <w:keepLines/>
              <w:spacing w:after="0"/>
              <w:jc w:val="center"/>
              <w:rPr>
                <w:rFonts w:ascii="Arial" w:hAnsi="Arial"/>
                <w:noProof/>
                <w:sz w:val="18"/>
                <w:lang w:eastAsia="zh-CN"/>
              </w:rPr>
            </w:pPr>
            <w:r w:rsidRPr="00A8741B">
              <w:rPr>
                <w:rFonts w:ascii="Arial" w:hAnsi="Arial"/>
                <w:sz w:val="18"/>
                <w:lang w:eastAsia="zh-CN"/>
              </w:rPr>
              <w:t>DC_1A-3A-7C_n3A</w:t>
            </w:r>
          </w:p>
        </w:tc>
        <w:tc>
          <w:tcPr>
            <w:tcW w:w="3686" w:type="dxa"/>
          </w:tcPr>
          <w:p w14:paraId="66E8A68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DC_1A_n3A</w:t>
            </w:r>
          </w:p>
          <w:p w14:paraId="064A003C"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DC_3A_n3A</w:t>
            </w:r>
            <w:r w:rsidRPr="00A8741B">
              <w:rPr>
                <w:rFonts w:ascii="Arial" w:hAnsi="Arial"/>
                <w:sz w:val="18"/>
                <w:vertAlign w:val="superscript"/>
                <w:lang w:eastAsia="zh-CN"/>
              </w:rPr>
              <w:t>4</w:t>
            </w:r>
          </w:p>
          <w:p w14:paraId="5FF7BA30" w14:textId="77777777" w:rsidR="00A8741B" w:rsidRPr="00A8741B" w:rsidRDefault="00A8741B" w:rsidP="00A8741B">
            <w:pPr>
              <w:keepNext/>
              <w:keepLines/>
              <w:spacing w:after="0"/>
              <w:jc w:val="center"/>
              <w:rPr>
                <w:rFonts w:ascii="Arial" w:hAnsi="Arial"/>
                <w:noProof/>
                <w:sz w:val="18"/>
                <w:lang w:eastAsia="zh-CN"/>
              </w:rPr>
            </w:pPr>
            <w:r w:rsidRPr="00A8741B">
              <w:rPr>
                <w:rFonts w:ascii="Arial" w:hAnsi="Arial"/>
                <w:sz w:val="18"/>
                <w:lang w:eastAsia="zh-CN"/>
              </w:rPr>
              <w:t>DC_7A_n3A</w:t>
            </w:r>
          </w:p>
        </w:tc>
      </w:tr>
      <w:tr w:rsidR="00A8741B" w:rsidRPr="00A8741B" w14:paraId="5603926F" w14:textId="77777777" w:rsidTr="00A8741B">
        <w:trPr>
          <w:trHeight w:val="187"/>
          <w:jc w:val="center"/>
        </w:trPr>
        <w:tc>
          <w:tcPr>
            <w:tcW w:w="3397" w:type="dxa"/>
            <w:shd w:val="clear" w:color="auto" w:fill="auto"/>
            <w:noWrap/>
          </w:tcPr>
          <w:p w14:paraId="7124A3D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DC_1A-3A-7A_n5A</w:t>
            </w:r>
          </w:p>
          <w:p w14:paraId="25ADAA1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DC_1A-3A-7C_n5A</w:t>
            </w:r>
          </w:p>
          <w:p w14:paraId="12634FD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DC_1A-3C-7A_n5A</w:t>
            </w:r>
          </w:p>
          <w:p w14:paraId="06FA748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DC_1A-3C-7C_n5A</w:t>
            </w:r>
          </w:p>
        </w:tc>
        <w:tc>
          <w:tcPr>
            <w:tcW w:w="3686" w:type="dxa"/>
          </w:tcPr>
          <w:p w14:paraId="5155F45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DC_1A_n5A</w:t>
            </w:r>
          </w:p>
          <w:p w14:paraId="698C043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DC_3A_n5A</w:t>
            </w:r>
          </w:p>
          <w:p w14:paraId="3B89FAC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DC_7A_n5A</w:t>
            </w:r>
          </w:p>
          <w:p w14:paraId="3765C35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DC_7C_n5A</w:t>
            </w:r>
          </w:p>
        </w:tc>
      </w:tr>
      <w:tr w:rsidR="00A8741B" w:rsidRPr="00A8741B" w14:paraId="7DAD9239" w14:textId="77777777" w:rsidTr="00A8741B">
        <w:trPr>
          <w:trHeight w:val="187"/>
          <w:jc w:val="center"/>
        </w:trPr>
        <w:tc>
          <w:tcPr>
            <w:tcW w:w="3397" w:type="dxa"/>
            <w:shd w:val="clear" w:color="auto" w:fill="auto"/>
            <w:noWrap/>
          </w:tcPr>
          <w:p w14:paraId="62157E2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DC_1A-3A-7A_n7A</w:t>
            </w:r>
          </w:p>
          <w:p w14:paraId="6D9538C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DC_1A-3C-7A_n7A</w:t>
            </w:r>
          </w:p>
        </w:tc>
        <w:tc>
          <w:tcPr>
            <w:tcW w:w="3686" w:type="dxa"/>
          </w:tcPr>
          <w:p w14:paraId="10AFA38D"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DC_1A_n7A</w:t>
            </w:r>
          </w:p>
          <w:p w14:paraId="3D2224E0"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DC_3A_n7A</w:t>
            </w:r>
          </w:p>
          <w:p w14:paraId="61ED783E"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DC_3C_n7A</w:t>
            </w:r>
          </w:p>
          <w:p w14:paraId="6E2ADEA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TW"/>
              </w:rPr>
              <w:t>DC_7A_n7A</w:t>
            </w:r>
            <w:r w:rsidRPr="00A8741B">
              <w:rPr>
                <w:rFonts w:ascii="Arial" w:hAnsi="Arial"/>
                <w:sz w:val="18"/>
                <w:vertAlign w:val="superscript"/>
                <w:lang w:eastAsia="zh-TW"/>
              </w:rPr>
              <w:t>4</w:t>
            </w:r>
          </w:p>
        </w:tc>
      </w:tr>
      <w:tr w:rsidR="00A8741B" w:rsidRPr="00A8741B" w14:paraId="5C217D75" w14:textId="77777777" w:rsidTr="00A8741B">
        <w:trPr>
          <w:trHeight w:val="187"/>
          <w:jc w:val="center"/>
        </w:trPr>
        <w:tc>
          <w:tcPr>
            <w:tcW w:w="3397" w:type="dxa"/>
            <w:shd w:val="clear" w:color="auto" w:fill="auto"/>
            <w:noWrap/>
          </w:tcPr>
          <w:p w14:paraId="06CF8CD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lastRenderedPageBreak/>
              <w:t>DC_1A-1A-3A-7A_n7A</w:t>
            </w:r>
          </w:p>
          <w:p w14:paraId="635A0E5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DC_1A-1A-3C-7A_n7A</w:t>
            </w:r>
          </w:p>
          <w:p w14:paraId="10E5B07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DC_1A-3A-3A-7A_n7A</w:t>
            </w:r>
          </w:p>
          <w:p w14:paraId="56B0C02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DC_1A-1A-3A-3A-7A_n7A</w:t>
            </w:r>
          </w:p>
        </w:tc>
        <w:tc>
          <w:tcPr>
            <w:tcW w:w="3686" w:type="dxa"/>
          </w:tcPr>
          <w:p w14:paraId="55C81445"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DC_1A_n7A</w:t>
            </w:r>
          </w:p>
          <w:p w14:paraId="77BE8A2F"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DC_3A_n7A</w:t>
            </w:r>
          </w:p>
          <w:p w14:paraId="63C81539"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DC_3C_n7A</w:t>
            </w:r>
          </w:p>
          <w:p w14:paraId="0DE3182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TW"/>
              </w:rPr>
              <w:t>DC_7A_n7A</w:t>
            </w:r>
            <w:r w:rsidRPr="00A8741B">
              <w:rPr>
                <w:rFonts w:ascii="Arial" w:hAnsi="Arial"/>
                <w:sz w:val="18"/>
                <w:vertAlign w:val="superscript"/>
                <w:lang w:eastAsia="zh-TW"/>
              </w:rPr>
              <w:t>4</w:t>
            </w:r>
          </w:p>
        </w:tc>
      </w:tr>
      <w:tr w:rsidR="00A8741B" w:rsidRPr="00A8741B" w14:paraId="64D3B869" w14:textId="77777777" w:rsidTr="00A8741B">
        <w:trPr>
          <w:trHeight w:val="187"/>
          <w:jc w:val="center"/>
        </w:trPr>
        <w:tc>
          <w:tcPr>
            <w:tcW w:w="3397" w:type="dxa"/>
            <w:shd w:val="clear" w:color="auto" w:fill="auto"/>
            <w:noWrap/>
          </w:tcPr>
          <w:p w14:paraId="0BD6D8AF"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DC_1A-3A-(n)7AA</w:t>
            </w:r>
          </w:p>
          <w:p w14:paraId="4C43699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color w:val="000000"/>
                <w:sz w:val="18"/>
                <w:szCs w:val="18"/>
              </w:rPr>
              <w:t>DC_1A-3C-(n)7AA</w:t>
            </w:r>
          </w:p>
        </w:tc>
        <w:tc>
          <w:tcPr>
            <w:tcW w:w="3686" w:type="dxa"/>
          </w:tcPr>
          <w:p w14:paraId="5137CD81"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ja-JP"/>
              </w:rPr>
              <w:t>DC_1A_n7A</w:t>
            </w:r>
            <w:r w:rsidRPr="00A8741B">
              <w:rPr>
                <w:rFonts w:ascii="Arial" w:hAnsi="Arial"/>
                <w:sz w:val="18"/>
                <w:lang w:eastAsia="ja-JP"/>
              </w:rPr>
              <w:br/>
              <w:t>DC_3A_n7A</w:t>
            </w:r>
          </w:p>
        </w:tc>
      </w:tr>
      <w:tr w:rsidR="00A8741B" w:rsidRPr="00A8741B" w14:paraId="65E58EA6" w14:textId="77777777" w:rsidTr="00A8741B">
        <w:trPr>
          <w:trHeight w:val="187"/>
          <w:jc w:val="center"/>
        </w:trPr>
        <w:tc>
          <w:tcPr>
            <w:tcW w:w="3397" w:type="dxa"/>
            <w:shd w:val="clear" w:color="auto" w:fill="auto"/>
            <w:noWrap/>
          </w:tcPr>
          <w:p w14:paraId="2956793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lang w:eastAsia="ja-JP"/>
              </w:rPr>
              <w:t>DC_1A-3A-7A_n8A</w:t>
            </w:r>
          </w:p>
        </w:tc>
        <w:tc>
          <w:tcPr>
            <w:tcW w:w="3686" w:type="dxa"/>
          </w:tcPr>
          <w:p w14:paraId="75755AD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hAnsi="Arial"/>
                <w:sz w:val="18"/>
                <w:lang w:eastAsia="ja-JP"/>
              </w:rPr>
              <w:t>1</w:t>
            </w:r>
            <w:r w:rsidRPr="00A8741B">
              <w:rPr>
                <w:rFonts w:ascii="Arial" w:hAnsi="Arial"/>
                <w:sz w:val="18"/>
                <w:lang w:eastAsia="fi-FI"/>
              </w:rPr>
              <w:t>A_</w:t>
            </w:r>
            <w:r w:rsidRPr="00A8741B">
              <w:rPr>
                <w:rFonts w:ascii="Arial" w:hAnsi="Arial"/>
                <w:sz w:val="18"/>
                <w:lang w:eastAsia="ja-JP"/>
              </w:rPr>
              <w:t>n8</w:t>
            </w:r>
            <w:r w:rsidRPr="00A8741B">
              <w:rPr>
                <w:rFonts w:ascii="Arial" w:hAnsi="Arial"/>
                <w:sz w:val="18"/>
                <w:lang w:eastAsia="fi-FI"/>
              </w:rPr>
              <w:t>A</w:t>
            </w:r>
          </w:p>
          <w:p w14:paraId="3229FF5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DC_3A_</w:t>
            </w:r>
            <w:r w:rsidRPr="00A8741B">
              <w:rPr>
                <w:rFonts w:ascii="Arial" w:hAnsi="Arial"/>
                <w:sz w:val="18"/>
                <w:lang w:eastAsia="ja-JP"/>
              </w:rPr>
              <w:t>n8A</w:t>
            </w:r>
          </w:p>
          <w:p w14:paraId="10354004"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w:t>
            </w:r>
            <w:r w:rsidRPr="00A8741B">
              <w:rPr>
                <w:rFonts w:ascii="Arial" w:hAnsi="Arial"/>
                <w:sz w:val="18"/>
                <w:lang w:eastAsia="ja-JP"/>
              </w:rPr>
              <w:t>7</w:t>
            </w:r>
            <w:r w:rsidRPr="00A8741B">
              <w:rPr>
                <w:rFonts w:ascii="Arial" w:hAnsi="Arial"/>
                <w:sz w:val="18"/>
                <w:lang w:eastAsia="fi-FI"/>
              </w:rPr>
              <w:t>A_</w:t>
            </w:r>
            <w:r w:rsidRPr="00A8741B">
              <w:rPr>
                <w:rFonts w:ascii="Arial" w:hAnsi="Arial"/>
                <w:sz w:val="18"/>
                <w:lang w:eastAsia="ja-JP"/>
              </w:rPr>
              <w:t>n8</w:t>
            </w:r>
            <w:r w:rsidRPr="00A8741B">
              <w:rPr>
                <w:rFonts w:ascii="Arial" w:hAnsi="Arial"/>
                <w:sz w:val="18"/>
                <w:lang w:eastAsia="fi-FI"/>
              </w:rPr>
              <w:t>A</w:t>
            </w:r>
          </w:p>
        </w:tc>
      </w:tr>
      <w:tr w:rsidR="00A8741B" w:rsidRPr="00A8741B" w14:paraId="617D0198" w14:textId="77777777" w:rsidTr="00A8741B">
        <w:trPr>
          <w:trHeight w:val="187"/>
          <w:jc w:val="center"/>
        </w:trPr>
        <w:tc>
          <w:tcPr>
            <w:tcW w:w="3397" w:type="dxa"/>
            <w:shd w:val="clear" w:color="auto" w:fill="auto"/>
            <w:noWrap/>
          </w:tcPr>
          <w:p w14:paraId="329E7529"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DC_1A-3A-7A_n26A</w:t>
            </w:r>
          </w:p>
          <w:p w14:paraId="04016D3B"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DC_1A-3A-7C_n26A</w:t>
            </w:r>
          </w:p>
          <w:p w14:paraId="45C820EA"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DC_1A-3C-7A_n26A</w:t>
            </w:r>
          </w:p>
          <w:p w14:paraId="29A3787E"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DC_1A-3C-7C_n26A</w:t>
            </w:r>
          </w:p>
        </w:tc>
        <w:tc>
          <w:tcPr>
            <w:tcW w:w="3686" w:type="dxa"/>
          </w:tcPr>
          <w:p w14:paraId="7F52382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DC_1A_n26A</w:t>
            </w:r>
          </w:p>
          <w:p w14:paraId="10426F0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DC_3A_n26A</w:t>
            </w:r>
          </w:p>
          <w:p w14:paraId="5FAAB82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DC_3C_n26A</w:t>
            </w:r>
          </w:p>
          <w:p w14:paraId="3367DB7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DC_7A_n26A</w:t>
            </w:r>
          </w:p>
          <w:p w14:paraId="325AD3D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DC_7C_n26A</w:t>
            </w:r>
          </w:p>
        </w:tc>
      </w:tr>
      <w:tr w:rsidR="00A8741B" w:rsidRPr="00A8741B" w14:paraId="49A21611" w14:textId="77777777" w:rsidTr="00A8741B">
        <w:trPr>
          <w:trHeight w:val="187"/>
          <w:jc w:val="center"/>
        </w:trPr>
        <w:tc>
          <w:tcPr>
            <w:tcW w:w="3397" w:type="dxa"/>
            <w:shd w:val="clear" w:color="auto" w:fill="auto"/>
            <w:noWrap/>
          </w:tcPr>
          <w:p w14:paraId="13B30A0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DC_1A-3A-7A_n28A</w:t>
            </w:r>
          </w:p>
          <w:p w14:paraId="5695426E" w14:textId="77777777" w:rsidR="00A8741B" w:rsidRPr="00A8741B" w:rsidRDefault="00A8741B" w:rsidP="00A8741B">
            <w:pPr>
              <w:keepNext/>
              <w:keepLines/>
              <w:spacing w:after="0"/>
              <w:jc w:val="center"/>
              <w:rPr>
                <w:rFonts w:ascii="Arial" w:hAnsi="Arial"/>
                <w:noProof/>
                <w:sz w:val="18"/>
              </w:rPr>
            </w:pPr>
            <w:r w:rsidRPr="00A8741B">
              <w:rPr>
                <w:rFonts w:ascii="Arial" w:hAnsi="Arial"/>
                <w:noProof/>
                <w:sz w:val="18"/>
              </w:rPr>
              <w:t>DC_1A-3A-7C_n28A</w:t>
            </w:r>
          </w:p>
          <w:p w14:paraId="37224828" w14:textId="77777777" w:rsidR="00A8741B" w:rsidRPr="00A8741B" w:rsidRDefault="00A8741B" w:rsidP="00A8741B">
            <w:pPr>
              <w:keepNext/>
              <w:keepLines/>
              <w:spacing w:after="0"/>
              <w:jc w:val="center"/>
              <w:rPr>
                <w:rFonts w:ascii="Arial" w:hAnsi="Arial"/>
                <w:noProof/>
                <w:sz w:val="18"/>
              </w:rPr>
            </w:pPr>
            <w:r w:rsidRPr="00A8741B">
              <w:rPr>
                <w:rFonts w:ascii="Arial" w:hAnsi="Arial"/>
                <w:noProof/>
                <w:sz w:val="18"/>
              </w:rPr>
              <w:t>DC_1A-3C-7A_n28A</w:t>
            </w:r>
          </w:p>
          <w:p w14:paraId="39370A56" w14:textId="77777777" w:rsidR="00A8741B" w:rsidRPr="00A8741B" w:rsidRDefault="00A8741B" w:rsidP="00A8741B">
            <w:pPr>
              <w:keepLines/>
              <w:spacing w:after="0"/>
              <w:jc w:val="center"/>
              <w:rPr>
                <w:rFonts w:ascii="Arial" w:hAnsi="Arial"/>
                <w:noProof/>
                <w:sz w:val="18"/>
              </w:rPr>
            </w:pPr>
            <w:r w:rsidRPr="00A8741B">
              <w:rPr>
                <w:rFonts w:ascii="Arial" w:hAnsi="Arial"/>
                <w:noProof/>
                <w:sz w:val="18"/>
              </w:rPr>
              <w:t>DC_1A-3C-7C_n28A</w:t>
            </w:r>
          </w:p>
        </w:tc>
        <w:tc>
          <w:tcPr>
            <w:tcW w:w="3686" w:type="dxa"/>
          </w:tcPr>
          <w:p w14:paraId="0F945CF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DC_1A_n28A</w:t>
            </w:r>
          </w:p>
          <w:p w14:paraId="49BFFDE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DC_3A_n28A</w:t>
            </w:r>
          </w:p>
          <w:p w14:paraId="657D206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DC_3C_n28A</w:t>
            </w:r>
          </w:p>
          <w:p w14:paraId="0C51B95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DC_7A_n28A</w:t>
            </w:r>
          </w:p>
          <w:p w14:paraId="363FD38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DC_7C_n28A</w:t>
            </w:r>
          </w:p>
        </w:tc>
      </w:tr>
      <w:tr w:rsidR="00A8741B" w:rsidRPr="00A8741B" w14:paraId="44997D4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355CF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1C3C8B4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DC_1A_n28A</w:t>
            </w:r>
          </w:p>
          <w:p w14:paraId="59B8264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DC_3A_n28A</w:t>
            </w:r>
          </w:p>
          <w:p w14:paraId="08A1DC9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DC_7A_n28A</w:t>
            </w:r>
          </w:p>
        </w:tc>
      </w:tr>
      <w:tr w:rsidR="00A8741B" w:rsidRPr="00A8741B" w14:paraId="02CAF81C"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67EB80"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DC_1A-1A-3A-7A_n28A</w:t>
            </w:r>
          </w:p>
          <w:p w14:paraId="60C27E1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206D1EF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DC_1A_n28A</w:t>
            </w:r>
          </w:p>
          <w:p w14:paraId="1549A9F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DC_3A_n28A</w:t>
            </w:r>
          </w:p>
          <w:p w14:paraId="460975F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DC_3C_n28A</w:t>
            </w:r>
          </w:p>
          <w:p w14:paraId="73FE6DE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DC_7A_n28A</w:t>
            </w:r>
          </w:p>
        </w:tc>
      </w:tr>
      <w:tr w:rsidR="00A8741B" w:rsidRPr="00A8741B" w14:paraId="109BF777" w14:textId="77777777" w:rsidTr="00A8741B">
        <w:trPr>
          <w:trHeight w:val="187"/>
          <w:jc w:val="center"/>
        </w:trPr>
        <w:tc>
          <w:tcPr>
            <w:tcW w:w="3397" w:type="dxa"/>
            <w:shd w:val="clear" w:color="auto" w:fill="auto"/>
            <w:noWrap/>
          </w:tcPr>
          <w:p w14:paraId="3F9CFED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hint="eastAsia"/>
                <w:color w:val="000000"/>
                <w:sz w:val="18"/>
                <w:szCs w:val="18"/>
                <w:lang w:val="en-US" w:eastAsia="zh-CN" w:bidi="ar"/>
              </w:rPr>
              <w:t>DC_1A-3A-7A_n38A</w:t>
            </w:r>
            <w:r w:rsidRPr="00A8741B">
              <w:rPr>
                <w:rFonts w:ascii="Arial" w:hAnsi="Arial" w:cs="Arial"/>
                <w:color w:val="000000"/>
                <w:sz w:val="18"/>
                <w:szCs w:val="18"/>
                <w:vertAlign w:val="superscript"/>
                <w:lang w:val="en-US" w:eastAsia="zh-CN" w:bidi="ar"/>
              </w:rPr>
              <w:t>12,13</w:t>
            </w:r>
          </w:p>
        </w:tc>
        <w:tc>
          <w:tcPr>
            <w:tcW w:w="3686" w:type="dxa"/>
          </w:tcPr>
          <w:p w14:paraId="04E998E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hint="eastAsia"/>
                <w:color w:val="000000"/>
                <w:sz w:val="18"/>
                <w:szCs w:val="18"/>
                <w:lang w:val="en-US" w:eastAsia="zh-CN" w:bidi="ar"/>
              </w:rPr>
              <w:t>CA_1A-3A</w:t>
            </w:r>
          </w:p>
        </w:tc>
      </w:tr>
      <w:tr w:rsidR="00A8741B" w:rsidRPr="00A8741B" w14:paraId="70B720F0" w14:textId="77777777" w:rsidTr="00A8741B">
        <w:trPr>
          <w:trHeight w:val="187"/>
          <w:jc w:val="center"/>
        </w:trPr>
        <w:tc>
          <w:tcPr>
            <w:tcW w:w="3397" w:type="dxa"/>
            <w:shd w:val="clear" w:color="auto" w:fill="auto"/>
            <w:noWrap/>
          </w:tcPr>
          <w:p w14:paraId="4A715B6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DC_1A-3A-7A_n40A</w:t>
            </w:r>
          </w:p>
        </w:tc>
        <w:tc>
          <w:tcPr>
            <w:tcW w:w="3686" w:type="dxa"/>
          </w:tcPr>
          <w:p w14:paraId="79CB9F8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DC_1A_n40A</w:t>
            </w:r>
          </w:p>
          <w:p w14:paraId="13B50C7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DC_3A_n40A</w:t>
            </w:r>
          </w:p>
          <w:p w14:paraId="23AAF64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DC_7A_n40A</w:t>
            </w:r>
          </w:p>
        </w:tc>
      </w:tr>
      <w:tr w:rsidR="00A8741B" w:rsidRPr="00A8741B" w14:paraId="06D852B8" w14:textId="77777777" w:rsidTr="00A8741B">
        <w:trPr>
          <w:trHeight w:val="187"/>
          <w:jc w:val="center"/>
        </w:trPr>
        <w:tc>
          <w:tcPr>
            <w:tcW w:w="3397" w:type="dxa"/>
            <w:shd w:val="clear" w:color="auto" w:fill="auto"/>
            <w:noWrap/>
          </w:tcPr>
          <w:p w14:paraId="3C778FE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DC_1A-3A-7A-7A_n40A</w:t>
            </w:r>
          </w:p>
        </w:tc>
        <w:tc>
          <w:tcPr>
            <w:tcW w:w="3686" w:type="dxa"/>
          </w:tcPr>
          <w:p w14:paraId="51D83602"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C_1A_n40A</w:t>
            </w:r>
          </w:p>
          <w:p w14:paraId="6E9CC131"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C_3A_n40A</w:t>
            </w:r>
          </w:p>
          <w:p w14:paraId="0EAC662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hint="eastAsia"/>
                <w:sz w:val="18"/>
              </w:rPr>
              <w:t>D</w:t>
            </w:r>
            <w:r w:rsidRPr="00A8741B">
              <w:rPr>
                <w:rFonts w:ascii="Arial" w:hAnsi="Arial"/>
                <w:sz w:val="18"/>
              </w:rPr>
              <w:t>C_7A_n40A</w:t>
            </w:r>
          </w:p>
        </w:tc>
      </w:tr>
      <w:tr w:rsidR="00A8741B" w:rsidRPr="00A8741B" w14:paraId="6599E9AA" w14:textId="77777777" w:rsidTr="00A8741B">
        <w:trPr>
          <w:trHeight w:val="187"/>
          <w:jc w:val="center"/>
        </w:trPr>
        <w:tc>
          <w:tcPr>
            <w:tcW w:w="3397" w:type="dxa"/>
            <w:shd w:val="clear" w:color="auto" w:fill="auto"/>
            <w:noWrap/>
          </w:tcPr>
          <w:p w14:paraId="33EA212E" w14:textId="77777777" w:rsidR="00A8741B" w:rsidRPr="00A8741B" w:rsidRDefault="00A8741B" w:rsidP="00A8741B">
            <w:pPr>
              <w:keepNext/>
              <w:keepLines/>
              <w:spacing w:after="0"/>
              <w:jc w:val="center"/>
              <w:rPr>
                <w:rFonts w:ascii="Arial" w:hAnsi="Arial"/>
                <w:sz w:val="18"/>
                <w:lang w:eastAsia="fi-FI"/>
              </w:rPr>
            </w:pPr>
            <w:r w:rsidRPr="00A8741B">
              <w:rPr>
                <w:rFonts w:ascii="Arial" w:eastAsia="Yu Mincho" w:hAnsi="Arial" w:cs="Arial"/>
                <w:sz w:val="18"/>
                <w:lang w:val="en-US" w:eastAsia="ja-JP"/>
              </w:rPr>
              <w:t>DC_1A-3A-7A_n77A</w:t>
            </w:r>
          </w:p>
        </w:tc>
        <w:tc>
          <w:tcPr>
            <w:tcW w:w="3686" w:type="dxa"/>
          </w:tcPr>
          <w:p w14:paraId="3807AE5D"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DC_1A_n77A</w:t>
            </w:r>
          </w:p>
          <w:p w14:paraId="19B8F8A9"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DC_3A_n77A</w:t>
            </w:r>
          </w:p>
          <w:p w14:paraId="68281AD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val="en-US" w:eastAsia="fi-FI"/>
              </w:rPr>
              <w:t>DC_7A_n77A</w:t>
            </w:r>
          </w:p>
        </w:tc>
      </w:tr>
      <w:tr w:rsidR="00A8741B" w:rsidRPr="00A8741B" w14:paraId="063976BF"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A616DE" w14:textId="77777777" w:rsidR="00A8741B" w:rsidRPr="00A8741B" w:rsidRDefault="00A8741B" w:rsidP="00A8741B">
            <w:pPr>
              <w:keepNext/>
              <w:keepLines/>
              <w:spacing w:after="0"/>
              <w:jc w:val="center"/>
              <w:rPr>
                <w:rFonts w:ascii="Arial" w:eastAsia="Yu Mincho" w:hAnsi="Arial" w:cs="Arial"/>
                <w:sz w:val="18"/>
                <w:lang w:val="en-US" w:eastAsia="ja-JP"/>
              </w:rPr>
            </w:pPr>
            <w:r w:rsidRPr="00A8741B">
              <w:rPr>
                <w:rFonts w:ascii="Arial" w:eastAsia="Yu Mincho" w:hAnsi="Arial" w:cs="Arial"/>
                <w:sz w:val="18"/>
                <w:lang w:val="en-US" w:eastAsia="ja-JP"/>
              </w:rPr>
              <w:t>DC_1A-3A-7A_n77(2A)</w:t>
            </w:r>
          </w:p>
          <w:p w14:paraId="6AC82301" w14:textId="77777777" w:rsidR="00A8741B" w:rsidRPr="00A8741B" w:rsidRDefault="00A8741B" w:rsidP="00A8741B">
            <w:pPr>
              <w:keepNext/>
              <w:keepLines/>
              <w:spacing w:after="0"/>
              <w:jc w:val="center"/>
              <w:rPr>
                <w:rFonts w:ascii="Arial" w:eastAsia="Yu Mincho" w:hAnsi="Arial" w:cs="Arial"/>
                <w:sz w:val="18"/>
                <w:lang w:val="en-US" w:eastAsia="ja-JP"/>
              </w:rPr>
            </w:pPr>
            <w:r w:rsidRPr="00A8741B">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1AF3CDD5"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DC_1A_n77A</w:t>
            </w:r>
          </w:p>
          <w:p w14:paraId="162C3095"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DC_3A_n77A</w:t>
            </w:r>
          </w:p>
          <w:p w14:paraId="3850938E"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DC_7A_n77A</w:t>
            </w:r>
          </w:p>
        </w:tc>
      </w:tr>
      <w:tr w:rsidR="00A8741B" w:rsidRPr="00A8741B" w14:paraId="099FA013"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8D2DCA" w14:textId="77777777" w:rsidR="00A8741B" w:rsidRPr="00A8741B" w:rsidRDefault="00A8741B" w:rsidP="00A8741B">
            <w:pPr>
              <w:keepNext/>
              <w:keepLines/>
              <w:spacing w:after="0"/>
              <w:jc w:val="center"/>
              <w:rPr>
                <w:rFonts w:ascii="Arial" w:eastAsia="Yu Mincho" w:hAnsi="Arial" w:cs="Arial"/>
                <w:sz w:val="18"/>
                <w:lang w:val="en-US" w:eastAsia="ja-JP"/>
              </w:rPr>
            </w:pPr>
            <w:r w:rsidRPr="00A8741B">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74228542"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DC_1A_n77A</w:t>
            </w:r>
          </w:p>
          <w:p w14:paraId="6B5F1DE0"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DC_3A_n77A</w:t>
            </w:r>
          </w:p>
          <w:p w14:paraId="3B09FF9B"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DC_7A_n77A</w:t>
            </w:r>
          </w:p>
        </w:tc>
      </w:tr>
      <w:tr w:rsidR="00A8741B" w:rsidRPr="00A8741B" w14:paraId="3B019B6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CCA64F" w14:textId="77777777" w:rsidR="00A8741B" w:rsidRPr="00A8741B" w:rsidRDefault="00A8741B" w:rsidP="00A8741B">
            <w:pPr>
              <w:keepNext/>
              <w:keepLines/>
              <w:spacing w:after="0"/>
              <w:jc w:val="center"/>
              <w:rPr>
                <w:rFonts w:ascii="Arial" w:eastAsia="Yu Mincho" w:hAnsi="Arial" w:cs="Arial"/>
                <w:sz w:val="18"/>
                <w:lang w:val="en-US" w:eastAsia="ja-JP"/>
              </w:rPr>
            </w:pPr>
            <w:r w:rsidRPr="00A8741B">
              <w:rPr>
                <w:rFonts w:ascii="Arial" w:eastAsia="Yu Mincho" w:hAnsi="Arial" w:cs="Arial"/>
                <w:sz w:val="18"/>
                <w:lang w:val="en-US" w:eastAsia="ja-JP"/>
              </w:rPr>
              <w:t>DC_1A-3A-7A-7A_n77(2A)</w:t>
            </w:r>
          </w:p>
          <w:p w14:paraId="05150164" w14:textId="77777777" w:rsidR="00A8741B" w:rsidRPr="00A8741B" w:rsidRDefault="00A8741B" w:rsidP="00A8741B">
            <w:pPr>
              <w:keepNext/>
              <w:keepLines/>
              <w:spacing w:after="0"/>
              <w:jc w:val="center"/>
              <w:rPr>
                <w:rFonts w:ascii="Arial" w:eastAsia="Yu Mincho" w:hAnsi="Arial" w:cs="Arial"/>
                <w:sz w:val="18"/>
                <w:lang w:val="en-US" w:eastAsia="ja-JP"/>
              </w:rPr>
            </w:pPr>
            <w:r w:rsidRPr="00A8741B">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11E300E5"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DC_1A_n77A</w:t>
            </w:r>
          </w:p>
          <w:p w14:paraId="4CA60112"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DC_3A_n77A</w:t>
            </w:r>
          </w:p>
          <w:p w14:paraId="1783EC01"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DC_7A_n77A</w:t>
            </w:r>
          </w:p>
        </w:tc>
      </w:tr>
      <w:tr w:rsidR="00A8741B" w:rsidRPr="00A8741B" w14:paraId="4399A262" w14:textId="77777777" w:rsidTr="00A8741B">
        <w:trPr>
          <w:trHeight w:val="187"/>
          <w:jc w:val="center"/>
        </w:trPr>
        <w:tc>
          <w:tcPr>
            <w:tcW w:w="3397" w:type="dxa"/>
            <w:shd w:val="clear" w:color="auto" w:fill="auto"/>
            <w:noWrap/>
          </w:tcPr>
          <w:p w14:paraId="47B2E135"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hAnsi="Arial"/>
                <w:sz w:val="18"/>
                <w:lang w:eastAsia="fi-FI"/>
              </w:rPr>
              <w:t>DC_1A-3A-7A_n78A</w:t>
            </w:r>
            <w:r w:rsidRPr="00A8741B">
              <w:rPr>
                <w:rFonts w:ascii="Arial" w:hAnsi="Arial"/>
                <w:sz w:val="18"/>
                <w:vertAlign w:val="superscript"/>
                <w:lang w:eastAsia="fi-FI"/>
              </w:rPr>
              <w:t>2</w:t>
            </w:r>
          </w:p>
          <w:p w14:paraId="3476899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18"/>
                <w:lang w:eastAsia="ja-JP"/>
              </w:rPr>
              <w:t>DC_</w:t>
            </w:r>
            <w:r w:rsidRPr="00A8741B">
              <w:rPr>
                <w:rFonts w:ascii="Arial" w:eastAsia="Malgun Gothic" w:hAnsi="Arial" w:cs="Arial"/>
                <w:sz w:val="18"/>
                <w:szCs w:val="18"/>
                <w:lang w:eastAsia="ko-KR"/>
              </w:rPr>
              <w:t>1A-3A</w:t>
            </w:r>
            <w:r w:rsidRPr="00A8741B">
              <w:rPr>
                <w:rFonts w:ascii="Arial" w:hAnsi="Arial" w:cs="Arial"/>
                <w:sz w:val="18"/>
                <w:szCs w:val="18"/>
                <w:lang w:eastAsia="ja-JP"/>
              </w:rPr>
              <w:t>-</w:t>
            </w:r>
            <w:r w:rsidRPr="00A8741B">
              <w:rPr>
                <w:rFonts w:ascii="Arial" w:eastAsia="Malgun Gothic" w:hAnsi="Arial" w:cs="Arial"/>
                <w:sz w:val="18"/>
                <w:szCs w:val="18"/>
                <w:lang w:eastAsia="ko-KR"/>
              </w:rPr>
              <w:t>7C_</w:t>
            </w:r>
            <w:r w:rsidRPr="00A8741B">
              <w:rPr>
                <w:rFonts w:ascii="Arial" w:hAnsi="Arial" w:cs="Arial"/>
                <w:sz w:val="18"/>
                <w:szCs w:val="18"/>
                <w:lang w:eastAsia="ja-JP"/>
              </w:rPr>
              <w:t>n78</w:t>
            </w:r>
            <w:r w:rsidRPr="00A8741B">
              <w:rPr>
                <w:rFonts w:ascii="Arial" w:eastAsia="Malgun Gothic" w:hAnsi="Arial" w:cs="Arial"/>
                <w:sz w:val="18"/>
                <w:szCs w:val="18"/>
                <w:lang w:eastAsia="ko-KR"/>
              </w:rPr>
              <w:t>A</w:t>
            </w:r>
          </w:p>
          <w:p w14:paraId="42894FCE" w14:textId="77777777" w:rsidR="00A8741B" w:rsidRPr="00A8741B" w:rsidRDefault="00A8741B" w:rsidP="00A8741B">
            <w:pPr>
              <w:keepNext/>
              <w:keepLines/>
              <w:spacing w:after="0"/>
              <w:jc w:val="center"/>
              <w:rPr>
                <w:rFonts w:ascii="Arial" w:eastAsia="Malgun Gothic" w:hAnsi="Arial" w:cs="Arial"/>
                <w:sz w:val="18"/>
                <w:szCs w:val="18"/>
                <w:lang w:eastAsia="ko-KR"/>
              </w:rPr>
            </w:pPr>
            <w:r w:rsidRPr="00A8741B">
              <w:rPr>
                <w:rFonts w:ascii="Arial" w:hAnsi="Arial" w:cs="Arial"/>
                <w:sz w:val="18"/>
                <w:szCs w:val="18"/>
                <w:lang w:eastAsia="ja-JP"/>
              </w:rPr>
              <w:t>DC_</w:t>
            </w:r>
            <w:r w:rsidRPr="00A8741B">
              <w:rPr>
                <w:rFonts w:ascii="Arial" w:eastAsia="Malgun Gothic" w:hAnsi="Arial" w:cs="Arial"/>
                <w:sz w:val="18"/>
                <w:szCs w:val="18"/>
                <w:lang w:eastAsia="ko-KR"/>
              </w:rPr>
              <w:t>1A-3C</w:t>
            </w:r>
            <w:r w:rsidRPr="00A8741B">
              <w:rPr>
                <w:rFonts w:ascii="Arial" w:hAnsi="Arial" w:cs="Arial"/>
                <w:sz w:val="18"/>
                <w:szCs w:val="18"/>
                <w:lang w:eastAsia="ja-JP"/>
              </w:rPr>
              <w:t>-</w:t>
            </w:r>
            <w:r w:rsidRPr="00A8741B">
              <w:rPr>
                <w:rFonts w:ascii="Arial" w:eastAsia="Malgun Gothic" w:hAnsi="Arial" w:cs="Arial"/>
                <w:sz w:val="18"/>
                <w:szCs w:val="18"/>
                <w:lang w:eastAsia="ko-KR"/>
              </w:rPr>
              <w:t>7A_</w:t>
            </w:r>
            <w:r w:rsidRPr="00A8741B">
              <w:rPr>
                <w:rFonts w:ascii="Arial" w:hAnsi="Arial" w:cs="Arial"/>
                <w:sz w:val="18"/>
                <w:szCs w:val="18"/>
                <w:lang w:eastAsia="ja-JP"/>
              </w:rPr>
              <w:t>n78</w:t>
            </w:r>
            <w:r w:rsidRPr="00A8741B">
              <w:rPr>
                <w:rFonts w:ascii="Arial" w:eastAsia="Malgun Gothic" w:hAnsi="Arial" w:cs="Arial"/>
                <w:sz w:val="18"/>
                <w:szCs w:val="18"/>
                <w:lang w:eastAsia="ko-KR"/>
              </w:rPr>
              <w:t>A</w:t>
            </w:r>
            <w:r w:rsidRPr="00A8741B">
              <w:rPr>
                <w:rFonts w:ascii="Arial" w:hAnsi="Arial"/>
                <w:sz w:val="18"/>
                <w:vertAlign w:val="superscript"/>
                <w:lang w:eastAsia="fi-FI"/>
              </w:rPr>
              <w:t>2</w:t>
            </w:r>
          </w:p>
          <w:p w14:paraId="28C76588" w14:textId="77777777" w:rsidR="00A8741B" w:rsidRPr="00A8741B" w:rsidRDefault="00A8741B" w:rsidP="00A8741B">
            <w:pPr>
              <w:keepLines/>
              <w:spacing w:after="0"/>
              <w:jc w:val="center"/>
              <w:rPr>
                <w:rFonts w:ascii="Arial" w:hAnsi="Arial" w:cs="Arial"/>
                <w:sz w:val="18"/>
                <w:szCs w:val="18"/>
                <w:lang w:eastAsia="zh-CN"/>
              </w:rPr>
            </w:pPr>
            <w:r w:rsidRPr="00A8741B">
              <w:rPr>
                <w:rFonts w:ascii="Arial" w:hAnsi="Arial" w:cs="Arial"/>
                <w:sz w:val="18"/>
                <w:szCs w:val="18"/>
                <w:lang w:eastAsia="ja-JP"/>
              </w:rPr>
              <w:t>DC_</w:t>
            </w:r>
            <w:r w:rsidRPr="00A8741B">
              <w:rPr>
                <w:rFonts w:ascii="Arial" w:eastAsia="Malgun Gothic" w:hAnsi="Arial" w:cs="Arial"/>
                <w:sz w:val="18"/>
                <w:szCs w:val="18"/>
                <w:lang w:eastAsia="ko-KR"/>
              </w:rPr>
              <w:t>1A-3C</w:t>
            </w:r>
            <w:r w:rsidRPr="00A8741B">
              <w:rPr>
                <w:rFonts w:ascii="Arial" w:hAnsi="Arial" w:cs="Arial"/>
                <w:sz w:val="18"/>
                <w:szCs w:val="18"/>
                <w:lang w:eastAsia="ja-JP"/>
              </w:rPr>
              <w:t>-</w:t>
            </w:r>
            <w:r w:rsidRPr="00A8741B">
              <w:rPr>
                <w:rFonts w:ascii="Arial" w:eastAsia="Malgun Gothic" w:hAnsi="Arial" w:cs="Arial"/>
                <w:sz w:val="18"/>
                <w:szCs w:val="18"/>
                <w:lang w:eastAsia="ko-KR"/>
              </w:rPr>
              <w:t>7C_</w:t>
            </w:r>
            <w:r w:rsidRPr="00A8741B">
              <w:rPr>
                <w:rFonts w:ascii="Arial" w:hAnsi="Arial" w:cs="Arial"/>
                <w:sz w:val="18"/>
                <w:szCs w:val="18"/>
                <w:lang w:eastAsia="ja-JP"/>
              </w:rPr>
              <w:t>n78</w:t>
            </w:r>
            <w:r w:rsidRPr="00A8741B">
              <w:rPr>
                <w:rFonts w:ascii="Arial" w:eastAsia="Malgun Gothic" w:hAnsi="Arial" w:cs="Arial"/>
                <w:sz w:val="18"/>
                <w:szCs w:val="18"/>
                <w:lang w:eastAsia="ko-KR"/>
              </w:rPr>
              <w:t>A</w:t>
            </w:r>
          </w:p>
          <w:p w14:paraId="048EE82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DC_1A-3A-7A_n78C</w:t>
            </w:r>
            <w:r w:rsidRPr="00A8741B">
              <w:rPr>
                <w:rFonts w:ascii="Arial" w:hAnsi="Arial" w:hint="eastAsia"/>
                <w:sz w:val="18"/>
                <w:vertAlign w:val="superscript"/>
                <w:lang w:eastAsia="zh-CN"/>
              </w:rPr>
              <w:t>2</w:t>
            </w:r>
          </w:p>
        </w:tc>
        <w:tc>
          <w:tcPr>
            <w:tcW w:w="3686" w:type="dxa"/>
          </w:tcPr>
          <w:p w14:paraId="796BE5A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3B56CD5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p w14:paraId="0C10D5D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DC_3C_n78A</w:t>
            </w:r>
          </w:p>
          <w:p w14:paraId="7CE8019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DC_7A_n78A</w:t>
            </w:r>
          </w:p>
          <w:p w14:paraId="6B91634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DC_7C_n78A</w:t>
            </w:r>
          </w:p>
        </w:tc>
      </w:tr>
      <w:tr w:rsidR="00A8741B" w:rsidRPr="00A8741B" w14:paraId="3EDC62E1" w14:textId="77777777" w:rsidTr="00A8741B">
        <w:trPr>
          <w:trHeight w:val="187"/>
          <w:jc w:val="center"/>
        </w:trPr>
        <w:tc>
          <w:tcPr>
            <w:tcW w:w="3397" w:type="dxa"/>
            <w:shd w:val="clear" w:color="auto" w:fill="auto"/>
            <w:noWrap/>
          </w:tcPr>
          <w:p w14:paraId="77F7677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DC_1A-3A-3A-7A_n78A</w:t>
            </w:r>
            <w:r w:rsidRPr="00A8741B">
              <w:rPr>
                <w:rFonts w:ascii="Arial" w:hAnsi="Arial"/>
                <w:sz w:val="18"/>
                <w:vertAlign w:val="superscript"/>
                <w:lang w:eastAsia="fi-FI"/>
              </w:rPr>
              <w:t>2</w:t>
            </w:r>
          </w:p>
        </w:tc>
        <w:tc>
          <w:tcPr>
            <w:tcW w:w="3686" w:type="dxa"/>
          </w:tcPr>
          <w:p w14:paraId="6949F0B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54A563B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p w14:paraId="67EE5FC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DC_7A_n78A</w:t>
            </w:r>
          </w:p>
        </w:tc>
      </w:tr>
      <w:tr w:rsidR="00A8741B" w:rsidRPr="00A8741B" w14:paraId="5D6857D3" w14:textId="77777777" w:rsidTr="00A8741B">
        <w:trPr>
          <w:trHeight w:val="187"/>
          <w:jc w:val="center"/>
        </w:trPr>
        <w:tc>
          <w:tcPr>
            <w:tcW w:w="3397" w:type="dxa"/>
            <w:shd w:val="clear" w:color="auto" w:fill="auto"/>
            <w:noWrap/>
          </w:tcPr>
          <w:p w14:paraId="27CA1D91"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DC_1A-3A-7A_n78(2A)</w:t>
            </w:r>
          </w:p>
          <w:p w14:paraId="0FDD16A0"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DC_1A-3C-7A_n78(2A)</w:t>
            </w:r>
          </w:p>
          <w:p w14:paraId="2FB9AE86"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DC_1A-3A-7C_n78(2A)</w:t>
            </w:r>
          </w:p>
          <w:p w14:paraId="01691F94" w14:textId="77777777" w:rsidR="00A8741B" w:rsidRPr="00A8741B" w:rsidRDefault="00A8741B" w:rsidP="00A8741B">
            <w:pPr>
              <w:keepLines/>
              <w:spacing w:after="0"/>
              <w:jc w:val="center"/>
              <w:rPr>
                <w:rFonts w:ascii="Arial" w:hAnsi="Arial"/>
                <w:sz w:val="18"/>
                <w:lang w:eastAsia="fi-FI"/>
              </w:rPr>
            </w:pPr>
            <w:r w:rsidRPr="00A8741B">
              <w:rPr>
                <w:rFonts w:ascii="Arial" w:hAnsi="Arial" w:cs="Arial"/>
                <w:sz w:val="18"/>
                <w:lang w:eastAsia="ja-JP"/>
              </w:rPr>
              <w:t>DC_1A-3C-7C_n78(2A)</w:t>
            </w:r>
          </w:p>
        </w:tc>
        <w:tc>
          <w:tcPr>
            <w:tcW w:w="3686" w:type="dxa"/>
          </w:tcPr>
          <w:p w14:paraId="38ED1C86"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DC_1A_n78A</w:t>
            </w:r>
          </w:p>
          <w:p w14:paraId="7B6C1D84"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DC_3A_n78A</w:t>
            </w:r>
          </w:p>
          <w:p w14:paraId="7DB53847"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DC_3C_n78A</w:t>
            </w:r>
          </w:p>
          <w:p w14:paraId="2C3CE837"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DC_7A_n78A</w:t>
            </w:r>
          </w:p>
          <w:p w14:paraId="37A5598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ja-JP"/>
              </w:rPr>
              <w:t>DC_7C_n78A</w:t>
            </w:r>
          </w:p>
        </w:tc>
      </w:tr>
      <w:tr w:rsidR="00A8741B" w:rsidRPr="00A8741B" w14:paraId="361EF6EE" w14:textId="77777777" w:rsidTr="00A8741B">
        <w:trPr>
          <w:trHeight w:val="187"/>
          <w:jc w:val="center"/>
        </w:trPr>
        <w:tc>
          <w:tcPr>
            <w:tcW w:w="3397" w:type="dxa"/>
            <w:shd w:val="clear" w:color="auto" w:fill="auto"/>
            <w:noWrap/>
          </w:tcPr>
          <w:p w14:paraId="06FE13F2"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kern w:val="2"/>
                <w:sz w:val="18"/>
                <w:lang w:val="en-US" w:eastAsia="ja-JP"/>
              </w:rPr>
              <w:t>DC_1A-3A-7A_n78(A-C)</w:t>
            </w:r>
          </w:p>
        </w:tc>
        <w:tc>
          <w:tcPr>
            <w:tcW w:w="3686" w:type="dxa"/>
          </w:tcPr>
          <w:p w14:paraId="5C4FD9AB" w14:textId="77777777" w:rsidR="00A8741B" w:rsidRPr="00A8741B" w:rsidRDefault="00A8741B" w:rsidP="00A8741B">
            <w:pPr>
              <w:keepNext/>
              <w:keepLines/>
              <w:spacing w:after="0" w:line="256" w:lineRule="auto"/>
              <w:jc w:val="center"/>
              <w:rPr>
                <w:rFonts w:ascii="Arial" w:hAnsi="Arial" w:cs="Arial"/>
                <w:kern w:val="2"/>
                <w:sz w:val="18"/>
                <w:lang w:val="en-US" w:eastAsia="ja-JP"/>
              </w:rPr>
            </w:pPr>
            <w:r w:rsidRPr="00A8741B">
              <w:rPr>
                <w:rFonts w:ascii="Arial" w:hAnsi="Arial" w:cs="Arial"/>
                <w:kern w:val="2"/>
                <w:sz w:val="18"/>
                <w:lang w:val="en-US" w:eastAsia="ja-JP"/>
              </w:rPr>
              <w:t>DC_1A_n78A</w:t>
            </w:r>
          </w:p>
          <w:p w14:paraId="7E5E5C25" w14:textId="77777777" w:rsidR="00A8741B" w:rsidRPr="00A8741B" w:rsidRDefault="00A8741B" w:rsidP="00A8741B">
            <w:pPr>
              <w:keepNext/>
              <w:keepLines/>
              <w:spacing w:after="0" w:line="256" w:lineRule="auto"/>
              <w:jc w:val="center"/>
              <w:rPr>
                <w:rFonts w:ascii="Arial" w:eastAsia="Yu Mincho" w:hAnsi="Arial" w:cs="Arial"/>
                <w:kern w:val="2"/>
                <w:sz w:val="18"/>
                <w:lang w:val="en-US" w:eastAsia="ja-JP"/>
              </w:rPr>
            </w:pPr>
            <w:r w:rsidRPr="00A8741B">
              <w:rPr>
                <w:rFonts w:ascii="Arial" w:eastAsia="Yu Mincho" w:hAnsi="Arial" w:cs="Arial"/>
                <w:kern w:val="2"/>
                <w:sz w:val="18"/>
                <w:lang w:val="en-US" w:eastAsia="ja-JP"/>
              </w:rPr>
              <w:t>DC_3A_n78A</w:t>
            </w:r>
          </w:p>
          <w:p w14:paraId="0501EE48" w14:textId="77777777" w:rsidR="00A8741B" w:rsidRPr="00A8741B" w:rsidRDefault="00A8741B" w:rsidP="00A8741B">
            <w:pPr>
              <w:keepNext/>
              <w:keepLines/>
              <w:spacing w:after="0"/>
              <w:jc w:val="center"/>
              <w:rPr>
                <w:rFonts w:ascii="Arial" w:hAnsi="Arial" w:cs="Arial"/>
                <w:sz w:val="18"/>
                <w:lang w:eastAsia="ja-JP"/>
              </w:rPr>
            </w:pPr>
            <w:r w:rsidRPr="00A8741B">
              <w:rPr>
                <w:rFonts w:ascii="Arial" w:eastAsia="Yu Mincho" w:hAnsi="Arial" w:cs="Arial"/>
                <w:kern w:val="2"/>
                <w:sz w:val="18"/>
                <w:lang w:val="en-US" w:eastAsia="ja-JP"/>
              </w:rPr>
              <w:t>DC_7A_n78A</w:t>
            </w:r>
          </w:p>
        </w:tc>
      </w:tr>
      <w:tr w:rsidR="00A8741B" w:rsidRPr="00A8741B" w14:paraId="5E9DF9DD"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F3D9D5"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11F8A443"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DC_1A_n78A</w:t>
            </w:r>
          </w:p>
          <w:p w14:paraId="0AC256B1"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DC_3A_n78A</w:t>
            </w:r>
          </w:p>
          <w:p w14:paraId="5C846831"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zh-CN"/>
              </w:rPr>
              <w:t>DC_7A_n78A</w:t>
            </w:r>
          </w:p>
        </w:tc>
      </w:tr>
      <w:tr w:rsidR="00A8741B" w:rsidRPr="00A8741B" w14:paraId="239B560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8779DC"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fi-FI"/>
              </w:rPr>
              <w:lastRenderedPageBreak/>
              <w:t>DC_1A-1A-3A-3A-7A_n78A</w:t>
            </w:r>
          </w:p>
        </w:tc>
        <w:tc>
          <w:tcPr>
            <w:tcW w:w="3686" w:type="dxa"/>
            <w:tcBorders>
              <w:top w:val="single" w:sz="4" w:space="0" w:color="auto"/>
              <w:left w:val="single" w:sz="4" w:space="0" w:color="auto"/>
              <w:bottom w:val="single" w:sz="4" w:space="0" w:color="auto"/>
              <w:right w:val="single" w:sz="4" w:space="0" w:color="auto"/>
            </w:tcBorders>
          </w:tcPr>
          <w:p w14:paraId="015AE051"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DC_1A_n78A</w:t>
            </w:r>
          </w:p>
          <w:p w14:paraId="165C2C6A"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DC_3A_n78A</w:t>
            </w:r>
          </w:p>
          <w:p w14:paraId="69209FB2"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DC_7A_n78A</w:t>
            </w:r>
          </w:p>
        </w:tc>
      </w:tr>
      <w:tr w:rsidR="00A8741B" w:rsidRPr="00A8741B" w14:paraId="3BC0A92A" w14:textId="77777777" w:rsidTr="00A8741B">
        <w:trPr>
          <w:trHeight w:val="187"/>
          <w:jc w:val="center"/>
        </w:trPr>
        <w:tc>
          <w:tcPr>
            <w:tcW w:w="3397" w:type="dxa"/>
            <w:shd w:val="clear" w:color="auto" w:fill="auto"/>
            <w:noWrap/>
          </w:tcPr>
          <w:p w14:paraId="194125EA" w14:textId="77777777" w:rsidR="00A8741B" w:rsidRPr="00A8741B" w:rsidRDefault="00A8741B" w:rsidP="00A8741B">
            <w:pPr>
              <w:keepNext/>
              <w:keepLines/>
              <w:spacing w:after="0"/>
              <w:jc w:val="center"/>
              <w:rPr>
                <w:rFonts w:ascii="Arial" w:hAnsi="Arial" w:cs="Arial"/>
                <w:sz w:val="18"/>
                <w:szCs w:val="18"/>
                <w:lang w:eastAsia="ko-KR"/>
              </w:rPr>
            </w:pPr>
            <w:r w:rsidRPr="00A8741B">
              <w:rPr>
                <w:rFonts w:ascii="Arial" w:hAnsi="Arial" w:cs="Arial"/>
                <w:sz w:val="18"/>
                <w:szCs w:val="18"/>
                <w:lang w:eastAsia="ko-KR"/>
              </w:rPr>
              <w:t>DC_1A-3A_n7A-n78A</w:t>
            </w:r>
          </w:p>
          <w:p w14:paraId="735838C7"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ko-KR"/>
              </w:rPr>
              <w:t>DC_1A-3A_n7B-n78A</w:t>
            </w:r>
          </w:p>
        </w:tc>
        <w:tc>
          <w:tcPr>
            <w:tcW w:w="3686" w:type="dxa"/>
          </w:tcPr>
          <w:p w14:paraId="1A87220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DC_1A_n7A</w:t>
            </w:r>
          </w:p>
          <w:p w14:paraId="4D314A9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7706AFA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DC_3A_n7A</w:t>
            </w:r>
          </w:p>
          <w:p w14:paraId="568EB4F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tc>
      </w:tr>
      <w:tr w:rsidR="00A8741B" w:rsidRPr="00A8741B" w14:paraId="3643864E" w14:textId="77777777" w:rsidTr="00A8741B">
        <w:trPr>
          <w:trHeight w:val="187"/>
          <w:jc w:val="center"/>
        </w:trPr>
        <w:tc>
          <w:tcPr>
            <w:tcW w:w="3397" w:type="dxa"/>
            <w:shd w:val="clear" w:color="auto" w:fill="auto"/>
            <w:noWrap/>
          </w:tcPr>
          <w:p w14:paraId="692696C2" w14:textId="77777777" w:rsidR="00A8741B" w:rsidRPr="00A8741B" w:rsidRDefault="00A8741B" w:rsidP="00A8741B">
            <w:pPr>
              <w:keepNext/>
              <w:keepLines/>
              <w:spacing w:after="0"/>
              <w:jc w:val="center"/>
              <w:rPr>
                <w:rFonts w:ascii="Arial" w:hAnsi="Arial" w:cs="Arial"/>
                <w:sz w:val="18"/>
                <w:szCs w:val="18"/>
                <w:lang w:eastAsia="ko-KR"/>
              </w:rPr>
            </w:pPr>
            <w:r w:rsidRPr="00A8741B">
              <w:rPr>
                <w:rFonts w:ascii="Arial" w:hAnsi="Arial" w:cs="Arial"/>
                <w:sz w:val="18"/>
                <w:szCs w:val="18"/>
                <w:lang w:eastAsia="ko-KR"/>
              </w:rPr>
              <w:t>DC_1A-3A_n7A-n78(2A)</w:t>
            </w:r>
          </w:p>
          <w:p w14:paraId="08727CE7" w14:textId="77777777" w:rsidR="00A8741B" w:rsidRPr="00A8741B" w:rsidRDefault="00A8741B" w:rsidP="00A8741B">
            <w:pPr>
              <w:keepNext/>
              <w:keepLines/>
              <w:spacing w:after="0"/>
              <w:jc w:val="center"/>
              <w:rPr>
                <w:rFonts w:ascii="Arial" w:hAnsi="Arial" w:cs="Arial"/>
                <w:sz w:val="18"/>
                <w:szCs w:val="18"/>
                <w:lang w:eastAsia="ko-KR"/>
              </w:rPr>
            </w:pPr>
            <w:r w:rsidRPr="00A8741B">
              <w:rPr>
                <w:rFonts w:ascii="Arial" w:hAnsi="Arial" w:cs="Arial"/>
                <w:sz w:val="18"/>
                <w:szCs w:val="18"/>
                <w:lang w:eastAsia="ko-KR"/>
              </w:rPr>
              <w:t>DC_1A-3C_n7A-n78(2A)</w:t>
            </w:r>
          </w:p>
        </w:tc>
        <w:tc>
          <w:tcPr>
            <w:tcW w:w="3686" w:type="dxa"/>
          </w:tcPr>
          <w:p w14:paraId="2B2E570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DC_1A_n7A</w:t>
            </w:r>
          </w:p>
          <w:p w14:paraId="2BCD685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0229497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DC_3A_n7A</w:t>
            </w:r>
          </w:p>
          <w:p w14:paraId="04F4555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p w14:paraId="2C7AAEC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DC_3C_n7A</w:t>
            </w:r>
          </w:p>
          <w:p w14:paraId="7990777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DC_3C_n78A</w:t>
            </w:r>
          </w:p>
        </w:tc>
      </w:tr>
      <w:tr w:rsidR="00A8741B" w:rsidRPr="00A8741B" w14:paraId="08D7B7F5" w14:textId="77777777" w:rsidTr="00A8741B">
        <w:trPr>
          <w:trHeight w:val="187"/>
          <w:jc w:val="center"/>
        </w:trPr>
        <w:tc>
          <w:tcPr>
            <w:tcW w:w="3397" w:type="dxa"/>
            <w:shd w:val="clear" w:color="auto" w:fill="auto"/>
            <w:noWrap/>
          </w:tcPr>
          <w:p w14:paraId="57842272" w14:textId="77777777" w:rsidR="00A8741B" w:rsidRPr="00A8741B" w:rsidRDefault="00A8741B" w:rsidP="00A8741B">
            <w:pPr>
              <w:keepNext/>
              <w:keepLines/>
              <w:spacing w:after="0"/>
              <w:jc w:val="center"/>
              <w:rPr>
                <w:rFonts w:ascii="Arial" w:hAnsi="Arial" w:cs="Arial"/>
                <w:sz w:val="18"/>
                <w:szCs w:val="18"/>
                <w:lang w:eastAsia="ko-KR"/>
              </w:rPr>
            </w:pPr>
            <w:r w:rsidRPr="00A8741B">
              <w:rPr>
                <w:rFonts w:ascii="Arial" w:hAnsi="Arial" w:cs="Arial"/>
                <w:sz w:val="18"/>
                <w:szCs w:val="18"/>
                <w:lang w:eastAsia="ko-KR"/>
              </w:rPr>
              <w:t>DC_1A-3C_n7A-n78A</w:t>
            </w:r>
          </w:p>
          <w:p w14:paraId="032A4D87" w14:textId="77777777" w:rsidR="00A8741B" w:rsidRPr="00A8741B" w:rsidRDefault="00A8741B" w:rsidP="00A8741B">
            <w:pPr>
              <w:keepNext/>
              <w:keepLines/>
              <w:spacing w:after="0"/>
              <w:jc w:val="center"/>
              <w:rPr>
                <w:rFonts w:ascii="Arial" w:hAnsi="Arial" w:cs="Arial"/>
                <w:sz w:val="18"/>
                <w:szCs w:val="18"/>
                <w:lang w:eastAsia="ko-KR"/>
              </w:rPr>
            </w:pPr>
            <w:r w:rsidRPr="00A8741B">
              <w:rPr>
                <w:rFonts w:ascii="Arial" w:hAnsi="Arial" w:cs="Arial"/>
                <w:sz w:val="18"/>
                <w:szCs w:val="18"/>
                <w:lang w:eastAsia="ko-KR"/>
              </w:rPr>
              <w:t>DC_1A-3C_n7B-n78A</w:t>
            </w:r>
          </w:p>
        </w:tc>
        <w:tc>
          <w:tcPr>
            <w:tcW w:w="3686" w:type="dxa"/>
          </w:tcPr>
          <w:p w14:paraId="08ECECE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DC_1A_n7A</w:t>
            </w:r>
          </w:p>
          <w:p w14:paraId="0449A1A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17CC646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DC_3A_n7A</w:t>
            </w:r>
          </w:p>
          <w:p w14:paraId="1735541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p w14:paraId="73E8970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DC_3C_n7A</w:t>
            </w:r>
          </w:p>
          <w:p w14:paraId="3CF7C89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DC_3C_n78A</w:t>
            </w:r>
          </w:p>
        </w:tc>
      </w:tr>
      <w:tr w:rsidR="00A8741B" w:rsidRPr="00A8741B" w14:paraId="644482D4" w14:textId="77777777" w:rsidTr="00A8741B">
        <w:trPr>
          <w:trHeight w:val="187"/>
          <w:jc w:val="center"/>
        </w:trPr>
        <w:tc>
          <w:tcPr>
            <w:tcW w:w="3397" w:type="dxa"/>
            <w:shd w:val="clear" w:color="auto" w:fill="auto"/>
            <w:noWrap/>
          </w:tcPr>
          <w:p w14:paraId="56B8D6B8"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hAnsi="Arial"/>
                <w:sz w:val="18"/>
                <w:lang w:eastAsia="ja-JP"/>
              </w:rPr>
              <w:t>DC_</w:t>
            </w:r>
            <w:r w:rsidRPr="00A8741B">
              <w:rPr>
                <w:rFonts w:ascii="Arial" w:eastAsia="Malgun Gothic" w:hAnsi="Arial"/>
                <w:sz w:val="18"/>
                <w:lang w:eastAsia="ko-KR"/>
              </w:rPr>
              <w:t>1A-3</w:t>
            </w:r>
            <w:r w:rsidRPr="00A8741B">
              <w:rPr>
                <w:rFonts w:ascii="Arial" w:hAnsi="Arial"/>
                <w:sz w:val="18"/>
                <w:lang w:eastAsia="ja-JP"/>
              </w:rPr>
              <w:t>A-7A-</w:t>
            </w:r>
            <w:r w:rsidRPr="00A8741B">
              <w:rPr>
                <w:rFonts w:ascii="Arial" w:eastAsia="Malgun Gothic" w:hAnsi="Arial"/>
                <w:sz w:val="18"/>
                <w:lang w:eastAsia="ko-KR"/>
              </w:rPr>
              <w:t>7A_</w:t>
            </w:r>
            <w:r w:rsidRPr="00A8741B">
              <w:rPr>
                <w:rFonts w:ascii="Arial" w:hAnsi="Arial"/>
                <w:sz w:val="18"/>
                <w:lang w:eastAsia="ja-JP"/>
              </w:rPr>
              <w:t>n78</w:t>
            </w:r>
            <w:r w:rsidRPr="00A8741B">
              <w:rPr>
                <w:rFonts w:ascii="Arial" w:eastAsia="Malgun Gothic" w:hAnsi="Arial"/>
                <w:sz w:val="18"/>
                <w:lang w:eastAsia="ko-KR"/>
              </w:rPr>
              <w:t>A</w:t>
            </w:r>
            <w:r w:rsidRPr="00A8741B">
              <w:rPr>
                <w:rFonts w:ascii="Arial" w:hAnsi="Arial"/>
                <w:sz w:val="18"/>
                <w:vertAlign w:val="superscript"/>
                <w:lang w:eastAsia="fi-FI"/>
              </w:rPr>
              <w:t>2</w:t>
            </w:r>
          </w:p>
          <w:p w14:paraId="0C122AD6" w14:textId="77777777" w:rsidR="00A8741B" w:rsidRPr="00A8741B" w:rsidRDefault="00A8741B" w:rsidP="00A8741B">
            <w:pPr>
              <w:keepNext/>
              <w:keepLines/>
              <w:spacing w:after="0"/>
              <w:jc w:val="center"/>
              <w:rPr>
                <w:rFonts w:ascii="Arial" w:hAnsi="Arial"/>
                <w:sz w:val="18"/>
                <w:vertAlign w:val="superscript"/>
                <w:lang w:eastAsia="zh-CN"/>
              </w:rPr>
            </w:pPr>
            <w:r w:rsidRPr="00A8741B">
              <w:rPr>
                <w:rFonts w:ascii="Arial" w:hAnsi="Arial"/>
                <w:sz w:val="18"/>
                <w:lang w:eastAsia="fi-FI"/>
              </w:rPr>
              <w:t>DC_1A-1A-3C-7A_n78A</w:t>
            </w:r>
          </w:p>
          <w:p w14:paraId="30020CF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DC_1A-3A-7A-7A_n78C</w:t>
            </w:r>
            <w:r w:rsidRPr="00A8741B">
              <w:rPr>
                <w:rFonts w:ascii="Arial" w:hAnsi="Arial" w:hint="eastAsia"/>
                <w:sz w:val="18"/>
                <w:vertAlign w:val="superscript"/>
                <w:lang w:eastAsia="zh-CN"/>
              </w:rPr>
              <w:t>2</w:t>
            </w:r>
          </w:p>
        </w:tc>
        <w:tc>
          <w:tcPr>
            <w:tcW w:w="3686" w:type="dxa"/>
          </w:tcPr>
          <w:p w14:paraId="59B9170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2CB6696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p w14:paraId="6CF73F4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DC_7A_n78A</w:t>
            </w:r>
          </w:p>
        </w:tc>
      </w:tr>
      <w:tr w:rsidR="00A8741B" w:rsidRPr="00A8741B" w14:paraId="4DE99BA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5BE3A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6739089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120C101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p w14:paraId="73D1AD1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DC_7A_n78A</w:t>
            </w:r>
          </w:p>
        </w:tc>
      </w:tr>
      <w:tr w:rsidR="00A8741B" w:rsidRPr="00A8741B" w14:paraId="35A61B7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042E5B" w14:textId="77777777" w:rsidR="00A8741B" w:rsidRPr="00A8741B" w:rsidRDefault="00A8741B" w:rsidP="00A8741B">
            <w:pPr>
              <w:keepNext/>
              <w:keepLines/>
              <w:spacing w:after="0"/>
              <w:jc w:val="center"/>
              <w:rPr>
                <w:rFonts w:ascii="Arial" w:hAnsi="Arial" w:cs="Arial"/>
                <w:sz w:val="18"/>
                <w:lang w:val="fr-FR" w:eastAsia="ja-JP"/>
              </w:rPr>
            </w:pPr>
            <w:r w:rsidRPr="00A8741B">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39731BBF" w14:textId="77777777" w:rsidR="00A8741B" w:rsidRPr="00A8741B" w:rsidRDefault="00A8741B" w:rsidP="00A8741B">
            <w:pPr>
              <w:keepNext/>
              <w:keepLines/>
              <w:spacing w:after="0" w:line="256" w:lineRule="auto"/>
              <w:jc w:val="center"/>
              <w:rPr>
                <w:rFonts w:ascii="Arial" w:hAnsi="Arial"/>
                <w:kern w:val="2"/>
                <w:sz w:val="18"/>
                <w:lang w:val="en-US" w:eastAsia="fi-FI"/>
              </w:rPr>
            </w:pPr>
            <w:r w:rsidRPr="00A8741B">
              <w:rPr>
                <w:rFonts w:ascii="Arial" w:hAnsi="Arial"/>
                <w:kern w:val="2"/>
                <w:sz w:val="18"/>
                <w:lang w:val="en-US" w:eastAsia="fi-FI"/>
              </w:rPr>
              <w:t>DC_1A_n78A</w:t>
            </w:r>
          </w:p>
          <w:p w14:paraId="0FFC3B31" w14:textId="77777777" w:rsidR="00A8741B" w:rsidRPr="00A8741B" w:rsidRDefault="00A8741B" w:rsidP="00A8741B">
            <w:pPr>
              <w:keepNext/>
              <w:keepLines/>
              <w:spacing w:after="0" w:line="256" w:lineRule="auto"/>
              <w:jc w:val="center"/>
              <w:rPr>
                <w:rFonts w:ascii="Arial" w:hAnsi="Arial"/>
                <w:kern w:val="2"/>
                <w:sz w:val="18"/>
                <w:lang w:val="en-US" w:eastAsia="fi-FI"/>
              </w:rPr>
            </w:pPr>
            <w:r w:rsidRPr="00A8741B">
              <w:rPr>
                <w:rFonts w:ascii="Arial" w:hAnsi="Arial"/>
                <w:kern w:val="2"/>
                <w:sz w:val="18"/>
                <w:lang w:val="en-US" w:eastAsia="fi-FI"/>
              </w:rPr>
              <w:t>DC_3A_n78A</w:t>
            </w:r>
          </w:p>
          <w:p w14:paraId="5A77813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kern w:val="2"/>
                <w:sz w:val="18"/>
                <w:lang w:val="en-US" w:eastAsia="fi-FI"/>
              </w:rPr>
              <w:t>DC_7A_n78A</w:t>
            </w:r>
          </w:p>
        </w:tc>
      </w:tr>
      <w:tr w:rsidR="00A8741B" w:rsidRPr="00A8741B" w14:paraId="6644778B"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777174" w14:textId="77777777" w:rsidR="00A8741B" w:rsidRPr="00A8741B" w:rsidRDefault="00A8741B" w:rsidP="00A8741B">
            <w:pPr>
              <w:keepNext/>
              <w:keepLines/>
              <w:spacing w:after="0"/>
              <w:jc w:val="center"/>
              <w:rPr>
                <w:rFonts w:ascii="Arial" w:hAnsi="Arial" w:cs="Arial"/>
                <w:kern w:val="2"/>
                <w:sz w:val="18"/>
                <w:lang w:val="fr-FR" w:eastAsia="ja-JP"/>
              </w:rPr>
            </w:pPr>
            <w:r w:rsidRPr="00A8741B">
              <w:rPr>
                <w:rFonts w:ascii="Arial" w:hAnsi="Arial" w:cs="Arial"/>
                <w:kern w:val="2"/>
                <w:sz w:val="18"/>
                <w:lang w:val="fr-FR" w:eastAsia="ja-JP"/>
              </w:rPr>
              <w:t>DC_1A-3A-3A-7A-7A_n78A</w:t>
            </w:r>
            <w:r w:rsidRPr="00A8741B">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14:paraId="414839D8" w14:textId="77777777" w:rsidR="00A8741B" w:rsidRPr="00A8741B" w:rsidRDefault="00A8741B" w:rsidP="00A8741B">
            <w:pPr>
              <w:keepNext/>
              <w:keepLines/>
              <w:spacing w:after="0" w:line="256" w:lineRule="auto"/>
              <w:jc w:val="center"/>
              <w:rPr>
                <w:rFonts w:ascii="Arial" w:hAnsi="Arial"/>
                <w:kern w:val="2"/>
                <w:sz w:val="18"/>
                <w:lang w:val="en-US" w:eastAsia="fi-FI"/>
              </w:rPr>
            </w:pPr>
            <w:r w:rsidRPr="00A8741B">
              <w:rPr>
                <w:rFonts w:ascii="Arial" w:hAnsi="Arial"/>
                <w:kern w:val="2"/>
                <w:sz w:val="18"/>
                <w:lang w:val="en-US" w:eastAsia="fi-FI"/>
              </w:rPr>
              <w:t>DC_1A_n78A</w:t>
            </w:r>
          </w:p>
          <w:p w14:paraId="0ADFF0FC" w14:textId="77777777" w:rsidR="00A8741B" w:rsidRPr="00A8741B" w:rsidRDefault="00A8741B" w:rsidP="00A8741B">
            <w:pPr>
              <w:keepNext/>
              <w:keepLines/>
              <w:spacing w:after="0" w:line="256" w:lineRule="auto"/>
              <w:jc w:val="center"/>
              <w:rPr>
                <w:rFonts w:ascii="Arial" w:hAnsi="Arial"/>
                <w:kern w:val="2"/>
                <w:sz w:val="18"/>
                <w:lang w:val="en-US" w:eastAsia="fi-FI"/>
              </w:rPr>
            </w:pPr>
            <w:r w:rsidRPr="00A8741B">
              <w:rPr>
                <w:rFonts w:ascii="Arial" w:hAnsi="Arial"/>
                <w:kern w:val="2"/>
                <w:sz w:val="18"/>
                <w:lang w:val="en-US" w:eastAsia="fi-FI"/>
              </w:rPr>
              <w:t>DC_3A_n78A</w:t>
            </w:r>
          </w:p>
          <w:p w14:paraId="4C2C9B09" w14:textId="77777777" w:rsidR="00A8741B" w:rsidRPr="00A8741B" w:rsidRDefault="00A8741B" w:rsidP="00A8741B">
            <w:pPr>
              <w:keepNext/>
              <w:keepLines/>
              <w:spacing w:after="0" w:line="254" w:lineRule="auto"/>
              <w:jc w:val="center"/>
              <w:rPr>
                <w:rFonts w:ascii="Arial" w:hAnsi="Arial"/>
                <w:kern w:val="2"/>
                <w:sz w:val="18"/>
                <w:lang w:val="en-US" w:eastAsia="fi-FI"/>
              </w:rPr>
            </w:pPr>
            <w:r w:rsidRPr="00A8741B">
              <w:rPr>
                <w:rFonts w:ascii="Arial" w:hAnsi="Arial"/>
                <w:kern w:val="2"/>
                <w:sz w:val="18"/>
                <w:lang w:val="en-US" w:eastAsia="fi-FI"/>
              </w:rPr>
              <w:t>DC_7A_n78A</w:t>
            </w:r>
          </w:p>
        </w:tc>
      </w:tr>
      <w:tr w:rsidR="00A8741B" w:rsidRPr="00A8741B" w14:paraId="050A1F1F"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AAF014" w14:textId="77777777" w:rsidR="00A8741B" w:rsidRPr="00A8741B" w:rsidRDefault="00A8741B" w:rsidP="00A8741B">
            <w:pPr>
              <w:keepNext/>
              <w:keepLines/>
              <w:spacing w:after="0"/>
              <w:jc w:val="center"/>
              <w:rPr>
                <w:rFonts w:ascii="Arial" w:hAnsi="Arial" w:cs="Arial"/>
                <w:kern w:val="2"/>
                <w:sz w:val="18"/>
                <w:lang w:val="fr-FR" w:eastAsia="ja-JP"/>
              </w:rPr>
            </w:pPr>
            <w:r w:rsidRPr="00A8741B">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17C90E47"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DC_1A_n105A</w:t>
            </w:r>
          </w:p>
          <w:p w14:paraId="1735798F"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DC_3A_n105A</w:t>
            </w:r>
          </w:p>
          <w:p w14:paraId="79852C87" w14:textId="77777777" w:rsidR="00A8741B" w:rsidRPr="00A8741B" w:rsidRDefault="00A8741B" w:rsidP="00A8741B">
            <w:pPr>
              <w:keepNext/>
              <w:keepLines/>
              <w:spacing w:after="0" w:line="256" w:lineRule="auto"/>
              <w:jc w:val="center"/>
              <w:rPr>
                <w:rFonts w:ascii="Arial" w:hAnsi="Arial"/>
                <w:kern w:val="2"/>
                <w:sz w:val="18"/>
                <w:lang w:val="en-US" w:eastAsia="fi-FI"/>
              </w:rPr>
            </w:pPr>
            <w:r w:rsidRPr="00A8741B">
              <w:rPr>
                <w:rFonts w:ascii="Arial" w:hAnsi="Arial"/>
                <w:sz w:val="18"/>
                <w:lang w:val="en-US" w:eastAsia="fi-FI"/>
              </w:rPr>
              <w:t>DC_7A_n105A</w:t>
            </w:r>
          </w:p>
        </w:tc>
      </w:tr>
      <w:tr w:rsidR="00A8741B" w:rsidRPr="00A8741B" w14:paraId="0A360DD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58A746" w14:textId="77777777" w:rsidR="00A8741B" w:rsidRPr="00A8741B" w:rsidRDefault="00A8741B" w:rsidP="00A8741B">
            <w:pPr>
              <w:keepNext/>
              <w:keepLines/>
              <w:spacing w:after="0"/>
              <w:jc w:val="center"/>
              <w:rPr>
                <w:rFonts w:ascii="Arial" w:eastAsia="Yu Mincho" w:hAnsi="Arial" w:cs="Arial"/>
                <w:sz w:val="18"/>
                <w:lang w:val="en-US" w:eastAsia="ja-JP"/>
              </w:rPr>
            </w:pPr>
            <w:r w:rsidRPr="00A8741B">
              <w:rPr>
                <w:rFonts w:ascii="Arial" w:hAnsi="Arial"/>
                <w:sz w:val="18"/>
                <w:lang w:eastAsia="zh-CN"/>
              </w:rPr>
              <w:t>DC_1A-3</w:t>
            </w:r>
            <w:r w:rsidRPr="00A8741B">
              <w:rPr>
                <w:rFonts w:ascii="Arial" w:eastAsia="Malgun Gothic" w:hAnsi="Arial"/>
                <w:sz w:val="18"/>
                <w:lang w:eastAsia="zh-CN"/>
              </w:rPr>
              <w:t>A-8A_</w:t>
            </w:r>
            <w:r w:rsidRPr="00A8741B">
              <w:rPr>
                <w:rFonts w:ascii="Arial" w:hAnsi="Arial"/>
                <w:sz w:val="18"/>
                <w:lang w:eastAsia="zh-CN"/>
              </w:rPr>
              <w:t>n</w:t>
            </w:r>
            <w:r w:rsidRPr="00A8741B">
              <w:rPr>
                <w:rFonts w:ascii="Arial" w:eastAsia="Malgun Gothic" w:hAnsi="Arial"/>
                <w:sz w:val="18"/>
                <w:lang w:eastAsia="zh-CN"/>
              </w:rPr>
              <w:t>7</w:t>
            </w:r>
            <w:r w:rsidRPr="00A8741B">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14161F6B" w14:textId="77777777" w:rsidR="00A8741B" w:rsidRPr="00A8741B" w:rsidRDefault="00A8741B" w:rsidP="00A8741B">
            <w:pPr>
              <w:keepNext/>
              <w:keepLines/>
              <w:spacing w:after="0" w:line="256" w:lineRule="auto"/>
              <w:jc w:val="center"/>
              <w:rPr>
                <w:rFonts w:ascii="Arial" w:hAnsi="Arial"/>
                <w:kern w:val="2"/>
                <w:sz w:val="18"/>
                <w:lang w:val="en-US" w:eastAsia="fi-FI"/>
              </w:rPr>
            </w:pPr>
            <w:r w:rsidRPr="00A8741B">
              <w:rPr>
                <w:rFonts w:ascii="Arial" w:hAnsi="Arial"/>
                <w:kern w:val="2"/>
                <w:sz w:val="18"/>
                <w:lang w:val="en-US" w:eastAsia="fi-FI"/>
              </w:rPr>
              <w:t>DC_1A_n7A</w:t>
            </w:r>
          </w:p>
          <w:p w14:paraId="2FC0106F" w14:textId="77777777" w:rsidR="00A8741B" w:rsidRPr="00A8741B" w:rsidRDefault="00A8741B" w:rsidP="00A8741B">
            <w:pPr>
              <w:keepNext/>
              <w:keepLines/>
              <w:spacing w:after="0" w:line="256" w:lineRule="auto"/>
              <w:jc w:val="center"/>
              <w:rPr>
                <w:rFonts w:ascii="Arial" w:hAnsi="Arial"/>
                <w:kern w:val="2"/>
                <w:sz w:val="18"/>
                <w:lang w:val="en-US" w:eastAsia="fi-FI"/>
              </w:rPr>
            </w:pPr>
            <w:r w:rsidRPr="00A8741B">
              <w:rPr>
                <w:rFonts w:ascii="Arial" w:hAnsi="Arial"/>
                <w:kern w:val="2"/>
                <w:sz w:val="18"/>
                <w:lang w:val="en-US" w:eastAsia="fi-FI"/>
              </w:rPr>
              <w:t>DC_3A_n7A</w:t>
            </w:r>
          </w:p>
          <w:p w14:paraId="76432D84"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kern w:val="2"/>
                <w:sz w:val="18"/>
                <w:lang w:val="en-US" w:eastAsia="fi-FI"/>
              </w:rPr>
              <w:t>DC_8A_n7A</w:t>
            </w:r>
          </w:p>
        </w:tc>
      </w:tr>
      <w:tr w:rsidR="00A8741B" w:rsidRPr="00A8741B" w14:paraId="5293708B" w14:textId="77777777" w:rsidTr="00A8741B">
        <w:trPr>
          <w:trHeight w:val="187"/>
          <w:jc w:val="center"/>
        </w:trPr>
        <w:tc>
          <w:tcPr>
            <w:tcW w:w="3397" w:type="dxa"/>
            <w:shd w:val="clear" w:color="auto" w:fill="auto"/>
            <w:noWrap/>
          </w:tcPr>
          <w:p w14:paraId="56BD2EA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zh-CN"/>
              </w:rPr>
              <w:t>DC_1A-3</w:t>
            </w:r>
            <w:r w:rsidRPr="00A8741B">
              <w:rPr>
                <w:rFonts w:ascii="Arial" w:eastAsia="Malgun Gothic" w:hAnsi="Arial"/>
                <w:sz w:val="18"/>
                <w:lang w:eastAsia="zh-CN"/>
              </w:rPr>
              <w:t>A-8A_</w:t>
            </w:r>
            <w:r w:rsidRPr="00A8741B">
              <w:rPr>
                <w:rFonts w:ascii="Arial" w:hAnsi="Arial"/>
                <w:sz w:val="18"/>
                <w:lang w:eastAsia="zh-CN"/>
              </w:rPr>
              <w:t>n</w:t>
            </w:r>
            <w:r w:rsidRPr="00A8741B">
              <w:rPr>
                <w:rFonts w:ascii="Arial" w:eastAsia="Malgun Gothic" w:hAnsi="Arial"/>
                <w:sz w:val="18"/>
                <w:lang w:eastAsia="zh-CN"/>
              </w:rPr>
              <w:t>28</w:t>
            </w:r>
            <w:r w:rsidRPr="00A8741B">
              <w:rPr>
                <w:rFonts w:ascii="Arial" w:hAnsi="Arial"/>
                <w:sz w:val="18"/>
                <w:lang w:eastAsia="zh-CN"/>
              </w:rPr>
              <w:t>A</w:t>
            </w:r>
          </w:p>
        </w:tc>
        <w:tc>
          <w:tcPr>
            <w:tcW w:w="3686" w:type="dxa"/>
          </w:tcPr>
          <w:p w14:paraId="32B3455C"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DC_1A_n28A</w:t>
            </w:r>
          </w:p>
          <w:p w14:paraId="2278B6F6"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DC_3A_n28A</w:t>
            </w:r>
          </w:p>
          <w:p w14:paraId="0C0FBB5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DC_8A_n28A</w:t>
            </w:r>
          </w:p>
        </w:tc>
      </w:tr>
      <w:tr w:rsidR="00A8741B" w:rsidRPr="00A8741B" w14:paraId="1BC399BF" w14:textId="77777777" w:rsidTr="00A8741B">
        <w:trPr>
          <w:trHeight w:val="187"/>
          <w:jc w:val="center"/>
        </w:trPr>
        <w:tc>
          <w:tcPr>
            <w:tcW w:w="3397" w:type="dxa"/>
            <w:shd w:val="clear" w:color="auto" w:fill="auto"/>
            <w:noWrap/>
          </w:tcPr>
          <w:p w14:paraId="7D516034"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hAnsi="Arial"/>
                <w:sz w:val="18"/>
              </w:rPr>
              <w:t>DC_1A-3</w:t>
            </w:r>
            <w:r w:rsidRPr="00A8741B">
              <w:rPr>
                <w:rFonts w:ascii="Arial" w:eastAsia="Malgun Gothic" w:hAnsi="Arial"/>
                <w:sz w:val="18"/>
              </w:rPr>
              <w:t>A-8A_</w:t>
            </w:r>
            <w:r w:rsidRPr="00A8741B">
              <w:rPr>
                <w:rFonts w:ascii="Arial" w:hAnsi="Arial"/>
                <w:sz w:val="18"/>
              </w:rPr>
              <w:t>n</w:t>
            </w:r>
            <w:r w:rsidRPr="00A8741B">
              <w:rPr>
                <w:rFonts w:ascii="Arial" w:eastAsia="Malgun Gothic" w:hAnsi="Arial"/>
                <w:sz w:val="18"/>
              </w:rPr>
              <w:t>77</w:t>
            </w:r>
            <w:r w:rsidRPr="00A8741B">
              <w:rPr>
                <w:rFonts w:ascii="Arial" w:hAnsi="Arial"/>
                <w:sz w:val="18"/>
              </w:rPr>
              <w:t>A</w:t>
            </w:r>
            <w:r w:rsidRPr="00A8741B">
              <w:rPr>
                <w:rFonts w:ascii="Arial" w:hAnsi="Arial"/>
                <w:sz w:val="18"/>
                <w:vertAlign w:val="superscript"/>
                <w:lang w:eastAsia="fi-FI"/>
              </w:rPr>
              <w:t>2,9</w:t>
            </w:r>
          </w:p>
          <w:p w14:paraId="35E4B7A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zh-CN"/>
              </w:rPr>
              <w:t>DC_1A-3C-8A_n77A</w:t>
            </w:r>
            <w:r w:rsidRPr="00A8741B">
              <w:rPr>
                <w:rFonts w:ascii="Arial" w:hAnsi="Arial"/>
                <w:sz w:val="18"/>
                <w:vertAlign w:val="superscript"/>
                <w:lang w:eastAsia="fi-FI"/>
              </w:rPr>
              <w:t>2,9</w:t>
            </w:r>
          </w:p>
        </w:tc>
        <w:tc>
          <w:tcPr>
            <w:tcW w:w="3686" w:type="dxa"/>
          </w:tcPr>
          <w:p w14:paraId="226773B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r w:rsidRPr="00A8741B">
              <w:rPr>
                <w:rFonts w:ascii="Arial" w:hAnsi="Arial"/>
                <w:sz w:val="18"/>
                <w:vertAlign w:val="superscript"/>
                <w:lang w:eastAsia="fi-FI"/>
              </w:rPr>
              <w:t>9</w:t>
            </w:r>
          </w:p>
          <w:p w14:paraId="75CFF83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DC_3A_n77A</w:t>
            </w:r>
            <w:r w:rsidRPr="00A8741B">
              <w:rPr>
                <w:rFonts w:ascii="Arial" w:hAnsi="Arial"/>
                <w:sz w:val="18"/>
                <w:vertAlign w:val="superscript"/>
                <w:lang w:eastAsia="fi-FI"/>
              </w:rPr>
              <w:t>9</w:t>
            </w:r>
          </w:p>
          <w:p w14:paraId="46725F06"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zh-CN"/>
              </w:rPr>
              <w:t>DC_3C_n77A</w:t>
            </w:r>
          </w:p>
          <w:p w14:paraId="2CB44B9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DC_8A_n77A</w:t>
            </w:r>
            <w:r w:rsidRPr="00A8741B">
              <w:rPr>
                <w:rFonts w:ascii="Arial" w:hAnsi="Arial"/>
                <w:sz w:val="18"/>
                <w:vertAlign w:val="superscript"/>
                <w:lang w:eastAsia="fi-FI"/>
              </w:rPr>
              <w:t>9</w:t>
            </w:r>
          </w:p>
        </w:tc>
      </w:tr>
      <w:tr w:rsidR="00A8741B" w:rsidRPr="00A8741B" w14:paraId="56A3319D" w14:textId="77777777" w:rsidTr="00A8741B">
        <w:trPr>
          <w:trHeight w:val="187"/>
          <w:jc w:val="center"/>
        </w:trPr>
        <w:tc>
          <w:tcPr>
            <w:tcW w:w="3397" w:type="dxa"/>
            <w:shd w:val="clear" w:color="auto" w:fill="auto"/>
            <w:noWrap/>
          </w:tcPr>
          <w:p w14:paraId="39EE0456"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DC_1A-3</w:t>
            </w:r>
            <w:r w:rsidRPr="00A8741B">
              <w:rPr>
                <w:rFonts w:ascii="Arial" w:eastAsia="Malgun Gothic" w:hAnsi="Arial"/>
                <w:sz w:val="18"/>
              </w:rPr>
              <w:t>A-8A_</w:t>
            </w:r>
            <w:r w:rsidRPr="00A8741B">
              <w:rPr>
                <w:rFonts w:ascii="Arial" w:hAnsi="Arial"/>
                <w:sz w:val="18"/>
              </w:rPr>
              <w:t>n</w:t>
            </w:r>
            <w:r w:rsidRPr="00A8741B">
              <w:rPr>
                <w:rFonts w:ascii="Arial" w:eastAsia="Malgun Gothic" w:hAnsi="Arial"/>
                <w:sz w:val="18"/>
              </w:rPr>
              <w:t>77(2</w:t>
            </w:r>
            <w:r w:rsidRPr="00A8741B">
              <w:rPr>
                <w:rFonts w:ascii="Arial" w:hAnsi="Arial"/>
                <w:sz w:val="18"/>
              </w:rPr>
              <w:t>A)</w:t>
            </w:r>
            <w:r w:rsidRPr="00A8741B">
              <w:rPr>
                <w:rFonts w:ascii="Arial" w:hAnsi="Arial"/>
                <w:sz w:val="18"/>
                <w:vertAlign w:val="superscript"/>
                <w:lang w:eastAsia="fi-FI"/>
              </w:rPr>
              <w:t>2</w:t>
            </w:r>
          </w:p>
          <w:p w14:paraId="7B2929CF"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zh-CN"/>
              </w:rPr>
              <w:t>DC_1A-3C-8A_n77(2A)</w:t>
            </w:r>
          </w:p>
        </w:tc>
        <w:tc>
          <w:tcPr>
            <w:tcW w:w="3686" w:type="dxa"/>
          </w:tcPr>
          <w:p w14:paraId="7535F0D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r w:rsidRPr="00A8741B">
              <w:rPr>
                <w:rFonts w:ascii="Arial" w:hAnsi="Arial"/>
                <w:sz w:val="18"/>
                <w:vertAlign w:val="superscript"/>
                <w:lang w:eastAsia="fi-FI"/>
              </w:rPr>
              <w:t>9</w:t>
            </w:r>
          </w:p>
          <w:p w14:paraId="3165780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DC_3A_n77A</w:t>
            </w:r>
            <w:r w:rsidRPr="00A8741B">
              <w:rPr>
                <w:rFonts w:ascii="Arial" w:hAnsi="Arial"/>
                <w:sz w:val="18"/>
                <w:vertAlign w:val="superscript"/>
                <w:lang w:eastAsia="fi-FI"/>
              </w:rPr>
              <w:t>9</w:t>
            </w:r>
          </w:p>
          <w:p w14:paraId="1CBB154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DC_3C_n77A</w:t>
            </w:r>
          </w:p>
          <w:p w14:paraId="502C82C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DC_8A_n77A</w:t>
            </w:r>
            <w:r w:rsidRPr="00A8741B">
              <w:rPr>
                <w:rFonts w:ascii="Arial" w:hAnsi="Arial"/>
                <w:sz w:val="18"/>
                <w:vertAlign w:val="superscript"/>
                <w:lang w:eastAsia="fi-FI"/>
              </w:rPr>
              <w:t>9</w:t>
            </w:r>
          </w:p>
        </w:tc>
      </w:tr>
      <w:tr w:rsidR="00A8741B" w:rsidRPr="00A8741B" w14:paraId="0EE2B6E5" w14:textId="77777777" w:rsidTr="00A8741B">
        <w:trPr>
          <w:trHeight w:val="187"/>
          <w:jc w:val="center"/>
        </w:trPr>
        <w:tc>
          <w:tcPr>
            <w:tcW w:w="3397" w:type="dxa"/>
            <w:shd w:val="clear" w:color="auto" w:fill="auto"/>
            <w:noWrap/>
          </w:tcPr>
          <w:p w14:paraId="4DB33BE3" w14:textId="77777777" w:rsidR="00A8741B" w:rsidRPr="00A8741B" w:rsidRDefault="00A8741B" w:rsidP="00A8741B">
            <w:pPr>
              <w:spacing w:after="0"/>
              <w:jc w:val="center"/>
              <w:rPr>
                <w:rFonts w:ascii="Arial" w:eastAsia="Times New Roman" w:hAnsi="Arial" w:cs="Arial"/>
                <w:color w:val="000000"/>
                <w:sz w:val="18"/>
                <w:szCs w:val="18"/>
                <w:lang w:val="en-US"/>
              </w:rPr>
            </w:pPr>
            <w:r w:rsidRPr="00A8741B">
              <w:rPr>
                <w:rFonts w:ascii="Arial" w:hAnsi="Arial" w:cs="Arial"/>
                <w:color w:val="000000"/>
                <w:sz w:val="18"/>
                <w:szCs w:val="18"/>
              </w:rPr>
              <w:t>DC_1A_n3A-n8A-n77A</w:t>
            </w:r>
          </w:p>
          <w:p w14:paraId="700D43DC" w14:textId="77777777" w:rsidR="00A8741B" w:rsidRPr="00A8741B" w:rsidRDefault="00A8741B" w:rsidP="00A8741B">
            <w:pPr>
              <w:keepNext/>
              <w:keepLines/>
              <w:spacing w:after="0"/>
              <w:jc w:val="center"/>
              <w:rPr>
                <w:rFonts w:ascii="Arial" w:hAnsi="Arial"/>
                <w:sz w:val="18"/>
              </w:rPr>
            </w:pPr>
          </w:p>
        </w:tc>
        <w:tc>
          <w:tcPr>
            <w:tcW w:w="3686" w:type="dxa"/>
          </w:tcPr>
          <w:p w14:paraId="47F14B4D" w14:textId="77777777" w:rsidR="00A8741B" w:rsidRPr="00A8741B" w:rsidRDefault="00A8741B" w:rsidP="00A8741B">
            <w:pPr>
              <w:keepNext/>
              <w:keepLines/>
              <w:spacing w:after="0"/>
              <w:jc w:val="center"/>
              <w:rPr>
                <w:rFonts w:ascii="Arial" w:hAnsi="Arial"/>
                <w:sz w:val="18"/>
              </w:rPr>
            </w:pPr>
            <w:r w:rsidRPr="00A8741B">
              <w:rPr>
                <w:rFonts w:ascii="Arial" w:hAnsi="Arial" w:cs="Arial"/>
                <w:color w:val="000000"/>
                <w:sz w:val="18"/>
                <w:szCs w:val="18"/>
              </w:rPr>
              <w:t>DC_1A_n3A</w:t>
            </w:r>
            <w:r w:rsidRPr="00A8741B">
              <w:rPr>
                <w:rFonts w:ascii="Arial" w:hAnsi="Arial" w:cs="Arial"/>
                <w:color w:val="000000"/>
                <w:sz w:val="18"/>
                <w:szCs w:val="18"/>
              </w:rPr>
              <w:br/>
              <w:t>DC_1A_n8A</w:t>
            </w:r>
            <w:r w:rsidRPr="00A8741B">
              <w:rPr>
                <w:rFonts w:ascii="Arial" w:hAnsi="Arial" w:cs="Arial"/>
                <w:color w:val="000000"/>
                <w:sz w:val="18"/>
                <w:szCs w:val="18"/>
              </w:rPr>
              <w:br/>
              <w:t>DC_1A_n77A</w:t>
            </w:r>
          </w:p>
        </w:tc>
      </w:tr>
      <w:tr w:rsidR="00A8741B" w:rsidRPr="00A8741B" w14:paraId="1520E002" w14:textId="77777777" w:rsidTr="00A8741B">
        <w:trPr>
          <w:trHeight w:val="187"/>
          <w:jc w:val="center"/>
        </w:trPr>
        <w:tc>
          <w:tcPr>
            <w:tcW w:w="3397" w:type="dxa"/>
            <w:shd w:val="clear" w:color="auto" w:fill="auto"/>
            <w:noWrap/>
          </w:tcPr>
          <w:p w14:paraId="2A8F3494" w14:textId="77777777" w:rsidR="00A8741B" w:rsidRPr="00A8741B" w:rsidRDefault="00A8741B" w:rsidP="00A8741B">
            <w:pPr>
              <w:keepNext/>
              <w:keepLines/>
              <w:spacing w:after="0"/>
              <w:jc w:val="center"/>
              <w:rPr>
                <w:rFonts w:ascii="Arial" w:hAnsi="Arial"/>
                <w:sz w:val="18"/>
              </w:rPr>
            </w:pPr>
            <w:r w:rsidRPr="00A8741B">
              <w:rPr>
                <w:rFonts w:ascii="Arial" w:hAnsi="Arial" w:cs="Arial"/>
                <w:color w:val="000000"/>
                <w:sz w:val="18"/>
                <w:szCs w:val="18"/>
              </w:rPr>
              <w:lastRenderedPageBreak/>
              <w:t>DC_1A_n3A-n8A-n77(2A)</w:t>
            </w:r>
          </w:p>
        </w:tc>
        <w:tc>
          <w:tcPr>
            <w:tcW w:w="3686" w:type="dxa"/>
          </w:tcPr>
          <w:p w14:paraId="52E0CCE2" w14:textId="77777777" w:rsidR="00A8741B" w:rsidRPr="00A8741B" w:rsidRDefault="00A8741B" w:rsidP="00A8741B">
            <w:pPr>
              <w:keepNext/>
              <w:keepLines/>
              <w:spacing w:after="0"/>
              <w:jc w:val="center"/>
              <w:rPr>
                <w:rFonts w:ascii="Arial" w:hAnsi="Arial"/>
                <w:sz w:val="18"/>
              </w:rPr>
            </w:pPr>
            <w:r w:rsidRPr="00A8741B">
              <w:rPr>
                <w:rFonts w:ascii="Arial" w:hAnsi="Arial" w:cs="Arial"/>
                <w:color w:val="000000"/>
                <w:sz w:val="18"/>
                <w:szCs w:val="18"/>
              </w:rPr>
              <w:t>DC_1A_n3A</w:t>
            </w:r>
            <w:r w:rsidRPr="00A8741B">
              <w:rPr>
                <w:rFonts w:ascii="Arial" w:hAnsi="Arial" w:cs="Arial"/>
                <w:color w:val="000000"/>
                <w:sz w:val="18"/>
                <w:szCs w:val="18"/>
              </w:rPr>
              <w:br/>
              <w:t>DC_1A_n8A</w:t>
            </w:r>
            <w:r w:rsidRPr="00A8741B">
              <w:rPr>
                <w:rFonts w:ascii="Arial" w:hAnsi="Arial" w:cs="Arial"/>
                <w:color w:val="000000"/>
                <w:sz w:val="18"/>
                <w:szCs w:val="18"/>
              </w:rPr>
              <w:br/>
              <w:t>DC_1A_n77A</w:t>
            </w:r>
          </w:p>
        </w:tc>
      </w:tr>
      <w:tr w:rsidR="00A8741B" w:rsidRPr="00A8741B" w14:paraId="4F833B0E" w14:textId="77777777" w:rsidTr="00A8741B">
        <w:trPr>
          <w:trHeight w:val="187"/>
          <w:jc w:val="center"/>
        </w:trPr>
        <w:tc>
          <w:tcPr>
            <w:tcW w:w="3397" w:type="dxa"/>
            <w:shd w:val="clear" w:color="auto" w:fill="auto"/>
            <w:noWrap/>
          </w:tcPr>
          <w:p w14:paraId="293E6167"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lang w:eastAsia="ja-JP"/>
              </w:rPr>
              <w:t>D</w:t>
            </w:r>
            <w:r w:rsidRPr="00A8741B">
              <w:rPr>
                <w:rFonts w:ascii="Arial" w:hAnsi="Arial"/>
                <w:sz w:val="18"/>
                <w:lang w:eastAsia="ja-JP"/>
              </w:rPr>
              <w:t>C_1A-3A-8A_n77(3A)</w:t>
            </w:r>
            <w:r w:rsidRPr="00A8741B">
              <w:rPr>
                <w:rFonts w:ascii="Arial" w:hAnsi="Arial"/>
                <w:sz w:val="18"/>
                <w:vertAlign w:val="superscript"/>
                <w:lang w:eastAsia="ja-JP"/>
              </w:rPr>
              <w:t>2</w:t>
            </w:r>
          </w:p>
        </w:tc>
        <w:tc>
          <w:tcPr>
            <w:tcW w:w="3686" w:type="dxa"/>
          </w:tcPr>
          <w:p w14:paraId="592B7A7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740717F3"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DC_3A_n77A</w:t>
            </w:r>
          </w:p>
          <w:p w14:paraId="4F2EBFD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DC_8A_n77A</w:t>
            </w:r>
          </w:p>
        </w:tc>
      </w:tr>
      <w:tr w:rsidR="00A8741B" w:rsidRPr="00A8741B" w14:paraId="248D9384" w14:textId="77777777" w:rsidTr="00A8741B">
        <w:trPr>
          <w:trHeight w:val="187"/>
          <w:jc w:val="center"/>
        </w:trPr>
        <w:tc>
          <w:tcPr>
            <w:tcW w:w="3397" w:type="dxa"/>
            <w:shd w:val="clear" w:color="auto" w:fill="auto"/>
            <w:noWrap/>
          </w:tcPr>
          <w:p w14:paraId="787D63A5"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DC_1A-3A_n8A-n77A</w:t>
            </w:r>
          </w:p>
          <w:p w14:paraId="7D64AFCB" w14:textId="77777777" w:rsidR="00A8741B" w:rsidRPr="00A8741B" w:rsidRDefault="00A8741B" w:rsidP="00A8741B">
            <w:pPr>
              <w:keepNext/>
              <w:keepLines/>
              <w:spacing w:after="0"/>
              <w:jc w:val="center"/>
              <w:rPr>
                <w:rFonts w:ascii="Arial" w:hAnsi="Arial"/>
                <w:sz w:val="18"/>
              </w:rPr>
            </w:pPr>
            <w:r w:rsidRPr="00A8741B">
              <w:rPr>
                <w:rFonts w:ascii="Arial" w:hAnsi="Arial" w:cs="Arial"/>
                <w:color w:val="000000"/>
                <w:sz w:val="18"/>
                <w:szCs w:val="18"/>
              </w:rPr>
              <w:t>DC_1A-3A_n8A-n77(2A)</w:t>
            </w:r>
          </w:p>
        </w:tc>
        <w:tc>
          <w:tcPr>
            <w:tcW w:w="3686" w:type="dxa"/>
          </w:tcPr>
          <w:p w14:paraId="1AB8EC85"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DC_1A_n8A</w:t>
            </w:r>
          </w:p>
          <w:p w14:paraId="435661D7"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DC_1A_n77A</w:t>
            </w:r>
          </w:p>
          <w:p w14:paraId="63F43F6F"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DC_3A_n8A</w:t>
            </w:r>
          </w:p>
          <w:p w14:paraId="2C32665C" w14:textId="77777777" w:rsidR="00A8741B" w:rsidRPr="00A8741B" w:rsidRDefault="00A8741B" w:rsidP="00A8741B">
            <w:pPr>
              <w:keepNext/>
              <w:keepLines/>
              <w:spacing w:after="0"/>
              <w:jc w:val="center"/>
              <w:rPr>
                <w:rFonts w:ascii="Arial" w:hAnsi="Arial"/>
                <w:sz w:val="18"/>
              </w:rPr>
            </w:pPr>
            <w:r w:rsidRPr="00A8741B">
              <w:rPr>
                <w:rFonts w:ascii="Arial" w:hAnsi="Arial" w:cs="Arial"/>
                <w:color w:val="000000"/>
                <w:sz w:val="18"/>
                <w:szCs w:val="18"/>
              </w:rPr>
              <w:t>DC_3A_n77A</w:t>
            </w:r>
          </w:p>
        </w:tc>
      </w:tr>
      <w:tr w:rsidR="00A8741B" w:rsidRPr="00A8741B" w14:paraId="08743A6F" w14:textId="77777777" w:rsidTr="00A8741B">
        <w:trPr>
          <w:trHeight w:val="187"/>
          <w:jc w:val="center"/>
        </w:trPr>
        <w:tc>
          <w:tcPr>
            <w:tcW w:w="3397" w:type="dxa"/>
            <w:shd w:val="clear" w:color="auto" w:fill="auto"/>
            <w:noWrap/>
          </w:tcPr>
          <w:p w14:paraId="6660FC5A"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hAnsi="Arial"/>
                <w:sz w:val="18"/>
                <w:lang w:eastAsia="fi-FI"/>
              </w:rPr>
              <w:t>DC_1A-3A-8A_n78A</w:t>
            </w:r>
            <w:r w:rsidRPr="00A8741B">
              <w:rPr>
                <w:rFonts w:ascii="Arial" w:hAnsi="Arial"/>
                <w:sz w:val="18"/>
                <w:vertAlign w:val="superscript"/>
                <w:lang w:eastAsia="fi-FI"/>
              </w:rPr>
              <w:t>2,9</w:t>
            </w:r>
          </w:p>
          <w:p w14:paraId="31BDFAE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TW"/>
              </w:rPr>
              <w:t>DC_1A-3A-8B_n78A</w:t>
            </w:r>
            <w:r w:rsidRPr="00A8741B">
              <w:rPr>
                <w:rFonts w:ascii="Arial" w:hAnsi="Arial" w:hint="eastAsia"/>
                <w:sz w:val="18"/>
                <w:vertAlign w:val="superscript"/>
                <w:lang w:eastAsia="zh-TW"/>
              </w:rPr>
              <w:t>2</w:t>
            </w:r>
          </w:p>
          <w:p w14:paraId="604EA96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ja-JP"/>
              </w:rPr>
              <w:t>DC_1A-3C-8A_n78A</w:t>
            </w:r>
            <w:r w:rsidRPr="00A8741B">
              <w:rPr>
                <w:rFonts w:ascii="Arial" w:hAnsi="Arial" w:cs="Arial"/>
                <w:sz w:val="18"/>
                <w:vertAlign w:val="superscript"/>
                <w:lang w:eastAsia="ja-JP"/>
              </w:rPr>
              <w:t>2</w:t>
            </w:r>
            <w:r w:rsidRPr="00A8741B">
              <w:rPr>
                <w:rFonts w:ascii="Arial" w:hAnsi="Arial"/>
                <w:sz w:val="18"/>
                <w:vertAlign w:val="superscript"/>
                <w:lang w:eastAsia="fi-FI"/>
              </w:rPr>
              <w:t>,9</w:t>
            </w:r>
          </w:p>
        </w:tc>
        <w:tc>
          <w:tcPr>
            <w:tcW w:w="3686" w:type="dxa"/>
          </w:tcPr>
          <w:p w14:paraId="44C5FDE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r w:rsidRPr="00A8741B">
              <w:rPr>
                <w:rFonts w:ascii="Arial" w:hAnsi="Arial"/>
                <w:sz w:val="18"/>
                <w:vertAlign w:val="superscript"/>
                <w:lang w:eastAsia="fi-FI"/>
              </w:rPr>
              <w:t>9</w:t>
            </w:r>
          </w:p>
          <w:p w14:paraId="7AAA822C" w14:textId="390944D7" w:rsidR="00A8741B" w:rsidRDefault="00A8741B" w:rsidP="00A8741B">
            <w:pPr>
              <w:keepNext/>
              <w:keepLines/>
              <w:spacing w:after="0"/>
              <w:jc w:val="center"/>
              <w:rPr>
                <w:ins w:id="2" w:author="Hudan (Danica)" w:date="2024-10-02T18:18:00Z"/>
                <w:rFonts w:ascii="Arial" w:hAnsi="Arial"/>
                <w:sz w:val="18"/>
                <w:vertAlign w:val="superscript"/>
                <w:lang w:eastAsia="fi-FI"/>
              </w:rPr>
            </w:pPr>
            <w:r w:rsidRPr="00A8741B">
              <w:rPr>
                <w:rFonts w:ascii="Arial" w:hAnsi="Arial"/>
                <w:sz w:val="18"/>
                <w:lang w:eastAsia="fi-FI"/>
              </w:rPr>
              <w:t>DC_3A_n78A</w:t>
            </w:r>
            <w:r w:rsidRPr="00A8741B">
              <w:rPr>
                <w:rFonts w:ascii="Arial" w:hAnsi="Arial"/>
                <w:sz w:val="18"/>
                <w:vertAlign w:val="superscript"/>
                <w:lang w:eastAsia="fi-FI"/>
              </w:rPr>
              <w:t>9</w:t>
            </w:r>
          </w:p>
          <w:p w14:paraId="33A2BD8E" w14:textId="054EB513" w:rsidR="006815D4" w:rsidRPr="00A8741B" w:rsidRDefault="006815D4" w:rsidP="00A8741B">
            <w:pPr>
              <w:keepNext/>
              <w:keepLines/>
              <w:spacing w:after="0"/>
              <w:jc w:val="center"/>
              <w:rPr>
                <w:rFonts w:ascii="Arial" w:hAnsi="Arial"/>
                <w:sz w:val="18"/>
                <w:lang w:eastAsia="fi-FI"/>
              </w:rPr>
            </w:pPr>
            <w:ins w:id="3" w:author="Hudan (Danica)" w:date="2024-10-02T18:18:00Z">
              <w:r w:rsidRPr="00D27572">
                <w:rPr>
                  <w:rFonts w:ascii="Arial" w:hAnsi="Arial"/>
                  <w:sz w:val="18"/>
                  <w:lang w:eastAsia="fi-FI"/>
                </w:rPr>
                <w:t>DC_3C_n78A</w:t>
              </w:r>
            </w:ins>
          </w:p>
          <w:p w14:paraId="7A50CA77" w14:textId="761FB254" w:rsidR="00D27572" w:rsidRPr="00A8741B" w:rsidRDefault="00A8741B" w:rsidP="006815D4">
            <w:pPr>
              <w:keepNext/>
              <w:keepLines/>
              <w:spacing w:after="0"/>
              <w:jc w:val="center"/>
              <w:rPr>
                <w:rFonts w:ascii="Arial" w:hAnsi="Arial"/>
                <w:sz w:val="18"/>
                <w:lang w:eastAsia="fi-FI"/>
              </w:rPr>
            </w:pPr>
            <w:r w:rsidRPr="00A8741B">
              <w:rPr>
                <w:rFonts w:ascii="Arial" w:hAnsi="Arial"/>
                <w:sz w:val="18"/>
                <w:lang w:eastAsia="fi-FI"/>
              </w:rPr>
              <w:t>DC_8A_n78A</w:t>
            </w:r>
            <w:r w:rsidRPr="00A8741B">
              <w:rPr>
                <w:rFonts w:ascii="Arial" w:hAnsi="Arial"/>
                <w:sz w:val="18"/>
                <w:vertAlign w:val="superscript"/>
                <w:lang w:eastAsia="fi-FI"/>
              </w:rPr>
              <w:t>9</w:t>
            </w:r>
          </w:p>
        </w:tc>
      </w:tr>
      <w:tr w:rsidR="00A8741B" w:rsidRPr="00A8741B" w14:paraId="371E8B94" w14:textId="77777777" w:rsidTr="00A8741B">
        <w:trPr>
          <w:trHeight w:val="187"/>
          <w:jc w:val="center"/>
        </w:trPr>
        <w:tc>
          <w:tcPr>
            <w:tcW w:w="3397" w:type="dxa"/>
            <w:shd w:val="clear" w:color="auto" w:fill="auto"/>
            <w:noWrap/>
          </w:tcPr>
          <w:p w14:paraId="6DF269E5"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hAnsi="Arial"/>
                <w:sz w:val="18"/>
                <w:lang w:eastAsia="fi-FI"/>
              </w:rPr>
              <w:t>DC_1A-3A-8A_n78(2A)</w:t>
            </w:r>
            <w:r w:rsidRPr="00A8741B">
              <w:rPr>
                <w:rFonts w:ascii="Arial" w:hAnsi="Arial"/>
                <w:sz w:val="18"/>
                <w:vertAlign w:val="superscript"/>
                <w:lang w:eastAsia="fi-FI"/>
              </w:rPr>
              <w:t>2</w:t>
            </w:r>
          </w:p>
          <w:p w14:paraId="07D5718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DC_1A-3C-8A_n78(2A)</w:t>
            </w:r>
            <w:r w:rsidRPr="00A8741B">
              <w:rPr>
                <w:rFonts w:ascii="Arial" w:hAnsi="Arial"/>
                <w:sz w:val="18"/>
                <w:vertAlign w:val="superscript"/>
                <w:lang w:eastAsia="fi-FI"/>
              </w:rPr>
              <w:t>2</w:t>
            </w:r>
          </w:p>
        </w:tc>
        <w:tc>
          <w:tcPr>
            <w:tcW w:w="3686" w:type="dxa"/>
          </w:tcPr>
          <w:p w14:paraId="2270FAE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r w:rsidRPr="00A8741B">
              <w:rPr>
                <w:rFonts w:ascii="Arial" w:hAnsi="Arial"/>
                <w:sz w:val="18"/>
                <w:vertAlign w:val="superscript"/>
                <w:lang w:eastAsia="fi-FI"/>
              </w:rPr>
              <w:t>9</w:t>
            </w:r>
          </w:p>
          <w:p w14:paraId="6356F005" w14:textId="7B892225" w:rsidR="00A8741B" w:rsidRDefault="00A8741B" w:rsidP="00A8741B">
            <w:pPr>
              <w:keepNext/>
              <w:keepLines/>
              <w:spacing w:after="0"/>
              <w:jc w:val="center"/>
              <w:rPr>
                <w:ins w:id="4" w:author="Hudan (Danica)" w:date="2024-10-02T18:18:00Z"/>
                <w:rFonts w:ascii="Arial" w:hAnsi="Arial"/>
                <w:sz w:val="18"/>
                <w:vertAlign w:val="superscript"/>
                <w:lang w:eastAsia="fi-FI"/>
              </w:rPr>
            </w:pPr>
            <w:r w:rsidRPr="00A8741B">
              <w:rPr>
                <w:rFonts w:ascii="Arial" w:hAnsi="Arial"/>
                <w:sz w:val="18"/>
                <w:lang w:eastAsia="fi-FI"/>
              </w:rPr>
              <w:t>DC_3A_n78A</w:t>
            </w:r>
            <w:r w:rsidRPr="00A8741B">
              <w:rPr>
                <w:rFonts w:ascii="Arial" w:hAnsi="Arial"/>
                <w:sz w:val="18"/>
                <w:vertAlign w:val="superscript"/>
                <w:lang w:eastAsia="fi-FI"/>
              </w:rPr>
              <w:t>9</w:t>
            </w:r>
          </w:p>
          <w:p w14:paraId="56EFE292" w14:textId="4BD3E211" w:rsidR="006815D4" w:rsidRPr="00A8741B" w:rsidRDefault="006815D4" w:rsidP="00A8741B">
            <w:pPr>
              <w:keepNext/>
              <w:keepLines/>
              <w:spacing w:after="0"/>
              <w:jc w:val="center"/>
              <w:rPr>
                <w:rFonts w:ascii="Arial" w:hAnsi="Arial"/>
                <w:sz w:val="18"/>
                <w:lang w:eastAsia="fi-FI"/>
              </w:rPr>
            </w:pPr>
            <w:ins w:id="5" w:author="Hudan (Danica)" w:date="2024-10-02T18:18:00Z">
              <w:r w:rsidRPr="00A24B58">
                <w:rPr>
                  <w:rFonts w:ascii="Arial" w:hAnsi="Arial"/>
                  <w:sz w:val="18"/>
                  <w:lang w:eastAsia="fi-FI"/>
                </w:rPr>
                <w:t>DC_3C_n78A</w:t>
              </w:r>
            </w:ins>
          </w:p>
          <w:p w14:paraId="1942EA2D" w14:textId="22F06616" w:rsidR="00A24B58" w:rsidRPr="00A8741B" w:rsidRDefault="00A8741B" w:rsidP="006815D4">
            <w:pPr>
              <w:keepNext/>
              <w:keepLines/>
              <w:spacing w:after="0"/>
              <w:jc w:val="center"/>
              <w:rPr>
                <w:rFonts w:ascii="Arial" w:hAnsi="Arial"/>
                <w:sz w:val="18"/>
                <w:lang w:eastAsia="fi-FI"/>
              </w:rPr>
            </w:pPr>
            <w:r w:rsidRPr="00A8741B">
              <w:rPr>
                <w:rFonts w:ascii="Arial" w:hAnsi="Arial"/>
                <w:sz w:val="18"/>
                <w:lang w:eastAsia="fi-FI"/>
              </w:rPr>
              <w:t>DC_8A_n78A</w:t>
            </w:r>
            <w:r w:rsidRPr="00A8741B">
              <w:rPr>
                <w:rFonts w:ascii="Arial" w:hAnsi="Arial"/>
                <w:sz w:val="18"/>
                <w:vertAlign w:val="superscript"/>
                <w:lang w:eastAsia="fi-FI"/>
              </w:rPr>
              <w:t>9</w:t>
            </w:r>
          </w:p>
        </w:tc>
      </w:tr>
      <w:tr w:rsidR="00A8741B" w:rsidRPr="00A8741B" w14:paraId="0538B8D1" w14:textId="77777777" w:rsidTr="00A8741B">
        <w:trPr>
          <w:trHeight w:val="187"/>
          <w:jc w:val="center"/>
        </w:trPr>
        <w:tc>
          <w:tcPr>
            <w:tcW w:w="3397" w:type="dxa"/>
            <w:shd w:val="clear" w:color="auto" w:fill="auto"/>
            <w:noWrap/>
          </w:tcPr>
          <w:p w14:paraId="29DD6E54" w14:textId="77777777" w:rsidR="00A8741B" w:rsidRPr="00A8741B" w:rsidRDefault="00A8741B" w:rsidP="00A8741B">
            <w:pPr>
              <w:keepNext/>
              <w:keepLines/>
              <w:spacing w:after="0"/>
              <w:jc w:val="center"/>
              <w:rPr>
                <w:rFonts w:ascii="Arial" w:hAnsi="Arial"/>
                <w:sz w:val="18"/>
                <w:vertAlign w:val="superscript"/>
                <w:lang w:eastAsia="zh-TW"/>
              </w:rPr>
            </w:pPr>
            <w:r w:rsidRPr="00A8741B">
              <w:rPr>
                <w:rFonts w:ascii="Arial" w:hAnsi="Arial"/>
                <w:sz w:val="18"/>
                <w:lang w:eastAsia="fi-FI"/>
              </w:rPr>
              <w:t>DC_1A-3A-</w:t>
            </w:r>
            <w:r w:rsidRPr="00A8741B">
              <w:rPr>
                <w:rFonts w:ascii="Arial" w:hAnsi="Arial" w:hint="eastAsia"/>
                <w:sz w:val="18"/>
                <w:lang w:eastAsia="zh-TW"/>
              </w:rPr>
              <w:t>3A-</w:t>
            </w:r>
            <w:r w:rsidRPr="00A8741B">
              <w:rPr>
                <w:rFonts w:ascii="Arial" w:hAnsi="Arial"/>
                <w:sz w:val="18"/>
                <w:lang w:eastAsia="fi-FI"/>
              </w:rPr>
              <w:t>8A_n78A</w:t>
            </w:r>
            <w:r w:rsidRPr="00A8741B">
              <w:rPr>
                <w:rFonts w:ascii="Arial" w:hAnsi="Arial"/>
                <w:sz w:val="18"/>
                <w:vertAlign w:val="superscript"/>
                <w:lang w:eastAsia="fi-FI"/>
              </w:rPr>
              <w:t>2</w:t>
            </w:r>
          </w:p>
          <w:p w14:paraId="2EDE63E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TW"/>
              </w:rPr>
              <w:t>DC_1A-3A-3A-8B_n78A</w:t>
            </w:r>
            <w:r w:rsidRPr="00A8741B">
              <w:rPr>
                <w:rFonts w:ascii="Arial" w:hAnsi="Arial"/>
                <w:sz w:val="18"/>
                <w:vertAlign w:val="superscript"/>
                <w:lang w:eastAsia="fi-FI"/>
              </w:rPr>
              <w:t>2</w:t>
            </w:r>
          </w:p>
        </w:tc>
        <w:tc>
          <w:tcPr>
            <w:tcW w:w="3686" w:type="dxa"/>
          </w:tcPr>
          <w:p w14:paraId="24AAA700"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DC_1A_n78A</w:t>
            </w:r>
          </w:p>
          <w:p w14:paraId="41D572EE"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DC_3A_n78A</w:t>
            </w:r>
          </w:p>
          <w:p w14:paraId="34A6FCB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DC_8A_n78A</w:t>
            </w:r>
          </w:p>
        </w:tc>
      </w:tr>
      <w:tr w:rsidR="00A8741B" w:rsidRPr="00A8741B" w14:paraId="766D2DF5" w14:textId="77777777" w:rsidTr="00A8741B">
        <w:trPr>
          <w:trHeight w:val="187"/>
          <w:jc w:val="center"/>
        </w:trPr>
        <w:tc>
          <w:tcPr>
            <w:tcW w:w="3397" w:type="dxa"/>
            <w:shd w:val="clear" w:color="auto" w:fill="auto"/>
            <w:noWrap/>
            <w:vAlign w:val="center"/>
          </w:tcPr>
          <w:p w14:paraId="6C16EB5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zh-TW"/>
              </w:rPr>
              <w:t>DC_1A-3A_n8A-n78A</w:t>
            </w:r>
          </w:p>
        </w:tc>
        <w:tc>
          <w:tcPr>
            <w:tcW w:w="3686" w:type="dxa"/>
          </w:tcPr>
          <w:p w14:paraId="464F3209"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hint="eastAsia"/>
                <w:sz w:val="18"/>
                <w:lang w:eastAsia="ko-KR"/>
              </w:rPr>
              <w:t>DC_1A_n8A</w:t>
            </w:r>
          </w:p>
          <w:p w14:paraId="673F5D68"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DC_1A_n78A</w:t>
            </w:r>
          </w:p>
          <w:p w14:paraId="04EF4C55"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DC_3A_n8A</w:t>
            </w:r>
          </w:p>
          <w:p w14:paraId="6B4FFB6B"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DC_3A_n78A</w:t>
            </w:r>
          </w:p>
        </w:tc>
      </w:tr>
      <w:tr w:rsidR="00A8741B" w:rsidRPr="00A8741B" w14:paraId="7AEFF16D" w14:textId="77777777" w:rsidTr="00A8741B">
        <w:trPr>
          <w:trHeight w:val="187"/>
          <w:jc w:val="center"/>
        </w:trPr>
        <w:tc>
          <w:tcPr>
            <w:tcW w:w="3397" w:type="dxa"/>
            <w:shd w:val="clear" w:color="auto" w:fill="auto"/>
            <w:noWrap/>
          </w:tcPr>
          <w:p w14:paraId="5588F40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DC_1A-3</w:t>
            </w:r>
            <w:r w:rsidRPr="00A8741B">
              <w:rPr>
                <w:rFonts w:ascii="Arial" w:eastAsia="Malgun Gothic" w:hAnsi="Arial"/>
                <w:sz w:val="18"/>
              </w:rPr>
              <w:t>A-8A_</w:t>
            </w:r>
            <w:r w:rsidRPr="00A8741B">
              <w:rPr>
                <w:rFonts w:ascii="Arial" w:hAnsi="Arial"/>
                <w:sz w:val="18"/>
              </w:rPr>
              <w:t>n</w:t>
            </w:r>
            <w:r w:rsidRPr="00A8741B">
              <w:rPr>
                <w:rFonts w:ascii="Arial" w:eastAsia="Malgun Gothic" w:hAnsi="Arial"/>
                <w:sz w:val="18"/>
              </w:rPr>
              <w:t>79</w:t>
            </w:r>
            <w:r w:rsidRPr="00A8741B">
              <w:rPr>
                <w:rFonts w:ascii="Arial" w:hAnsi="Arial"/>
                <w:sz w:val="18"/>
              </w:rPr>
              <w:t>A</w:t>
            </w:r>
            <w:r w:rsidRPr="00A8741B">
              <w:rPr>
                <w:rFonts w:ascii="Arial" w:hAnsi="Arial"/>
                <w:sz w:val="18"/>
                <w:vertAlign w:val="superscript"/>
                <w:lang w:eastAsia="fi-FI"/>
              </w:rPr>
              <w:t>2</w:t>
            </w:r>
          </w:p>
        </w:tc>
        <w:tc>
          <w:tcPr>
            <w:tcW w:w="3686" w:type="dxa"/>
          </w:tcPr>
          <w:p w14:paraId="0206C3A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DC_1A_n79A</w:t>
            </w:r>
          </w:p>
          <w:p w14:paraId="588BC07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DC_3A_n79A</w:t>
            </w:r>
          </w:p>
          <w:p w14:paraId="0463924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DC_8A_n79A</w:t>
            </w:r>
          </w:p>
        </w:tc>
      </w:tr>
      <w:tr w:rsidR="00A8741B" w:rsidRPr="00A8741B" w14:paraId="4175265B" w14:textId="77777777" w:rsidTr="00A8741B">
        <w:trPr>
          <w:trHeight w:val="187"/>
          <w:jc w:val="center"/>
        </w:trPr>
        <w:tc>
          <w:tcPr>
            <w:tcW w:w="3397" w:type="dxa"/>
            <w:shd w:val="clear" w:color="auto" w:fill="auto"/>
            <w:noWrap/>
          </w:tcPr>
          <w:p w14:paraId="620DECE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DC_1A-3A-11A_n28</w:t>
            </w:r>
            <w:r w:rsidRPr="00A8741B">
              <w:rPr>
                <w:rFonts w:ascii="Arial" w:hAnsi="Arial"/>
                <w:sz w:val="18"/>
                <w:lang w:val="fi-FI"/>
              </w:rPr>
              <w:t>A</w:t>
            </w:r>
          </w:p>
        </w:tc>
        <w:tc>
          <w:tcPr>
            <w:tcW w:w="3686" w:type="dxa"/>
          </w:tcPr>
          <w:p w14:paraId="4B46B2D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72478FC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DC_3A_n28A</w:t>
            </w:r>
          </w:p>
          <w:p w14:paraId="3E64F0C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DC_11A_n28A</w:t>
            </w:r>
          </w:p>
        </w:tc>
      </w:tr>
      <w:tr w:rsidR="00A8741B" w:rsidRPr="00A8741B" w14:paraId="2D27AD88" w14:textId="77777777" w:rsidTr="00A8741B">
        <w:trPr>
          <w:trHeight w:val="187"/>
          <w:jc w:val="center"/>
        </w:trPr>
        <w:tc>
          <w:tcPr>
            <w:tcW w:w="3397" w:type="dxa"/>
            <w:shd w:val="clear" w:color="auto" w:fill="auto"/>
            <w:noWrap/>
          </w:tcPr>
          <w:p w14:paraId="464D4FC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DC_1A-3A-11A_n77</w:t>
            </w:r>
            <w:r w:rsidRPr="00A8741B">
              <w:rPr>
                <w:rFonts w:ascii="Arial" w:hAnsi="Arial"/>
                <w:sz w:val="18"/>
                <w:lang w:val="fi-FI"/>
              </w:rPr>
              <w:t>A</w:t>
            </w:r>
            <w:r w:rsidRPr="00A8741B">
              <w:rPr>
                <w:rFonts w:ascii="Arial" w:hAnsi="Arial"/>
                <w:noProof/>
                <w:sz w:val="18"/>
                <w:vertAlign w:val="superscript"/>
                <w:lang w:eastAsia="zh-CN"/>
              </w:rPr>
              <w:t>2</w:t>
            </w:r>
          </w:p>
        </w:tc>
        <w:tc>
          <w:tcPr>
            <w:tcW w:w="3686" w:type="dxa"/>
          </w:tcPr>
          <w:p w14:paraId="1EFA02D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784B0C5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p>
          <w:p w14:paraId="7225BF4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DC_11A_n77A</w:t>
            </w:r>
          </w:p>
        </w:tc>
      </w:tr>
      <w:tr w:rsidR="00A8741B" w:rsidRPr="00A8741B" w14:paraId="2A83F1B6" w14:textId="77777777" w:rsidTr="00A8741B">
        <w:trPr>
          <w:trHeight w:val="187"/>
          <w:jc w:val="center"/>
        </w:trPr>
        <w:tc>
          <w:tcPr>
            <w:tcW w:w="3397" w:type="dxa"/>
            <w:shd w:val="clear" w:color="auto" w:fill="auto"/>
            <w:noWrap/>
          </w:tcPr>
          <w:p w14:paraId="663910CC" w14:textId="77777777" w:rsidR="00A8741B" w:rsidRPr="00A8741B" w:rsidRDefault="00A8741B" w:rsidP="00A8741B">
            <w:pPr>
              <w:keepNext/>
              <w:keepLines/>
              <w:spacing w:after="0"/>
              <w:jc w:val="center"/>
              <w:rPr>
                <w:rFonts w:ascii="Arial" w:hAnsi="Arial"/>
                <w:noProof/>
                <w:sz w:val="18"/>
                <w:vertAlign w:val="superscript"/>
                <w:lang w:eastAsia="zh-CN"/>
              </w:rPr>
            </w:pPr>
            <w:r w:rsidRPr="00A8741B">
              <w:rPr>
                <w:rFonts w:ascii="Arial" w:hAnsi="Arial"/>
                <w:sz w:val="18"/>
              </w:rPr>
              <w:t>DC_1A-3A-11A_n77(2</w:t>
            </w:r>
            <w:r w:rsidRPr="00A8741B">
              <w:rPr>
                <w:rFonts w:ascii="Arial" w:hAnsi="Arial"/>
                <w:sz w:val="18"/>
                <w:lang w:val="fi-FI"/>
              </w:rPr>
              <w:t>A)</w:t>
            </w:r>
            <w:r w:rsidRPr="00A8741B">
              <w:rPr>
                <w:rFonts w:ascii="Arial" w:hAnsi="Arial"/>
                <w:noProof/>
                <w:sz w:val="18"/>
                <w:vertAlign w:val="superscript"/>
                <w:lang w:eastAsia="zh-CN"/>
              </w:rPr>
              <w:t xml:space="preserve"> 2</w:t>
            </w:r>
          </w:p>
          <w:p w14:paraId="36464C8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DC_1A-3A-11A_n77(3A)</w:t>
            </w:r>
            <w:r w:rsidRPr="00A8741B">
              <w:rPr>
                <w:rFonts w:ascii="Arial" w:hAnsi="Arial"/>
                <w:sz w:val="18"/>
                <w:vertAlign w:val="superscript"/>
              </w:rPr>
              <w:t>2</w:t>
            </w:r>
          </w:p>
        </w:tc>
        <w:tc>
          <w:tcPr>
            <w:tcW w:w="3686" w:type="dxa"/>
          </w:tcPr>
          <w:p w14:paraId="41F1EE5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79526F8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p>
          <w:p w14:paraId="6A8C7C2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DC_11A_n77A</w:t>
            </w:r>
          </w:p>
        </w:tc>
      </w:tr>
      <w:tr w:rsidR="00A8741B" w:rsidRPr="00A8741B" w14:paraId="43D8C14E" w14:textId="77777777" w:rsidTr="00A8741B">
        <w:trPr>
          <w:trHeight w:val="187"/>
          <w:jc w:val="center"/>
        </w:trPr>
        <w:tc>
          <w:tcPr>
            <w:tcW w:w="3397" w:type="dxa"/>
            <w:shd w:val="clear" w:color="auto" w:fill="auto"/>
            <w:noWrap/>
          </w:tcPr>
          <w:p w14:paraId="22DC8B2A" w14:textId="77777777" w:rsidR="00A8741B" w:rsidRPr="00A8741B" w:rsidRDefault="00A8741B" w:rsidP="00A8741B">
            <w:pPr>
              <w:keepNext/>
              <w:keepLines/>
              <w:spacing w:after="0"/>
              <w:jc w:val="center"/>
              <w:rPr>
                <w:rFonts w:ascii="Arial" w:hAnsi="Arial"/>
                <w:sz w:val="18"/>
              </w:rPr>
            </w:pPr>
            <w:r w:rsidRPr="00A8741B">
              <w:rPr>
                <w:rFonts w:ascii="Arial" w:hAnsi="Arial"/>
                <w:sz w:val="18"/>
                <w:lang w:val="fi-FI" w:eastAsia="fi-FI"/>
              </w:rPr>
              <w:t>DC_</w:t>
            </w:r>
            <w:r w:rsidRPr="00A8741B">
              <w:rPr>
                <w:rFonts w:ascii="Arial" w:hAnsi="Arial" w:hint="eastAsia"/>
                <w:sz w:val="18"/>
                <w:lang w:val="fi-FI" w:eastAsia="zh-CN"/>
              </w:rPr>
              <w:t>1A-3</w:t>
            </w:r>
            <w:r w:rsidRPr="00A8741B">
              <w:rPr>
                <w:rFonts w:ascii="Arial" w:hAnsi="Arial"/>
                <w:sz w:val="18"/>
                <w:lang w:val="fi-FI" w:eastAsia="fi-FI"/>
              </w:rPr>
              <w:t>A</w:t>
            </w:r>
            <w:r w:rsidRPr="00A8741B">
              <w:rPr>
                <w:rFonts w:ascii="Arial" w:hAnsi="Arial" w:hint="eastAsia"/>
                <w:sz w:val="18"/>
                <w:lang w:val="fi-FI" w:eastAsia="zh-CN"/>
              </w:rPr>
              <w:t>-18A</w:t>
            </w:r>
            <w:r w:rsidRPr="00A8741B">
              <w:rPr>
                <w:rFonts w:ascii="Arial" w:hAnsi="Arial"/>
                <w:sz w:val="18"/>
                <w:lang w:val="fi-FI" w:eastAsia="fi-FI"/>
              </w:rPr>
              <w:t>_</w:t>
            </w:r>
            <w:r w:rsidRPr="00A8741B">
              <w:rPr>
                <w:rFonts w:ascii="Arial" w:hAnsi="Arial" w:hint="eastAsia"/>
                <w:sz w:val="18"/>
                <w:lang w:val="fi-FI" w:eastAsia="zh-CN"/>
              </w:rPr>
              <w:t>n3</w:t>
            </w:r>
            <w:r w:rsidRPr="00A8741B">
              <w:rPr>
                <w:rFonts w:ascii="Arial" w:hAnsi="Arial"/>
                <w:sz w:val="18"/>
                <w:lang w:val="fi-FI" w:eastAsia="fi-FI"/>
              </w:rPr>
              <w:t>A</w:t>
            </w:r>
          </w:p>
        </w:tc>
        <w:tc>
          <w:tcPr>
            <w:tcW w:w="3686" w:type="dxa"/>
          </w:tcPr>
          <w:p w14:paraId="01D39F01" w14:textId="77777777" w:rsidR="00A8741B" w:rsidRPr="00A8741B" w:rsidRDefault="00A8741B" w:rsidP="00A8741B">
            <w:pPr>
              <w:keepNext/>
              <w:keepLines/>
              <w:spacing w:after="0"/>
              <w:jc w:val="center"/>
              <w:rPr>
                <w:rFonts w:ascii="Arial" w:hAnsi="Arial"/>
                <w:b/>
                <w:sz w:val="18"/>
                <w:lang w:eastAsia="zh-CN"/>
              </w:rPr>
            </w:pPr>
            <w:r w:rsidRPr="00A8741B">
              <w:rPr>
                <w:rFonts w:ascii="Arial" w:hAnsi="Arial"/>
                <w:sz w:val="18"/>
                <w:lang w:eastAsia="fi-FI"/>
              </w:rPr>
              <w:t>DC_</w:t>
            </w:r>
            <w:r w:rsidRPr="00A8741B">
              <w:rPr>
                <w:rFonts w:ascii="Arial" w:hAnsi="Arial" w:hint="eastAsia"/>
                <w:sz w:val="18"/>
                <w:lang w:eastAsia="zh-CN"/>
              </w:rPr>
              <w:t>1A_n3A</w:t>
            </w:r>
          </w:p>
          <w:p w14:paraId="2E87AD8D" w14:textId="77777777" w:rsidR="00A8741B" w:rsidRPr="00A8741B" w:rsidRDefault="00A8741B" w:rsidP="00A8741B">
            <w:pPr>
              <w:keepNext/>
              <w:keepLines/>
              <w:spacing w:after="0"/>
              <w:jc w:val="center"/>
              <w:rPr>
                <w:rFonts w:ascii="Arial" w:hAnsi="Arial"/>
                <w:b/>
                <w:sz w:val="18"/>
                <w:vertAlign w:val="superscript"/>
                <w:lang w:eastAsia="zh-CN"/>
              </w:rPr>
            </w:pPr>
            <w:r w:rsidRPr="00A8741B">
              <w:rPr>
                <w:rFonts w:ascii="Arial" w:hAnsi="Arial"/>
                <w:sz w:val="18"/>
                <w:lang w:eastAsia="fi-FI"/>
              </w:rPr>
              <w:t>DC_</w:t>
            </w:r>
            <w:r w:rsidRPr="00A8741B">
              <w:rPr>
                <w:rFonts w:ascii="Arial" w:hAnsi="Arial" w:hint="eastAsia"/>
                <w:sz w:val="18"/>
                <w:lang w:eastAsia="zh-CN"/>
              </w:rPr>
              <w:t>3A_n3A</w:t>
            </w:r>
            <w:r w:rsidRPr="00A8741B">
              <w:rPr>
                <w:rFonts w:ascii="Arial" w:hAnsi="Arial"/>
                <w:sz w:val="18"/>
                <w:vertAlign w:val="superscript"/>
                <w:lang w:eastAsia="zh-CN"/>
              </w:rPr>
              <w:t>4</w:t>
            </w:r>
          </w:p>
          <w:p w14:paraId="2619B8F1"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lang w:val="fi-FI" w:eastAsia="zh-CN"/>
              </w:rPr>
              <w:t>DC_18A_n3A</w:t>
            </w:r>
          </w:p>
        </w:tc>
      </w:tr>
      <w:tr w:rsidR="00A8741B" w:rsidRPr="00A8741B" w14:paraId="0286AC11" w14:textId="77777777" w:rsidTr="00A8741B">
        <w:trPr>
          <w:trHeight w:val="187"/>
          <w:jc w:val="center"/>
        </w:trPr>
        <w:tc>
          <w:tcPr>
            <w:tcW w:w="3397" w:type="dxa"/>
            <w:shd w:val="clear" w:color="auto" w:fill="auto"/>
            <w:noWrap/>
          </w:tcPr>
          <w:p w14:paraId="6D7C9950"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ja-JP"/>
              </w:rPr>
              <w:t>DC_</w:t>
            </w:r>
            <w:r w:rsidRPr="00A8741B">
              <w:rPr>
                <w:rFonts w:ascii="Arial" w:hAnsi="Arial" w:cs="Arial" w:hint="eastAsia"/>
                <w:sz w:val="18"/>
                <w:lang w:eastAsia="ja-JP"/>
              </w:rPr>
              <w:t>1</w:t>
            </w:r>
            <w:r w:rsidRPr="00A8741B">
              <w:rPr>
                <w:rFonts w:ascii="Arial" w:hAnsi="Arial" w:cs="Arial" w:hint="eastAsia"/>
                <w:sz w:val="18"/>
                <w:lang w:val="en-US" w:eastAsia="ja-JP"/>
              </w:rPr>
              <w:t>A</w:t>
            </w:r>
            <w:r w:rsidRPr="00A8741B">
              <w:rPr>
                <w:rFonts w:ascii="Arial" w:hAnsi="Arial" w:cs="Arial" w:hint="eastAsia"/>
                <w:sz w:val="18"/>
                <w:lang w:eastAsia="ja-JP"/>
              </w:rPr>
              <w:t>-</w:t>
            </w:r>
            <w:r w:rsidRPr="00A8741B">
              <w:rPr>
                <w:rFonts w:ascii="Arial" w:hAnsi="Arial" w:cs="Arial"/>
                <w:sz w:val="18"/>
                <w:lang w:eastAsia="ja-JP"/>
              </w:rPr>
              <w:t>3</w:t>
            </w:r>
            <w:r w:rsidRPr="00A8741B">
              <w:rPr>
                <w:rFonts w:ascii="Arial" w:hAnsi="Arial" w:cs="Arial" w:hint="eastAsia"/>
                <w:sz w:val="18"/>
                <w:lang w:val="en-US" w:eastAsia="ja-JP"/>
              </w:rPr>
              <w:t>A</w:t>
            </w:r>
            <w:r w:rsidRPr="00A8741B">
              <w:rPr>
                <w:rFonts w:ascii="Arial" w:hAnsi="Arial" w:cs="Arial"/>
                <w:sz w:val="18"/>
                <w:lang w:eastAsia="ja-JP"/>
              </w:rPr>
              <w:t>-18</w:t>
            </w:r>
            <w:r w:rsidRPr="00A8741B">
              <w:rPr>
                <w:rFonts w:ascii="Arial" w:hAnsi="Arial" w:cs="Arial" w:hint="eastAsia"/>
                <w:sz w:val="18"/>
                <w:lang w:val="en-US" w:eastAsia="ja-JP"/>
              </w:rPr>
              <w:t>A</w:t>
            </w:r>
            <w:r w:rsidRPr="00A8741B">
              <w:rPr>
                <w:rFonts w:ascii="Arial" w:hAnsi="Arial" w:cs="Arial"/>
                <w:sz w:val="18"/>
                <w:lang w:eastAsia="ja-JP"/>
              </w:rPr>
              <w:t>_</w:t>
            </w:r>
            <w:r w:rsidRPr="00A8741B">
              <w:rPr>
                <w:rFonts w:ascii="Arial" w:hAnsi="Arial" w:cs="Arial" w:hint="eastAsia"/>
                <w:sz w:val="18"/>
                <w:lang w:eastAsia="ja-JP"/>
              </w:rPr>
              <w:t>n</w:t>
            </w:r>
            <w:r w:rsidRPr="00A8741B">
              <w:rPr>
                <w:rFonts w:ascii="Arial" w:hAnsi="Arial" w:cs="Arial" w:hint="eastAsia"/>
                <w:sz w:val="18"/>
                <w:lang w:eastAsia="zh-CN"/>
              </w:rPr>
              <w:t>2</w:t>
            </w:r>
            <w:r w:rsidRPr="00A8741B">
              <w:rPr>
                <w:rFonts w:ascii="Arial" w:hAnsi="Arial" w:cs="Arial" w:hint="eastAsia"/>
                <w:sz w:val="18"/>
                <w:lang w:eastAsia="ja-JP"/>
              </w:rPr>
              <w:t>8</w:t>
            </w:r>
            <w:r w:rsidRPr="00A8741B">
              <w:rPr>
                <w:rFonts w:ascii="Arial" w:hAnsi="Arial" w:cs="Arial" w:hint="eastAsia"/>
                <w:sz w:val="18"/>
                <w:lang w:val="en-US" w:eastAsia="ja-JP"/>
              </w:rPr>
              <w:t>A</w:t>
            </w:r>
          </w:p>
        </w:tc>
        <w:tc>
          <w:tcPr>
            <w:tcW w:w="3686" w:type="dxa"/>
          </w:tcPr>
          <w:p w14:paraId="601272F1" w14:textId="77777777" w:rsidR="00A8741B" w:rsidRPr="00A8741B" w:rsidRDefault="00A8741B" w:rsidP="00A8741B">
            <w:pPr>
              <w:keepNext/>
              <w:keepLines/>
              <w:spacing w:after="0"/>
              <w:jc w:val="center"/>
              <w:rPr>
                <w:rFonts w:ascii="Arial" w:hAnsi="Arial"/>
                <w:b/>
                <w:sz w:val="18"/>
                <w:lang w:eastAsia="ja-JP"/>
              </w:rPr>
            </w:pPr>
            <w:r w:rsidRPr="00A8741B">
              <w:rPr>
                <w:rFonts w:ascii="Arial" w:hAnsi="Arial"/>
                <w:sz w:val="18"/>
                <w:lang w:eastAsia="fi-FI"/>
              </w:rPr>
              <w:t>DC_1A_</w:t>
            </w:r>
            <w:r w:rsidRPr="00A8741B">
              <w:rPr>
                <w:rFonts w:ascii="Arial" w:hAnsi="Arial" w:hint="eastAsia"/>
                <w:sz w:val="18"/>
                <w:lang w:eastAsia="ja-JP"/>
              </w:rPr>
              <w:t>n28A</w:t>
            </w:r>
          </w:p>
          <w:p w14:paraId="3ED08282" w14:textId="77777777" w:rsidR="00A8741B" w:rsidRPr="00A8741B" w:rsidRDefault="00A8741B" w:rsidP="00A8741B">
            <w:pPr>
              <w:keepNext/>
              <w:keepLines/>
              <w:spacing w:after="0"/>
              <w:jc w:val="center"/>
              <w:rPr>
                <w:rFonts w:ascii="Arial" w:hAnsi="Arial"/>
                <w:b/>
                <w:sz w:val="18"/>
                <w:lang w:val="en-US" w:eastAsia="fi-FI"/>
              </w:rPr>
            </w:pPr>
            <w:r w:rsidRPr="00A8741B">
              <w:rPr>
                <w:rFonts w:ascii="Arial" w:hAnsi="Arial"/>
                <w:sz w:val="18"/>
                <w:lang w:val="en-US" w:eastAsia="fi-FI"/>
              </w:rPr>
              <w:t>DC_</w:t>
            </w:r>
            <w:r w:rsidRPr="00A8741B">
              <w:rPr>
                <w:rFonts w:ascii="Arial" w:hAnsi="Arial" w:hint="eastAsia"/>
                <w:sz w:val="18"/>
                <w:lang w:val="en-US" w:eastAsia="ja-JP"/>
              </w:rPr>
              <w:t>3</w:t>
            </w:r>
            <w:r w:rsidRPr="00A8741B">
              <w:rPr>
                <w:rFonts w:ascii="Arial" w:hAnsi="Arial"/>
                <w:sz w:val="18"/>
                <w:lang w:val="en-US" w:eastAsia="fi-FI"/>
              </w:rPr>
              <w:t>A_</w:t>
            </w:r>
            <w:r w:rsidRPr="00A8741B">
              <w:rPr>
                <w:rFonts w:ascii="Arial" w:hAnsi="Arial" w:hint="eastAsia"/>
                <w:sz w:val="18"/>
                <w:lang w:val="en-US" w:eastAsia="ja-JP"/>
              </w:rPr>
              <w:t>n28</w:t>
            </w:r>
            <w:r w:rsidRPr="00A8741B">
              <w:rPr>
                <w:rFonts w:ascii="Arial" w:hAnsi="Arial"/>
                <w:sz w:val="18"/>
                <w:lang w:val="en-US" w:eastAsia="fi-FI"/>
              </w:rPr>
              <w:t>A</w:t>
            </w:r>
          </w:p>
          <w:p w14:paraId="602B91D6" w14:textId="77777777" w:rsidR="00A8741B" w:rsidRPr="00A8741B" w:rsidRDefault="00A8741B" w:rsidP="00A8741B">
            <w:pPr>
              <w:keepNext/>
              <w:keepLines/>
              <w:spacing w:after="0"/>
              <w:jc w:val="center"/>
              <w:rPr>
                <w:rFonts w:ascii="Arial" w:hAnsi="Arial"/>
                <w:sz w:val="18"/>
              </w:rPr>
            </w:pPr>
            <w:r w:rsidRPr="00A8741B">
              <w:rPr>
                <w:rFonts w:ascii="Arial" w:hAnsi="Arial"/>
                <w:sz w:val="18"/>
                <w:lang w:val="en-US" w:eastAsia="fi-FI"/>
              </w:rPr>
              <w:t>DC_</w:t>
            </w:r>
            <w:r w:rsidRPr="00A8741B">
              <w:rPr>
                <w:rFonts w:ascii="Arial" w:hAnsi="Arial" w:hint="eastAsia"/>
                <w:sz w:val="18"/>
                <w:lang w:val="en-US" w:eastAsia="ja-JP"/>
              </w:rPr>
              <w:t>18</w:t>
            </w:r>
            <w:r w:rsidRPr="00A8741B">
              <w:rPr>
                <w:rFonts w:ascii="Arial" w:hAnsi="Arial"/>
                <w:sz w:val="18"/>
                <w:lang w:val="en-US" w:eastAsia="fi-FI"/>
              </w:rPr>
              <w:t>A_</w:t>
            </w:r>
            <w:r w:rsidRPr="00A8741B">
              <w:rPr>
                <w:rFonts w:ascii="Arial" w:hAnsi="Arial" w:hint="eastAsia"/>
                <w:sz w:val="18"/>
                <w:lang w:val="en-US" w:eastAsia="ja-JP"/>
              </w:rPr>
              <w:t>n28</w:t>
            </w:r>
            <w:r w:rsidRPr="00A8741B">
              <w:rPr>
                <w:rFonts w:ascii="Arial" w:hAnsi="Arial"/>
                <w:sz w:val="18"/>
                <w:lang w:val="en-US" w:eastAsia="fi-FI"/>
              </w:rPr>
              <w:t>A</w:t>
            </w:r>
          </w:p>
        </w:tc>
      </w:tr>
      <w:tr w:rsidR="00A8741B" w:rsidRPr="00A8741B" w14:paraId="4ED091BD" w14:textId="77777777" w:rsidTr="00A8741B">
        <w:trPr>
          <w:trHeight w:val="187"/>
          <w:jc w:val="center"/>
        </w:trPr>
        <w:tc>
          <w:tcPr>
            <w:tcW w:w="3397" w:type="dxa"/>
            <w:shd w:val="clear" w:color="auto" w:fill="auto"/>
            <w:noWrap/>
          </w:tcPr>
          <w:p w14:paraId="0383BC2E"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ja-JP"/>
              </w:rPr>
              <w:t>DC_</w:t>
            </w:r>
            <w:r w:rsidRPr="00A8741B">
              <w:rPr>
                <w:rFonts w:ascii="Arial" w:hAnsi="Arial" w:cs="Arial" w:hint="eastAsia"/>
                <w:sz w:val="18"/>
                <w:lang w:eastAsia="ja-JP"/>
              </w:rPr>
              <w:t>1</w:t>
            </w:r>
            <w:r w:rsidRPr="00A8741B">
              <w:rPr>
                <w:rFonts w:ascii="Arial" w:hAnsi="Arial" w:cs="Arial" w:hint="eastAsia"/>
                <w:sz w:val="18"/>
                <w:lang w:val="en-US" w:eastAsia="ja-JP"/>
              </w:rPr>
              <w:t>A</w:t>
            </w:r>
            <w:r w:rsidRPr="00A8741B">
              <w:rPr>
                <w:rFonts w:ascii="Arial" w:hAnsi="Arial" w:cs="Arial" w:hint="eastAsia"/>
                <w:sz w:val="18"/>
                <w:lang w:eastAsia="ja-JP"/>
              </w:rPr>
              <w:t>-</w:t>
            </w:r>
            <w:r w:rsidRPr="00A8741B">
              <w:rPr>
                <w:rFonts w:ascii="Arial" w:hAnsi="Arial" w:cs="Arial"/>
                <w:sz w:val="18"/>
                <w:lang w:eastAsia="ja-JP"/>
              </w:rPr>
              <w:t>3</w:t>
            </w:r>
            <w:r w:rsidRPr="00A8741B">
              <w:rPr>
                <w:rFonts w:ascii="Arial" w:hAnsi="Arial" w:cs="Arial" w:hint="eastAsia"/>
                <w:sz w:val="18"/>
                <w:lang w:val="en-US" w:eastAsia="ja-JP"/>
              </w:rPr>
              <w:t>A</w:t>
            </w:r>
            <w:r w:rsidRPr="00A8741B">
              <w:rPr>
                <w:rFonts w:ascii="Arial" w:hAnsi="Arial" w:cs="Arial"/>
                <w:sz w:val="18"/>
                <w:lang w:eastAsia="ja-JP"/>
              </w:rPr>
              <w:t>-18</w:t>
            </w:r>
            <w:r w:rsidRPr="00A8741B">
              <w:rPr>
                <w:rFonts w:ascii="Arial" w:hAnsi="Arial" w:cs="Arial" w:hint="eastAsia"/>
                <w:sz w:val="18"/>
                <w:lang w:val="en-US" w:eastAsia="ja-JP"/>
              </w:rPr>
              <w:t>A</w:t>
            </w:r>
            <w:r w:rsidRPr="00A8741B">
              <w:rPr>
                <w:rFonts w:ascii="Arial" w:hAnsi="Arial" w:cs="Arial"/>
                <w:sz w:val="18"/>
                <w:lang w:eastAsia="ja-JP"/>
              </w:rPr>
              <w:t>_</w:t>
            </w:r>
            <w:r w:rsidRPr="00A8741B">
              <w:rPr>
                <w:rFonts w:ascii="Arial" w:hAnsi="Arial" w:cs="Arial" w:hint="eastAsia"/>
                <w:sz w:val="18"/>
                <w:lang w:eastAsia="ja-JP"/>
              </w:rPr>
              <w:t>n</w:t>
            </w:r>
            <w:r w:rsidRPr="00A8741B">
              <w:rPr>
                <w:rFonts w:ascii="Arial" w:hAnsi="Arial" w:cs="Arial" w:hint="eastAsia"/>
                <w:sz w:val="18"/>
                <w:lang w:eastAsia="zh-CN"/>
              </w:rPr>
              <w:t>41</w:t>
            </w:r>
            <w:r w:rsidRPr="00A8741B">
              <w:rPr>
                <w:rFonts w:ascii="Arial" w:hAnsi="Arial" w:cs="Arial" w:hint="eastAsia"/>
                <w:sz w:val="18"/>
                <w:lang w:val="en-US" w:eastAsia="ja-JP"/>
              </w:rPr>
              <w:t>A</w:t>
            </w:r>
          </w:p>
        </w:tc>
        <w:tc>
          <w:tcPr>
            <w:tcW w:w="3686" w:type="dxa"/>
          </w:tcPr>
          <w:p w14:paraId="6FD6E66F" w14:textId="77777777" w:rsidR="00A8741B" w:rsidRPr="00A8741B" w:rsidRDefault="00A8741B" w:rsidP="00A8741B">
            <w:pPr>
              <w:keepNext/>
              <w:keepLines/>
              <w:spacing w:after="0"/>
              <w:jc w:val="center"/>
              <w:rPr>
                <w:rFonts w:ascii="Arial" w:hAnsi="Arial"/>
                <w:b/>
                <w:sz w:val="18"/>
                <w:lang w:eastAsia="ja-JP"/>
              </w:rPr>
            </w:pPr>
            <w:r w:rsidRPr="00A8741B">
              <w:rPr>
                <w:rFonts w:ascii="Arial" w:hAnsi="Arial"/>
                <w:sz w:val="18"/>
                <w:lang w:eastAsia="fi-FI"/>
              </w:rPr>
              <w:t>DC_1A_</w:t>
            </w:r>
            <w:r w:rsidRPr="00A8741B">
              <w:rPr>
                <w:rFonts w:ascii="Arial" w:hAnsi="Arial" w:hint="eastAsia"/>
                <w:sz w:val="18"/>
                <w:lang w:eastAsia="ja-JP"/>
              </w:rPr>
              <w:t>n41A</w:t>
            </w:r>
          </w:p>
          <w:p w14:paraId="22532A3A" w14:textId="77777777" w:rsidR="00A8741B" w:rsidRPr="00A8741B" w:rsidRDefault="00A8741B" w:rsidP="00A8741B">
            <w:pPr>
              <w:keepNext/>
              <w:keepLines/>
              <w:spacing w:after="0"/>
              <w:jc w:val="center"/>
              <w:rPr>
                <w:rFonts w:ascii="Arial" w:hAnsi="Arial"/>
                <w:b/>
                <w:sz w:val="18"/>
                <w:lang w:val="en-US" w:eastAsia="fi-FI"/>
              </w:rPr>
            </w:pPr>
            <w:r w:rsidRPr="00A8741B">
              <w:rPr>
                <w:rFonts w:ascii="Arial" w:hAnsi="Arial"/>
                <w:sz w:val="18"/>
                <w:lang w:val="en-US" w:eastAsia="fi-FI"/>
              </w:rPr>
              <w:t>DC_</w:t>
            </w:r>
            <w:r w:rsidRPr="00A8741B">
              <w:rPr>
                <w:rFonts w:ascii="Arial" w:hAnsi="Arial" w:hint="eastAsia"/>
                <w:sz w:val="18"/>
                <w:lang w:val="en-US" w:eastAsia="ja-JP"/>
              </w:rPr>
              <w:t>3</w:t>
            </w:r>
            <w:r w:rsidRPr="00A8741B">
              <w:rPr>
                <w:rFonts w:ascii="Arial" w:hAnsi="Arial"/>
                <w:sz w:val="18"/>
                <w:lang w:val="en-US" w:eastAsia="fi-FI"/>
              </w:rPr>
              <w:t>A_</w:t>
            </w:r>
            <w:r w:rsidRPr="00A8741B">
              <w:rPr>
                <w:rFonts w:ascii="Arial" w:hAnsi="Arial" w:hint="eastAsia"/>
                <w:sz w:val="18"/>
                <w:lang w:val="en-US" w:eastAsia="ja-JP"/>
              </w:rPr>
              <w:t>n41</w:t>
            </w:r>
            <w:r w:rsidRPr="00A8741B">
              <w:rPr>
                <w:rFonts w:ascii="Arial" w:hAnsi="Arial"/>
                <w:sz w:val="18"/>
                <w:lang w:val="en-US" w:eastAsia="fi-FI"/>
              </w:rPr>
              <w:t>A</w:t>
            </w:r>
          </w:p>
          <w:p w14:paraId="6B87ABA4" w14:textId="77777777" w:rsidR="00A8741B" w:rsidRPr="00A8741B" w:rsidRDefault="00A8741B" w:rsidP="00A8741B">
            <w:pPr>
              <w:keepNext/>
              <w:keepLines/>
              <w:spacing w:after="0"/>
              <w:jc w:val="center"/>
              <w:rPr>
                <w:rFonts w:ascii="Arial" w:hAnsi="Arial"/>
                <w:sz w:val="18"/>
              </w:rPr>
            </w:pPr>
            <w:r w:rsidRPr="00A8741B">
              <w:rPr>
                <w:rFonts w:ascii="Arial" w:hAnsi="Arial"/>
                <w:sz w:val="18"/>
                <w:lang w:val="en-US" w:eastAsia="fi-FI"/>
              </w:rPr>
              <w:t>DC_</w:t>
            </w:r>
            <w:r w:rsidRPr="00A8741B">
              <w:rPr>
                <w:rFonts w:ascii="Arial" w:hAnsi="Arial" w:hint="eastAsia"/>
                <w:sz w:val="18"/>
                <w:lang w:val="en-US" w:eastAsia="ja-JP"/>
              </w:rPr>
              <w:t>18</w:t>
            </w:r>
            <w:r w:rsidRPr="00A8741B">
              <w:rPr>
                <w:rFonts w:ascii="Arial" w:hAnsi="Arial"/>
                <w:sz w:val="18"/>
                <w:lang w:val="en-US" w:eastAsia="fi-FI"/>
              </w:rPr>
              <w:t>A_</w:t>
            </w:r>
            <w:r w:rsidRPr="00A8741B">
              <w:rPr>
                <w:rFonts w:ascii="Arial" w:hAnsi="Arial" w:hint="eastAsia"/>
                <w:sz w:val="18"/>
                <w:lang w:val="en-US" w:eastAsia="ja-JP"/>
              </w:rPr>
              <w:t>n41</w:t>
            </w:r>
            <w:r w:rsidRPr="00A8741B">
              <w:rPr>
                <w:rFonts w:ascii="Arial" w:hAnsi="Arial"/>
                <w:sz w:val="18"/>
                <w:lang w:val="en-US" w:eastAsia="fi-FI"/>
              </w:rPr>
              <w:t>A</w:t>
            </w:r>
          </w:p>
        </w:tc>
      </w:tr>
      <w:tr w:rsidR="00A8741B" w:rsidRPr="00A8741B" w14:paraId="38E4C529" w14:textId="77777777" w:rsidTr="00A8741B">
        <w:trPr>
          <w:trHeight w:val="187"/>
          <w:jc w:val="center"/>
        </w:trPr>
        <w:tc>
          <w:tcPr>
            <w:tcW w:w="3397" w:type="dxa"/>
            <w:shd w:val="clear" w:color="auto" w:fill="auto"/>
            <w:noWrap/>
          </w:tcPr>
          <w:p w14:paraId="3273CD8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DC_1A-3A-18A_n77A</w:t>
            </w:r>
          </w:p>
        </w:tc>
        <w:tc>
          <w:tcPr>
            <w:tcW w:w="3686" w:type="dxa"/>
          </w:tcPr>
          <w:p w14:paraId="1F9FE9D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DC_1A_n77A</w:t>
            </w:r>
          </w:p>
          <w:p w14:paraId="54DBA3D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DC_3A_n77A</w:t>
            </w:r>
          </w:p>
          <w:p w14:paraId="092A5AA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DC_18A_n77A</w:t>
            </w:r>
          </w:p>
        </w:tc>
      </w:tr>
      <w:tr w:rsidR="00A8741B" w:rsidRPr="00A8741B" w14:paraId="28F3BC1D" w14:textId="77777777" w:rsidTr="00A8741B">
        <w:trPr>
          <w:trHeight w:val="187"/>
          <w:jc w:val="center"/>
        </w:trPr>
        <w:tc>
          <w:tcPr>
            <w:tcW w:w="3397" w:type="dxa"/>
            <w:shd w:val="clear" w:color="auto" w:fill="auto"/>
            <w:noWrap/>
          </w:tcPr>
          <w:p w14:paraId="3B6C7F7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DC_1A-3A-18A_n77(2A)</w:t>
            </w:r>
          </w:p>
        </w:tc>
        <w:tc>
          <w:tcPr>
            <w:tcW w:w="3686" w:type="dxa"/>
          </w:tcPr>
          <w:p w14:paraId="4C632D0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DC_1A_n77A</w:t>
            </w:r>
          </w:p>
          <w:p w14:paraId="13C3713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DC_3A_n77A</w:t>
            </w:r>
          </w:p>
          <w:p w14:paraId="4BDAEE4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DC_18A_n77A</w:t>
            </w:r>
          </w:p>
        </w:tc>
      </w:tr>
      <w:tr w:rsidR="00A8741B" w:rsidRPr="00A8741B" w14:paraId="183BD050" w14:textId="77777777" w:rsidTr="00A8741B">
        <w:trPr>
          <w:trHeight w:val="187"/>
          <w:jc w:val="center"/>
        </w:trPr>
        <w:tc>
          <w:tcPr>
            <w:tcW w:w="3397" w:type="dxa"/>
            <w:shd w:val="clear" w:color="auto" w:fill="auto"/>
            <w:noWrap/>
          </w:tcPr>
          <w:p w14:paraId="29845F5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DC_1A-3A-18A_n78A</w:t>
            </w:r>
          </w:p>
        </w:tc>
        <w:tc>
          <w:tcPr>
            <w:tcW w:w="3686" w:type="dxa"/>
          </w:tcPr>
          <w:p w14:paraId="564AF01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13E9678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p w14:paraId="7C34FF8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DC_18A_n78A</w:t>
            </w:r>
          </w:p>
        </w:tc>
      </w:tr>
      <w:tr w:rsidR="00A8741B" w:rsidRPr="00A8741B" w14:paraId="3E2813F9" w14:textId="77777777" w:rsidTr="00A8741B">
        <w:trPr>
          <w:trHeight w:val="187"/>
          <w:jc w:val="center"/>
        </w:trPr>
        <w:tc>
          <w:tcPr>
            <w:tcW w:w="3397" w:type="dxa"/>
            <w:shd w:val="clear" w:color="auto" w:fill="auto"/>
            <w:noWrap/>
          </w:tcPr>
          <w:p w14:paraId="49B340B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DC_1A-3A-18A_n7</w:t>
            </w:r>
            <w:r w:rsidRPr="00A8741B">
              <w:rPr>
                <w:rFonts w:ascii="Arial" w:hAnsi="Arial" w:hint="eastAsia"/>
                <w:sz w:val="18"/>
                <w:lang w:eastAsia="zh-CN"/>
              </w:rPr>
              <w:t>8</w:t>
            </w:r>
            <w:r w:rsidRPr="00A8741B">
              <w:rPr>
                <w:rFonts w:ascii="Arial" w:hAnsi="Arial"/>
                <w:sz w:val="18"/>
                <w:lang w:eastAsia="zh-CN"/>
              </w:rPr>
              <w:t>(2A)</w:t>
            </w:r>
          </w:p>
        </w:tc>
        <w:tc>
          <w:tcPr>
            <w:tcW w:w="3686" w:type="dxa"/>
          </w:tcPr>
          <w:p w14:paraId="7CC57F8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3FBAEF0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p w14:paraId="016FEEC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DC_18A_n78A</w:t>
            </w:r>
          </w:p>
        </w:tc>
      </w:tr>
      <w:tr w:rsidR="00A8741B" w:rsidRPr="00A8741B" w14:paraId="3BCD1030" w14:textId="77777777" w:rsidTr="00A8741B">
        <w:trPr>
          <w:trHeight w:val="187"/>
          <w:jc w:val="center"/>
        </w:trPr>
        <w:tc>
          <w:tcPr>
            <w:tcW w:w="3397" w:type="dxa"/>
            <w:shd w:val="clear" w:color="auto" w:fill="auto"/>
            <w:noWrap/>
          </w:tcPr>
          <w:p w14:paraId="2292FC7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DC_1A-3A-18A_n79A</w:t>
            </w:r>
          </w:p>
        </w:tc>
        <w:tc>
          <w:tcPr>
            <w:tcW w:w="3686" w:type="dxa"/>
          </w:tcPr>
          <w:p w14:paraId="7BEC51B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DC_1A_n79A</w:t>
            </w:r>
          </w:p>
          <w:p w14:paraId="34070C2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DC_3A_n79A</w:t>
            </w:r>
          </w:p>
          <w:p w14:paraId="0D6A22F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DC_18A_n79A</w:t>
            </w:r>
          </w:p>
        </w:tc>
      </w:tr>
      <w:tr w:rsidR="00A8741B" w:rsidRPr="00A8741B" w14:paraId="1A20D3C8" w14:textId="77777777" w:rsidTr="00A8741B">
        <w:trPr>
          <w:trHeight w:val="187"/>
          <w:jc w:val="center"/>
        </w:trPr>
        <w:tc>
          <w:tcPr>
            <w:tcW w:w="3397" w:type="dxa"/>
            <w:shd w:val="clear" w:color="auto" w:fill="auto"/>
            <w:noWrap/>
          </w:tcPr>
          <w:p w14:paraId="44F2D7D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DC_1A-3A-19A_n77A</w:t>
            </w:r>
            <w:r w:rsidRPr="00A8741B">
              <w:rPr>
                <w:rFonts w:ascii="Arial" w:hAnsi="Arial"/>
                <w:sz w:val="18"/>
                <w:vertAlign w:val="superscript"/>
                <w:lang w:eastAsia="fi-FI"/>
              </w:rPr>
              <w:t>2,9</w:t>
            </w:r>
          </w:p>
          <w:p w14:paraId="334ECA6A"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hAnsi="Arial"/>
                <w:sz w:val="18"/>
                <w:lang w:eastAsia="fi-FI"/>
              </w:rPr>
              <w:t>DC_1A-3A-19A_n77C</w:t>
            </w:r>
            <w:r w:rsidRPr="00A8741B">
              <w:rPr>
                <w:rFonts w:ascii="Arial" w:hAnsi="Arial"/>
                <w:sz w:val="18"/>
                <w:vertAlign w:val="superscript"/>
                <w:lang w:eastAsia="fi-FI"/>
              </w:rPr>
              <w:t>2</w:t>
            </w:r>
          </w:p>
        </w:tc>
        <w:tc>
          <w:tcPr>
            <w:tcW w:w="3686" w:type="dxa"/>
          </w:tcPr>
          <w:p w14:paraId="70B81BA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DC_1A_n77A</w:t>
            </w:r>
            <w:r w:rsidRPr="00A8741B">
              <w:rPr>
                <w:rFonts w:ascii="Arial" w:hAnsi="Arial"/>
                <w:sz w:val="18"/>
                <w:vertAlign w:val="superscript"/>
                <w:lang w:eastAsia="fi-FI"/>
              </w:rPr>
              <w:t>9</w:t>
            </w:r>
          </w:p>
          <w:p w14:paraId="620992A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DC_3A_n77A</w:t>
            </w:r>
            <w:r w:rsidRPr="00A8741B">
              <w:rPr>
                <w:rFonts w:ascii="Arial" w:hAnsi="Arial"/>
                <w:sz w:val="18"/>
                <w:vertAlign w:val="superscript"/>
                <w:lang w:eastAsia="fi-FI"/>
              </w:rPr>
              <w:t>9</w:t>
            </w:r>
          </w:p>
          <w:p w14:paraId="244C31D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DC_19A_n77A</w:t>
            </w:r>
            <w:r w:rsidRPr="00A8741B">
              <w:rPr>
                <w:rFonts w:ascii="Arial" w:hAnsi="Arial"/>
                <w:sz w:val="18"/>
                <w:vertAlign w:val="superscript"/>
                <w:lang w:eastAsia="fi-FI"/>
              </w:rPr>
              <w:t>9</w:t>
            </w:r>
          </w:p>
        </w:tc>
      </w:tr>
      <w:tr w:rsidR="00A8741B" w:rsidRPr="00A8741B" w14:paraId="087E01DC"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96EDA"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fi-FI"/>
              </w:rPr>
              <w:lastRenderedPageBreak/>
              <w:t>DC_1A-3A-19A_n77(2A)</w:t>
            </w:r>
            <w:r w:rsidRPr="00A8741B">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FCEA12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DC_1A_n77A</w:t>
            </w:r>
          </w:p>
          <w:p w14:paraId="3509F81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DC_3A_n77A</w:t>
            </w:r>
          </w:p>
          <w:p w14:paraId="5A80565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DC_19A_n77A</w:t>
            </w:r>
          </w:p>
        </w:tc>
      </w:tr>
      <w:tr w:rsidR="00A8741B" w:rsidRPr="00A8741B" w14:paraId="5735FAFA" w14:textId="77777777" w:rsidTr="00A8741B">
        <w:trPr>
          <w:trHeight w:val="187"/>
          <w:jc w:val="center"/>
        </w:trPr>
        <w:tc>
          <w:tcPr>
            <w:tcW w:w="3397" w:type="dxa"/>
            <w:shd w:val="clear" w:color="auto" w:fill="auto"/>
            <w:noWrap/>
          </w:tcPr>
          <w:p w14:paraId="651A00C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DC_1A-3A-19A_n78A</w:t>
            </w:r>
            <w:r w:rsidRPr="00A8741B">
              <w:rPr>
                <w:rFonts w:ascii="Arial" w:hAnsi="Arial"/>
                <w:sz w:val="18"/>
                <w:vertAlign w:val="superscript"/>
                <w:lang w:eastAsia="fi-FI"/>
              </w:rPr>
              <w:t>2, 9</w:t>
            </w:r>
          </w:p>
          <w:p w14:paraId="319BCFE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DC_1A-3A-19A_n78C</w:t>
            </w:r>
            <w:r w:rsidRPr="00A8741B">
              <w:rPr>
                <w:rFonts w:ascii="Arial" w:hAnsi="Arial"/>
                <w:sz w:val="18"/>
                <w:vertAlign w:val="superscript"/>
                <w:lang w:eastAsia="fi-FI"/>
              </w:rPr>
              <w:t>2</w:t>
            </w:r>
          </w:p>
        </w:tc>
        <w:tc>
          <w:tcPr>
            <w:tcW w:w="3686" w:type="dxa"/>
          </w:tcPr>
          <w:p w14:paraId="4184421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r w:rsidRPr="00A8741B">
              <w:rPr>
                <w:rFonts w:ascii="Arial" w:hAnsi="Arial"/>
                <w:sz w:val="18"/>
                <w:vertAlign w:val="superscript"/>
                <w:lang w:eastAsia="fi-FI"/>
              </w:rPr>
              <w:t>9</w:t>
            </w:r>
          </w:p>
          <w:p w14:paraId="09E920E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r w:rsidRPr="00A8741B">
              <w:rPr>
                <w:rFonts w:ascii="Arial" w:hAnsi="Arial"/>
                <w:sz w:val="18"/>
                <w:vertAlign w:val="superscript"/>
                <w:lang w:eastAsia="fi-FI"/>
              </w:rPr>
              <w:t>9</w:t>
            </w:r>
          </w:p>
          <w:p w14:paraId="4FA0645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DC_19A_n78A</w:t>
            </w:r>
            <w:r w:rsidRPr="00A8741B">
              <w:rPr>
                <w:rFonts w:ascii="Arial" w:hAnsi="Arial"/>
                <w:sz w:val="18"/>
                <w:vertAlign w:val="superscript"/>
                <w:lang w:eastAsia="fi-FI"/>
              </w:rPr>
              <w:t>9</w:t>
            </w:r>
          </w:p>
        </w:tc>
      </w:tr>
      <w:tr w:rsidR="00A8741B" w:rsidRPr="00A8741B" w14:paraId="5264180C"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EA2A74"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fi-FI"/>
              </w:rPr>
              <w:t>DC_1A-3A-19A_n78(2A)</w:t>
            </w:r>
            <w:r w:rsidRPr="00A8741B">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E6B719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0AF28D3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p w14:paraId="161F85F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DC_19A_n78A</w:t>
            </w:r>
          </w:p>
        </w:tc>
      </w:tr>
      <w:tr w:rsidR="00A8741B" w:rsidRPr="00A8741B" w14:paraId="77C615CA" w14:textId="77777777" w:rsidTr="00A8741B">
        <w:trPr>
          <w:trHeight w:val="187"/>
          <w:jc w:val="center"/>
        </w:trPr>
        <w:tc>
          <w:tcPr>
            <w:tcW w:w="3397" w:type="dxa"/>
            <w:shd w:val="clear" w:color="auto" w:fill="auto"/>
            <w:noWrap/>
          </w:tcPr>
          <w:p w14:paraId="64FB55B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DC_1A-3A-19A_n79A</w:t>
            </w:r>
            <w:r w:rsidRPr="00A8741B">
              <w:rPr>
                <w:rFonts w:ascii="Arial" w:hAnsi="Arial"/>
                <w:sz w:val="18"/>
                <w:vertAlign w:val="superscript"/>
                <w:lang w:eastAsia="fi-FI"/>
              </w:rPr>
              <w:t>2,9</w:t>
            </w:r>
          </w:p>
          <w:p w14:paraId="1914CAD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DC_1A-3A-19A_n79C</w:t>
            </w:r>
            <w:r w:rsidRPr="00A8741B">
              <w:rPr>
                <w:rFonts w:ascii="Arial" w:hAnsi="Arial"/>
                <w:sz w:val="18"/>
                <w:vertAlign w:val="superscript"/>
                <w:lang w:eastAsia="fi-FI"/>
              </w:rPr>
              <w:t>2</w:t>
            </w:r>
          </w:p>
        </w:tc>
        <w:tc>
          <w:tcPr>
            <w:tcW w:w="3686" w:type="dxa"/>
          </w:tcPr>
          <w:p w14:paraId="4DB56C4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DC_1A_n79A</w:t>
            </w:r>
            <w:r w:rsidRPr="00A8741B">
              <w:rPr>
                <w:rFonts w:ascii="Arial" w:hAnsi="Arial"/>
                <w:sz w:val="18"/>
                <w:vertAlign w:val="superscript"/>
                <w:lang w:eastAsia="fi-FI"/>
              </w:rPr>
              <w:t>9</w:t>
            </w:r>
          </w:p>
          <w:p w14:paraId="440783A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DC_3A_n79A</w:t>
            </w:r>
            <w:r w:rsidRPr="00A8741B">
              <w:rPr>
                <w:rFonts w:ascii="Arial" w:hAnsi="Arial"/>
                <w:sz w:val="18"/>
                <w:vertAlign w:val="superscript"/>
                <w:lang w:eastAsia="fi-FI"/>
              </w:rPr>
              <w:t>9</w:t>
            </w:r>
          </w:p>
          <w:p w14:paraId="6F53AAA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DC_19A_n79A</w:t>
            </w:r>
            <w:r w:rsidRPr="00A8741B">
              <w:rPr>
                <w:rFonts w:ascii="Arial" w:hAnsi="Arial"/>
                <w:sz w:val="18"/>
                <w:vertAlign w:val="superscript"/>
                <w:lang w:eastAsia="fi-FI"/>
              </w:rPr>
              <w:t>9</w:t>
            </w:r>
          </w:p>
        </w:tc>
      </w:tr>
      <w:tr w:rsidR="00A8741B" w:rsidRPr="00A8741B" w14:paraId="01B234A3" w14:textId="77777777" w:rsidTr="00A8741B">
        <w:trPr>
          <w:trHeight w:val="187"/>
          <w:jc w:val="center"/>
        </w:trPr>
        <w:tc>
          <w:tcPr>
            <w:tcW w:w="3397" w:type="dxa"/>
            <w:shd w:val="clear" w:color="auto" w:fill="auto"/>
            <w:noWrap/>
          </w:tcPr>
          <w:p w14:paraId="053ED9DA" w14:textId="77777777" w:rsidR="00A8741B" w:rsidRPr="00A8741B" w:rsidRDefault="00A8741B" w:rsidP="00A8741B">
            <w:pPr>
              <w:keepNext/>
              <w:keepLines/>
              <w:spacing w:after="0"/>
              <w:jc w:val="center"/>
              <w:rPr>
                <w:rFonts w:ascii="Arial" w:hAnsi="Arial" w:cs="Arial"/>
                <w:color w:val="000000"/>
                <w:sz w:val="18"/>
                <w:szCs w:val="18"/>
                <w:lang w:val="en-US" w:eastAsia="zh-CN" w:bidi="ar"/>
              </w:rPr>
            </w:pPr>
            <w:r w:rsidRPr="00A8741B">
              <w:rPr>
                <w:rFonts w:ascii="Arial" w:hAnsi="Arial" w:cs="Arial"/>
                <w:color w:val="000000"/>
                <w:sz w:val="18"/>
                <w:szCs w:val="18"/>
                <w:lang w:val="en-US" w:eastAsia="zh-CN" w:bidi="ar"/>
              </w:rPr>
              <w:t>DC_1A-3A-20A_n1A</w:t>
            </w:r>
          </w:p>
        </w:tc>
        <w:tc>
          <w:tcPr>
            <w:tcW w:w="3686" w:type="dxa"/>
          </w:tcPr>
          <w:p w14:paraId="57383039" w14:textId="77777777" w:rsidR="00A8741B" w:rsidRPr="00A8741B" w:rsidRDefault="00A8741B" w:rsidP="00A8741B">
            <w:pPr>
              <w:keepNext/>
              <w:keepLines/>
              <w:spacing w:after="0"/>
              <w:jc w:val="center"/>
              <w:rPr>
                <w:rFonts w:ascii="Arial" w:hAnsi="Arial" w:cs="Arial"/>
                <w:color w:val="000000"/>
                <w:sz w:val="18"/>
                <w:szCs w:val="18"/>
                <w:lang w:val="en-US" w:eastAsia="zh-CN" w:bidi="ar"/>
              </w:rPr>
            </w:pPr>
            <w:r w:rsidRPr="00A8741B">
              <w:rPr>
                <w:rFonts w:ascii="Arial" w:hAnsi="Arial" w:cs="Arial"/>
                <w:color w:val="000000"/>
                <w:sz w:val="18"/>
                <w:szCs w:val="18"/>
                <w:lang w:val="en-US" w:eastAsia="zh-CN" w:bidi="ar"/>
              </w:rPr>
              <w:t>DC_1A_n1A</w:t>
            </w:r>
          </w:p>
          <w:p w14:paraId="219EE51B" w14:textId="77777777" w:rsidR="00A8741B" w:rsidRPr="00A8741B" w:rsidRDefault="00A8741B" w:rsidP="00A8741B">
            <w:pPr>
              <w:keepNext/>
              <w:keepLines/>
              <w:spacing w:after="0"/>
              <w:jc w:val="center"/>
              <w:rPr>
                <w:rFonts w:ascii="Arial" w:hAnsi="Arial" w:cs="Arial"/>
                <w:color w:val="000000"/>
                <w:sz w:val="18"/>
                <w:szCs w:val="18"/>
                <w:lang w:val="en-US" w:eastAsia="zh-CN" w:bidi="ar"/>
              </w:rPr>
            </w:pPr>
            <w:r w:rsidRPr="00A8741B">
              <w:rPr>
                <w:rFonts w:ascii="Arial" w:hAnsi="Arial" w:cs="Arial"/>
                <w:color w:val="000000"/>
                <w:sz w:val="18"/>
                <w:szCs w:val="18"/>
                <w:lang w:val="en-US" w:eastAsia="zh-CN" w:bidi="ar"/>
              </w:rPr>
              <w:t>DC_3A_n1A</w:t>
            </w:r>
          </w:p>
          <w:p w14:paraId="67C813F3" w14:textId="77777777" w:rsidR="00A8741B" w:rsidRPr="00A8741B" w:rsidRDefault="00A8741B" w:rsidP="00A8741B">
            <w:pPr>
              <w:keepNext/>
              <w:keepLines/>
              <w:spacing w:after="0"/>
              <w:jc w:val="center"/>
              <w:rPr>
                <w:rFonts w:ascii="Arial" w:hAnsi="Arial" w:cs="Arial"/>
                <w:color w:val="000000"/>
                <w:sz w:val="18"/>
                <w:szCs w:val="18"/>
                <w:lang w:val="en-US" w:eastAsia="zh-CN" w:bidi="ar"/>
              </w:rPr>
            </w:pPr>
            <w:r w:rsidRPr="00A8741B">
              <w:rPr>
                <w:rFonts w:ascii="Arial" w:hAnsi="Arial" w:cs="Arial"/>
                <w:color w:val="000000"/>
                <w:sz w:val="18"/>
                <w:szCs w:val="18"/>
                <w:lang w:val="en-US" w:eastAsia="zh-CN" w:bidi="ar"/>
              </w:rPr>
              <w:t>DC_20A_n1A</w:t>
            </w:r>
          </w:p>
        </w:tc>
      </w:tr>
      <w:tr w:rsidR="00A8741B" w:rsidRPr="00A8741B" w14:paraId="5C881554" w14:textId="77777777" w:rsidTr="00A8741B">
        <w:trPr>
          <w:trHeight w:val="187"/>
          <w:jc w:val="center"/>
        </w:trPr>
        <w:tc>
          <w:tcPr>
            <w:tcW w:w="3397" w:type="dxa"/>
            <w:shd w:val="clear" w:color="auto" w:fill="auto"/>
            <w:noWrap/>
          </w:tcPr>
          <w:p w14:paraId="2C99FF2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color w:val="000000"/>
                <w:sz w:val="18"/>
                <w:szCs w:val="18"/>
                <w:lang w:val="en-US" w:eastAsia="zh-CN" w:bidi="ar"/>
              </w:rPr>
              <w:t>DC_1A-3A-20A_n3A</w:t>
            </w:r>
          </w:p>
        </w:tc>
        <w:tc>
          <w:tcPr>
            <w:tcW w:w="3686" w:type="dxa"/>
          </w:tcPr>
          <w:p w14:paraId="2ADE158C" w14:textId="77777777" w:rsidR="00A8741B" w:rsidRPr="00A8741B" w:rsidRDefault="00A8741B" w:rsidP="00A8741B">
            <w:pPr>
              <w:keepNext/>
              <w:keepLines/>
              <w:spacing w:after="0"/>
              <w:jc w:val="center"/>
              <w:rPr>
                <w:rFonts w:ascii="Arial" w:hAnsi="Arial" w:cs="Arial"/>
                <w:color w:val="000000"/>
                <w:sz w:val="18"/>
                <w:szCs w:val="18"/>
                <w:lang w:val="en-US" w:eastAsia="zh-CN" w:bidi="ar"/>
              </w:rPr>
            </w:pPr>
            <w:r w:rsidRPr="00A8741B">
              <w:rPr>
                <w:rFonts w:ascii="Arial" w:hAnsi="Arial" w:cs="Arial"/>
                <w:color w:val="000000"/>
                <w:sz w:val="18"/>
                <w:szCs w:val="18"/>
                <w:lang w:val="en-US" w:eastAsia="zh-CN" w:bidi="ar"/>
              </w:rPr>
              <w:t>DC_1A_n3A</w:t>
            </w:r>
          </w:p>
          <w:p w14:paraId="24ED63F1" w14:textId="77777777" w:rsidR="00A8741B" w:rsidRPr="00A8741B" w:rsidRDefault="00A8741B" w:rsidP="00A8741B">
            <w:pPr>
              <w:keepNext/>
              <w:keepLines/>
              <w:spacing w:after="0"/>
              <w:jc w:val="center"/>
              <w:rPr>
                <w:rFonts w:ascii="Arial" w:hAnsi="Arial" w:cs="Arial"/>
                <w:color w:val="000000"/>
                <w:sz w:val="18"/>
                <w:szCs w:val="18"/>
                <w:lang w:val="en-US" w:eastAsia="zh-CN" w:bidi="ar"/>
              </w:rPr>
            </w:pPr>
            <w:r w:rsidRPr="00A8741B">
              <w:rPr>
                <w:rFonts w:ascii="Arial" w:hAnsi="Arial" w:cs="Arial"/>
                <w:color w:val="000000"/>
                <w:sz w:val="18"/>
                <w:szCs w:val="18"/>
                <w:lang w:val="en-US" w:eastAsia="zh-CN" w:bidi="ar"/>
              </w:rPr>
              <w:t>DC_3A_n3A</w:t>
            </w:r>
          </w:p>
          <w:p w14:paraId="421FE45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color w:val="000000"/>
                <w:sz w:val="18"/>
                <w:szCs w:val="18"/>
                <w:lang w:val="en-US" w:eastAsia="zh-CN" w:bidi="ar"/>
              </w:rPr>
              <w:t>DC_20A_n3A</w:t>
            </w:r>
          </w:p>
        </w:tc>
      </w:tr>
      <w:tr w:rsidR="00A8741B" w:rsidRPr="00A8741B" w14:paraId="5B9F6F0B" w14:textId="77777777" w:rsidTr="00A8741B">
        <w:trPr>
          <w:trHeight w:val="187"/>
          <w:jc w:val="center"/>
        </w:trPr>
        <w:tc>
          <w:tcPr>
            <w:tcW w:w="3397" w:type="dxa"/>
            <w:shd w:val="clear" w:color="auto" w:fill="auto"/>
            <w:noWrap/>
          </w:tcPr>
          <w:p w14:paraId="6BA7200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color w:val="000000"/>
                <w:sz w:val="18"/>
                <w:szCs w:val="18"/>
                <w:lang w:val="en-US" w:eastAsia="zh-CN" w:bidi="ar"/>
              </w:rPr>
              <w:t>DC_1A-3A-20A_n7A</w:t>
            </w:r>
          </w:p>
        </w:tc>
        <w:tc>
          <w:tcPr>
            <w:tcW w:w="3686" w:type="dxa"/>
          </w:tcPr>
          <w:p w14:paraId="0585086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color w:val="000000"/>
                <w:sz w:val="18"/>
                <w:szCs w:val="18"/>
                <w:lang w:val="en-US" w:eastAsia="zh-CN" w:bidi="ar"/>
              </w:rPr>
              <w:t>DC_1A_n7A</w:t>
            </w:r>
            <w:r w:rsidRPr="00A8741B">
              <w:rPr>
                <w:rFonts w:ascii="Arial" w:hAnsi="Arial" w:cs="Arial"/>
                <w:color w:val="000000"/>
                <w:sz w:val="18"/>
                <w:szCs w:val="18"/>
                <w:lang w:val="en-US" w:eastAsia="zh-CN" w:bidi="ar"/>
              </w:rPr>
              <w:br/>
              <w:t>DC_3A_n7A</w:t>
            </w:r>
            <w:r w:rsidRPr="00A8741B">
              <w:rPr>
                <w:rFonts w:ascii="Arial" w:hAnsi="Arial" w:cs="Arial"/>
                <w:color w:val="000000"/>
                <w:sz w:val="18"/>
                <w:szCs w:val="18"/>
                <w:lang w:val="en-US" w:eastAsia="zh-CN" w:bidi="ar"/>
              </w:rPr>
              <w:br/>
              <w:t>DC_20A_n7A</w:t>
            </w:r>
          </w:p>
        </w:tc>
      </w:tr>
      <w:tr w:rsidR="00A8741B" w:rsidRPr="00A8741B" w14:paraId="064C999E" w14:textId="77777777" w:rsidTr="00A8741B">
        <w:trPr>
          <w:trHeight w:val="187"/>
          <w:jc w:val="center"/>
        </w:trPr>
        <w:tc>
          <w:tcPr>
            <w:tcW w:w="3397" w:type="dxa"/>
            <w:shd w:val="clear" w:color="auto" w:fill="auto"/>
            <w:noWrap/>
          </w:tcPr>
          <w:p w14:paraId="0E73D1D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DC_1A-3A-20A_n8A</w:t>
            </w:r>
          </w:p>
        </w:tc>
        <w:tc>
          <w:tcPr>
            <w:tcW w:w="3686" w:type="dxa"/>
          </w:tcPr>
          <w:p w14:paraId="0C46CF1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hAnsi="Arial"/>
                <w:sz w:val="18"/>
                <w:lang w:eastAsia="ja-JP"/>
              </w:rPr>
              <w:t>1</w:t>
            </w:r>
            <w:r w:rsidRPr="00A8741B">
              <w:rPr>
                <w:rFonts w:ascii="Arial" w:hAnsi="Arial"/>
                <w:sz w:val="18"/>
                <w:lang w:eastAsia="fi-FI"/>
              </w:rPr>
              <w:t>A_</w:t>
            </w:r>
            <w:r w:rsidRPr="00A8741B">
              <w:rPr>
                <w:rFonts w:ascii="Arial" w:hAnsi="Arial"/>
                <w:sz w:val="18"/>
                <w:lang w:eastAsia="ja-JP"/>
              </w:rPr>
              <w:t>n8</w:t>
            </w:r>
            <w:r w:rsidRPr="00A8741B">
              <w:rPr>
                <w:rFonts w:ascii="Arial" w:hAnsi="Arial"/>
                <w:sz w:val="18"/>
                <w:lang w:eastAsia="fi-FI"/>
              </w:rPr>
              <w:t>A</w:t>
            </w:r>
          </w:p>
          <w:p w14:paraId="1383B45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DC_3A_</w:t>
            </w:r>
            <w:r w:rsidRPr="00A8741B">
              <w:rPr>
                <w:rFonts w:ascii="Arial" w:hAnsi="Arial"/>
                <w:sz w:val="18"/>
                <w:lang w:eastAsia="ja-JP"/>
              </w:rPr>
              <w:t>n8A</w:t>
            </w:r>
          </w:p>
          <w:p w14:paraId="3EA9772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hAnsi="Arial"/>
                <w:sz w:val="18"/>
                <w:lang w:eastAsia="ja-JP"/>
              </w:rPr>
              <w:t>20A</w:t>
            </w:r>
            <w:r w:rsidRPr="00A8741B">
              <w:rPr>
                <w:rFonts w:ascii="Arial" w:hAnsi="Arial"/>
                <w:sz w:val="18"/>
                <w:lang w:eastAsia="fi-FI"/>
              </w:rPr>
              <w:t>_</w:t>
            </w:r>
            <w:r w:rsidRPr="00A8741B">
              <w:rPr>
                <w:rFonts w:ascii="Arial" w:hAnsi="Arial"/>
                <w:sz w:val="18"/>
                <w:lang w:eastAsia="ja-JP"/>
              </w:rPr>
              <w:t>n8</w:t>
            </w:r>
            <w:r w:rsidRPr="00A8741B">
              <w:rPr>
                <w:rFonts w:ascii="Arial" w:hAnsi="Arial"/>
                <w:sz w:val="18"/>
                <w:lang w:eastAsia="fi-FI"/>
              </w:rPr>
              <w:t>A</w:t>
            </w:r>
          </w:p>
        </w:tc>
      </w:tr>
      <w:tr w:rsidR="00A8741B" w:rsidRPr="00A8741B" w14:paraId="36765B4F"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ADE757"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hAnsi="Arial"/>
                <w:sz w:val="18"/>
                <w:lang w:eastAsia="fi-FI"/>
              </w:rPr>
              <w:t>DC_1A-3A-20A_n28A</w:t>
            </w:r>
            <w:r w:rsidRPr="00A8741B">
              <w:rPr>
                <w:rFonts w:ascii="Arial" w:hAnsi="Arial"/>
                <w:sz w:val="18"/>
                <w:vertAlign w:val="superscript"/>
                <w:lang w:eastAsia="fi-FI"/>
              </w:rPr>
              <w:t>3,8,14</w:t>
            </w:r>
          </w:p>
          <w:p w14:paraId="0190BD2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DC_1A-3C-20A_n28A</w:t>
            </w:r>
            <w:r w:rsidRPr="00A8741B">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8B4BAF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DC_1A_n28A</w:t>
            </w:r>
          </w:p>
          <w:p w14:paraId="387541A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DC_3A_n28A</w:t>
            </w:r>
          </w:p>
          <w:p w14:paraId="0564007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DC_3C_n28A</w:t>
            </w:r>
          </w:p>
          <w:p w14:paraId="68739DB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DC_20A_n28A</w:t>
            </w:r>
          </w:p>
        </w:tc>
      </w:tr>
      <w:tr w:rsidR="00A8741B" w:rsidRPr="00A8741B" w14:paraId="189E898E" w14:textId="77777777" w:rsidTr="00A8741B">
        <w:trPr>
          <w:trHeight w:val="187"/>
          <w:jc w:val="center"/>
        </w:trPr>
        <w:tc>
          <w:tcPr>
            <w:tcW w:w="3397" w:type="dxa"/>
            <w:shd w:val="clear" w:color="auto" w:fill="auto"/>
            <w:noWrap/>
          </w:tcPr>
          <w:p w14:paraId="7599B9C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ja-JP"/>
              </w:rPr>
              <w:t>DC_1A-3A-</w:t>
            </w:r>
            <w:r w:rsidRPr="00A8741B">
              <w:rPr>
                <w:rFonts w:ascii="Arial" w:hAnsi="Arial" w:cs="Arial"/>
                <w:sz w:val="18"/>
                <w:lang w:eastAsia="zh-CN"/>
              </w:rPr>
              <w:t>20</w:t>
            </w:r>
            <w:r w:rsidRPr="00A8741B">
              <w:rPr>
                <w:rFonts w:ascii="Arial" w:hAnsi="Arial" w:cs="Arial"/>
                <w:sz w:val="18"/>
                <w:lang w:eastAsia="ja-JP"/>
              </w:rPr>
              <w:t>A_n</w:t>
            </w:r>
            <w:r w:rsidRPr="00A8741B">
              <w:rPr>
                <w:rFonts w:ascii="Arial" w:hAnsi="Arial" w:cs="Arial"/>
                <w:sz w:val="18"/>
                <w:lang w:eastAsia="zh-CN"/>
              </w:rPr>
              <w:t>38</w:t>
            </w:r>
            <w:r w:rsidRPr="00A8741B">
              <w:rPr>
                <w:rFonts w:ascii="Arial" w:hAnsi="Arial" w:cs="Arial"/>
                <w:sz w:val="18"/>
                <w:lang w:eastAsia="ja-JP"/>
              </w:rPr>
              <w:t>A</w:t>
            </w:r>
          </w:p>
        </w:tc>
        <w:tc>
          <w:tcPr>
            <w:tcW w:w="3686" w:type="dxa"/>
          </w:tcPr>
          <w:p w14:paraId="25788CC4"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DC_3A_n38A</w:t>
            </w:r>
          </w:p>
          <w:p w14:paraId="1CBCF8B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22"/>
                <w:lang w:eastAsia="zh-CN"/>
              </w:rPr>
              <w:t>DC_20A_n38A</w:t>
            </w:r>
          </w:p>
        </w:tc>
      </w:tr>
      <w:tr w:rsidR="00A8741B" w:rsidRPr="00A8741B" w14:paraId="375DF8C4" w14:textId="77777777" w:rsidTr="00A8741B">
        <w:trPr>
          <w:trHeight w:val="187"/>
          <w:jc w:val="center"/>
        </w:trPr>
        <w:tc>
          <w:tcPr>
            <w:tcW w:w="3397" w:type="dxa"/>
            <w:shd w:val="clear" w:color="auto" w:fill="auto"/>
            <w:noWrap/>
          </w:tcPr>
          <w:p w14:paraId="150FD6D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zh-CN"/>
              </w:rPr>
              <w:t>DC_1A-3A-20A_n41A</w:t>
            </w:r>
          </w:p>
          <w:p w14:paraId="1BB1D02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DC_1A-3C-</w:t>
            </w:r>
            <w:r w:rsidRPr="00A8741B">
              <w:rPr>
                <w:rFonts w:ascii="Arial" w:hAnsi="Arial"/>
                <w:sz w:val="18"/>
                <w:lang w:eastAsia="zh-CN"/>
              </w:rPr>
              <w:t>20</w:t>
            </w:r>
            <w:r w:rsidRPr="00A8741B">
              <w:rPr>
                <w:rFonts w:ascii="Arial" w:hAnsi="Arial"/>
                <w:sz w:val="18"/>
                <w:lang w:eastAsia="ja-JP"/>
              </w:rPr>
              <w:t>A_n</w:t>
            </w:r>
            <w:r w:rsidRPr="00A8741B">
              <w:rPr>
                <w:rFonts w:ascii="Arial" w:hAnsi="Arial"/>
                <w:sz w:val="18"/>
                <w:lang w:eastAsia="zh-CN"/>
              </w:rPr>
              <w:t>41</w:t>
            </w:r>
            <w:r w:rsidRPr="00A8741B">
              <w:rPr>
                <w:rFonts w:ascii="Arial" w:hAnsi="Arial"/>
                <w:sz w:val="18"/>
                <w:lang w:eastAsia="ja-JP"/>
              </w:rPr>
              <w:t>A</w:t>
            </w:r>
          </w:p>
        </w:tc>
        <w:tc>
          <w:tcPr>
            <w:tcW w:w="3686" w:type="dxa"/>
          </w:tcPr>
          <w:p w14:paraId="0F8BE83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DC_1A_n41A</w:t>
            </w:r>
          </w:p>
          <w:p w14:paraId="0557B98F"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DC_3A_n41A</w:t>
            </w:r>
          </w:p>
          <w:p w14:paraId="11764BF0" w14:textId="77777777" w:rsidR="00A8741B" w:rsidRPr="00A8741B" w:rsidRDefault="00A8741B" w:rsidP="00A8741B">
            <w:pPr>
              <w:keepNext/>
              <w:keepLines/>
              <w:spacing w:after="0"/>
              <w:jc w:val="center"/>
              <w:rPr>
                <w:rFonts w:ascii="Arial" w:hAnsi="Arial"/>
                <w:sz w:val="18"/>
                <w:szCs w:val="22"/>
                <w:lang w:eastAsia="zh-CN"/>
              </w:rPr>
            </w:pPr>
            <w:r w:rsidRPr="00A8741B">
              <w:rPr>
                <w:rFonts w:ascii="Arial" w:hAnsi="Arial"/>
                <w:sz w:val="18"/>
                <w:szCs w:val="22"/>
                <w:lang w:eastAsia="zh-CN"/>
              </w:rPr>
              <w:t>DC_3C_n41A</w:t>
            </w:r>
          </w:p>
          <w:p w14:paraId="024BF761" w14:textId="77777777" w:rsidR="00A8741B" w:rsidRPr="00A8741B" w:rsidRDefault="00A8741B" w:rsidP="00A8741B">
            <w:pPr>
              <w:keepNext/>
              <w:keepLines/>
              <w:spacing w:after="0"/>
              <w:jc w:val="center"/>
              <w:rPr>
                <w:rFonts w:ascii="Arial" w:hAnsi="Arial"/>
                <w:sz w:val="18"/>
                <w:szCs w:val="22"/>
                <w:lang w:eastAsia="zh-CN"/>
              </w:rPr>
            </w:pPr>
            <w:r w:rsidRPr="00A8741B">
              <w:rPr>
                <w:rFonts w:ascii="Arial" w:hAnsi="Arial"/>
                <w:sz w:val="18"/>
                <w:lang w:eastAsia="zh-CN"/>
              </w:rPr>
              <w:t>DC_20A_n41A</w:t>
            </w:r>
          </w:p>
        </w:tc>
      </w:tr>
      <w:tr w:rsidR="00A8741B" w:rsidRPr="00A8741B" w14:paraId="215CB190" w14:textId="77777777" w:rsidTr="00A8741B">
        <w:trPr>
          <w:trHeight w:val="187"/>
          <w:jc w:val="center"/>
        </w:trPr>
        <w:tc>
          <w:tcPr>
            <w:tcW w:w="3397" w:type="dxa"/>
            <w:shd w:val="clear" w:color="auto" w:fill="auto"/>
            <w:noWrap/>
          </w:tcPr>
          <w:p w14:paraId="2B1D3758"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hAnsi="Arial"/>
                <w:sz w:val="18"/>
                <w:lang w:eastAsia="fi-FI"/>
              </w:rPr>
              <w:t>DC_1A-3A-20A_n78A</w:t>
            </w:r>
            <w:r w:rsidRPr="00A8741B">
              <w:rPr>
                <w:rFonts w:ascii="Arial" w:hAnsi="Arial"/>
                <w:sz w:val="18"/>
                <w:vertAlign w:val="superscript"/>
                <w:lang w:eastAsia="fi-FI"/>
              </w:rPr>
              <w:t>2</w:t>
            </w:r>
          </w:p>
          <w:p w14:paraId="1AE1080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DC_1A-3A-20A_n78C</w:t>
            </w:r>
            <w:r w:rsidRPr="00A8741B">
              <w:rPr>
                <w:rFonts w:ascii="Arial" w:hAnsi="Arial"/>
                <w:sz w:val="18"/>
                <w:vertAlign w:val="superscript"/>
                <w:lang w:eastAsia="fi-FI"/>
              </w:rPr>
              <w:t>2</w:t>
            </w:r>
          </w:p>
        </w:tc>
        <w:tc>
          <w:tcPr>
            <w:tcW w:w="3686" w:type="dxa"/>
          </w:tcPr>
          <w:p w14:paraId="45FDE54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3852EFB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p w14:paraId="60C2845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DC_20A_n78A</w:t>
            </w:r>
          </w:p>
        </w:tc>
      </w:tr>
      <w:tr w:rsidR="00A8741B" w:rsidRPr="00A8741B" w14:paraId="55E8EE31" w14:textId="77777777" w:rsidTr="00A8741B">
        <w:trPr>
          <w:trHeight w:val="187"/>
          <w:jc w:val="center"/>
        </w:trPr>
        <w:tc>
          <w:tcPr>
            <w:tcW w:w="3397" w:type="dxa"/>
            <w:shd w:val="clear" w:color="auto" w:fill="auto"/>
            <w:noWrap/>
          </w:tcPr>
          <w:p w14:paraId="7C14A99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DC_1A-1A-3A-20A_n78A</w:t>
            </w:r>
            <w:r w:rsidRPr="00A8741B">
              <w:rPr>
                <w:rFonts w:ascii="Arial" w:hAnsi="Arial"/>
                <w:sz w:val="18"/>
                <w:vertAlign w:val="superscript"/>
                <w:lang w:eastAsia="fi-FI"/>
              </w:rPr>
              <w:t>2</w:t>
            </w:r>
          </w:p>
        </w:tc>
        <w:tc>
          <w:tcPr>
            <w:tcW w:w="3686" w:type="dxa"/>
          </w:tcPr>
          <w:p w14:paraId="3FBBF71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29037F1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p w14:paraId="062F0BE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DC_20A_n78A</w:t>
            </w:r>
          </w:p>
        </w:tc>
      </w:tr>
      <w:tr w:rsidR="00A8741B" w:rsidRPr="00A8741B" w14:paraId="6366B736" w14:textId="77777777" w:rsidTr="00A8741B">
        <w:trPr>
          <w:trHeight w:val="187"/>
          <w:jc w:val="center"/>
        </w:trPr>
        <w:tc>
          <w:tcPr>
            <w:tcW w:w="3397" w:type="dxa"/>
            <w:shd w:val="clear" w:color="auto" w:fill="auto"/>
            <w:noWrap/>
          </w:tcPr>
          <w:p w14:paraId="6406B40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DC_1A-3A-3A-20A_n78A</w:t>
            </w:r>
            <w:r w:rsidRPr="00A8741B">
              <w:rPr>
                <w:rFonts w:ascii="Arial" w:hAnsi="Arial"/>
                <w:sz w:val="18"/>
                <w:vertAlign w:val="superscript"/>
                <w:lang w:eastAsia="fi-FI"/>
              </w:rPr>
              <w:t>2</w:t>
            </w:r>
          </w:p>
        </w:tc>
        <w:tc>
          <w:tcPr>
            <w:tcW w:w="3686" w:type="dxa"/>
          </w:tcPr>
          <w:p w14:paraId="70345AE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2390809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p w14:paraId="79A2536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DC_20A_n78A</w:t>
            </w:r>
          </w:p>
        </w:tc>
      </w:tr>
      <w:tr w:rsidR="00A8741B" w:rsidRPr="00A8741B" w14:paraId="68993CF8" w14:textId="77777777" w:rsidTr="00A8741B">
        <w:trPr>
          <w:trHeight w:val="187"/>
          <w:jc w:val="center"/>
        </w:trPr>
        <w:tc>
          <w:tcPr>
            <w:tcW w:w="3397" w:type="dxa"/>
            <w:shd w:val="clear" w:color="auto" w:fill="auto"/>
            <w:noWrap/>
          </w:tcPr>
          <w:p w14:paraId="768F8B5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DC_1A-3A-20A_n78(2A)</w:t>
            </w:r>
          </w:p>
        </w:tc>
        <w:tc>
          <w:tcPr>
            <w:tcW w:w="3686" w:type="dxa"/>
          </w:tcPr>
          <w:p w14:paraId="7BE0E0E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7D2080D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p w14:paraId="62FB953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DC_20A_n78A</w:t>
            </w:r>
          </w:p>
        </w:tc>
      </w:tr>
      <w:tr w:rsidR="00A8741B" w:rsidRPr="00A8741B" w14:paraId="37634D07" w14:textId="77777777" w:rsidTr="00A8741B">
        <w:trPr>
          <w:trHeight w:val="187"/>
          <w:jc w:val="center"/>
        </w:trPr>
        <w:tc>
          <w:tcPr>
            <w:tcW w:w="3397" w:type="dxa"/>
            <w:shd w:val="clear" w:color="auto" w:fill="auto"/>
            <w:noWrap/>
          </w:tcPr>
          <w:p w14:paraId="59C4E0F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DC_1A-3A-21A_n77A</w:t>
            </w:r>
            <w:r w:rsidRPr="00A8741B">
              <w:rPr>
                <w:rFonts w:ascii="Arial" w:hAnsi="Arial"/>
                <w:sz w:val="18"/>
                <w:vertAlign w:val="superscript"/>
                <w:lang w:eastAsia="fi-FI"/>
              </w:rPr>
              <w:t>2,9</w:t>
            </w:r>
          </w:p>
          <w:p w14:paraId="70F6582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DC_1A-3A-21A_n77C</w:t>
            </w:r>
            <w:r w:rsidRPr="00A8741B">
              <w:rPr>
                <w:rFonts w:ascii="Arial" w:hAnsi="Arial"/>
                <w:sz w:val="18"/>
                <w:vertAlign w:val="superscript"/>
                <w:lang w:eastAsia="fi-FI"/>
              </w:rPr>
              <w:t>2</w:t>
            </w:r>
          </w:p>
        </w:tc>
        <w:tc>
          <w:tcPr>
            <w:tcW w:w="3686" w:type="dxa"/>
          </w:tcPr>
          <w:p w14:paraId="35A027B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DC_1A_n77A</w:t>
            </w:r>
            <w:r w:rsidRPr="00A8741B">
              <w:rPr>
                <w:rFonts w:ascii="Arial" w:hAnsi="Arial"/>
                <w:sz w:val="18"/>
                <w:vertAlign w:val="superscript"/>
                <w:lang w:eastAsia="fi-FI"/>
              </w:rPr>
              <w:t>9</w:t>
            </w:r>
          </w:p>
          <w:p w14:paraId="5C20214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DC_3A_n77A</w:t>
            </w:r>
            <w:r w:rsidRPr="00A8741B">
              <w:rPr>
                <w:rFonts w:ascii="Arial" w:hAnsi="Arial"/>
                <w:sz w:val="18"/>
                <w:vertAlign w:val="superscript"/>
                <w:lang w:eastAsia="fi-FI"/>
              </w:rPr>
              <w:t>9</w:t>
            </w:r>
          </w:p>
          <w:p w14:paraId="57AA329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DC_21A_n77A</w:t>
            </w:r>
            <w:r w:rsidRPr="00A8741B">
              <w:rPr>
                <w:rFonts w:ascii="Arial" w:hAnsi="Arial"/>
                <w:sz w:val="18"/>
                <w:vertAlign w:val="superscript"/>
                <w:lang w:eastAsia="fi-FI"/>
              </w:rPr>
              <w:t>9</w:t>
            </w:r>
          </w:p>
        </w:tc>
      </w:tr>
      <w:tr w:rsidR="00A8741B" w:rsidRPr="00A8741B" w14:paraId="7F72C725"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8EE9A5"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fi-FI"/>
              </w:rPr>
              <w:t>DC_1A-3A-21A_n77(2A)</w:t>
            </w:r>
            <w:r w:rsidRPr="00A8741B">
              <w:rPr>
                <w:rFonts w:ascii="Arial" w:hAnsi="Arial"/>
                <w:sz w:val="18"/>
                <w:vertAlign w:val="superscript"/>
                <w:lang w:val="fr-FR" w:eastAsia="fi-FI"/>
              </w:rPr>
              <w:t>2</w:t>
            </w:r>
            <w:r w:rsidRPr="00A8741B">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0A6528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DC_1A_n77A</w:t>
            </w:r>
            <w:r w:rsidRPr="00A8741B">
              <w:rPr>
                <w:rFonts w:ascii="Arial" w:hAnsi="Arial"/>
                <w:sz w:val="18"/>
                <w:vertAlign w:val="superscript"/>
                <w:lang w:eastAsia="fi-FI"/>
              </w:rPr>
              <w:t>9</w:t>
            </w:r>
          </w:p>
          <w:p w14:paraId="47B9F5E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DC_3A_n77A</w:t>
            </w:r>
            <w:r w:rsidRPr="00A8741B">
              <w:rPr>
                <w:rFonts w:ascii="Arial" w:hAnsi="Arial"/>
                <w:sz w:val="18"/>
                <w:vertAlign w:val="superscript"/>
                <w:lang w:eastAsia="fi-FI"/>
              </w:rPr>
              <w:t>9</w:t>
            </w:r>
          </w:p>
          <w:p w14:paraId="441BF42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DC_21A_n77A</w:t>
            </w:r>
            <w:r w:rsidRPr="00A8741B">
              <w:rPr>
                <w:rFonts w:ascii="Arial" w:hAnsi="Arial"/>
                <w:sz w:val="18"/>
                <w:vertAlign w:val="superscript"/>
                <w:lang w:eastAsia="fi-FI"/>
              </w:rPr>
              <w:t>9</w:t>
            </w:r>
          </w:p>
        </w:tc>
      </w:tr>
      <w:tr w:rsidR="00A8741B" w:rsidRPr="00A8741B" w14:paraId="38E131C4" w14:textId="77777777" w:rsidTr="00A8741B">
        <w:trPr>
          <w:trHeight w:val="187"/>
          <w:jc w:val="center"/>
        </w:trPr>
        <w:tc>
          <w:tcPr>
            <w:tcW w:w="3397" w:type="dxa"/>
            <w:shd w:val="clear" w:color="auto" w:fill="auto"/>
            <w:noWrap/>
          </w:tcPr>
          <w:p w14:paraId="714ED91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DC_1A-3A-21A_n78A</w:t>
            </w:r>
            <w:r w:rsidRPr="00A8741B">
              <w:rPr>
                <w:rFonts w:ascii="Arial" w:hAnsi="Arial"/>
                <w:sz w:val="18"/>
                <w:vertAlign w:val="superscript"/>
                <w:lang w:eastAsia="fi-FI"/>
              </w:rPr>
              <w:t>2,9</w:t>
            </w:r>
          </w:p>
          <w:p w14:paraId="78EC255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DC_1A-3A-21A_n78C</w:t>
            </w:r>
            <w:r w:rsidRPr="00A8741B">
              <w:rPr>
                <w:rFonts w:ascii="Arial" w:hAnsi="Arial"/>
                <w:sz w:val="18"/>
                <w:vertAlign w:val="superscript"/>
                <w:lang w:eastAsia="fi-FI"/>
              </w:rPr>
              <w:t>2</w:t>
            </w:r>
          </w:p>
        </w:tc>
        <w:tc>
          <w:tcPr>
            <w:tcW w:w="3686" w:type="dxa"/>
          </w:tcPr>
          <w:p w14:paraId="16618BE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r w:rsidRPr="00A8741B">
              <w:rPr>
                <w:rFonts w:ascii="Arial" w:hAnsi="Arial"/>
                <w:sz w:val="18"/>
                <w:vertAlign w:val="superscript"/>
                <w:lang w:eastAsia="fi-FI"/>
              </w:rPr>
              <w:t>9</w:t>
            </w:r>
          </w:p>
          <w:p w14:paraId="37408B7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r w:rsidRPr="00A8741B">
              <w:rPr>
                <w:rFonts w:ascii="Arial" w:hAnsi="Arial"/>
                <w:sz w:val="18"/>
                <w:vertAlign w:val="superscript"/>
                <w:lang w:eastAsia="fi-FI"/>
              </w:rPr>
              <w:t>9</w:t>
            </w:r>
          </w:p>
          <w:p w14:paraId="4232FB5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DC_21A_n78A</w:t>
            </w:r>
            <w:r w:rsidRPr="00A8741B">
              <w:rPr>
                <w:rFonts w:ascii="Arial" w:hAnsi="Arial"/>
                <w:sz w:val="18"/>
                <w:vertAlign w:val="superscript"/>
                <w:lang w:eastAsia="fi-FI"/>
              </w:rPr>
              <w:t>9</w:t>
            </w:r>
          </w:p>
        </w:tc>
      </w:tr>
      <w:tr w:rsidR="00A8741B" w:rsidRPr="00A8741B" w14:paraId="01BAFF71"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3EFB07"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fi-FI"/>
              </w:rPr>
              <w:t>DC_1A-3A-21A_n78(2A)</w:t>
            </w:r>
            <w:r w:rsidRPr="00A8741B">
              <w:rPr>
                <w:rFonts w:ascii="Arial" w:hAnsi="Arial"/>
                <w:sz w:val="18"/>
                <w:vertAlign w:val="superscript"/>
                <w:lang w:val="fr-FR" w:eastAsia="fi-FI"/>
              </w:rPr>
              <w:t>2</w:t>
            </w:r>
            <w:r w:rsidRPr="00A8741B">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53118A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r w:rsidRPr="00A8741B">
              <w:rPr>
                <w:rFonts w:ascii="Arial" w:hAnsi="Arial"/>
                <w:sz w:val="18"/>
                <w:vertAlign w:val="superscript"/>
                <w:lang w:eastAsia="fi-FI"/>
              </w:rPr>
              <w:t>9</w:t>
            </w:r>
          </w:p>
          <w:p w14:paraId="378C9C9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r w:rsidRPr="00A8741B">
              <w:rPr>
                <w:rFonts w:ascii="Arial" w:hAnsi="Arial"/>
                <w:sz w:val="18"/>
                <w:vertAlign w:val="superscript"/>
                <w:lang w:eastAsia="fi-FI"/>
              </w:rPr>
              <w:t>9</w:t>
            </w:r>
          </w:p>
          <w:p w14:paraId="285FE40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DC_21A_n78A</w:t>
            </w:r>
            <w:r w:rsidRPr="00A8741B">
              <w:rPr>
                <w:rFonts w:ascii="Arial" w:hAnsi="Arial"/>
                <w:sz w:val="18"/>
                <w:vertAlign w:val="superscript"/>
                <w:lang w:eastAsia="fi-FI"/>
              </w:rPr>
              <w:t>9</w:t>
            </w:r>
          </w:p>
        </w:tc>
      </w:tr>
      <w:tr w:rsidR="00A8741B" w:rsidRPr="00A8741B" w14:paraId="341598E6" w14:textId="77777777" w:rsidTr="00A8741B">
        <w:trPr>
          <w:trHeight w:val="187"/>
          <w:jc w:val="center"/>
        </w:trPr>
        <w:tc>
          <w:tcPr>
            <w:tcW w:w="3397" w:type="dxa"/>
            <w:shd w:val="clear" w:color="auto" w:fill="auto"/>
            <w:noWrap/>
          </w:tcPr>
          <w:p w14:paraId="7DE635F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DC_1A-3A-21A_n79A</w:t>
            </w:r>
            <w:r w:rsidRPr="00A8741B">
              <w:rPr>
                <w:rFonts w:ascii="Arial" w:hAnsi="Arial"/>
                <w:sz w:val="18"/>
                <w:vertAlign w:val="superscript"/>
                <w:lang w:eastAsia="fi-FI"/>
              </w:rPr>
              <w:t>2,9</w:t>
            </w:r>
          </w:p>
          <w:p w14:paraId="03B0389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DC_1A-3A-21A_n79C</w:t>
            </w:r>
            <w:r w:rsidRPr="00A8741B">
              <w:rPr>
                <w:rFonts w:ascii="Arial" w:hAnsi="Arial"/>
                <w:sz w:val="18"/>
                <w:vertAlign w:val="superscript"/>
                <w:lang w:eastAsia="fi-FI"/>
              </w:rPr>
              <w:t>2</w:t>
            </w:r>
          </w:p>
        </w:tc>
        <w:tc>
          <w:tcPr>
            <w:tcW w:w="3686" w:type="dxa"/>
          </w:tcPr>
          <w:p w14:paraId="1A78DCB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DC_1A_n79A</w:t>
            </w:r>
            <w:r w:rsidRPr="00A8741B">
              <w:rPr>
                <w:rFonts w:ascii="Arial" w:hAnsi="Arial"/>
                <w:sz w:val="18"/>
                <w:vertAlign w:val="superscript"/>
                <w:lang w:eastAsia="fi-FI"/>
              </w:rPr>
              <w:t>9</w:t>
            </w:r>
          </w:p>
          <w:p w14:paraId="29B73D3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DC_3A_n79A</w:t>
            </w:r>
            <w:r w:rsidRPr="00A8741B">
              <w:rPr>
                <w:rFonts w:ascii="Arial" w:hAnsi="Arial"/>
                <w:sz w:val="18"/>
                <w:vertAlign w:val="superscript"/>
                <w:lang w:eastAsia="fi-FI"/>
              </w:rPr>
              <w:t>9</w:t>
            </w:r>
          </w:p>
          <w:p w14:paraId="75B4CC7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DC_21A_n79A</w:t>
            </w:r>
            <w:r w:rsidRPr="00A8741B">
              <w:rPr>
                <w:rFonts w:ascii="Arial" w:hAnsi="Arial"/>
                <w:sz w:val="18"/>
                <w:vertAlign w:val="superscript"/>
                <w:lang w:eastAsia="fi-FI"/>
              </w:rPr>
              <w:t>9</w:t>
            </w:r>
          </w:p>
        </w:tc>
      </w:tr>
      <w:tr w:rsidR="00A8741B" w:rsidRPr="00A8741B" w14:paraId="44C1F96E" w14:textId="77777777" w:rsidTr="00A8741B">
        <w:trPr>
          <w:trHeight w:val="187"/>
          <w:jc w:val="center"/>
        </w:trPr>
        <w:tc>
          <w:tcPr>
            <w:tcW w:w="3397" w:type="dxa"/>
            <w:shd w:val="clear" w:color="auto" w:fill="auto"/>
            <w:noWrap/>
          </w:tcPr>
          <w:p w14:paraId="3B97801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DC_1A-3A-26A_n78A</w:t>
            </w:r>
          </w:p>
          <w:p w14:paraId="3E1A496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DC_1A-3C-26A_n78A</w:t>
            </w:r>
          </w:p>
        </w:tc>
        <w:tc>
          <w:tcPr>
            <w:tcW w:w="3686" w:type="dxa"/>
            <w:vAlign w:val="center"/>
          </w:tcPr>
          <w:p w14:paraId="117EB3B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r w:rsidRPr="00A8741B">
              <w:rPr>
                <w:rFonts w:ascii="Arial" w:hAnsi="Arial"/>
                <w:sz w:val="18"/>
                <w:lang w:eastAsia="fi-FI"/>
              </w:rPr>
              <w:br/>
              <w:t>DC_3A_n78A</w:t>
            </w:r>
            <w:r w:rsidRPr="00A8741B">
              <w:rPr>
                <w:rFonts w:ascii="Arial" w:hAnsi="Arial"/>
                <w:sz w:val="18"/>
                <w:lang w:eastAsia="fi-FI"/>
              </w:rPr>
              <w:br/>
              <w:t>DC_26A_n78A</w:t>
            </w:r>
          </w:p>
        </w:tc>
      </w:tr>
      <w:tr w:rsidR="00A8741B" w:rsidRPr="00A8741B" w14:paraId="5CAD6FF4" w14:textId="77777777" w:rsidTr="00A8741B">
        <w:trPr>
          <w:trHeight w:val="187"/>
          <w:jc w:val="center"/>
        </w:trPr>
        <w:tc>
          <w:tcPr>
            <w:tcW w:w="3397" w:type="dxa"/>
            <w:shd w:val="clear" w:color="auto" w:fill="auto"/>
            <w:noWrap/>
          </w:tcPr>
          <w:p w14:paraId="608ACB6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lastRenderedPageBreak/>
              <w:t>DC_1A-3A-26A_n78(2A)</w:t>
            </w:r>
            <w:r w:rsidRPr="00A8741B">
              <w:rPr>
                <w:rFonts w:ascii="Arial" w:hAnsi="Arial"/>
                <w:sz w:val="18"/>
                <w:lang w:eastAsia="fi-FI"/>
              </w:rPr>
              <w:br/>
            </w:r>
          </w:p>
        </w:tc>
        <w:tc>
          <w:tcPr>
            <w:tcW w:w="3686" w:type="dxa"/>
            <w:vAlign w:val="center"/>
          </w:tcPr>
          <w:p w14:paraId="47A9EB1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r w:rsidRPr="00A8741B">
              <w:rPr>
                <w:rFonts w:ascii="Arial" w:hAnsi="Arial"/>
                <w:sz w:val="18"/>
                <w:lang w:eastAsia="fi-FI"/>
              </w:rPr>
              <w:br/>
              <w:t>DC_3A_n78A</w:t>
            </w:r>
            <w:r w:rsidRPr="00A8741B">
              <w:rPr>
                <w:rFonts w:ascii="Arial" w:hAnsi="Arial"/>
                <w:sz w:val="18"/>
                <w:lang w:eastAsia="fi-FI"/>
              </w:rPr>
              <w:br/>
              <w:t>DC_26A_n78A</w:t>
            </w:r>
          </w:p>
        </w:tc>
      </w:tr>
      <w:tr w:rsidR="00A8741B" w:rsidRPr="00A8741B" w14:paraId="2DEB3A5A" w14:textId="77777777" w:rsidTr="00A8741B">
        <w:trPr>
          <w:trHeight w:val="187"/>
          <w:jc w:val="center"/>
        </w:trPr>
        <w:tc>
          <w:tcPr>
            <w:tcW w:w="3397" w:type="dxa"/>
            <w:shd w:val="clear" w:color="auto" w:fill="auto"/>
            <w:noWrap/>
          </w:tcPr>
          <w:p w14:paraId="04ACDB3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DC_1A-3C-26A_n78(2A)</w:t>
            </w:r>
          </w:p>
        </w:tc>
        <w:tc>
          <w:tcPr>
            <w:tcW w:w="3686" w:type="dxa"/>
            <w:vAlign w:val="center"/>
          </w:tcPr>
          <w:p w14:paraId="7663160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5250580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p w14:paraId="6F4E67A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DC_26A_n78A</w:t>
            </w:r>
          </w:p>
        </w:tc>
      </w:tr>
      <w:tr w:rsidR="00A8741B" w:rsidRPr="00A8741B" w14:paraId="1EEDAA63" w14:textId="77777777" w:rsidTr="00A8741B">
        <w:trPr>
          <w:trHeight w:val="187"/>
          <w:jc w:val="center"/>
        </w:trPr>
        <w:tc>
          <w:tcPr>
            <w:tcW w:w="3397" w:type="dxa"/>
            <w:shd w:val="clear" w:color="auto" w:fill="auto"/>
            <w:noWrap/>
          </w:tcPr>
          <w:p w14:paraId="342A49A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DC_1A-3A_n26A-n78A</w:t>
            </w:r>
          </w:p>
        </w:tc>
        <w:tc>
          <w:tcPr>
            <w:tcW w:w="3686" w:type="dxa"/>
          </w:tcPr>
          <w:p w14:paraId="5558D6B9" w14:textId="77777777" w:rsidR="00A8741B" w:rsidRPr="00A8741B" w:rsidRDefault="00A8741B" w:rsidP="00A8741B">
            <w:pPr>
              <w:keepNext/>
              <w:keepLines/>
              <w:spacing w:after="0"/>
              <w:jc w:val="center"/>
              <w:rPr>
                <w:lang w:eastAsia="fi-FI"/>
              </w:rPr>
            </w:pPr>
            <w:r w:rsidRPr="00A8741B">
              <w:rPr>
                <w:rFonts w:ascii="Arial" w:hAnsi="Arial"/>
                <w:sz w:val="18"/>
                <w:lang w:eastAsia="fi-FI"/>
              </w:rPr>
              <w:t>DC_1A_n26A</w:t>
            </w:r>
          </w:p>
          <w:p w14:paraId="4C325A7D" w14:textId="77777777" w:rsidR="00A8741B" w:rsidRPr="00A8741B" w:rsidRDefault="00A8741B" w:rsidP="00A8741B">
            <w:pPr>
              <w:keepNext/>
              <w:keepLines/>
              <w:spacing w:after="0"/>
              <w:jc w:val="center"/>
              <w:rPr>
                <w:lang w:eastAsia="fi-FI"/>
              </w:rPr>
            </w:pPr>
            <w:r w:rsidRPr="00A8741B">
              <w:rPr>
                <w:rFonts w:ascii="Arial" w:hAnsi="Arial"/>
                <w:sz w:val="18"/>
                <w:lang w:eastAsia="fi-FI"/>
              </w:rPr>
              <w:t>DC_1A_n78A</w:t>
            </w:r>
          </w:p>
          <w:p w14:paraId="42C63ABC" w14:textId="77777777" w:rsidR="00A8741B" w:rsidRPr="00A8741B" w:rsidRDefault="00A8741B" w:rsidP="00A8741B">
            <w:pPr>
              <w:keepNext/>
              <w:keepLines/>
              <w:spacing w:after="0"/>
              <w:jc w:val="center"/>
              <w:rPr>
                <w:lang w:eastAsia="fi-FI"/>
              </w:rPr>
            </w:pPr>
            <w:r w:rsidRPr="00A8741B">
              <w:rPr>
                <w:rFonts w:ascii="Arial" w:hAnsi="Arial"/>
                <w:sz w:val="18"/>
                <w:lang w:eastAsia="fi-FI"/>
              </w:rPr>
              <w:t>DC_3A_n26A</w:t>
            </w:r>
          </w:p>
          <w:p w14:paraId="49C8298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tc>
      </w:tr>
      <w:tr w:rsidR="00A8741B" w:rsidRPr="00A8741B" w14:paraId="7119340F" w14:textId="77777777" w:rsidTr="00A8741B">
        <w:trPr>
          <w:trHeight w:val="187"/>
          <w:jc w:val="center"/>
        </w:trPr>
        <w:tc>
          <w:tcPr>
            <w:tcW w:w="3397" w:type="dxa"/>
            <w:shd w:val="clear" w:color="auto" w:fill="auto"/>
            <w:noWrap/>
          </w:tcPr>
          <w:p w14:paraId="1EAE4DF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DC_1A-3C_n26A-n78A</w:t>
            </w:r>
          </w:p>
        </w:tc>
        <w:tc>
          <w:tcPr>
            <w:tcW w:w="3686" w:type="dxa"/>
          </w:tcPr>
          <w:p w14:paraId="1FF2BB5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DC_1A_n26A</w:t>
            </w:r>
          </w:p>
          <w:p w14:paraId="3E0945E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04CAA3B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DC_3A_n26A</w:t>
            </w:r>
          </w:p>
          <w:p w14:paraId="6CF6F77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DC_3C_n26A</w:t>
            </w:r>
          </w:p>
          <w:p w14:paraId="5981AB7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p w14:paraId="5E9ABB8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DC_3C_n78A</w:t>
            </w:r>
          </w:p>
        </w:tc>
      </w:tr>
      <w:tr w:rsidR="00A8741B" w:rsidRPr="00A8741B" w14:paraId="40674C2B" w14:textId="77777777" w:rsidTr="00A8741B">
        <w:trPr>
          <w:trHeight w:val="187"/>
          <w:jc w:val="center"/>
        </w:trPr>
        <w:tc>
          <w:tcPr>
            <w:tcW w:w="3397" w:type="dxa"/>
            <w:shd w:val="clear" w:color="auto" w:fill="auto"/>
            <w:noWrap/>
          </w:tcPr>
          <w:p w14:paraId="6EEF139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DC_1A-3A-28A_n3A</w:t>
            </w:r>
          </w:p>
        </w:tc>
        <w:tc>
          <w:tcPr>
            <w:tcW w:w="3686" w:type="dxa"/>
          </w:tcPr>
          <w:p w14:paraId="64D06B1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DC_1A_n3A</w:t>
            </w:r>
          </w:p>
          <w:p w14:paraId="2AA9315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DC_3A_n3A</w:t>
            </w:r>
            <w:r w:rsidRPr="00A8741B">
              <w:rPr>
                <w:rFonts w:ascii="Arial" w:hAnsi="Arial"/>
                <w:sz w:val="18"/>
                <w:vertAlign w:val="superscript"/>
                <w:lang w:eastAsia="zh-CN"/>
              </w:rPr>
              <w:t>4</w:t>
            </w:r>
          </w:p>
          <w:p w14:paraId="37D6A43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DC_28A_n3A</w:t>
            </w:r>
          </w:p>
        </w:tc>
      </w:tr>
      <w:tr w:rsidR="00A8741B" w:rsidRPr="00A8741B" w14:paraId="5F04BA71" w14:textId="77777777" w:rsidTr="00A8741B">
        <w:trPr>
          <w:trHeight w:val="187"/>
          <w:jc w:val="center"/>
        </w:trPr>
        <w:tc>
          <w:tcPr>
            <w:tcW w:w="3397" w:type="dxa"/>
            <w:shd w:val="clear" w:color="auto" w:fill="auto"/>
            <w:noWrap/>
          </w:tcPr>
          <w:p w14:paraId="55E1D43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DC_1A-3A-28A_n5A</w:t>
            </w:r>
          </w:p>
          <w:p w14:paraId="5396ACC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DC_1A-3C-28A_n5A</w:t>
            </w:r>
          </w:p>
        </w:tc>
        <w:tc>
          <w:tcPr>
            <w:tcW w:w="3686" w:type="dxa"/>
          </w:tcPr>
          <w:p w14:paraId="566F189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DC_1A_n5A</w:t>
            </w:r>
          </w:p>
          <w:p w14:paraId="7F106CC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DC_3A_n5A</w:t>
            </w:r>
          </w:p>
          <w:p w14:paraId="342A8A3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DC_28A_n5A</w:t>
            </w:r>
          </w:p>
        </w:tc>
      </w:tr>
      <w:tr w:rsidR="00A8741B" w:rsidRPr="00A8741B" w14:paraId="2D5EE051" w14:textId="77777777" w:rsidTr="00A8741B">
        <w:trPr>
          <w:trHeight w:val="187"/>
          <w:jc w:val="center"/>
        </w:trPr>
        <w:tc>
          <w:tcPr>
            <w:tcW w:w="3397" w:type="dxa"/>
            <w:shd w:val="clear" w:color="auto" w:fill="auto"/>
            <w:noWrap/>
          </w:tcPr>
          <w:p w14:paraId="53715AD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DC_1A-3A-28A_n7A</w:t>
            </w:r>
          </w:p>
          <w:p w14:paraId="3EB5CEA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DC_1A-3C-28A_n7A</w:t>
            </w:r>
          </w:p>
          <w:p w14:paraId="5FC4D3F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DC_1A-3A-28A_n7B</w:t>
            </w:r>
          </w:p>
          <w:p w14:paraId="1D05D1D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DC_1A-3C-28A_n7B</w:t>
            </w:r>
          </w:p>
        </w:tc>
        <w:tc>
          <w:tcPr>
            <w:tcW w:w="3686" w:type="dxa"/>
          </w:tcPr>
          <w:p w14:paraId="03506779"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DC_1A_n7A</w:t>
            </w:r>
          </w:p>
          <w:p w14:paraId="3E9E472D"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DC_3A_n7A</w:t>
            </w:r>
          </w:p>
          <w:p w14:paraId="591D685C"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DC_3C_n7A</w:t>
            </w:r>
          </w:p>
          <w:p w14:paraId="5839683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TW"/>
              </w:rPr>
              <w:t>DC_28A_n7A</w:t>
            </w:r>
          </w:p>
        </w:tc>
      </w:tr>
      <w:tr w:rsidR="00A8741B" w:rsidRPr="00A8741B" w14:paraId="0249C8D7" w14:textId="77777777" w:rsidTr="00A8741B">
        <w:trPr>
          <w:trHeight w:val="187"/>
          <w:jc w:val="center"/>
        </w:trPr>
        <w:tc>
          <w:tcPr>
            <w:tcW w:w="3397" w:type="dxa"/>
            <w:shd w:val="clear" w:color="auto" w:fill="auto"/>
            <w:noWrap/>
          </w:tcPr>
          <w:p w14:paraId="2BD045F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DC_1A-3A-3A-28A_n7A</w:t>
            </w:r>
          </w:p>
          <w:p w14:paraId="7018D39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DC_1A-3A-3A-28A_n7B</w:t>
            </w:r>
          </w:p>
        </w:tc>
        <w:tc>
          <w:tcPr>
            <w:tcW w:w="3686" w:type="dxa"/>
          </w:tcPr>
          <w:p w14:paraId="037A5746"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DC_1A_n7A</w:t>
            </w:r>
          </w:p>
          <w:p w14:paraId="0772BF06"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DC_3A_n7A</w:t>
            </w:r>
          </w:p>
          <w:p w14:paraId="5816EB3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TW"/>
              </w:rPr>
              <w:t>DC_28A_n7A</w:t>
            </w:r>
          </w:p>
        </w:tc>
      </w:tr>
      <w:tr w:rsidR="00A8741B" w:rsidRPr="00A8741B" w14:paraId="57CAD0BB"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AA944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DC_1A-1A-3A-28A_n7A</w:t>
            </w:r>
          </w:p>
          <w:p w14:paraId="22066BA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DC_1A-1A-3C-28A_n7A</w:t>
            </w:r>
          </w:p>
          <w:p w14:paraId="6B5C3DE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DC_1A-1A-3A-28A_n7B</w:t>
            </w:r>
          </w:p>
          <w:p w14:paraId="4CBECFA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4F304D1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DC_1A_n7A</w:t>
            </w:r>
          </w:p>
          <w:p w14:paraId="0B0A8A5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DC_3A_n7A</w:t>
            </w:r>
          </w:p>
          <w:p w14:paraId="2E6A8978"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DC_3C_n7A</w:t>
            </w:r>
          </w:p>
          <w:p w14:paraId="48289437" w14:textId="77777777" w:rsidR="00A8741B" w:rsidRPr="00A8741B" w:rsidRDefault="00A8741B" w:rsidP="00A8741B">
            <w:pPr>
              <w:keepNext/>
              <w:keepLines/>
              <w:spacing w:after="0"/>
              <w:jc w:val="center"/>
              <w:rPr>
                <w:rFonts w:ascii="Arial" w:hAnsi="Arial"/>
                <w:sz w:val="18"/>
                <w:lang w:val="fr-FR" w:eastAsia="zh-CN"/>
              </w:rPr>
            </w:pPr>
            <w:r w:rsidRPr="00A8741B">
              <w:rPr>
                <w:rFonts w:ascii="Arial" w:hAnsi="Arial"/>
                <w:sz w:val="18"/>
                <w:lang w:val="fr-FR" w:eastAsia="zh-CN"/>
              </w:rPr>
              <w:t>DC_28A_n7A</w:t>
            </w:r>
          </w:p>
        </w:tc>
      </w:tr>
      <w:tr w:rsidR="00A8741B" w:rsidRPr="00A8741B" w14:paraId="4D5A0B16"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B66C1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DC_1A-1A-3A-3A-28A_n7A</w:t>
            </w:r>
          </w:p>
          <w:p w14:paraId="635DF6F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26D738B2"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DC_1A_n7A</w:t>
            </w:r>
          </w:p>
          <w:p w14:paraId="29A6C08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DC_3A_n7A</w:t>
            </w:r>
          </w:p>
          <w:p w14:paraId="7D350043"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DC_3C_n7A</w:t>
            </w:r>
          </w:p>
          <w:p w14:paraId="755808E4" w14:textId="77777777" w:rsidR="00A8741B" w:rsidRPr="00A8741B" w:rsidRDefault="00A8741B" w:rsidP="00A8741B">
            <w:pPr>
              <w:keepNext/>
              <w:keepLines/>
              <w:spacing w:after="0"/>
              <w:jc w:val="center"/>
              <w:rPr>
                <w:rFonts w:ascii="Arial" w:hAnsi="Arial"/>
                <w:sz w:val="18"/>
                <w:lang w:val="fr-FR" w:eastAsia="zh-CN"/>
              </w:rPr>
            </w:pPr>
            <w:r w:rsidRPr="00A8741B">
              <w:rPr>
                <w:rFonts w:ascii="Arial" w:hAnsi="Arial"/>
                <w:sz w:val="18"/>
                <w:lang w:val="fr-FR" w:eastAsia="zh-CN"/>
              </w:rPr>
              <w:t>DC_28A_n7A</w:t>
            </w:r>
          </w:p>
        </w:tc>
      </w:tr>
      <w:tr w:rsidR="00A8741B" w:rsidRPr="00A8741B" w14:paraId="237296B3"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68395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436D6D9E"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eastAsia="MS Mincho" w:hAnsi="Arial" w:cs="Arial"/>
                <w:sz w:val="18"/>
                <w:lang w:eastAsia="ja-JP"/>
              </w:rPr>
              <w:t>DC_1A_n38A</w:t>
            </w:r>
          </w:p>
          <w:p w14:paraId="58130F27"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eastAsia="MS Mincho" w:hAnsi="Arial" w:cs="Arial"/>
                <w:sz w:val="18"/>
                <w:lang w:eastAsia="ja-JP"/>
              </w:rPr>
              <w:t>DC_3A_n38A</w:t>
            </w:r>
          </w:p>
          <w:p w14:paraId="6E393351" w14:textId="77777777" w:rsidR="00A8741B" w:rsidRPr="00A8741B" w:rsidRDefault="00A8741B" w:rsidP="00A8741B">
            <w:pPr>
              <w:keepNext/>
              <w:keepLines/>
              <w:spacing w:after="0"/>
              <w:jc w:val="center"/>
              <w:rPr>
                <w:rFonts w:ascii="Arial" w:hAnsi="Arial"/>
                <w:sz w:val="18"/>
                <w:lang w:eastAsia="zh-CN"/>
              </w:rPr>
            </w:pPr>
            <w:r w:rsidRPr="00A8741B">
              <w:rPr>
                <w:rFonts w:ascii="Arial" w:eastAsia="MS Mincho" w:hAnsi="Arial" w:cs="Arial"/>
                <w:sz w:val="18"/>
                <w:lang w:eastAsia="ja-JP"/>
              </w:rPr>
              <w:t>DC_28A_n38A</w:t>
            </w:r>
          </w:p>
        </w:tc>
      </w:tr>
      <w:tr w:rsidR="00A8741B" w:rsidRPr="00A8741B" w14:paraId="23241BCB"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0C16A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30CD3B3D"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eastAsia="MS Mincho" w:hAnsi="Arial" w:cs="Arial"/>
                <w:sz w:val="18"/>
                <w:lang w:eastAsia="ja-JP"/>
              </w:rPr>
              <w:t>DC_1A_n28A</w:t>
            </w:r>
          </w:p>
          <w:p w14:paraId="4C666CB3"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eastAsia="MS Mincho" w:hAnsi="Arial" w:cs="Arial"/>
                <w:sz w:val="18"/>
                <w:lang w:eastAsia="ja-JP"/>
              </w:rPr>
              <w:t>DC_3A_n28A</w:t>
            </w:r>
          </w:p>
          <w:p w14:paraId="1064EB31"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eastAsia="MS Mincho" w:hAnsi="Arial" w:cs="Arial"/>
                <w:sz w:val="18"/>
                <w:lang w:eastAsia="ja-JP"/>
              </w:rPr>
              <w:t>DC_1A_n38A</w:t>
            </w:r>
          </w:p>
          <w:p w14:paraId="0A9F7A51" w14:textId="77777777" w:rsidR="00A8741B" w:rsidRPr="00A8741B" w:rsidRDefault="00A8741B" w:rsidP="00A8741B">
            <w:pPr>
              <w:keepNext/>
              <w:keepLines/>
              <w:spacing w:after="0"/>
              <w:jc w:val="center"/>
              <w:rPr>
                <w:rFonts w:ascii="Arial" w:hAnsi="Arial"/>
                <w:sz w:val="18"/>
                <w:lang w:eastAsia="zh-CN"/>
              </w:rPr>
            </w:pPr>
            <w:r w:rsidRPr="00A8741B">
              <w:rPr>
                <w:rFonts w:ascii="Arial" w:eastAsia="MS Mincho" w:hAnsi="Arial" w:cs="Arial"/>
                <w:sz w:val="18"/>
                <w:lang w:eastAsia="ja-JP"/>
              </w:rPr>
              <w:t>DC_3A_n38A</w:t>
            </w:r>
          </w:p>
        </w:tc>
      </w:tr>
      <w:tr w:rsidR="00A8741B" w:rsidRPr="00A8741B" w14:paraId="69F9BA3B" w14:textId="77777777" w:rsidTr="00A8741B">
        <w:trPr>
          <w:trHeight w:val="187"/>
          <w:jc w:val="center"/>
        </w:trPr>
        <w:tc>
          <w:tcPr>
            <w:tcW w:w="3397" w:type="dxa"/>
            <w:shd w:val="clear" w:color="auto" w:fill="auto"/>
            <w:noWrap/>
          </w:tcPr>
          <w:p w14:paraId="3B4AEE3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hAnsi="Arial"/>
                <w:sz w:val="18"/>
              </w:rPr>
              <w:t>1A-3A-28A_n40A</w:t>
            </w:r>
          </w:p>
        </w:tc>
        <w:tc>
          <w:tcPr>
            <w:tcW w:w="3686" w:type="dxa"/>
          </w:tcPr>
          <w:p w14:paraId="44A1D261"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eastAsia="MS Mincho" w:hAnsi="Arial" w:cs="Arial"/>
                <w:sz w:val="18"/>
                <w:lang w:eastAsia="ja-JP"/>
              </w:rPr>
              <w:t>DC_1A_n40A</w:t>
            </w:r>
          </w:p>
          <w:p w14:paraId="0F10ACA2"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eastAsia="MS Mincho" w:hAnsi="Arial" w:cs="Arial"/>
                <w:sz w:val="18"/>
                <w:lang w:eastAsia="ja-JP"/>
              </w:rPr>
              <w:t>DC_3A_n40A</w:t>
            </w:r>
          </w:p>
          <w:p w14:paraId="0DBB6AB8" w14:textId="77777777" w:rsidR="00A8741B" w:rsidRPr="00A8741B" w:rsidRDefault="00A8741B" w:rsidP="00A8741B">
            <w:pPr>
              <w:keepNext/>
              <w:keepLines/>
              <w:spacing w:after="0"/>
              <w:jc w:val="center"/>
              <w:rPr>
                <w:rFonts w:ascii="Arial" w:hAnsi="Arial"/>
                <w:sz w:val="18"/>
                <w:lang w:eastAsia="zh-TW"/>
              </w:rPr>
            </w:pPr>
            <w:r w:rsidRPr="00A8741B">
              <w:rPr>
                <w:rFonts w:ascii="Arial" w:eastAsia="MS Mincho" w:hAnsi="Arial" w:cs="Arial"/>
                <w:sz w:val="18"/>
                <w:lang w:eastAsia="ja-JP"/>
              </w:rPr>
              <w:t>DC_28A_n40A</w:t>
            </w:r>
          </w:p>
        </w:tc>
      </w:tr>
      <w:tr w:rsidR="00A8741B" w:rsidRPr="00A8741B" w14:paraId="7F571B36" w14:textId="77777777" w:rsidTr="00A8741B">
        <w:trPr>
          <w:trHeight w:val="187"/>
          <w:jc w:val="center"/>
        </w:trPr>
        <w:tc>
          <w:tcPr>
            <w:tcW w:w="3397" w:type="dxa"/>
            <w:shd w:val="clear" w:color="auto" w:fill="auto"/>
            <w:noWrap/>
          </w:tcPr>
          <w:p w14:paraId="2C6A5BC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DC_1A-3A_n28A-n41A</w:t>
            </w:r>
            <w:r w:rsidRPr="00A8741B">
              <w:rPr>
                <w:rFonts w:ascii="Arial" w:hAnsi="Arial"/>
                <w:noProof/>
                <w:sz w:val="18"/>
                <w:vertAlign w:val="superscript"/>
                <w:lang w:eastAsia="zh-CN"/>
              </w:rPr>
              <w:t>2</w:t>
            </w:r>
          </w:p>
        </w:tc>
        <w:tc>
          <w:tcPr>
            <w:tcW w:w="3686" w:type="dxa"/>
          </w:tcPr>
          <w:p w14:paraId="074F9BD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DC_1A_n28A</w:t>
            </w:r>
          </w:p>
          <w:p w14:paraId="14194F16" w14:textId="77777777" w:rsidR="00A8741B" w:rsidRPr="00A8741B" w:rsidRDefault="00A8741B" w:rsidP="00A8741B">
            <w:pPr>
              <w:keepNext/>
              <w:keepLines/>
              <w:spacing w:after="0"/>
              <w:jc w:val="center"/>
              <w:rPr>
                <w:rFonts w:ascii="Arial" w:eastAsia="等线" w:hAnsi="Arial"/>
                <w:sz w:val="18"/>
                <w:lang w:eastAsia="zh-CN"/>
              </w:rPr>
            </w:pPr>
            <w:r w:rsidRPr="00A8741B">
              <w:rPr>
                <w:rFonts w:ascii="Arial" w:hAnsi="Arial"/>
                <w:sz w:val="18"/>
                <w:lang w:eastAsia="zh-CN"/>
              </w:rPr>
              <w:t>DC_1A_n</w:t>
            </w:r>
            <w:r w:rsidRPr="00A8741B">
              <w:rPr>
                <w:rFonts w:ascii="Arial" w:eastAsia="等线" w:hAnsi="Arial"/>
                <w:sz w:val="18"/>
                <w:lang w:eastAsia="zh-CN"/>
              </w:rPr>
              <w:t>41</w:t>
            </w:r>
            <w:r w:rsidRPr="00A8741B">
              <w:rPr>
                <w:rFonts w:ascii="Arial" w:hAnsi="Arial"/>
                <w:sz w:val="18"/>
                <w:lang w:eastAsia="zh-CN"/>
              </w:rPr>
              <w:t>A</w:t>
            </w:r>
          </w:p>
          <w:p w14:paraId="29FBAE46"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w:t>
            </w:r>
            <w:r w:rsidRPr="00A8741B">
              <w:rPr>
                <w:rFonts w:ascii="Arial" w:eastAsia="等线" w:hAnsi="Arial"/>
                <w:sz w:val="18"/>
                <w:lang w:eastAsia="zh-CN"/>
              </w:rPr>
              <w:t>3</w:t>
            </w:r>
            <w:r w:rsidRPr="00A8741B">
              <w:rPr>
                <w:rFonts w:ascii="Arial" w:hAnsi="Arial"/>
                <w:sz w:val="18"/>
                <w:lang w:eastAsia="zh-CN"/>
              </w:rPr>
              <w:t>A_n28A</w:t>
            </w:r>
          </w:p>
          <w:p w14:paraId="37597E82" w14:textId="77777777" w:rsidR="00A8741B" w:rsidRPr="00A8741B" w:rsidRDefault="00A8741B" w:rsidP="00A8741B">
            <w:pPr>
              <w:keepNext/>
              <w:keepLines/>
              <w:spacing w:after="0"/>
              <w:jc w:val="center"/>
              <w:rPr>
                <w:rFonts w:ascii="Arial" w:eastAsia="MS Mincho" w:hAnsi="Arial"/>
                <w:sz w:val="18"/>
                <w:lang w:eastAsia="ja-JP"/>
              </w:rPr>
            </w:pPr>
            <w:r w:rsidRPr="00A8741B">
              <w:rPr>
                <w:rFonts w:ascii="Arial" w:hAnsi="Arial"/>
                <w:sz w:val="18"/>
                <w:lang w:eastAsia="zh-CN"/>
              </w:rPr>
              <w:t>DC_</w:t>
            </w:r>
            <w:r w:rsidRPr="00A8741B">
              <w:rPr>
                <w:rFonts w:ascii="Arial" w:eastAsia="等线" w:hAnsi="Arial"/>
                <w:sz w:val="18"/>
                <w:lang w:eastAsia="zh-CN"/>
              </w:rPr>
              <w:t>3</w:t>
            </w:r>
            <w:r w:rsidRPr="00A8741B">
              <w:rPr>
                <w:rFonts w:ascii="Arial" w:hAnsi="Arial"/>
                <w:sz w:val="18"/>
                <w:lang w:eastAsia="zh-CN"/>
              </w:rPr>
              <w:t>A_n</w:t>
            </w:r>
            <w:r w:rsidRPr="00A8741B">
              <w:rPr>
                <w:rFonts w:ascii="Arial" w:eastAsia="等线" w:hAnsi="Arial"/>
                <w:sz w:val="18"/>
                <w:lang w:eastAsia="zh-CN"/>
              </w:rPr>
              <w:t>41</w:t>
            </w:r>
            <w:r w:rsidRPr="00A8741B">
              <w:rPr>
                <w:rFonts w:ascii="Arial" w:hAnsi="Arial"/>
                <w:sz w:val="18"/>
                <w:lang w:eastAsia="zh-CN"/>
              </w:rPr>
              <w:t>A</w:t>
            </w:r>
          </w:p>
        </w:tc>
      </w:tr>
      <w:tr w:rsidR="00A8741B" w:rsidRPr="00A8741B" w14:paraId="3236ED51" w14:textId="77777777" w:rsidTr="00A8741B">
        <w:trPr>
          <w:trHeight w:val="187"/>
          <w:jc w:val="center"/>
        </w:trPr>
        <w:tc>
          <w:tcPr>
            <w:tcW w:w="3397" w:type="dxa"/>
            <w:shd w:val="clear" w:color="auto" w:fill="auto"/>
            <w:noWrap/>
          </w:tcPr>
          <w:p w14:paraId="4BBBEC9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sz w:val="18"/>
                <w:lang w:val="x-none" w:eastAsia="zh-TW"/>
              </w:rPr>
              <w:t>DC_1A-3A_n28A-n75A</w:t>
            </w:r>
          </w:p>
        </w:tc>
        <w:tc>
          <w:tcPr>
            <w:tcW w:w="3686" w:type="dxa"/>
          </w:tcPr>
          <w:p w14:paraId="03702E02" w14:textId="77777777" w:rsidR="00A8741B" w:rsidRPr="00A8741B" w:rsidRDefault="00A8741B" w:rsidP="00A8741B">
            <w:pPr>
              <w:keepLines/>
              <w:widowControl w:val="0"/>
              <w:spacing w:after="0"/>
              <w:jc w:val="center"/>
              <w:rPr>
                <w:rFonts w:ascii="Arial" w:hAnsi="Arial" w:cs="Arial"/>
                <w:sz w:val="18"/>
                <w:lang w:eastAsia="zh-CN"/>
              </w:rPr>
            </w:pPr>
            <w:r w:rsidRPr="00A8741B">
              <w:rPr>
                <w:rFonts w:ascii="Arial" w:hAnsi="Arial" w:cs="Arial"/>
                <w:sz w:val="18"/>
                <w:lang w:eastAsia="zh-CN"/>
              </w:rPr>
              <w:t>DC_1A_n28A</w:t>
            </w:r>
          </w:p>
          <w:p w14:paraId="01A1AB58"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sz w:val="18"/>
                <w:lang w:eastAsia="zh-CN"/>
              </w:rPr>
              <w:t>DC_3A_n28A</w:t>
            </w:r>
          </w:p>
        </w:tc>
      </w:tr>
      <w:tr w:rsidR="00A8741B" w:rsidRPr="00A8741B" w14:paraId="5756AB28" w14:textId="77777777" w:rsidTr="00A8741B">
        <w:trPr>
          <w:trHeight w:val="187"/>
          <w:jc w:val="center"/>
        </w:trPr>
        <w:tc>
          <w:tcPr>
            <w:tcW w:w="3397" w:type="dxa"/>
            <w:shd w:val="clear" w:color="auto" w:fill="auto"/>
            <w:noWrap/>
          </w:tcPr>
          <w:p w14:paraId="003B0590"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sz w:val="18"/>
                <w:lang w:eastAsia="zh-TW"/>
              </w:rPr>
              <w:t>DC_1A-3C_n28A-n75A</w:t>
            </w:r>
          </w:p>
        </w:tc>
        <w:tc>
          <w:tcPr>
            <w:tcW w:w="3686" w:type="dxa"/>
          </w:tcPr>
          <w:p w14:paraId="735108B7" w14:textId="77777777" w:rsidR="00A8741B" w:rsidRPr="00A8741B" w:rsidRDefault="00A8741B" w:rsidP="00A8741B">
            <w:pPr>
              <w:keepLines/>
              <w:widowControl w:val="0"/>
              <w:spacing w:after="0"/>
              <w:jc w:val="center"/>
              <w:rPr>
                <w:rFonts w:ascii="Arial" w:hAnsi="Arial" w:cs="Arial"/>
                <w:sz w:val="18"/>
                <w:lang w:eastAsia="zh-CN"/>
              </w:rPr>
            </w:pPr>
            <w:r w:rsidRPr="00A8741B">
              <w:rPr>
                <w:rFonts w:ascii="Arial" w:hAnsi="Arial" w:cs="Arial"/>
                <w:sz w:val="18"/>
                <w:lang w:eastAsia="zh-CN"/>
              </w:rPr>
              <w:t>DC_1A_n28A</w:t>
            </w:r>
          </w:p>
          <w:p w14:paraId="06C83ACD"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DC_3A_n28A</w:t>
            </w:r>
          </w:p>
          <w:p w14:paraId="4A847A5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DC_3C_n28A</w:t>
            </w:r>
          </w:p>
        </w:tc>
      </w:tr>
      <w:tr w:rsidR="00A8741B" w:rsidRPr="00A8741B" w14:paraId="2B3C1308" w14:textId="77777777" w:rsidTr="00A8741B">
        <w:trPr>
          <w:trHeight w:val="187"/>
          <w:jc w:val="center"/>
        </w:trPr>
        <w:tc>
          <w:tcPr>
            <w:tcW w:w="3397" w:type="dxa"/>
            <w:shd w:val="clear" w:color="auto" w:fill="auto"/>
            <w:noWrap/>
          </w:tcPr>
          <w:p w14:paraId="32F0FCE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DC_1A-3A-28A_n77A</w:t>
            </w:r>
            <w:r w:rsidRPr="00A8741B">
              <w:rPr>
                <w:rFonts w:ascii="Arial" w:hAnsi="Arial"/>
                <w:sz w:val="18"/>
                <w:vertAlign w:val="superscript"/>
                <w:lang w:eastAsia="fi-FI"/>
              </w:rPr>
              <w:t>2</w:t>
            </w:r>
          </w:p>
          <w:p w14:paraId="62237F9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DC_1A-3A-28A_n77C</w:t>
            </w:r>
            <w:r w:rsidRPr="00A8741B">
              <w:rPr>
                <w:rFonts w:ascii="Arial" w:hAnsi="Arial"/>
                <w:sz w:val="18"/>
                <w:vertAlign w:val="superscript"/>
                <w:lang w:eastAsia="fi-FI"/>
              </w:rPr>
              <w:t>2</w:t>
            </w:r>
          </w:p>
        </w:tc>
        <w:tc>
          <w:tcPr>
            <w:tcW w:w="3686" w:type="dxa"/>
          </w:tcPr>
          <w:p w14:paraId="06E3856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DC_1A_n77A</w:t>
            </w:r>
          </w:p>
          <w:p w14:paraId="6180777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DC_3A_n77A</w:t>
            </w:r>
          </w:p>
          <w:p w14:paraId="1873BD9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DC_28A_n77A</w:t>
            </w:r>
          </w:p>
        </w:tc>
      </w:tr>
      <w:tr w:rsidR="00A8741B" w:rsidRPr="00A8741B" w14:paraId="4F951C73" w14:textId="77777777" w:rsidTr="00A8741B">
        <w:trPr>
          <w:trHeight w:val="187"/>
          <w:jc w:val="center"/>
        </w:trPr>
        <w:tc>
          <w:tcPr>
            <w:tcW w:w="3397" w:type="dxa"/>
            <w:shd w:val="clear" w:color="auto" w:fill="auto"/>
            <w:noWrap/>
          </w:tcPr>
          <w:p w14:paraId="3AB2EBF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18"/>
              </w:rPr>
              <w:t>DC_1A-3A_n28A-n77A</w:t>
            </w:r>
            <w:r w:rsidRPr="00A8741B">
              <w:rPr>
                <w:rFonts w:ascii="Arial" w:hAnsi="Arial"/>
                <w:sz w:val="18"/>
                <w:vertAlign w:val="superscript"/>
                <w:lang w:eastAsia="fi-FI"/>
              </w:rPr>
              <w:t>2</w:t>
            </w:r>
          </w:p>
        </w:tc>
        <w:tc>
          <w:tcPr>
            <w:tcW w:w="3686" w:type="dxa"/>
          </w:tcPr>
          <w:p w14:paraId="7D12C581"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w:t>
            </w:r>
            <w:r w:rsidRPr="00A8741B">
              <w:rPr>
                <w:rFonts w:ascii="Arial" w:eastAsia="Malgun Gothic" w:hAnsi="Arial" w:cs="Arial"/>
                <w:sz w:val="18"/>
                <w:lang w:eastAsia="ko-KR"/>
              </w:rPr>
              <w:t>_</w:t>
            </w:r>
            <w:r w:rsidRPr="00A8741B">
              <w:rPr>
                <w:rFonts w:ascii="Arial" w:hAnsi="Arial" w:cs="Arial"/>
                <w:sz w:val="18"/>
                <w:lang w:eastAsia="zh-CN"/>
              </w:rPr>
              <w:t>n28A</w:t>
            </w:r>
          </w:p>
          <w:p w14:paraId="542FEC35"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DC_1A_n77A</w:t>
            </w:r>
          </w:p>
          <w:p w14:paraId="4D85A151"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w:t>
            </w:r>
            <w:r w:rsidRPr="00A8741B">
              <w:rPr>
                <w:rFonts w:ascii="Arial" w:eastAsia="Malgun Gothic" w:hAnsi="Arial" w:cs="Arial"/>
                <w:sz w:val="18"/>
                <w:lang w:eastAsia="ko-KR"/>
              </w:rPr>
              <w:t>_</w:t>
            </w:r>
            <w:r w:rsidRPr="00A8741B">
              <w:rPr>
                <w:rFonts w:ascii="Arial" w:hAnsi="Arial" w:cs="Arial"/>
                <w:sz w:val="18"/>
                <w:lang w:eastAsia="zh-CN"/>
              </w:rPr>
              <w:t>n28A</w:t>
            </w:r>
          </w:p>
          <w:p w14:paraId="1A8A882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zh-CN"/>
              </w:rPr>
              <w:t>DC_3A_n77A</w:t>
            </w:r>
          </w:p>
        </w:tc>
      </w:tr>
      <w:tr w:rsidR="00A8741B" w:rsidRPr="00A8741B" w14:paraId="075B27C3" w14:textId="77777777" w:rsidTr="00A8741B">
        <w:trPr>
          <w:trHeight w:val="187"/>
          <w:jc w:val="center"/>
        </w:trPr>
        <w:tc>
          <w:tcPr>
            <w:tcW w:w="3397" w:type="dxa"/>
            <w:shd w:val="clear" w:color="auto" w:fill="auto"/>
            <w:noWrap/>
          </w:tcPr>
          <w:p w14:paraId="2671460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18"/>
              </w:rPr>
              <w:lastRenderedPageBreak/>
              <w:t>DC_1A-3A_n28A-n77(2A)</w:t>
            </w:r>
            <w:r w:rsidRPr="00A8741B">
              <w:rPr>
                <w:rFonts w:ascii="Arial" w:hAnsi="Arial"/>
                <w:sz w:val="18"/>
                <w:vertAlign w:val="superscript"/>
                <w:lang w:eastAsia="fi-FI"/>
              </w:rPr>
              <w:t xml:space="preserve"> 2</w:t>
            </w:r>
          </w:p>
        </w:tc>
        <w:tc>
          <w:tcPr>
            <w:tcW w:w="3686" w:type="dxa"/>
          </w:tcPr>
          <w:p w14:paraId="6298B470"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w:t>
            </w:r>
            <w:r w:rsidRPr="00A8741B">
              <w:rPr>
                <w:rFonts w:ascii="Arial" w:eastAsia="Malgun Gothic" w:hAnsi="Arial" w:cs="Arial"/>
                <w:sz w:val="18"/>
                <w:lang w:eastAsia="ko-KR"/>
              </w:rPr>
              <w:t>_</w:t>
            </w:r>
            <w:r w:rsidRPr="00A8741B">
              <w:rPr>
                <w:rFonts w:ascii="Arial" w:hAnsi="Arial" w:cs="Arial"/>
                <w:sz w:val="18"/>
                <w:lang w:eastAsia="zh-CN"/>
              </w:rPr>
              <w:t>n28A</w:t>
            </w:r>
          </w:p>
          <w:p w14:paraId="174F1F7B"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DC_1A_n77A</w:t>
            </w:r>
          </w:p>
          <w:p w14:paraId="51776FA6"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w:t>
            </w:r>
            <w:r w:rsidRPr="00A8741B">
              <w:rPr>
                <w:rFonts w:ascii="Arial" w:eastAsia="Malgun Gothic" w:hAnsi="Arial" w:cs="Arial"/>
                <w:sz w:val="18"/>
                <w:lang w:eastAsia="ko-KR"/>
              </w:rPr>
              <w:t>_</w:t>
            </w:r>
            <w:r w:rsidRPr="00A8741B">
              <w:rPr>
                <w:rFonts w:ascii="Arial" w:hAnsi="Arial" w:cs="Arial"/>
                <w:sz w:val="18"/>
                <w:lang w:eastAsia="zh-CN"/>
              </w:rPr>
              <w:t>n28A</w:t>
            </w:r>
          </w:p>
          <w:p w14:paraId="6E03157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zh-CN"/>
              </w:rPr>
              <w:t>DC_3A_n77A</w:t>
            </w:r>
          </w:p>
        </w:tc>
      </w:tr>
      <w:tr w:rsidR="00A8741B" w:rsidRPr="00A8741B" w14:paraId="19A68960" w14:textId="77777777" w:rsidTr="00A8741B">
        <w:trPr>
          <w:trHeight w:val="187"/>
          <w:jc w:val="center"/>
        </w:trPr>
        <w:tc>
          <w:tcPr>
            <w:tcW w:w="3397" w:type="dxa"/>
            <w:shd w:val="clear" w:color="auto" w:fill="auto"/>
            <w:noWrap/>
          </w:tcPr>
          <w:p w14:paraId="4F1119DD"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rPr>
              <w:t>DC_1A_n3A-n28A-n77A</w:t>
            </w:r>
            <w:r w:rsidRPr="00A8741B">
              <w:rPr>
                <w:rFonts w:ascii="Arial" w:hAnsi="Arial"/>
                <w:noProof/>
                <w:sz w:val="18"/>
                <w:vertAlign w:val="superscript"/>
                <w:lang w:eastAsia="zh-CN"/>
              </w:rPr>
              <w:t>2</w:t>
            </w:r>
          </w:p>
        </w:tc>
        <w:tc>
          <w:tcPr>
            <w:tcW w:w="3686" w:type="dxa"/>
          </w:tcPr>
          <w:p w14:paraId="5E1A0BB3"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C_1A_n3A</w:t>
            </w:r>
          </w:p>
          <w:p w14:paraId="283FB8C1"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C_1A_n28A</w:t>
            </w:r>
          </w:p>
          <w:p w14:paraId="2F9F9F14"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hint="eastAsia"/>
                <w:sz w:val="18"/>
              </w:rPr>
              <w:t>D</w:t>
            </w:r>
            <w:r w:rsidRPr="00A8741B">
              <w:rPr>
                <w:rFonts w:ascii="Arial" w:hAnsi="Arial"/>
                <w:sz w:val="18"/>
              </w:rPr>
              <w:t>C_1A_n77A</w:t>
            </w:r>
          </w:p>
        </w:tc>
      </w:tr>
      <w:tr w:rsidR="00A8741B" w:rsidRPr="00A8741B" w14:paraId="38BAF764" w14:textId="77777777" w:rsidTr="00A8741B">
        <w:trPr>
          <w:trHeight w:val="187"/>
          <w:jc w:val="center"/>
        </w:trPr>
        <w:tc>
          <w:tcPr>
            <w:tcW w:w="3397" w:type="dxa"/>
            <w:shd w:val="clear" w:color="auto" w:fill="auto"/>
            <w:noWrap/>
          </w:tcPr>
          <w:p w14:paraId="24F0E9D0"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rPr>
              <w:t>DC_1A_n3A-n28A-n77(2A)</w:t>
            </w:r>
            <w:r w:rsidRPr="00A8741B">
              <w:rPr>
                <w:rFonts w:ascii="Arial" w:hAnsi="Arial"/>
                <w:noProof/>
                <w:sz w:val="18"/>
                <w:vertAlign w:val="superscript"/>
                <w:lang w:eastAsia="zh-CN"/>
              </w:rPr>
              <w:t xml:space="preserve"> 2</w:t>
            </w:r>
          </w:p>
        </w:tc>
        <w:tc>
          <w:tcPr>
            <w:tcW w:w="3686" w:type="dxa"/>
          </w:tcPr>
          <w:p w14:paraId="4946A468"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C_1A_n3A</w:t>
            </w:r>
          </w:p>
          <w:p w14:paraId="361E0D70"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C_1A_n28A</w:t>
            </w:r>
          </w:p>
          <w:p w14:paraId="39F64B7E"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hint="eastAsia"/>
                <w:sz w:val="18"/>
              </w:rPr>
              <w:t>D</w:t>
            </w:r>
            <w:r w:rsidRPr="00A8741B">
              <w:rPr>
                <w:rFonts w:ascii="Arial" w:hAnsi="Arial"/>
                <w:sz w:val="18"/>
              </w:rPr>
              <w:t>C_1A_n77A</w:t>
            </w:r>
          </w:p>
        </w:tc>
      </w:tr>
      <w:tr w:rsidR="00A8741B" w:rsidRPr="00A8741B" w14:paraId="152D09ED" w14:textId="77777777" w:rsidTr="00A8741B">
        <w:trPr>
          <w:trHeight w:val="187"/>
          <w:jc w:val="center"/>
        </w:trPr>
        <w:tc>
          <w:tcPr>
            <w:tcW w:w="3397" w:type="dxa"/>
            <w:shd w:val="clear" w:color="auto" w:fill="auto"/>
            <w:noWrap/>
          </w:tcPr>
          <w:p w14:paraId="77B19044"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hAnsi="Arial"/>
                <w:sz w:val="18"/>
                <w:lang w:eastAsia="fi-FI"/>
              </w:rPr>
              <w:t>DC_1A-3A-28A_n78A</w:t>
            </w:r>
            <w:r w:rsidRPr="00A8741B">
              <w:rPr>
                <w:rFonts w:ascii="Arial" w:hAnsi="Arial"/>
                <w:sz w:val="18"/>
                <w:vertAlign w:val="superscript"/>
                <w:lang w:eastAsia="fi-FI"/>
              </w:rPr>
              <w:t>2</w:t>
            </w:r>
          </w:p>
          <w:p w14:paraId="71F871D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DC_1A-3C-28A_n78A</w:t>
            </w:r>
            <w:r w:rsidRPr="00A8741B">
              <w:rPr>
                <w:rFonts w:ascii="Arial" w:hAnsi="Arial"/>
                <w:sz w:val="18"/>
                <w:vertAlign w:val="superscript"/>
                <w:lang w:eastAsia="fi-FI"/>
              </w:rPr>
              <w:t>2</w:t>
            </w:r>
          </w:p>
          <w:p w14:paraId="63345018" w14:textId="77777777" w:rsidR="00A8741B" w:rsidRPr="00A8741B" w:rsidRDefault="00A8741B" w:rsidP="00A8741B">
            <w:pPr>
              <w:keepLines/>
              <w:spacing w:after="0"/>
              <w:jc w:val="center"/>
              <w:rPr>
                <w:rFonts w:ascii="Arial" w:hAnsi="Arial"/>
                <w:sz w:val="18"/>
                <w:lang w:eastAsia="fi-FI"/>
              </w:rPr>
            </w:pPr>
            <w:r w:rsidRPr="00A8741B">
              <w:rPr>
                <w:rFonts w:ascii="Arial" w:hAnsi="Arial"/>
                <w:sz w:val="18"/>
                <w:lang w:eastAsia="fi-FI"/>
              </w:rPr>
              <w:t>DC_1A-3A-28A_n78C</w:t>
            </w:r>
            <w:r w:rsidRPr="00A8741B">
              <w:rPr>
                <w:rFonts w:ascii="Arial" w:hAnsi="Arial"/>
                <w:sz w:val="18"/>
                <w:vertAlign w:val="superscript"/>
                <w:lang w:eastAsia="fi-FI"/>
              </w:rPr>
              <w:t>2</w:t>
            </w:r>
          </w:p>
          <w:p w14:paraId="68F1A6D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DC_1A-1A-3A-28A_n78A</w:t>
            </w:r>
          </w:p>
          <w:p w14:paraId="1999BB0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DC_1A-1A-3C-28A_n78A</w:t>
            </w:r>
          </w:p>
          <w:p w14:paraId="39A8D53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DC_1A-3A-28A_n78(2A)</w:t>
            </w:r>
            <w:r w:rsidRPr="00A8741B">
              <w:rPr>
                <w:rFonts w:ascii="Arial" w:hAnsi="Arial"/>
                <w:sz w:val="18"/>
                <w:vertAlign w:val="superscript"/>
                <w:lang w:eastAsia="fi-FI"/>
              </w:rPr>
              <w:t xml:space="preserve"> 2</w:t>
            </w:r>
          </w:p>
          <w:p w14:paraId="1D09228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DC_1A-3C-28A_n78(2A)</w:t>
            </w:r>
            <w:r w:rsidRPr="00A8741B">
              <w:rPr>
                <w:rFonts w:ascii="Arial" w:hAnsi="Arial"/>
                <w:sz w:val="18"/>
                <w:vertAlign w:val="superscript"/>
                <w:lang w:eastAsia="fi-FI"/>
              </w:rPr>
              <w:t>2</w:t>
            </w:r>
          </w:p>
        </w:tc>
        <w:tc>
          <w:tcPr>
            <w:tcW w:w="3686" w:type="dxa"/>
          </w:tcPr>
          <w:p w14:paraId="027E9D0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4E5B561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p w14:paraId="210342F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DC_3C_n78A</w:t>
            </w:r>
            <w:r w:rsidRPr="00A8741B" w:rsidDel="00420713">
              <w:rPr>
                <w:rFonts w:ascii="Arial" w:hAnsi="Arial"/>
                <w:sz w:val="18"/>
                <w:lang w:eastAsia="fi-FI"/>
              </w:rPr>
              <w:t xml:space="preserve"> </w:t>
            </w:r>
            <w:r w:rsidRPr="00A8741B">
              <w:rPr>
                <w:rFonts w:ascii="Arial" w:hAnsi="Arial"/>
                <w:sz w:val="18"/>
                <w:lang w:eastAsia="fi-FI"/>
              </w:rPr>
              <w:t>DC_28A_n78A</w:t>
            </w:r>
          </w:p>
        </w:tc>
      </w:tr>
      <w:tr w:rsidR="00A8741B" w:rsidRPr="00A8741B" w14:paraId="7820CA2F" w14:textId="77777777" w:rsidTr="00A8741B">
        <w:trPr>
          <w:trHeight w:val="187"/>
          <w:jc w:val="center"/>
        </w:trPr>
        <w:tc>
          <w:tcPr>
            <w:tcW w:w="3397" w:type="dxa"/>
            <w:shd w:val="clear" w:color="auto" w:fill="auto"/>
            <w:noWrap/>
          </w:tcPr>
          <w:p w14:paraId="7BE276C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DC_1A-3A-3A-28A_n78A</w:t>
            </w:r>
            <w:r w:rsidRPr="00A8741B">
              <w:rPr>
                <w:rFonts w:ascii="Arial" w:hAnsi="Arial"/>
                <w:sz w:val="18"/>
                <w:vertAlign w:val="superscript"/>
                <w:lang w:eastAsia="fi-FI"/>
              </w:rPr>
              <w:t>2</w:t>
            </w:r>
          </w:p>
        </w:tc>
        <w:tc>
          <w:tcPr>
            <w:tcW w:w="3686" w:type="dxa"/>
          </w:tcPr>
          <w:p w14:paraId="39F48F0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762009C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p w14:paraId="462442B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DC_28A_n78A</w:t>
            </w:r>
          </w:p>
        </w:tc>
      </w:tr>
      <w:tr w:rsidR="00A8741B" w:rsidRPr="00A8741B" w14:paraId="103F9B11" w14:textId="77777777" w:rsidTr="00A8741B">
        <w:trPr>
          <w:trHeight w:val="187"/>
          <w:jc w:val="center"/>
        </w:trPr>
        <w:tc>
          <w:tcPr>
            <w:tcW w:w="3397" w:type="dxa"/>
            <w:shd w:val="clear" w:color="auto" w:fill="auto"/>
            <w:noWrap/>
          </w:tcPr>
          <w:p w14:paraId="1CF96D8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DC_1A-3A-28A_n79A</w:t>
            </w:r>
            <w:r w:rsidRPr="00A8741B">
              <w:rPr>
                <w:rFonts w:ascii="Arial" w:hAnsi="Arial"/>
                <w:sz w:val="18"/>
                <w:vertAlign w:val="superscript"/>
                <w:lang w:eastAsia="fi-FI"/>
              </w:rPr>
              <w:t>2</w:t>
            </w:r>
          </w:p>
          <w:p w14:paraId="27EAAE3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DC_1A-3A-28A_n79C</w:t>
            </w:r>
            <w:r w:rsidRPr="00A8741B">
              <w:rPr>
                <w:rFonts w:ascii="Arial" w:hAnsi="Arial"/>
                <w:sz w:val="18"/>
                <w:vertAlign w:val="superscript"/>
                <w:lang w:eastAsia="fi-FI"/>
              </w:rPr>
              <w:t>2</w:t>
            </w:r>
          </w:p>
        </w:tc>
        <w:tc>
          <w:tcPr>
            <w:tcW w:w="3686" w:type="dxa"/>
          </w:tcPr>
          <w:p w14:paraId="712AC20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DC_1A_n79A</w:t>
            </w:r>
          </w:p>
          <w:p w14:paraId="10629A6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DC_3A_n79A</w:t>
            </w:r>
          </w:p>
          <w:p w14:paraId="31C93D4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DC_28A_n79A</w:t>
            </w:r>
          </w:p>
        </w:tc>
      </w:tr>
      <w:tr w:rsidR="00A8741B" w:rsidRPr="00A8741B" w14:paraId="17D526E8" w14:textId="77777777" w:rsidTr="00A8741B">
        <w:trPr>
          <w:trHeight w:val="187"/>
          <w:jc w:val="center"/>
        </w:trPr>
        <w:tc>
          <w:tcPr>
            <w:tcW w:w="3397" w:type="dxa"/>
            <w:shd w:val="clear" w:color="auto" w:fill="auto"/>
            <w:noWrap/>
            <w:vAlign w:val="center"/>
          </w:tcPr>
          <w:p w14:paraId="732C945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ja-JP"/>
              </w:rPr>
              <w:t>DC_1A-3A_n28A-n79A</w:t>
            </w:r>
            <w:r w:rsidRPr="00A8741B">
              <w:rPr>
                <w:rFonts w:ascii="Arial" w:hAnsi="Arial"/>
                <w:noProof/>
                <w:sz w:val="18"/>
                <w:vertAlign w:val="superscript"/>
                <w:lang w:eastAsia="zh-CN"/>
              </w:rPr>
              <w:t>2</w:t>
            </w:r>
          </w:p>
        </w:tc>
        <w:tc>
          <w:tcPr>
            <w:tcW w:w="3686" w:type="dxa"/>
            <w:vAlign w:val="center"/>
          </w:tcPr>
          <w:p w14:paraId="1043E484"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w:t>
            </w:r>
            <w:r w:rsidRPr="00A8741B">
              <w:rPr>
                <w:rFonts w:ascii="Arial" w:hAnsi="Arial" w:cs="Arial"/>
                <w:sz w:val="18"/>
                <w:lang w:val="en-US" w:eastAsia="ja-JP"/>
              </w:rPr>
              <w:t>1</w:t>
            </w:r>
            <w:r w:rsidRPr="00A8741B">
              <w:rPr>
                <w:rFonts w:ascii="Arial" w:hAnsi="Arial" w:cs="Arial"/>
                <w:sz w:val="18"/>
                <w:lang w:eastAsia="ja-JP"/>
              </w:rPr>
              <w:t>A_n</w:t>
            </w:r>
            <w:r w:rsidRPr="00A8741B">
              <w:rPr>
                <w:rFonts w:ascii="Arial" w:hAnsi="Arial" w:cs="Arial"/>
                <w:sz w:val="18"/>
                <w:lang w:val="en-US" w:eastAsia="ja-JP"/>
              </w:rPr>
              <w:t>28</w:t>
            </w:r>
            <w:r w:rsidRPr="00A8741B">
              <w:rPr>
                <w:rFonts w:ascii="Arial" w:hAnsi="Arial" w:cs="Arial"/>
                <w:sz w:val="18"/>
                <w:lang w:eastAsia="ja-JP"/>
              </w:rPr>
              <w:t>A</w:t>
            </w:r>
          </w:p>
          <w:p w14:paraId="17A248D7"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w:t>
            </w:r>
            <w:r w:rsidRPr="00A8741B">
              <w:rPr>
                <w:rFonts w:ascii="Arial" w:hAnsi="Arial" w:cs="Arial"/>
                <w:sz w:val="18"/>
                <w:lang w:val="en-US" w:eastAsia="ja-JP"/>
              </w:rPr>
              <w:t>1</w:t>
            </w:r>
            <w:r w:rsidRPr="00A8741B">
              <w:rPr>
                <w:rFonts w:ascii="Arial" w:hAnsi="Arial" w:cs="Arial"/>
                <w:sz w:val="18"/>
                <w:lang w:eastAsia="ja-JP"/>
              </w:rPr>
              <w:t>A_n79A</w:t>
            </w:r>
          </w:p>
          <w:p w14:paraId="47D10C03"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w:t>
            </w:r>
            <w:r w:rsidRPr="00A8741B">
              <w:rPr>
                <w:rFonts w:ascii="Arial" w:hAnsi="Arial" w:cs="Arial"/>
                <w:sz w:val="18"/>
                <w:lang w:val="en-US" w:eastAsia="ja-JP"/>
              </w:rPr>
              <w:t>3</w:t>
            </w:r>
            <w:r w:rsidRPr="00A8741B">
              <w:rPr>
                <w:rFonts w:ascii="Arial" w:hAnsi="Arial" w:cs="Arial"/>
                <w:sz w:val="18"/>
                <w:lang w:eastAsia="ja-JP"/>
              </w:rPr>
              <w:t>A_n</w:t>
            </w:r>
            <w:r w:rsidRPr="00A8741B">
              <w:rPr>
                <w:rFonts w:ascii="Arial" w:hAnsi="Arial" w:cs="Arial"/>
                <w:sz w:val="18"/>
                <w:lang w:val="en-US" w:eastAsia="ja-JP"/>
              </w:rPr>
              <w:t>28</w:t>
            </w:r>
            <w:r w:rsidRPr="00A8741B">
              <w:rPr>
                <w:rFonts w:ascii="Arial" w:hAnsi="Arial" w:cs="Arial"/>
                <w:sz w:val="18"/>
                <w:lang w:eastAsia="ja-JP"/>
              </w:rPr>
              <w:t>A</w:t>
            </w:r>
          </w:p>
          <w:p w14:paraId="39C6B9D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ja-JP"/>
              </w:rPr>
              <w:t>DC_</w:t>
            </w:r>
            <w:r w:rsidRPr="00A8741B">
              <w:rPr>
                <w:rFonts w:ascii="Arial" w:hAnsi="Arial" w:cs="Arial"/>
                <w:sz w:val="18"/>
                <w:lang w:val="en-US" w:eastAsia="ja-JP"/>
              </w:rPr>
              <w:t>3</w:t>
            </w:r>
            <w:r w:rsidRPr="00A8741B">
              <w:rPr>
                <w:rFonts w:ascii="Arial" w:hAnsi="Arial" w:cs="Arial"/>
                <w:sz w:val="18"/>
                <w:lang w:eastAsia="ja-JP"/>
              </w:rPr>
              <w:t>A_n79A</w:t>
            </w:r>
          </w:p>
        </w:tc>
      </w:tr>
      <w:tr w:rsidR="00A8741B" w:rsidRPr="00A8741B" w14:paraId="4D756A57" w14:textId="77777777" w:rsidTr="00A8741B">
        <w:trPr>
          <w:trHeight w:val="187"/>
          <w:jc w:val="center"/>
        </w:trPr>
        <w:tc>
          <w:tcPr>
            <w:tcW w:w="3397" w:type="dxa"/>
            <w:shd w:val="clear" w:color="auto" w:fill="auto"/>
            <w:noWrap/>
            <w:vAlign w:val="center"/>
          </w:tcPr>
          <w:p w14:paraId="67426107"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hint="eastAsia"/>
                <w:sz w:val="18"/>
              </w:rPr>
              <w:t>D</w:t>
            </w:r>
            <w:r w:rsidRPr="00A8741B">
              <w:rPr>
                <w:rFonts w:ascii="Arial" w:hAnsi="Arial"/>
                <w:sz w:val="18"/>
              </w:rPr>
              <w:t>C_1A_n3A-n28A-n79A</w:t>
            </w:r>
          </w:p>
        </w:tc>
        <w:tc>
          <w:tcPr>
            <w:tcW w:w="3686" w:type="dxa"/>
            <w:vAlign w:val="center"/>
          </w:tcPr>
          <w:p w14:paraId="78914612"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C_1A_n3A</w:t>
            </w:r>
          </w:p>
          <w:p w14:paraId="783A1C64"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C_1A_n28A</w:t>
            </w:r>
          </w:p>
          <w:p w14:paraId="68603245"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hint="eastAsia"/>
                <w:sz w:val="18"/>
              </w:rPr>
              <w:t>D</w:t>
            </w:r>
            <w:r w:rsidRPr="00A8741B">
              <w:rPr>
                <w:rFonts w:ascii="Arial" w:hAnsi="Arial"/>
                <w:sz w:val="18"/>
              </w:rPr>
              <w:t>C_1A_n79A</w:t>
            </w:r>
          </w:p>
        </w:tc>
      </w:tr>
      <w:tr w:rsidR="00A8741B" w:rsidRPr="00A8741B" w14:paraId="51292976" w14:textId="77777777" w:rsidTr="00A8741B">
        <w:trPr>
          <w:trHeight w:val="187"/>
          <w:jc w:val="center"/>
        </w:trPr>
        <w:tc>
          <w:tcPr>
            <w:tcW w:w="3397" w:type="dxa"/>
            <w:shd w:val="clear" w:color="auto" w:fill="auto"/>
            <w:noWrap/>
          </w:tcPr>
          <w:p w14:paraId="2C7D6D50"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eastAsia="Malgun Gothic" w:hAnsi="Arial"/>
                <w:sz w:val="18"/>
                <w:lang w:eastAsia="ko-KR"/>
              </w:rPr>
              <w:t>DC_1A-3A_n28A-n78A</w:t>
            </w:r>
            <w:r w:rsidRPr="00A8741B">
              <w:rPr>
                <w:rFonts w:ascii="Arial" w:hAnsi="Arial"/>
                <w:sz w:val="18"/>
                <w:vertAlign w:val="superscript"/>
                <w:lang w:eastAsia="fi-FI"/>
              </w:rPr>
              <w:t>2</w:t>
            </w:r>
          </w:p>
          <w:p w14:paraId="62D76A81" w14:textId="77777777" w:rsidR="00A8741B" w:rsidRPr="00A8741B" w:rsidRDefault="00A8741B" w:rsidP="00A8741B">
            <w:pPr>
              <w:keepNext/>
              <w:keepLines/>
              <w:spacing w:after="0"/>
              <w:jc w:val="center"/>
              <w:rPr>
                <w:rFonts w:ascii="Arial" w:hAnsi="Arial"/>
                <w:sz w:val="18"/>
                <w:lang w:eastAsia="fi-FI"/>
              </w:rPr>
            </w:pPr>
            <w:r w:rsidRPr="00A8741B">
              <w:rPr>
                <w:rFonts w:ascii="Arial" w:eastAsia="Malgun Gothic" w:hAnsi="Arial"/>
                <w:sz w:val="18"/>
                <w:lang w:eastAsia="ko-KR"/>
              </w:rPr>
              <w:t>DC_1A-3C_n28A-n78A</w:t>
            </w:r>
            <w:r w:rsidRPr="00A8741B">
              <w:rPr>
                <w:rFonts w:ascii="Arial" w:hAnsi="Arial"/>
                <w:sz w:val="18"/>
                <w:vertAlign w:val="superscript"/>
                <w:lang w:eastAsia="fi-FI"/>
              </w:rPr>
              <w:t>2</w:t>
            </w:r>
          </w:p>
        </w:tc>
        <w:tc>
          <w:tcPr>
            <w:tcW w:w="3686" w:type="dxa"/>
          </w:tcPr>
          <w:p w14:paraId="7D1DCBE6"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DC_1A_n28A</w:t>
            </w:r>
          </w:p>
          <w:p w14:paraId="7B242C1D"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DC_1A_n78A</w:t>
            </w:r>
          </w:p>
          <w:p w14:paraId="35BD5497"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DC_3A_n28A</w:t>
            </w:r>
          </w:p>
          <w:p w14:paraId="3B62E8AB"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DC_3C_n28A</w:t>
            </w:r>
          </w:p>
          <w:p w14:paraId="5C84AA5B"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DC_3A_n78A</w:t>
            </w:r>
          </w:p>
          <w:p w14:paraId="688854C6" w14:textId="77777777" w:rsidR="00A8741B" w:rsidRPr="00A8741B" w:rsidRDefault="00A8741B" w:rsidP="00A8741B">
            <w:pPr>
              <w:keepNext/>
              <w:keepLines/>
              <w:spacing w:after="0"/>
              <w:jc w:val="center"/>
              <w:rPr>
                <w:rFonts w:ascii="Arial" w:hAnsi="Arial"/>
                <w:sz w:val="18"/>
                <w:lang w:eastAsia="fi-FI"/>
              </w:rPr>
            </w:pPr>
            <w:r w:rsidRPr="00A8741B">
              <w:rPr>
                <w:rFonts w:ascii="Arial" w:eastAsia="Malgun Gothic" w:hAnsi="Arial"/>
                <w:sz w:val="18"/>
                <w:lang w:eastAsia="ko-KR"/>
              </w:rPr>
              <w:t>DC_3C_n78A</w:t>
            </w:r>
          </w:p>
        </w:tc>
      </w:tr>
      <w:tr w:rsidR="00A8741B" w:rsidRPr="00A8741B" w14:paraId="22BB5FFD" w14:textId="77777777" w:rsidTr="00A8741B">
        <w:trPr>
          <w:trHeight w:val="187"/>
          <w:jc w:val="center"/>
        </w:trPr>
        <w:tc>
          <w:tcPr>
            <w:tcW w:w="3397" w:type="dxa"/>
            <w:shd w:val="clear" w:color="auto" w:fill="auto"/>
            <w:noWrap/>
          </w:tcPr>
          <w:p w14:paraId="33288589" w14:textId="77777777" w:rsidR="00A8741B" w:rsidRPr="00A8741B" w:rsidRDefault="00A8741B" w:rsidP="00A8741B">
            <w:pPr>
              <w:keepNext/>
              <w:keepLines/>
              <w:spacing w:after="0"/>
              <w:jc w:val="center"/>
              <w:rPr>
                <w:rFonts w:ascii="Arial" w:hAnsi="Arial"/>
                <w:sz w:val="18"/>
                <w:lang w:eastAsia="fi-FI"/>
              </w:rPr>
            </w:pPr>
            <w:r w:rsidRPr="00A8741B">
              <w:rPr>
                <w:rFonts w:ascii="Arial" w:eastAsia="Malgun Gothic" w:hAnsi="Arial"/>
                <w:sz w:val="18"/>
                <w:lang w:eastAsia="ko-KR"/>
              </w:rPr>
              <w:t>DC_1A-3A_n28A-n78(2A)</w:t>
            </w:r>
            <w:r w:rsidRPr="00A8741B">
              <w:rPr>
                <w:rFonts w:ascii="Arial" w:hAnsi="Arial"/>
                <w:sz w:val="18"/>
                <w:vertAlign w:val="superscript"/>
                <w:lang w:eastAsia="fi-FI"/>
              </w:rPr>
              <w:t>2</w:t>
            </w:r>
          </w:p>
        </w:tc>
        <w:tc>
          <w:tcPr>
            <w:tcW w:w="3686" w:type="dxa"/>
          </w:tcPr>
          <w:p w14:paraId="3497A14D"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DC_1A_n28A</w:t>
            </w:r>
          </w:p>
          <w:p w14:paraId="3813DA38"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DC_1A_n78A</w:t>
            </w:r>
          </w:p>
          <w:p w14:paraId="6CA7689D"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DC_3A_n28A</w:t>
            </w:r>
          </w:p>
          <w:p w14:paraId="6D6539CE"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DC_3A_n78A</w:t>
            </w:r>
          </w:p>
          <w:p w14:paraId="5F678DE4" w14:textId="77777777" w:rsidR="00A8741B" w:rsidRPr="00A8741B" w:rsidRDefault="00A8741B" w:rsidP="00A8741B">
            <w:pPr>
              <w:keepNext/>
              <w:keepLines/>
              <w:spacing w:after="0"/>
              <w:jc w:val="center"/>
              <w:rPr>
                <w:rFonts w:ascii="Arial" w:hAnsi="Arial"/>
                <w:sz w:val="18"/>
                <w:lang w:eastAsia="fi-FI"/>
              </w:rPr>
            </w:pPr>
            <w:r w:rsidRPr="00A8741B">
              <w:rPr>
                <w:rFonts w:ascii="Arial" w:eastAsia="Malgun Gothic" w:hAnsi="Arial"/>
                <w:sz w:val="18"/>
                <w:lang w:eastAsia="ko-KR"/>
              </w:rPr>
              <w:t>DC_3C_n78A</w:t>
            </w:r>
          </w:p>
        </w:tc>
      </w:tr>
      <w:tr w:rsidR="00A8741B" w:rsidRPr="00A8741B" w14:paraId="0FBA9879" w14:textId="77777777" w:rsidTr="00A8741B">
        <w:trPr>
          <w:trHeight w:val="187"/>
          <w:jc w:val="center"/>
        </w:trPr>
        <w:tc>
          <w:tcPr>
            <w:tcW w:w="3397" w:type="dxa"/>
            <w:shd w:val="clear" w:color="auto" w:fill="auto"/>
            <w:noWrap/>
          </w:tcPr>
          <w:p w14:paraId="095E1F91" w14:textId="77777777" w:rsidR="00A8741B" w:rsidRPr="00A8741B" w:rsidRDefault="00A8741B" w:rsidP="00A8741B">
            <w:pPr>
              <w:keepNext/>
              <w:keepLines/>
              <w:spacing w:after="0"/>
              <w:jc w:val="center"/>
              <w:rPr>
                <w:rFonts w:ascii="Arial" w:eastAsia="Calibri" w:hAnsi="Arial"/>
                <w:sz w:val="18"/>
                <w:lang w:val="fi-FI" w:eastAsia="fi-FI"/>
              </w:rPr>
            </w:pPr>
            <w:r w:rsidRPr="00A8741B">
              <w:rPr>
                <w:rFonts w:ascii="Arial" w:hAnsi="Arial" w:hint="cs"/>
                <w:sz w:val="18"/>
                <w:lang w:val="fi-FI" w:eastAsia="fi-FI"/>
              </w:rPr>
              <w:t>DC_1A-3A-32A_n28A</w:t>
            </w:r>
          </w:p>
          <w:p w14:paraId="7AEDA90E"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hint="cs"/>
                <w:sz w:val="18"/>
                <w:lang w:val="fi-FI" w:eastAsia="fi-FI"/>
              </w:rPr>
              <w:t>DC_1A-3C-32A_n28A</w:t>
            </w:r>
          </w:p>
        </w:tc>
        <w:tc>
          <w:tcPr>
            <w:tcW w:w="3686" w:type="dxa"/>
          </w:tcPr>
          <w:p w14:paraId="0A7B84D0" w14:textId="77777777" w:rsidR="00A8741B" w:rsidRPr="00A8741B" w:rsidRDefault="00A8741B" w:rsidP="00A8741B">
            <w:pPr>
              <w:spacing w:after="0"/>
              <w:jc w:val="center"/>
              <w:rPr>
                <w:rFonts w:ascii="Arial" w:hAnsi="Arial" w:cs="Arial"/>
                <w:color w:val="000000"/>
                <w:sz w:val="18"/>
                <w:szCs w:val="18"/>
                <w:lang w:val="en-US" w:eastAsia="zh-CN"/>
              </w:rPr>
            </w:pPr>
            <w:r w:rsidRPr="00A8741B">
              <w:rPr>
                <w:rFonts w:ascii="Arial" w:hAnsi="Arial" w:cs="Arial" w:hint="cs"/>
                <w:color w:val="000000"/>
                <w:sz w:val="18"/>
                <w:szCs w:val="18"/>
                <w:lang w:eastAsia="zh-CN"/>
              </w:rPr>
              <w:t>DC_1A_n28A</w:t>
            </w:r>
          </w:p>
          <w:p w14:paraId="3FA2C37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hint="cs"/>
                <w:sz w:val="18"/>
                <w:lang w:eastAsia="zh-CN"/>
              </w:rPr>
              <w:t>DC_3A_n28A</w:t>
            </w:r>
          </w:p>
          <w:p w14:paraId="62311334"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hint="cs"/>
                <w:sz w:val="18"/>
                <w:lang w:eastAsia="zh-CN"/>
              </w:rPr>
              <w:t>DC_3</w:t>
            </w:r>
            <w:r w:rsidRPr="00A8741B">
              <w:rPr>
                <w:rFonts w:ascii="Arial" w:hAnsi="Arial"/>
                <w:sz w:val="18"/>
                <w:lang w:eastAsia="zh-CN"/>
              </w:rPr>
              <w:t>C</w:t>
            </w:r>
            <w:r w:rsidRPr="00A8741B">
              <w:rPr>
                <w:rFonts w:ascii="Arial" w:hAnsi="Arial" w:hint="cs"/>
                <w:sz w:val="18"/>
                <w:lang w:eastAsia="zh-CN"/>
              </w:rPr>
              <w:t>_n28A</w:t>
            </w:r>
          </w:p>
        </w:tc>
      </w:tr>
      <w:tr w:rsidR="00A8741B" w:rsidRPr="00A8741B" w14:paraId="73AF1338" w14:textId="77777777" w:rsidTr="00A8741B">
        <w:trPr>
          <w:trHeight w:val="187"/>
          <w:jc w:val="center"/>
        </w:trPr>
        <w:tc>
          <w:tcPr>
            <w:tcW w:w="3397" w:type="dxa"/>
            <w:shd w:val="clear" w:color="auto" w:fill="auto"/>
            <w:noWrap/>
          </w:tcPr>
          <w:p w14:paraId="047800A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DC_1A-3A-32A_n78A</w:t>
            </w:r>
          </w:p>
          <w:p w14:paraId="0ABCA31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DC_1A-3A-32A_n78C</w:t>
            </w:r>
          </w:p>
        </w:tc>
        <w:tc>
          <w:tcPr>
            <w:tcW w:w="3686" w:type="dxa"/>
          </w:tcPr>
          <w:p w14:paraId="01CA50B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hAnsi="Arial"/>
                <w:sz w:val="18"/>
                <w:lang w:eastAsia="ja-JP"/>
              </w:rPr>
              <w:t>1</w:t>
            </w:r>
            <w:r w:rsidRPr="00A8741B">
              <w:rPr>
                <w:rFonts w:ascii="Arial" w:hAnsi="Arial"/>
                <w:sz w:val="18"/>
                <w:lang w:eastAsia="fi-FI"/>
              </w:rPr>
              <w:t>A_</w:t>
            </w:r>
            <w:r w:rsidRPr="00A8741B">
              <w:rPr>
                <w:rFonts w:ascii="Arial" w:hAnsi="Arial"/>
                <w:sz w:val="18"/>
                <w:lang w:eastAsia="ja-JP"/>
              </w:rPr>
              <w:t>n78</w:t>
            </w:r>
            <w:r w:rsidRPr="00A8741B">
              <w:rPr>
                <w:rFonts w:ascii="Arial" w:hAnsi="Arial"/>
                <w:sz w:val="18"/>
                <w:lang w:eastAsia="fi-FI"/>
              </w:rPr>
              <w:t>A</w:t>
            </w:r>
          </w:p>
          <w:p w14:paraId="4987A418"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lang w:eastAsia="fi-FI"/>
              </w:rPr>
              <w:t>DC_3A_</w:t>
            </w:r>
            <w:r w:rsidRPr="00A8741B">
              <w:rPr>
                <w:rFonts w:ascii="Arial" w:hAnsi="Arial"/>
                <w:sz w:val="18"/>
                <w:lang w:eastAsia="ja-JP"/>
              </w:rPr>
              <w:t>n78A</w:t>
            </w:r>
          </w:p>
        </w:tc>
      </w:tr>
      <w:tr w:rsidR="00A8741B" w:rsidRPr="00A8741B" w14:paraId="307B61D6"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814EC5" w14:textId="77777777" w:rsidR="00A8741B" w:rsidRPr="00A8741B" w:rsidRDefault="00A8741B" w:rsidP="00A8741B">
            <w:pPr>
              <w:keepNext/>
              <w:keepLines/>
              <w:spacing w:after="0"/>
              <w:jc w:val="center"/>
              <w:rPr>
                <w:rFonts w:ascii="Arial" w:hAnsi="Arial"/>
                <w:sz w:val="18"/>
                <w:lang w:val="fr-FR" w:eastAsia="ja-JP"/>
              </w:rPr>
            </w:pPr>
            <w:r w:rsidRPr="00A8741B">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61B7A61E"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DC_1A_n78A</w:t>
            </w:r>
          </w:p>
          <w:p w14:paraId="5D6CC2D6"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DC_3A_n78A</w:t>
            </w:r>
          </w:p>
        </w:tc>
      </w:tr>
      <w:tr w:rsidR="00A8741B" w:rsidRPr="00A8741B" w14:paraId="1A7F5AA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651D45" w14:textId="77777777" w:rsidR="00A8741B" w:rsidRPr="00A8741B" w:rsidRDefault="00A8741B" w:rsidP="00A8741B">
            <w:pPr>
              <w:keepNext/>
              <w:keepLines/>
              <w:spacing w:after="0"/>
              <w:jc w:val="center"/>
              <w:rPr>
                <w:rFonts w:ascii="Arial" w:hAnsi="Arial"/>
                <w:sz w:val="18"/>
                <w:lang w:val="fr-FR" w:eastAsia="ja-JP"/>
              </w:rPr>
            </w:pPr>
            <w:r w:rsidRPr="00A8741B">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2A20A15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hAnsi="Arial"/>
                <w:sz w:val="18"/>
                <w:lang w:eastAsia="ja-JP"/>
              </w:rPr>
              <w:t>1</w:t>
            </w:r>
            <w:r w:rsidRPr="00A8741B">
              <w:rPr>
                <w:rFonts w:ascii="Arial" w:hAnsi="Arial"/>
                <w:sz w:val="18"/>
                <w:lang w:eastAsia="fi-FI"/>
              </w:rPr>
              <w:t>A_</w:t>
            </w:r>
            <w:r w:rsidRPr="00A8741B">
              <w:rPr>
                <w:rFonts w:ascii="Arial" w:hAnsi="Arial"/>
                <w:sz w:val="18"/>
                <w:lang w:eastAsia="ja-JP"/>
              </w:rPr>
              <w:t>n78</w:t>
            </w:r>
            <w:r w:rsidRPr="00A8741B">
              <w:rPr>
                <w:rFonts w:ascii="Arial" w:hAnsi="Arial"/>
                <w:sz w:val="18"/>
                <w:lang w:eastAsia="fi-FI"/>
              </w:rPr>
              <w:t>A</w:t>
            </w:r>
          </w:p>
          <w:p w14:paraId="40D9F55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DC_3A_</w:t>
            </w:r>
            <w:r w:rsidRPr="00A8741B">
              <w:rPr>
                <w:rFonts w:ascii="Arial" w:hAnsi="Arial"/>
                <w:sz w:val="18"/>
                <w:lang w:eastAsia="ja-JP"/>
              </w:rPr>
              <w:t>n78A</w:t>
            </w:r>
          </w:p>
          <w:p w14:paraId="04A71FE6"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fi-FI"/>
              </w:rPr>
              <w:t>DC_3C_</w:t>
            </w:r>
            <w:r w:rsidRPr="00A8741B">
              <w:rPr>
                <w:rFonts w:ascii="Arial" w:hAnsi="Arial"/>
                <w:sz w:val="18"/>
                <w:lang w:eastAsia="ja-JP"/>
              </w:rPr>
              <w:t>n78A</w:t>
            </w:r>
          </w:p>
        </w:tc>
      </w:tr>
      <w:tr w:rsidR="00A8741B" w:rsidRPr="00A8741B" w14:paraId="347CB8FB" w14:textId="77777777" w:rsidTr="00A8741B">
        <w:trPr>
          <w:trHeight w:val="187"/>
          <w:jc w:val="center"/>
        </w:trPr>
        <w:tc>
          <w:tcPr>
            <w:tcW w:w="3397" w:type="dxa"/>
            <w:shd w:val="clear" w:color="auto" w:fill="auto"/>
            <w:noWrap/>
          </w:tcPr>
          <w:p w14:paraId="22C47C13"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DC_1A-3A-38A_n28A</w:t>
            </w:r>
          </w:p>
          <w:p w14:paraId="66D8B77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val="fi-FI" w:eastAsia="fi-FI"/>
              </w:rPr>
              <w:t>DC_1A-3C-38A_n28A</w:t>
            </w:r>
          </w:p>
        </w:tc>
        <w:tc>
          <w:tcPr>
            <w:tcW w:w="3686" w:type="dxa"/>
          </w:tcPr>
          <w:p w14:paraId="23037D3E" w14:textId="77777777" w:rsidR="00A8741B" w:rsidRPr="00A8741B" w:rsidRDefault="00A8741B" w:rsidP="00A8741B">
            <w:pPr>
              <w:spacing w:after="0"/>
              <w:jc w:val="center"/>
              <w:rPr>
                <w:rFonts w:ascii="Arial" w:hAnsi="Arial" w:cs="Arial"/>
                <w:color w:val="000000"/>
                <w:sz w:val="18"/>
                <w:szCs w:val="18"/>
              </w:rPr>
            </w:pPr>
            <w:r w:rsidRPr="00A8741B">
              <w:rPr>
                <w:rFonts w:ascii="Arial" w:hAnsi="Arial" w:cs="Arial"/>
                <w:color w:val="000000"/>
                <w:sz w:val="18"/>
                <w:szCs w:val="18"/>
              </w:rPr>
              <w:t>DC_1A_n28A</w:t>
            </w:r>
          </w:p>
          <w:p w14:paraId="57E876A8" w14:textId="77777777" w:rsidR="00A8741B" w:rsidRPr="00A8741B" w:rsidRDefault="00A8741B" w:rsidP="00A8741B">
            <w:pPr>
              <w:spacing w:after="0"/>
              <w:jc w:val="center"/>
              <w:rPr>
                <w:rFonts w:ascii="Arial" w:hAnsi="Arial" w:cs="Arial"/>
                <w:color w:val="000000"/>
                <w:sz w:val="18"/>
                <w:szCs w:val="18"/>
              </w:rPr>
            </w:pPr>
            <w:r w:rsidRPr="00A8741B">
              <w:rPr>
                <w:rFonts w:ascii="Arial" w:hAnsi="Arial" w:cs="Arial"/>
                <w:color w:val="000000"/>
                <w:sz w:val="18"/>
                <w:szCs w:val="18"/>
              </w:rPr>
              <w:t>DC_3A_n28A</w:t>
            </w:r>
          </w:p>
          <w:p w14:paraId="0C1D01A5" w14:textId="77777777" w:rsidR="00A8741B" w:rsidRPr="00A8741B" w:rsidRDefault="00A8741B" w:rsidP="00A8741B">
            <w:pPr>
              <w:spacing w:after="0"/>
              <w:jc w:val="center"/>
              <w:rPr>
                <w:rFonts w:ascii="Arial" w:hAnsi="Arial" w:cs="Arial"/>
                <w:color w:val="000000"/>
                <w:sz w:val="18"/>
                <w:szCs w:val="18"/>
              </w:rPr>
            </w:pPr>
            <w:r w:rsidRPr="00A8741B">
              <w:rPr>
                <w:rFonts w:ascii="Arial" w:hAnsi="Arial" w:cs="Arial"/>
                <w:color w:val="000000"/>
                <w:sz w:val="18"/>
                <w:szCs w:val="18"/>
              </w:rPr>
              <w:t>DC_3C_n28A</w:t>
            </w:r>
          </w:p>
          <w:p w14:paraId="4FD4DF0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color w:val="000000"/>
                <w:sz w:val="18"/>
                <w:szCs w:val="18"/>
              </w:rPr>
              <w:t>DC_38A_n28A</w:t>
            </w:r>
          </w:p>
        </w:tc>
      </w:tr>
      <w:tr w:rsidR="00A8741B" w:rsidRPr="00A8741B" w14:paraId="0F95CD56" w14:textId="77777777" w:rsidTr="00A8741B">
        <w:trPr>
          <w:trHeight w:val="187"/>
          <w:jc w:val="center"/>
        </w:trPr>
        <w:tc>
          <w:tcPr>
            <w:tcW w:w="3397" w:type="dxa"/>
            <w:shd w:val="clear" w:color="auto" w:fill="auto"/>
            <w:noWrap/>
          </w:tcPr>
          <w:p w14:paraId="2FD139D2" w14:textId="77777777" w:rsidR="00A8741B" w:rsidRPr="00A8741B" w:rsidRDefault="00A8741B" w:rsidP="00A8741B">
            <w:pPr>
              <w:keepNext/>
              <w:keepLines/>
              <w:spacing w:after="0"/>
              <w:jc w:val="center"/>
              <w:rPr>
                <w:rFonts w:ascii="Arial" w:hAnsi="Arial"/>
                <w:b/>
                <w:sz w:val="18"/>
                <w:lang w:val="fi-FI" w:eastAsia="fi-FI"/>
              </w:rPr>
            </w:pPr>
            <w:r w:rsidRPr="00A8741B">
              <w:rPr>
                <w:rFonts w:ascii="Arial" w:hAnsi="Arial" w:hint="eastAsia"/>
                <w:sz w:val="18"/>
                <w:lang w:val="en-US" w:eastAsia="zh-CN" w:bidi="ar"/>
              </w:rPr>
              <w:t>DC_1A-3A-38A_n78A</w:t>
            </w:r>
          </w:p>
        </w:tc>
        <w:tc>
          <w:tcPr>
            <w:tcW w:w="3686" w:type="dxa"/>
          </w:tcPr>
          <w:p w14:paraId="08A3EF74" w14:textId="77777777" w:rsidR="00A8741B" w:rsidRPr="00A8741B" w:rsidRDefault="00A8741B" w:rsidP="00A8741B">
            <w:pPr>
              <w:keepNext/>
              <w:keepLines/>
              <w:spacing w:after="0"/>
              <w:jc w:val="center"/>
              <w:rPr>
                <w:rFonts w:ascii="Arial" w:hAnsi="Arial"/>
                <w:sz w:val="18"/>
                <w:lang w:val="en-US" w:eastAsia="zh-CN"/>
              </w:rPr>
            </w:pPr>
            <w:r w:rsidRPr="00A8741B">
              <w:rPr>
                <w:rFonts w:ascii="Arial" w:hAnsi="Arial" w:hint="eastAsia"/>
                <w:sz w:val="18"/>
                <w:lang w:val="en-US" w:eastAsia="zh-CN"/>
              </w:rPr>
              <w:t>DC</w:t>
            </w:r>
            <w:r w:rsidRPr="00A8741B">
              <w:rPr>
                <w:rFonts w:ascii="Arial" w:hAnsi="Arial"/>
                <w:sz w:val="18"/>
                <w:lang w:val="en-US" w:eastAsia="zh-CN"/>
              </w:rPr>
              <w:t>_1A_n78A</w:t>
            </w:r>
          </w:p>
          <w:p w14:paraId="1425F788" w14:textId="77777777" w:rsidR="00A8741B" w:rsidRPr="00A8741B" w:rsidRDefault="00A8741B" w:rsidP="00A8741B">
            <w:pPr>
              <w:spacing w:after="0"/>
              <w:jc w:val="center"/>
              <w:rPr>
                <w:rFonts w:ascii="Arial" w:hAnsi="Arial" w:cs="Arial"/>
                <w:color w:val="000000"/>
                <w:sz w:val="18"/>
                <w:szCs w:val="18"/>
              </w:rPr>
            </w:pPr>
            <w:r w:rsidRPr="00A8741B">
              <w:rPr>
                <w:lang w:val="en-US" w:eastAsia="zh-CN"/>
              </w:rPr>
              <w:t>DC_3A_n78A</w:t>
            </w:r>
          </w:p>
        </w:tc>
      </w:tr>
      <w:tr w:rsidR="00A8741B" w:rsidRPr="00A8741B" w14:paraId="6177BA8F" w14:textId="77777777" w:rsidTr="00A8741B">
        <w:trPr>
          <w:trHeight w:val="187"/>
          <w:jc w:val="center"/>
        </w:trPr>
        <w:tc>
          <w:tcPr>
            <w:tcW w:w="3397" w:type="dxa"/>
            <w:shd w:val="clear" w:color="auto" w:fill="auto"/>
            <w:noWrap/>
          </w:tcPr>
          <w:p w14:paraId="00F3272D" w14:textId="77777777" w:rsidR="00A8741B" w:rsidRPr="00A8741B" w:rsidRDefault="00A8741B" w:rsidP="00A8741B">
            <w:pPr>
              <w:keepNext/>
              <w:keepLines/>
              <w:spacing w:after="0"/>
              <w:jc w:val="center"/>
              <w:rPr>
                <w:rFonts w:ascii="Arial" w:hAnsi="Arial"/>
                <w:sz w:val="18"/>
                <w:lang w:val="en-US" w:eastAsia="zh-CN" w:bidi="ar"/>
              </w:rPr>
            </w:pPr>
            <w:r w:rsidRPr="00A8741B">
              <w:rPr>
                <w:rFonts w:ascii="Arial" w:hAnsi="Arial"/>
                <w:sz w:val="18"/>
                <w:lang w:val="en-US" w:eastAsia="zh-CN" w:bidi="ar"/>
              </w:rPr>
              <w:t>DC_1A-3A-38A_n78(2A)</w:t>
            </w:r>
          </w:p>
          <w:p w14:paraId="0B328F0A" w14:textId="77777777" w:rsidR="00A8741B" w:rsidRPr="00A8741B" w:rsidRDefault="00A8741B" w:rsidP="00A8741B">
            <w:pPr>
              <w:keepNext/>
              <w:keepLines/>
              <w:spacing w:after="0"/>
              <w:jc w:val="center"/>
              <w:rPr>
                <w:rFonts w:ascii="Arial" w:hAnsi="Arial"/>
                <w:sz w:val="18"/>
                <w:lang w:val="en-US" w:eastAsia="zh-CN" w:bidi="ar"/>
              </w:rPr>
            </w:pPr>
            <w:r w:rsidRPr="00A8741B">
              <w:rPr>
                <w:rFonts w:ascii="Arial" w:hAnsi="Arial"/>
                <w:sz w:val="18"/>
                <w:lang w:val="en-US" w:eastAsia="zh-CN" w:bidi="ar"/>
              </w:rPr>
              <w:t>DC_1A-3C-38A_n78(2A)</w:t>
            </w:r>
          </w:p>
        </w:tc>
        <w:tc>
          <w:tcPr>
            <w:tcW w:w="3686" w:type="dxa"/>
          </w:tcPr>
          <w:p w14:paraId="2DA6341F" w14:textId="77777777" w:rsidR="00A8741B" w:rsidRPr="00A8741B" w:rsidRDefault="00A8741B" w:rsidP="00A8741B">
            <w:pPr>
              <w:keepNext/>
              <w:keepLines/>
              <w:spacing w:after="0"/>
              <w:jc w:val="center"/>
              <w:rPr>
                <w:rFonts w:ascii="Arial" w:hAnsi="Arial"/>
                <w:sz w:val="18"/>
                <w:lang w:val="en-US" w:eastAsia="zh-CN"/>
              </w:rPr>
            </w:pPr>
            <w:r w:rsidRPr="00A8741B">
              <w:rPr>
                <w:rFonts w:ascii="Arial" w:hAnsi="Arial" w:hint="eastAsia"/>
                <w:sz w:val="18"/>
                <w:lang w:val="en-US" w:eastAsia="zh-CN"/>
              </w:rPr>
              <w:t>DC</w:t>
            </w:r>
            <w:r w:rsidRPr="00A8741B">
              <w:rPr>
                <w:rFonts w:ascii="Arial" w:hAnsi="Arial"/>
                <w:sz w:val="18"/>
                <w:lang w:val="en-US" w:eastAsia="zh-CN"/>
              </w:rPr>
              <w:t>_1A_n78A</w:t>
            </w:r>
          </w:p>
          <w:p w14:paraId="5C2A6529" w14:textId="77777777" w:rsidR="00A8741B" w:rsidRPr="00A8741B" w:rsidRDefault="00A8741B" w:rsidP="00A8741B">
            <w:pPr>
              <w:keepNext/>
              <w:keepLines/>
              <w:spacing w:after="0"/>
              <w:jc w:val="center"/>
              <w:rPr>
                <w:rFonts w:ascii="Arial" w:hAnsi="Arial"/>
                <w:sz w:val="18"/>
                <w:lang w:val="en-US" w:eastAsia="zh-CN"/>
              </w:rPr>
            </w:pPr>
            <w:r w:rsidRPr="00A8741B">
              <w:rPr>
                <w:rFonts w:ascii="Arial" w:hAnsi="Arial"/>
                <w:sz w:val="18"/>
                <w:lang w:val="en-US" w:eastAsia="zh-CN"/>
              </w:rPr>
              <w:t>DC_3A_n78A</w:t>
            </w:r>
          </w:p>
        </w:tc>
      </w:tr>
      <w:tr w:rsidR="00A8741B" w:rsidRPr="00A8741B" w14:paraId="60FB4678" w14:textId="77777777" w:rsidTr="00A8741B">
        <w:trPr>
          <w:trHeight w:val="187"/>
          <w:jc w:val="center"/>
        </w:trPr>
        <w:tc>
          <w:tcPr>
            <w:tcW w:w="3397" w:type="dxa"/>
            <w:shd w:val="clear" w:color="auto" w:fill="auto"/>
            <w:noWrap/>
          </w:tcPr>
          <w:p w14:paraId="493CEE3E"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DC_1A-3A_n38A-n78A</w:t>
            </w:r>
          </w:p>
        </w:tc>
        <w:tc>
          <w:tcPr>
            <w:tcW w:w="3686" w:type="dxa"/>
          </w:tcPr>
          <w:p w14:paraId="418CA8C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w:t>
            </w:r>
            <w:r w:rsidRPr="00A8741B">
              <w:rPr>
                <w:rFonts w:ascii="Arial" w:hAnsi="Arial"/>
                <w:sz w:val="18"/>
                <w:lang w:eastAsia="zh-CN"/>
              </w:rPr>
              <w:t>3</w:t>
            </w:r>
            <w:r w:rsidRPr="00A8741B">
              <w:rPr>
                <w:rFonts w:ascii="Arial" w:hAnsi="Arial"/>
                <w:sz w:val="18"/>
              </w:rPr>
              <w:t>8A</w:t>
            </w:r>
          </w:p>
          <w:p w14:paraId="4C329AA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4C62D3E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w:t>
            </w:r>
            <w:r w:rsidRPr="00A8741B">
              <w:rPr>
                <w:rFonts w:ascii="Arial" w:hAnsi="Arial"/>
                <w:sz w:val="18"/>
                <w:lang w:eastAsia="zh-CN"/>
              </w:rPr>
              <w:t>3</w:t>
            </w:r>
            <w:r w:rsidRPr="00A8741B">
              <w:rPr>
                <w:rFonts w:ascii="Arial" w:hAnsi="Arial"/>
                <w:sz w:val="18"/>
              </w:rPr>
              <w:t>8A</w:t>
            </w:r>
          </w:p>
          <w:p w14:paraId="06680E5A"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rPr>
              <w:t>DC_3A_n78A</w:t>
            </w:r>
          </w:p>
        </w:tc>
      </w:tr>
      <w:tr w:rsidR="00A8741B" w:rsidRPr="00A8741B" w14:paraId="3E92831B" w14:textId="77777777" w:rsidTr="00A8741B">
        <w:trPr>
          <w:trHeight w:val="187"/>
          <w:jc w:val="center"/>
        </w:trPr>
        <w:tc>
          <w:tcPr>
            <w:tcW w:w="3397" w:type="dxa"/>
            <w:shd w:val="clear" w:color="auto" w:fill="auto"/>
            <w:noWrap/>
          </w:tcPr>
          <w:p w14:paraId="22CB5724"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lang w:val="en-US" w:eastAsia="zh-CN" w:bidi="ar"/>
              </w:rPr>
              <w:lastRenderedPageBreak/>
              <w:t>DC_1A-3C-38A_n78A</w:t>
            </w:r>
          </w:p>
        </w:tc>
        <w:tc>
          <w:tcPr>
            <w:tcW w:w="3686" w:type="dxa"/>
          </w:tcPr>
          <w:p w14:paraId="6DDAC8FB" w14:textId="77777777" w:rsidR="00A8741B" w:rsidRPr="00A8741B" w:rsidRDefault="00A8741B" w:rsidP="00A8741B">
            <w:pPr>
              <w:keepNext/>
              <w:keepLines/>
              <w:spacing w:after="0"/>
              <w:jc w:val="center"/>
              <w:rPr>
                <w:rFonts w:ascii="Arial" w:hAnsi="Arial"/>
                <w:sz w:val="18"/>
                <w:lang w:val="en-US" w:eastAsia="zh-CN"/>
              </w:rPr>
            </w:pPr>
            <w:r w:rsidRPr="00A8741B">
              <w:rPr>
                <w:rFonts w:ascii="Arial" w:hAnsi="Arial"/>
                <w:sz w:val="18"/>
                <w:lang w:val="en-US" w:eastAsia="zh-CN"/>
              </w:rPr>
              <w:t>DC_1A_n78A</w:t>
            </w:r>
          </w:p>
          <w:p w14:paraId="7D5D3B44" w14:textId="77777777" w:rsidR="00A8741B" w:rsidRPr="00A8741B" w:rsidRDefault="00A8741B" w:rsidP="00A8741B">
            <w:pPr>
              <w:keepNext/>
              <w:keepLines/>
              <w:spacing w:after="0"/>
              <w:jc w:val="center"/>
              <w:rPr>
                <w:rFonts w:ascii="Arial" w:hAnsi="Arial"/>
                <w:sz w:val="18"/>
                <w:lang w:val="en-US" w:eastAsia="zh-CN"/>
              </w:rPr>
            </w:pPr>
            <w:r w:rsidRPr="00A8741B">
              <w:rPr>
                <w:rFonts w:ascii="Arial" w:hAnsi="Arial"/>
                <w:sz w:val="18"/>
                <w:lang w:val="en-US" w:eastAsia="zh-CN"/>
              </w:rPr>
              <w:t>DC_3A_n78A</w:t>
            </w:r>
          </w:p>
          <w:p w14:paraId="7CB7AA18" w14:textId="77777777" w:rsidR="00A8741B" w:rsidRPr="00A8741B" w:rsidRDefault="00A8741B" w:rsidP="00A8741B">
            <w:pPr>
              <w:keepNext/>
              <w:keepLines/>
              <w:spacing w:after="0"/>
              <w:jc w:val="center"/>
              <w:rPr>
                <w:rFonts w:ascii="Arial" w:hAnsi="Arial"/>
                <w:sz w:val="18"/>
                <w:lang w:val="en-US" w:eastAsia="zh-CN"/>
              </w:rPr>
            </w:pPr>
            <w:r w:rsidRPr="00A8741B">
              <w:rPr>
                <w:rFonts w:ascii="Arial" w:hAnsi="Arial"/>
                <w:sz w:val="18"/>
                <w:lang w:val="en-US" w:eastAsia="zh-CN"/>
              </w:rPr>
              <w:t>DC_3C_n78A</w:t>
            </w:r>
          </w:p>
          <w:p w14:paraId="2D054771" w14:textId="77777777" w:rsidR="00A8741B" w:rsidRPr="00A8741B" w:rsidRDefault="00A8741B" w:rsidP="00A8741B">
            <w:pPr>
              <w:keepNext/>
              <w:keepLines/>
              <w:spacing w:after="0"/>
              <w:jc w:val="center"/>
              <w:rPr>
                <w:rFonts w:ascii="Arial" w:hAnsi="Arial"/>
                <w:sz w:val="18"/>
              </w:rPr>
            </w:pPr>
            <w:r w:rsidRPr="00A8741B">
              <w:rPr>
                <w:rFonts w:ascii="Arial" w:hAnsi="Arial"/>
                <w:sz w:val="18"/>
                <w:lang w:val="en-US" w:eastAsia="zh-CN"/>
              </w:rPr>
              <w:t>DC_38A_n78A</w:t>
            </w:r>
          </w:p>
        </w:tc>
      </w:tr>
      <w:tr w:rsidR="00A8741B" w:rsidRPr="00A8741B" w14:paraId="339896EA" w14:textId="77777777" w:rsidTr="00A8741B">
        <w:trPr>
          <w:trHeight w:val="187"/>
          <w:jc w:val="center"/>
        </w:trPr>
        <w:tc>
          <w:tcPr>
            <w:tcW w:w="3397" w:type="dxa"/>
            <w:shd w:val="clear" w:color="auto" w:fill="auto"/>
            <w:noWrap/>
          </w:tcPr>
          <w:p w14:paraId="15BC8079" w14:textId="77777777" w:rsidR="00A8741B" w:rsidRPr="00A8741B" w:rsidRDefault="00A8741B" w:rsidP="00A8741B">
            <w:pPr>
              <w:keepNext/>
              <w:keepLines/>
              <w:spacing w:after="0"/>
              <w:jc w:val="center"/>
              <w:rPr>
                <w:rFonts w:ascii="Arial" w:hAnsi="Arial"/>
                <w:sz w:val="18"/>
                <w:lang w:val="en-US" w:eastAsia="zh-CN" w:bidi="ar"/>
              </w:rPr>
            </w:pPr>
            <w:r w:rsidRPr="00A8741B">
              <w:rPr>
                <w:rFonts w:ascii="Arial" w:hAnsi="Arial"/>
                <w:sz w:val="18"/>
                <w:lang w:val="en-US" w:eastAsia="zh-CN" w:bidi="ar"/>
              </w:rPr>
              <w:t>DC_1A-3A_n40A-n77A</w:t>
            </w:r>
          </w:p>
        </w:tc>
        <w:tc>
          <w:tcPr>
            <w:tcW w:w="3686" w:type="dxa"/>
          </w:tcPr>
          <w:p w14:paraId="7B995761" w14:textId="77777777" w:rsidR="00A8741B" w:rsidRPr="00A8741B" w:rsidRDefault="00A8741B" w:rsidP="00A8741B">
            <w:pPr>
              <w:keepNext/>
              <w:keepLines/>
              <w:spacing w:after="0"/>
              <w:jc w:val="center"/>
              <w:rPr>
                <w:rFonts w:ascii="Arial" w:hAnsi="Arial"/>
                <w:sz w:val="18"/>
                <w:lang w:val="en-US" w:eastAsia="zh-CN"/>
              </w:rPr>
            </w:pPr>
            <w:r w:rsidRPr="00A8741B">
              <w:rPr>
                <w:rFonts w:ascii="Arial" w:hAnsi="Arial"/>
                <w:sz w:val="18"/>
                <w:lang w:val="en-US" w:eastAsia="zh-CN"/>
              </w:rPr>
              <w:t>DC_1A_n40A</w:t>
            </w:r>
          </w:p>
          <w:p w14:paraId="44BA11A2" w14:textId="77777777" w:rsidR="00A8741B" w:rsidRPr="00A8741B" w:rsidRDefault="00A8741B" w:rsidP="00A8741B">
            <w:pPr>
              <w:keepNext/>
              <w:keepLines/>
              <w:spacing w:after="0"/>
              <w:jc w:val="center"/>
              <w:rPr>
                <w:rFonts w:ascii="Arial" w:hAnsi="Arial"/>
                <w:sz w:val="18"/>
                <w:lang w:val="en-US" w:eastAsia="zh-CN"/>
              </w:rPr>
            </w:pPr>
            <w:r w:rsidRPr="00A8741B">
              <w:rPr>
                <w:rFonts w:ascii="Arial" w:hAnsi="Arial"/>
                <w:sz w:val="18"/>
                <w:lang w:val="en-US" w:eastAsia="zh-CN"/>
              </w:rPr>
              <w:t>DC_1A_n77A</w:t>
            </w:r>
          </w:p>
          <w:p w14:paraId="3143552F" w14:textId="77777777" w:rsidR="00A8741B" w:rsidRPr="00A8741B" w:rsidRDefault="00A8741B" w:rsidP="00A8741B">
            <w:pPr>
              <w:keepNext/>
              <w:keepLines/>
              <w:spacing w:after="0"/>
              <w:jc w:val="center"/>
              <w:rPr>
                <w:rFonts w:ascii="Arial" w:hAnsi="Arial"/>
                <w:sz w:val="18"/>
                <w:lang w:val="en-US" w:eastAsia="zh-CN"/>
              </w:rPr>
            </w:pPr>
            <w:r w:rsidRPr="00A8741B">
              <w:rPr>
                <w:rFonts w:ascii="Arial" w:hAnsi="Arial"/>
                <w:sz w:val="18"/>
                <w:lang w:val="en-US" w:eastAsia="zh-CN"/>
              </w:rPr>
              <w:t>DC_3A_n40A</w:t>
            </w:r>
          </w:p>
          <w:p w14:paraId="7F27C409" w14:textId="77777777" w:rsidR="00A8741B" w:rsidRPr="00A8741B" w:rsidRDefault="00A8741B" w:rsidP="00A8741B">
            <w:pPr>
              <w:keepNext/>
              <w:keepLines/>
              <w:spacing w:after="0"/>
              <w:jc w:val="center"/>
              <w:rPr>
                <w:rFonts w:ascii="Arial" w:hAnsi="Arial"/>
                <w:sz w:val="18"/>
                <w:lang w:val="en-US" w:eastAsia="zh-CN"/>
              </w:rPr>
            </w:pPr>
            <w:r w:rsidRPr="00A8741B">
              <w:rPr>
                <w:rFonts w:ascii="Arial" w:hAnsi="Arial"/>
                <w:sz w:val="18"/>
                <w:lang w:val="en-US" w:eastAsia="zh-CN"/>
              </w:rPr>
              <w:t>DC_3A_n77A</w:t>
            </w:r>
          </w:p>
        </w:tc>
      </w:tr>
      <w:tr w:rsidR="00A8741B" w:rsidRPr="00A8741B" w14:paraId="7124FF6D" w14:textId="77777777" w:rsidTr="00A8741B">
        <w:trPr>
          <w:trHeight w:val="187"/>
          <w:jc w:val="center"/>
        </w:trPr>
        <w:tc>
          <w:tcPr>
            <w:tcW w:w="3397" w:type="dxa"/>
            <w:shd w:val="clear" w:color="auto" w:fill="auto"/>
            <w:noWrap/>
          </w:tcPr>
          <w:p w14:paraId="7FE25C68" w14:textId="77777777" w:rsidR="00A8741B" w:rsidRPr="00A8741B" w:rsidRDefault="00A8741B" w:rsidP="00A8741B">
            <w:pPr>
              <w:keepNext/>
              <w:keepLines/>
              <w:spacing w:after="0"/>
              <w:jc w:val="center"/>
              <w:rPr>
                <w:rFonts w:ascii="Arial" w:hAnsi="Arial"/>
                <w:sz w:val="18"/>
                <w:lang w:val="en-US" w:eastAsia="zh-CN" w:bidi="ar"/>
              </w:rPr>
            </w:pPr>
            <w:r w:rsidRPr="00A8741B">
              <w:rPr>
                <w:rFonts w:ascii="Arial" w:hAnsi="Arial"/>
                <w:sz w:val="18"/>
                <w:lang w:val="en-US" w:eastAsia="zh-CN" w:bidi="ar"/>
              </w:rPr>
              <w:t>DC_1A-3A_n40A-n77(2A)</w:t>
            </w:r>
          </w:p>
        </w:tc>
        <w:tc>
          <w:tcPr>
            <w:tcW w:w="3686" w:type="dxa"/>
          </w:tcPr>
          <w:p w14:paraId="29FFF3F9" w14:textId="77777777" w:rsidR="00A8741B" w:rsidRPr="00A8741B" w:rsidRDefault="00A8741B" w:rsidP="00A8741B">
            <w:pPr>
              <w:keepNext/>
              <w:keepLines/>
              <w:spacing w:after="0"/>
              <w:jc w:val="center"/>
              <w:rPr>
                <w:rFonts w:ascii="Arial" w:hAnsi="Arial"/>
                <w:sz w:val="18"/>
                <w:lang w:val="en-US" w:eastAsia="zh-CN"/>
              </w:rPr>
            </w:pPr>
            <w:r w:rsidRPr="00A8741B">
              <w:rPr>
                <w:rFonts w:ascii="Arial" w:hAnsi="Arial"/>
                <w:sz w:val="18"/>
                <w:lang w:val="en-US" w:eastAsia="zh-CN"/>
              </w:rPr>
              <w:t>DC_1A_n40A</w:t>
            </w:r>
          </w:p>
          <w:p w14:paraId="5B3F6A67" w14:textId="77777777" w:rsidR="00A8741B" w:rsidRPr="00A8741B" w:rsidRDefault="00A8741B" w:rsidP="00A8741B">
            <w:pPr>
              <w:keepNext/>
              <w:keepLines/>
              <w:spacing w:after="0"/>
              <w:jc w:val="center"/>
              <w:rPr>
                <w:rFonts w:ascii="Arial" w:hAnsi="Arial"/>
                <w:sz w:val="18"/>
                <w:lang w:val="en-US" w:eastAsia="zh-CN"/>
              </w:rPr>
            </w:pPr>
            <w:r w:rsidRPr="00A8741B">
              <w:rPr>
                <w:rFonts w:ascii="Arial" w:hAnsi="Arial"/>
                <w:sz w:val="18"/>
                <w:lang w:val="en-US" w:eastAsia="zh-CN"/>
              </w:rPr>
              <w:t>DC_1A_n77A</w:t>
            </w:r>
          </w:p>
          <w:p w14:paraId="2AE1CE2E" w14:textId="77777777" w:rsidR="00A8741B" w:rsidRPr="00A8741B" w:rsidRDefault="00A8741B" w:rsidP="00A8741B">
            <w:pPr>
              <w:keepNext/>
              <w:keepLines/>
              <w:spacing w:after="0"/>
              <w:jc w:val="center"/>
              <w:rPr>
                <w:rFonts w:ascii="Arial" w:hAnsi="Arial"/>
                <w:sz w:val="18"/>
                <w:lang w:val="en-US" w:eastAsia="zh-CN"/>
              </w:rPr>
            </w:pPr>
            <w:r w:rsidRPr="00A8741B">
              <w:rPr>
                <w:rFonts w:ascii="Arial" w:hAnsi="Arial"/>
                <w:sz w:val="18"/>
                <w:lang w:val="en-US" w:eastAsia="zh-CN"/>
              </w:rPr>
              <w:t>DC_3A_n40A</w:t>
            </w:r>
          </w:p>
          <w:p w14:paraId="33AF8F9B" w14:textId="77777777" w:rsidR="00A8741B" w:rsidRPr="00A8741B" w:rsidRDefault="00A8741B" w:rsidP="00A8741B">
            <w:pPr>
              <w:keepNext/>
              <w:keepLines/>
              <w:spacing w:after="0"/>
              <w:jc w:val="center"/>
              <w:rPr>
                <w:rFonts w:ascii="Arial" w:hAnsi="Arial"/>
                <w:sz w:val="18"/>
                <w:lang w:val="en-US" w:eastAsia="zh-CN"/>
              </w:rPr>
            </w:pPr>
            <w:r w:rsidRPr="00A8741B">
              <w:rPr>
                <w:rFonts w:ascii="Arial" w:hAnsi="Arial"/>
                <w:sz w:val="18"/>
                <w:lang w:val="en-US" w:eastAsia="zh-CN"/>
              </w:rPr>
              <w:t>DC_3A_n77A</w:t>
            </w:r>
          </w:p>
        </w:tc>
      </w:tr>
      <w:tr w:rsidR="00A8741B" w:rsidRPr="00A8741B" w14:paraId="4D462D59" w14:textId="77777777" w:rsidTr="00A8741B">
        <w:trPr>
          <w:trHeight w:val="187"/>
          <w:jc w:val="center"/>
        </w:trPr>
        <w:tc>
          <w:tcPr>
            <w:tcW w:w="3397" w:type="dxa"/>
            <w:shd w:val="clear" w:color="auto" w:fill="auto"/>
            <w:noWrap/>
          </w:tcPr>
          <w:p w14:paraId="3367FBC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1A-3A_n40A-n78A</w:t>
            </w:r>
          </w:p>
          <w:p w14:paraId="37339D0C"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lang w:eastAsia="ja-JP"/>
              </w:rPr>
              <w:t>DC_1A-3A_n40A-n78C</w:t>
            </w:r>
          </w:p>
        </w:tc>
        <w:tc>
          <w:tcPr>
            <w:tcW w:w="3686" w:type="dxa"/>
          </w:tcPr>
          <w:p w14:paraId="521CAA5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1A_n40A</w:t>
            </w:r>
          </w:p>
          <w:p w14:paraId="30BF319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1A_n78A</w:t>
            </w:r>
          </w:p>
          <w:p w14:paraId="31DEE00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3A_n40A</w:t>
            </w:r>
          </w:p>
          <w:p w14:paraId="4E45226A"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DC_3A_n78A</w:t>
            </w:r>
          </w:p>
        </w:tc>
      </w:tr>
      <w:tr w:rsidR="00A8741B" w:rsidRPr="00A8741B" w14:paraId="4BF2F65B" w14:textId="77777777" w:rsidTr="00A8741B">
        <w:trPr>
          <w:trHeight w:val="187"/>
          <w:jc w:val="center"/>
        </w:trPr>
        <w:tc>
          <w:tcPr>
            <w:tcW w:w="3397" w:type="dxa"/>
            <w:shd w:val="clear" w:color="auto" w:fill="auto"/>
            <w:noWrap/>
          </w:tcPr>
          <w:p w14:paraId="18469E4E" w14:textId="77777777" w:rsidR="00A8741B" w:rsidRPr="00A8741B" w:rsidRDefault="00A8741B" w:rsidP="00A8741B">
            <w:pPr>
              <w:keepNext/>
              <w:keepLines/>
              <w:spacing w:after="0"/>
              <w:jc w:val="center"/>
              <w:rPr>
                <w:rFonts w:ascii="Arial" w:hAnsi="Arial"/>
                <w:sz w:val="18"/>
                <w:lang w:val="en-US" w:eastAsia="ja-JP"/>
              </w:rPr>
            </w:pPr>
            <w:r w:rsidRPr="00A8741B">
              <w:rPr>
                <w:rFonts w:ascii="Arial" w:hAnsi="Arial"/>
                <w:sz w:val="18"/>
                <w:lang w:eastAsia="ja-JP"/>
              </w:rPr>
              <w:t>DC_</w:t>
            </w:r>
            <w:r w:rsidRPr="00A8741B">
              <w:rPr>
                <w:rFonts w:ascii="Arial" w:hAnsi="Arial" w:hint="eastAsia"/>
                <w:sz w:val="18"/>
                <w:lang w:eastAsia="ja-JP"/>
              </w:rPr>
              <w:t>1</w:t>
            </w:r>
            <w:r w:rsidRPr="00A8741B">
              <w:rPr>
                <w:rFonts w:ascii="Arial" w:hAnsi="Arial" w:hint="eastAsia"/>
                <w:sz w:val="18"/>
                <w:lang w:val="en-US" w:eastAsia="ja-JP"/>
              </w:rPr>
              <w:t>A</w:t>
            </w:r>
            <w:r w:rsidRPr="00A8741B">
              <w:rPr>
                <w:rFonts w:ascii="Arial" w:hAnsi="Arial" w:hint="eastAsia"/>
                <w:sz w:val="18"/>
                <w:lang w:eastAsia="ja-JP"/>
              </w:rPr>
              <w:t>-</w:t>
            </w:r>
            <w:r w:rsidRPr="00A8741B">
              <w:rPr>
                <w:rFonts w:ascii="Arial" w:hAnsi="Arial"/>
                <w:sz w:val="18"/>
                <w:lang w:eastAsia="ja-JP"/>
              </w:rPr>
              <w:t>3</w:t>
            </w:r>
            <w:r w:rsidRPr="00A8741B">
              <w:rPr>
                <w:rFonts w:ascii="Arial" w:hAnsi="Arial" w:hint="eastAsia"/>
                <w:sz w:val="18"/>
                <w:lang w:val="en-US" w:eastAsia="ja-JP"/>
              </w:rPr>
              <w:t>A</w:t>
            </w:r>
            <w:r w:rsidRPr="00A8741B">
              <w:rPr>
                <w:rFonts w:ascii="Arial" w:hAnsi="Arial"/>
                <w:sz w:val="18"/>
                <w:lang w:eastAsia="ja-JP"/>
              </w:rPr>
              <w:t>-40</w:t>
            </w:r>
            <w:r w:rsidRPr="00A8741B">
              <w:rPr>
                <w:rFonts w:ascii="Arial" w:hAnsi="Arial" w:hint="eastAsia"/>
                <w:sz w:val="18"/>
                <w:lang w:val="en-US" w:eastAsia="ja-JP"/>
              </w:rPr>
              <w:t>A</w:t>
            </w:r>
            <w:r w:rsidRPr="00A8741B">
              <w:rPr>
                <w:rFonts w:ascii="Arial" w:hAnsi="Arial"/>
                <w:sz w:val="18"/>
                <w:lang w:eastAsia="ja-JP"/>
              </w:rPr>
              <w:t>_</w:t>
            </w:r>
            <w:r w:rsidRPr="00A8741B">
              <w:rPr>
                <w:rFonts w:ascii="Arial" w:hAnsi="Arial" w:hint="eastAsia"/>
                <w:sz w:val="18"/>
                <w:lang w:eastAsia="ja-JP"/>
              </w:rPr>
              <w:t>n</w:t>
            </w:r>
            <w:r w:rsidRPr="00A8741B">
              <w:rPr>
                <w:rFonts w:ascii="Arial" w:hAnsi="Arial"/>
                <w:sz w:val="18"/>
                <w:lang w:eastAsia="ja-JP"/>
              </w:rPr>
              <w:t>7</w:t>
            </w:r>
            <w:r w:rsidRPr="00A8741B">
              <w:rPr>
                <w:rFonts w:ascii="Arial" w:hAnsi="Arial" w:hint="eastAsia"/>
                <w:sz w:val="18"/>
                <w:lang w:eastAsia="ja-JP"/>
              </w:rPr>
              <w:t>8</w:t>
            </w:r>
            <w:r w:rsidRPr="00A8741B">
              <w:rPr>
                <w:rFonts w:ascii="Arial" w:hAnsi="Arial" w:hint="eastAsia"/>
                <w:sz w:val="18"/>
                <w:lang w:val="en-US" w:eastAsia="ja-JP"/>
              </w:rPr>
              <w:t>A</w:t>
            </w:r>
          </w:p>
          <w:p w14:paraId="6833CA2F" w14:textId="77777777" w:rsidR="00A8741B" w:rsidRPr="00A8741B" w:rsidRDefault="00A8741B" w:rsidP="00A8741B">
            <w:pPr>
              <w:keepNext/>
              <w:keepLines/>
              <w:spacing w:after="0"/>
              <w:jc w:val="center"/>
              <w:rPr>
                <w:rFonts w:ascii="Arial" w:hAnsi="Arial"/>
                <w:sz w:val="18"/>
                <w:lang w:val="en-US" w:eastAsia="ja-JP"/>
              </w:rPr>
            </w:pPr>
            <w:r w:rsidRPr="00A8741B">
              <w:rPr>
                <w:rFonts w:ascii="Arial" w:hAnsi="Arial"/>
                <w:sz w:val="18"/>
                <w:lang w:eastAsia="ja-JP"/>
              </w:rPr>
              <w:t>DC_</w:t>
            </w:r>
            <w:r w:rsidRPr="00A8741B">
              <w:rPr>
                <w:rFonts w:ascii="Arial" w:hAnsi="Arial" w:hint="eastAsia"/>
                <w:sz w:val="18"/>
                <w:lang w:eastAsia="ja-JP"/>
              </w:rPr>
              <w:t>1</w:t>
            </w:r>
            <w:r w:rsidRPr="00A8741B">
              <w:rPr>
                <w:rFonts w:ascii="Arial" w:hAnsi="Arial" w:hint="eastAsia"/>
                <w:sz w:val="18"/>
                <w:lang w:val="en-US" w:eastAsia="ja-JP"/>
              </w:rPr>
              <w:t>A</w:t>
            </w:r>
            <w:r w:rsidRPr="00A8741B">
              <w:rPr>
                <w:rFonts w:ascii="Arial" w:hAnsi="Arial" w:hint="eastAsia"/>
                <w:sz w:val="18"/>
                <w:lang w:eastAsia="ja-JP"/>
              </w:rPr>
              <w:t>-</w:t>
            </w:r>
            <w:r w:rsidRPr="00A8741B">
              <w:rPr>
                <w:rFonts w:ascii="Arial" w:hAnsi="Arial"/>
                <w:sz w:val="18"/>
                <w:lang w:eastAsia="ja-JP"/>
              </w:rPr>
              <w:t>3</w:t>
            </w:r>
            <w:r w:rsidRPr="00A8741B">
              <w:rPr>
                <w:rFonts w:ascii="Arial" w:hAnsi="Arial" w:hint="eastAsia"/>
                <w:sz w:val="18"/>
                <w:lang w:val="en-US" w:eastAsia="ja-JP"/>
              </w:rPr>
              <w:t>A</w:t>
            </w:r>
            <w:r w:rsidRPr="00A8741B">
              <w:rPr>
                <w:rFonts w:ascii="Arial" w:hAnsi="Arial"/>
                <w:sz w:val="18"/>
                <w:lang w:eastAsia="ja-JP"/>
              </w:rPr>
              <w:t>-40</w:t>
            </w:r>
            <w:r w:rsidRPr="00A8741B">
              <w:rPr>
                <w:rFonts w:ascii="Arial" w:hAnsi="Arial" w:hint="eastAsia"/>
                <w:sz w:val="18"/>
                <w:lang w:val="en-US" w:eastAsia="ja-JP"/>
              </w:rPr>
              <w:t>C</w:t>
            </w:r>
            <w:r w:rsidRPr="00A8741B">
              <w:rPr>
                <w:rFonts w:ascii="Arial" w:hAnsi="Arial"/>
                <w:sz w:val="18"/>
                <w:lang w:eastAsia="ja-JP"/>
              </w:rPr>
              <w:t>_</w:t>
            </w:r>
            <w:r w:rsidRPr="00A8741B">
              <w:rPr>
                <w:rFonts w:ascii="Arial" w:hAnsi="Arial" w:hint="eastAsia"/>
                <w:sz w:val="18"/>
                <w:lang w:eastAsia="ja-JP"/>
              </w:rPr>
              <w:t>n</w:t>
            </w:r>
            <w:r w:rsidRPr="00A8741B">
              <w:rPr>
                <w:rFonts w:ascii="Arial" w:hAnsi="Arial"/>
                <w:sz w:val="18"/>
                <w:lang w:eastAsia="zh-CN"/>
              </w:rPr>
              <w:t>7</w:t>
            </w:r>
            <w:r w:rsidRPr="00A8741B">
              <w:rPr>
                <w:rFonts w:ascii="Arial" w:hAnsi="Arial" w:hint="eastAsia"/>
                <w:sz w:val="18"/>
                <w:lang w:eastAsia="ja-JP"/>
              </w:rPr>
              <w:t>8</w:t>
            </w:r>
            <w:r w:rsidRPr="00A8741B">
              <w:rPr>
                <w:rFonts w:ascii="Arial" w:hAnsi="Arial" w:hint="eastAsia"/>
                <w:sz w:val="18"/>
                <w:lang w:val="en-US" w:eastAsia="ja-JP"/>
              </w:rPr>
              <w:t>A</w:t>
            </w:r>
          </w:p>
        </w:tc>
        <w:tc>
          <w:tcPr>
            <w:tcW w:w="3686" w:type="dxa"/>
          </w:tcPr>
          <w:p w14:paraId="25E06197" w14:textId="77777777" w:rsidR="00A8741B" w:rsidRPr="00A8741B" w:rsidRDefault="00A8741B" w:rsidP="00A8741B">
            <w:pPr>
              <w:keepNext/>
              <w:keepLines/>
              <w:spacing w:after="0"/>
              <w:jc w:val="center"/>
              <w:rPr>
                <w:rFonts w:ascii="Arial" w:hAnsi="Arial"/>
                <w:b/>
                <w:sz w:val="18"/>
                <w:lang w:eastAsia="ja-JP"/>
              </w:rPr>
            </w:pPr>
            <w:r w:rsidRPr="00A8741B">
              <w:rPr>
                <w:rFonts w:ascii="Arial" w:hAnsi="Arial"/>
                <w:sz w:val="18"/>
                <w:lang w:eastAsia="fi-FI"/>
              </w:rPr>
              <w:t>DC_1A_</w:t>
            </w:r>
            <w:r w:rsidRPr="00A8741B">
              <w:rPr>
                <w:rFonts w:ascii="Arial" w:hAnsi="Arial" w:hint="eastAsia"/>
                <w:sz w:val="18"/>
                <w:lang w:eastAsia="ja-JP"/>
              </w:rPr>
              <w:t>n</w:t>
            </w:r>
            <w:r w:rsidRPr="00A8741B">
              <w:rPr>
                <w:rFonts w:ascii="Arial" w:hAnsi="Arial"/>
                <w:sz w:val="18"/>
                <w:lang w:eastAsia="ja-JP"/>
              </w:rPr>
              <w:t>7</w:t>
            </w:r>
            <w:r w:rsidRPr="00A8741B">
              <w:rPr>
                <w:rFonts w:ascii="Arial" w:hAnsi="Arial" w:hint="eastAsia"/>
                <w:sz w:val="18"/>
                <w:lang w:eastAsia="ja-JP"/>
              </w:rPr>
              <w:t>8A</w:t>
            </w:r>
          </w:p>
          <w:p w14:paraId="2C0CA2A4" w14:textId="77777777" w:rsidR="00A8741B" w:rsidRPr="00A8741B" w:rsidRDefault="00A8741B" w:rsidP="00A8741B">
            <w:pPr>
              <w:keepNext/>
              <w:keepLines/>
              <w:spacing w:after="0"/>
              <w:jc w:val="center"/>
              <w:rPr>
                <w:rFonts w:ascii="Arial" w:hAnsi="Arial"/>
                <w:b/>
                <w:sz w:val="18"/>
                <w:lang w:val="en-US" w:eastAsia="fi-FI"/>
              </w:rPr>
            </w:pPr>
            <w:r w:rsidRPr="00A8741B">
              <w:rPr>
                <w:rFonts w:ascii="Arial" w:hAnsi="Arial"/>
                <w:sz w:val="18"/>
                <w:lang w:val="en-US" w:eastAsia="fi-FI"/>
              </w:rPr>
              <w:t>DC_</w:t>
            </w:r>
            <w:r w:rsidRPr="00A8741B">
              <w:rPr>
                <w:rFonts w:ascii="Arial" w:hAnsi="Arial" w:hint="eastAsia"/>
                <w:sz w:val="18"/>
                <w:lang w:val="en-US" w:eastAsia="ja-JP"/>
              </w:rPr>
              <w:t>3</w:t>
            </w:r>
            <w:r w:rsidRPr="00A8741B">
              <w:rPr>
                <w:rFonts w:ascii="Arial" w:hAnsi="Arial"/>
                <w:sz w:val="18"/>
                <w:lang w:val="en-US" w:eastAsia="fi-FI"/>
              </w:rPr>
              <w:t>A_</w:t>
            </w:r>
            <w:r w:rsidRPr="00A8741B">
              <w:rPr>
                <w:rFonts w:ascii="Arial" w:hAnsi="Arial" w:hint="eastAsia"/>
                <w:sz w:val="18"/>
                <w:lang w:val="en-US" w:eastAsia="ja-JP"/>
              </w:rPr>
              <w:t>n</w:t>
            </w:r>
            <w:r w:rsidRPr="00A8741B">
              <w:rPr>
                <w:rFonts w:ascii="Arial" w:hAnsi="Arial"/>
                <w:sz w:val="18"/>
                <w:lang w:val="en-US" w:eastAsia="ja-JP"/>
              </w:rPr>
              <w:t>7</w:t>
            </w:r>
            <w:r w:rsidRPr="00A8741B">
              <w:rPr>
                <w:rFonts w:ascii="Arial" w:hAnsi="Arial" w:hint="eastAsia"/>
                <w:sz w:val="18"/>
                <w:lang w:val="en-US" w:eastAsia="ja-JP"/>
              </w:rPr>
              <w:t>8</w:t>
            </w:r>
            <w:r w:rsidRPr="00A8741B">
              <w:rPr>
                <w:rFonts w:ascii="Arial" w:hAnsi="Arial"/>
                <w:sz w:val="18"/>
                <w:lang w:val="en-US" w:eastAsia="fi-FI"/>
              </w:rPr>
              <w:t>A</w:t>
            </w:r>
          </w:p>
          <w:p w14:paraId="7BC83DA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val="en-US" w:eastAsia="fi-FI"/>
              </w:rPr>
              <w:t>DC_</w:t>
            </w:r>
            <w:r w:rsidRPr="00A8741B">
              <w:rPr>
                <w:rFonts w:ascii="Arial" w:hAnsi="Arial" w:hint="eastAsia"/>
                <w:sz w:val="18"/>
                <w:lang w:val="en-US" w:eastAsia="ja-JP"/>
              </w:rPr>
              <w:t>4</w:t>
            </w:r>
            <w:r w:rsidRPr="00A8741B">
              <w:rPr>
                <w:rFonts w:ascii="Arial" w:hAnsi="Arial"/>
                <w:sz w:val="18"/>
                <w:lang w:val="en-US" w:eastAsia="ja-JP"/>
              </w:rPr>
              <w:t>0</w:t>
            </w:r>
            <w:r w:rsidRPr="00A8741B">
              <w:rPr>
                <w:rFonts w:ascii="Arial" w:hAnsi="Arial"/>
                <w:sz w:val="18"/>
                <w:lang w:val="en-US" w:eastAsia="fi-FI"/>
              </w:rPr>
              <w:t>A_</w:t>
            </w:r>
            <w:r w:rsidRPr="00A8741B">
              <w:rPr>
                <w:rFonts w:ascii="Arial" w:hAnsi="Arial" w:hint="eastAsia"/>
                <w:sz w:val="18"/>
                <w:lang w:val="en-US" w:eastAsia="ja-JP"/>
              </w:rPr>
              <w:t>n</w:t>
            </w:r>
            <w:r w:rsidRPr="00A8741B">
              <w:rPr>
                <w:rFonts w:ascii="Arial" w:hAnsi="Arial"/>
                <w:sz w:val="18"/>
                <w:lang w:val="en-US" w:eastAsia="ja-JP"/>
              </w:rPr>
              <w:t>7</w:t>
            </w:r>
            <w:r w:rsidRPr="00A8741B">
              <w:rPr>
                <w:rFonts w:ascii="Arial" w:hAnsi="Arial" w:hint="eastAsia"/>
                <w:sz w:val="18"/>
                <w:lang w:val="en-US" w:eastAsia="ja-JP"/>
              </w:rPr>
              <w:t>8</w:t>
            </w:r>
            <w:r w:rsidRPr="00A8741B">
              <w:rPr>
                <w:rFonts w:ascii="Arial" w:hAnsi="Arial"/>
                <w:sz w:val="18"/>
                <w:lang w:val="en-US" w:eastAsia="fi-FI"/>
              </w:rPr>
              <w:t>A</w:t>
            </w:r>
          </w:p>
        </w:tc>
      </w:tr>
      <w:tr w:rsidR="00A8741B" w:rsidRPr="00A8741B" w14:paraId="7838A811" w14:textId="77777777" w:rsidTr="00A8741B">
        <w:trPr>
          <w:trHeight w:val="187"/>
          <w:jc w:val="center"/>
        </w:trPr>
        <w:tc>
          <w:tcPr>
            <w:tcW w:w="3397" w:type="dxa"/>
            <w:shd w:val="clear" w:color="auto" w:fill="auto"/>
            <w:noWrap/>
          </w:tcPr>
          <w:p w14:paraId="42E1D91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DC_1A-3A_n40A-n105A</w:t>
            </w:r>
          </w:p>
        </w:tc>
        <w:tc>
          <w:tcPr>
            <w:tcW w:w="3686" w:type="dxa"/>
          </w:tcPr>
          <w:p w14:paraId="6D527E5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DC_1A_n40A</w:t>
            </w:r>
          </w:p>
          <w:p w14:paraId="10C54C1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DC_1A_n105A</w:t>
            </w:r>
          </w:p>
          <w:p w14:paraId="7C04AD4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DC_3A_n40A</w:t>
            </w:r>
          </w:p>
          <w:p w14:paraId="5A793D7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DC_3A_n105A</w:t>
            </w:r>
          </w:p>
        </w:tc>
      </w:tr>
      <w:tr w:rsidR="00A8741B" w:rsidRPr="00A8741B" w14:paraId="18753485"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949534" w14:textId="77777777" w:rsidR="00A8741B" w:rsidRPr="00A8741B" w:rsidRDefault="00A8741B" w:rsidP="00A8741B">
            <w:pPr>
              <w:keepNext/>
              <w:keepLines/>
              <w:spacing w:after="0"/>
              <w:jc w:val="center"/>
              <w:rPr>
                <w:rFonts w:ascii="Arial" w:hAnsi="Arial"/>
                <w:sz w:val="18"/>
                <w:lang w:val="en-US" w:eastAsia="ja-JP"/>
              </w:rPr>
            </w:pPr>
            <w:r w:rsidRPr="00A8741B">
              <w:rPr>
                <w:rFonts w:ascii="Arial" w:hAnsi="Arial"/>
                <w:sz w:val="18"/>
                <w:lang w:val="en-US" w:eastAsia="ja-JP"/>
              </w:rPr>
              <w:t>DC_1A-3A-40A_n78(2A)</w:t>
            </w:r>
          </w:p>
          <w:p w14:paraId="4F2CBDA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0273F69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DC_1A_n78A</w:t>
            </w:r>
          </w:p>
          <w:p w14:paraId="35C72F82"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DC_3A_n78A</w:t>
            </w:r>
          </w:p>
          <w:p w14:paraId="35765A5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DC_40A_n78A</w:t>
            </w:r>
          </w:p>
        </w:tc>
      </w:tr>
      <w:tr w:rsidR="00A8741B" w:rsidRPr="00A8741B" w14:paraId="4B9DA981" w14:textId="77777777" w:rsidTr="00A8741B">
        <w:trPr>
          <w:trHeight w:val="187"/>
          <w:jc w:val="center"/>
        </w:trPr>
        <w:tc>
          <w:tcPr>
            <w:tcW w:w="3397" w:type="dxa"/>
            <w:shd w:val="clear" w:color="auto" w:fill="auto"/>
            <w:noWrap/>
          </w:tcPr>
          <w:p w14:paraId="636C9586" w14:textId="77777777" w:rsidR="00A8741B" w:rsidRPr="00A8741B" w:rsidRDefault="00A8741B" w:rsidP="00A8741B">
            <w:pPr>
              <w:keepNext/>
              <w:keepLines/>
              <w:spacing w:after="0"/>
              <w:jc w:val="center"/>
              <w:rPr>
                <w:rFonts w:ascii="Arial" w:hAnsi="Arial"/>
                <w:b/>
                <w:sz w:val="18"/>
                <w:lang w:eastAsia="zh-CN"/>
              </w:rPr>
            </w:pPr>
            <w:r w:rsidRPr="00A8741B">
              <w:rPr>
                <w:rFonts w:ascii="Arial" w:hAnsi="Arial"/>
                <w:sz w:val="18"/>
                <w:lang w:eastAsia="fi-FI"/>
              </w:rPr>
              <w:t>DC_</w:t>
            </w:r>
            <w:r w:rsidRPr="00A8741B">
              <w:rPr>
                <w:rFonts w:ascii="Arial" w:hAnsi="Arial" w:hint="eastAsia"/>
                <w:sz w:val="18"/>
                <w:lang w:eastAsia="zh-CN"/>
              </w:rPr>
              <w:t>1A-3</w:t>
            </w:r>
            <w:r w:rsidRPr="00A8741B">
              <w:rPr>
                <w:rFonts w:ascii="Arial" w:hAnsi="Arial"/>
                <w:sz w:val="18"/>
                <w:lang w:eastAsia="fi-FI"/>
              </w:rPr>
              <w:t>A</w:t>
            </w:r>
            <w:r w:rsidRPr="00A8741B">
              <w:rPr>
                <w:rFonts w:ascii="Arial" w:hAnsi="Arial" w:hint="eastAsia"/>
                <w:sz w:val="18"/>
                <w:lang w:eastAsia="zh-CN"/>
              </w:rPr>
              <w:t>-41A</w:t>
            </w:r>
            <w:r w:rsidRPr="00A8741B">
              <w:rPr>
                <w:rFonts w:ascii="Arial" w:hAnsi="Arial"/>
                <w:sz w:val="18"/>
                <w:lang w:eastAsia="fi-FI"/>
              </w:rPr>
              <w:t>_</w:t>
            </w:r>
            <w:r w:rsidRPr="00A8741B">
              <w:rPr>
                <w:rFonts w:ascii="Arial" w:hAnsi="Arial" w:hint="eastAsia"/>
                <w:sz w:val="18"/>
                <w:lang w:eastAsia="zh-CN"/>
              </w:rPr>
              <w:t>n3</w:t>
            </w:r>
            <w:r w:rsidRPr="00A8741B">
              <w:rPr>
                <w:rFonts w:ascii="Arial" w:hAnsi="Arial"/>
                <w:sz w:val="18"/>
                <w:lang w:eastAsia="fi-FI"/>
              </w:rPr>
              <w:t>A</w:t>
            </w:r>
          </w:p>
          <w:p w14:paraId="57B1334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w:t>
            </w:r>
            <w:r w:rsidRPr="00A8741B">
              <w:rPr>
                <w:rFonts w:ascii="Arial" w:hAnsi="Arial" w:hint="eastAsia"/>
                <w:sz w:val="18"/>
                <w:lang w:eastAsia="zh-CN"/>
              </w:rPr>
              <w:t>1A-3</w:t>
            </w:r>
            <w:r w:rsidRPr="00A8741B">
              <w:rPr>
                <w:rFonts w:ascii="Arial" w:hAnsi="Arial"/>
                <w:sz w:val="18"/>
                <w:lang w:eastAsia="fi-FI"/>
              </w:rPr>
              <w:t>A</w:t>
            </w:r>
            <w:r w:rsidRPr="00A8741B">
              <w:rPr>
                <w:rFonts w:ascii="Arial" w:hAnsi="Arial" w:hint="eastAsia"/>
                <w:sz w:val="18"/>
                <w:lang w:eastAsia="zh-CN"/>
              </w:rPr>
              <w:t>-41C</w:t>
            </w:r>
            <w:r w:rsidRPr="00A8741B">
              <w:rPr>
                <w:rFonts w:ascii="Arial" w:hAnsi="Arial"/>
                <w:sz w:val="18"/>
                <w:lang w:eastAsia="fi-FI"/>
              </w:rPr>
              <w:t>_</w:t>
            </w:r>
            <w:r w:rsidRPr="00A8741B">
              <w:rPr>
                <w:rFonts w:ascii="Arial" w:hAnsi="Arial" w:hint="eastAsia"/>
                <w:sz w:val="18"/>
                <w:lang w:eastAsia="zh-CN"/>
              </w:rPr>
              <w:t>n3</w:t>
            </w:r>
            <w:r w:rsidRPr="00A8741B">
              <w:rPr>
                <w:rFonts w:ascii="Arial" w:hAnsi="Arial"/>
                <w:sz w:val="18"/>
                <w:lang w:eastAsia="fi-FI"/>
              </w:rPr>
              <w:t>A</w:t>
            </w:r>
          </w:p>
        </w:tc>
        <w:tc>
          <w:tcPr>
            <w:tcW w:w="3686" w:type="dxa"/>
          </w:tcPr>
          <w:p w14:paraId="4408554D" w14:textId="77777777" w:rsidR="00A8741B" w:rsidRPr="00A8741B" w:rsidRDefault="00A8741B" w:rsidP="00A8741B">
            <w:pPr>
              <w:keepNext/>
              <w:keepLines/>
              <w:spacing w:after="0"/>
              <w:jc w:val="center"/>
              <w:rPr>
                <w:rFonts w:ascii="Arial" w:hAnsi="Arial"/>
                <w:b/>
                <w:sz w:val="18"/>
                <w:lang w:eastAsia="zh-CN"/>
              </w:rPr>
            </w:pPr>
            <w:r w:rsidRPr="00A8741B">
              <w:rPr>
                <w:rFonts w:ascii="Arial" w:hAnsi="Arial"/>
                <w:sz w:val="18"/>
                <w:lang w:eastAsia="fi-FI"/>
              </w:rPr>
              <w:t>DC_</w:t>
            </w:r>
            <w:r w:rsidRPr="00A8741B">
              <w:rPr>
                <w:rFonts w:ascii="Arial" w:hAnsi="Arial" w:hint="eastAsia"/>
                <w:sz w:val="18"/>
                <w:lang w:eastAsia="zh-CN"/>
              </w:rPr>
              <w:t>1A_n3A</w:t>
            </w:r>
          </w:p>
          <w:p w14:paraId="0EBD3B26" w14:textId="77777777" w:rsidR="00A8741B" w:rsidRPr="00A8741B" w:rsidRDefault="00A8741B" w:rsidP="00A8741B">
            <w:pPr>
              <w:keepNext/>
              <w:keepLines/>
              <w:spacing w:after="0"/>
              <w:jc w:val="center"/>
              <w:rPr>
                <w:rFonts w:ascii="Arial" w:hAnsi="Arial"/>
                <w:b/>
                <w:sz w:val="18"/>
                <w:vertAlign w:val="superscript"/>
                <w:lang w:eastAsia="zh-CN"/>
              </w:rPr>
            </w:pPr>
            <w:r w:rsidRPr="00A8741B">
              <w:rPr>
                <w:rFonts w:ascii="Arial" w:hAnsi="Arial"/>
                <w:sz w:val="18"/>
                <w:lang w:eastAsia="fi-FI"/>
              </w:rPr>
              <w:t>DC_</w:t>
            </w:r>
            <w:r w:rsidRPr="00A8741B">
              <w:rPr>
                <w:rFonts w:ascii="Arial" w:hAnsi="Arial" w:hint="eastAsia"/>
                <w:sz w:val="18"/>
                <w:lang w:eastAsia="zh-CN"/>
              </w:rPr>
              <w:t>3A_n3A</w:t>
            </w:r>
            <w:r w:rsidRPr="00A8741B">
              <w:rPr>
                <w:rFonts w:ascii="Arial" w:hAnsi="Arial"/>
                <w:sz w:val="18"/>
                <w:vertAlign w:val="superscript"/>
                <w:lang w:eastAsia="zh-CN"/>
              </w:rPr>
              <w:t>4</w:t>
            </w:r>
          </w:p>
          <w:p w14:paraId="0C92E1EC" w14:textId="77777777" w:rsidR="00A8741B" w:rsidRPr="00A8741B" w:rsidRDefault="00A8741B" w:rsidP="00A8741B">
            <w:pPr>
              <w:keepNext/>
              <w:keepLines/>
              <w:spacing w:after="0"/>
              <w:jc w:val="center"/>
              <w:rPr>
                <w:rFonts w:ascii="Arial" w:hAnsi="Arial"/>
                <w:b/>
                <w:sz w:val="18"/>
                <w:lang w:eastAsia="zh-CN"/>
              </w:rPr>
            </w:pPr>
            <w:r w:rsidRPr="00A8741B">
              <w:rPr>
                <w:rFonts w:ascii="Arial" w:hAnsi="Arial" w:hint="eastAsia"/>
                <w:sz w:val="18"/>
                <w:lang w:eastAsia="zh-CN"/>
              </w:rPr>
              <w:t>DC_41A_n3A</w:t>
            </w:r>
          </w:p>
          <w:p w14:paraId="79F1C84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hint="eastAsia"/>
                <w:sz w:val="18"/>
                <w:lang w:eastAsia="zh-CN"/>
              </w:rPr>
              <w:t>DC_41C_n3A</w:t>
            </w:r>
          </w:p>
        </w:tc>
      </w:tr>
      <w:tr w:rsidR="00A8741B" w:rsidRPr="00A8741B" w14:paraId="638C893F" w14:textId="77777777" w:rsidTr="00A8741B">
        <w:trPr>
          <w:trHeight w:val="187"/>
          <w:jc w:val="center"/>
        </w:trPr>
        <w:tc>
          <w:tcPr>
            <w:tcW w:w="3397" w:type="dxa"/>
            <w:shd w:val="clear" w:color="auto" w:fill="auto"/>
            <w:noWrap/>
          </w:tcPr>
          <w:p w14:paraId="7A7CA5F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w:t>
            </w:r>
            <w:r w:rsidRPr="00A8741B">
              <w:rPr>
                <w:rFonts w:ascii="Arial" w:hAnsi="Arial" w:hint="eastAsia"/>
                <w:sz w:val="18"/>
                <w:lang w:eastAsia="ja-JP"/>
              </w:rPr>
              <w:t>1</w:t>
            </w:r>
            <w:r w:rsidRPr="00A8741B">
              <w:rPr>
                <w:rFonts w:ascii="Arial" w:hAnsi="Arial" w:hint="eastAsia"/>
                <w:sz w:val="18"/>
                <w:lang w:val="en-US" w:eastAsia="ja-JP"/>
              </w:rPr>
              <w:t>A</w:t>
            </w:r>
            <w:r w:rsidRPr="00A8741B">
              <w:rPr>
                <w:rFonts w:ascii="Arial" w:hAnsi="Arial" w:hint="eastAsia"/>
                <w:sz w:val="18"/>
                <w:lang w:eastAsia="ja-JP"/>
              </w:rPr>
              <w:t>-</w:t>
            </w:r>
            <w:r w:rsidRPr="00A8741B">
              <w:rPr>
                <w:rFonts w:ascii="Arial" w:hAnsi="Arial"/>
                <w:sz w:val="18"/>
                <w:lang w:eastAsia="ja-JP"/>
              </w:rPr>
              <w:t>3</w:t>
            </w:r>
            <w:r w:rsidRPr="00A8741B">
              <w:rPr>
                <w:rFonts w:ascii="Arial" w:hAnsi="Arial" w:hint="eastAsia"/>
                <w:sz w:val="18"/>
                <w:lang w:val="en-US" w:eastAsia="ja-JP"/>
              </w:rPr>
              <w:t>A</w:t>
            </w:r>
            <w:r w:rsidRPr="00A8741B">
              <w:rPr>
                <w:rFonts w:ascii="Arial" w:hAnsi="Arial"/>
                <w:sz w:val="18"/>
                <w:lang w:eastAsia="ja-JP"/>
              </w:rPr>
              <w:t>-41</w:t>
            </w:r>
            <w:r w:rsidRPr="00A8741B">
              <w:rPr>
                <w:rFonts w:ascii="Arial" w:hAnsi="Arial" w:hint="eastAsia"/>
                <w:sz w:val="18"/>
                <w:lang w:val="en-US" w:eastAsia="ja-JP"/>
              </w:rPr>
              <w:t>A</w:t>
            </w:r>
            <w:r w:rsidRPr="00A8741B">
              <w:rPr>
                <w:rFonts w:ascii="Arial" w:hAnsi="Arial"/>
                <w:sz w:val="18"/>
                <w:lang w:eastAsia="ja-JP"/>
              </w:rPr>
              <w:t>_</w:t>
            </w:r>
            <w:r w:rsidRPr="00A8741B">
              <w:rPr>
                <w:rFonts w:ascii="Arial" w:hAnsi="Arial" w:hint="eastAsia"/>
                <w:sz w:val="18"/>
                <w:lang w:eastAsia="ja-JP"/>
              </w:rPr>
              <w:t>n</w:t>
            </w:r>
            <w:r w:rsidRPr="00A8741B">
              <w:rPr>
                <w:rFonts w:ascii="Arial" w:hAnsi="Arial" w:hint="eastAsia"/>
                <w:sz w:val="18"/>
                <w:lang w:eastAsia="zh-CN"/>
              </w:rPr>
              <w:t>2</w:t>
            </w:r>
            <w:r w:rsidRPr="00A8741B">
              <w:rPr>
                <w:rFonts w:ascii="Arial" w:hAnsi="Arial" w:hint="eastAsia"/>
                <w:sz w:val="18"/>
                <w:lang w:eastAsia="ja-JP"/>
              </w:rPr>
              <w:t>8</w:t>
            </w:r>
            <w:r w:rsidRPr="00A8741B">
              <w:rPr>
                <w:rFonts w:ascii="Arial" w:hAnsi="Arial" w:hint="eastAsia"/>
                <w:sz w:val="18"/>
                <w:lang w:val="en-US" w:eastAsia="ja-JP"/>
              </w:rPr>
              <w:t>A</w:t>
            </w:r>
            <w:r w:rsidRPr="00A8741B">
              <w:rPr>
                <w:rFonts w:ascii="Arial" w:hAnsi="Arial"/>
                <w:noProof/>
                <w:sz w:val="18"/>
                <w:vertAlign w:val="superscript"/>
                <w:lang w:eastAsia="zh-CN"/>
              </w:rPr>
              <w:t>2</w:t>
            </w:r>
          </w:p>
          <w:p w14:paraId="1AF8928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w:t>
            </w:r>
            <w:r w:rsidRPr="00A8741B">
              <w:rPr>
                <w:rFonts w:ascii="Arial" w:hAnsi="Arial" w:hint="eastAsia"/>
                <w:sz w:val="18"/>
                <w:lang w:eastAsia="ja-JP"/>
              </w:rPr>
              <w:t>1</w:t>
            </w:r>
            <w:r w:rsidRPr="00A8741B">
              <w:rPr>
                <w:rFonts w:ascii="Arial" w:hAnsi="Arial" w:hint="eastAsia"/>
                <w:sz w:val="18"/>
                <w:lang w:val="en-US" w:eastAsia="ja-JP"/>
              </w:rPr>
              <w:t>A</w:t>
            </w:r>
            <w:r w:rsidRPr="00A8741B">
              <w:rPr>
                <w:rFonts w:ascii="Arial" w:hAnsi="Arial" w:hint="eastAsia"/>
                <w:sz w:val="18"/>
                <w:lang w:eastAsia="ja-JP"/>
              </w:rPr>
              <w:t>-</w:t>
            </w:r>
            <w:r w:rsidRPr="00A8741B">
              <w:rPr>
                <w:rFonts w:ascii="Arial" w:hAnsi="Arial"/>
                <w:sz w:val="18"/>
                <w:lang w:eastAsia="ja-JP"/>
              </w:rPr>
              <w:t>3</w:t>
            </w:r>
            <w:r w:rsidRPr="00A8741B">
              <w:rPr>
                <w:rFonts w:ascii="Arial" w:hAnsi="Arial" w:hint="eastAsia"/>
                <w:sz w:val="18"/>
                <w:lang w:val="en-US" w:eastAsia="ja-JP"/>
              </w:rPr>
              <w:t>A</w:t>
            </w:r>
            <w:r w:rsidRPr="00A8741B">
              <w:rPr>
                <w:rFonts w:ascii="Arial" w:hAnsi="Arial"/>
                <w:sz w:val="18"/>
                <w:lang w:eastAsia="ja-JP"/>
              </w:rPr>
              <w:t>-41</w:t>
            </w:r>
            <w:r w:rsidRPr="00A8741B">
              <w:rPr>
                <w:rFonts w:ascii="Arial" w:hAnsi="Arial" w:hint="eastAsia"/>
                <w:sz w:val="18"/>
                <w:lang w:val="en-US" w:eastAsia="ja-JP"/>
              </w:rPr>
              <w:t>C</w:t>
            </w:r>
            <w:r w:rsidRPr="00A8741B">
              <w:rPr>
                <w:rFonts w:ascii="Arial" w:hAnsi="Arial"/>
                <w:sz w:val="18"/>
                <w:lang w:eastAsia="ja-JP"/>
              </w:rPr>
              <w:t>_</w:t>
            </w:r>
            <w:r w:rsidRPr="00A8741B">
              <w:rPr>
                <w:rFonts w:ascii="Arial" w:hAnsi="Arial" w:hint="eastAsia"/>
                <w:sz w:val="18"/>
                <w:lang w:eastAsia="ja-JP"/>
              </w:rPr>
              <w:t>n</w:t>
            </w:r>
            <w:r w:rsidRPr="00A8741B">
              <w:rPr>
                <w:rFonts w:ascii="Arial" w:hAnsi="Arial" w:hint="eastAsia"/>
                <w:sz w:val="18"/>
                <w:lang w:eastAsia="zh-CN"/>
              </w:rPr>
              <w:t>2</w:t>
            </w:r>
            <w:r w:rsidRPr="00A8741B">
              <w:rPr>
                <w:rFonts w:ascii="Arial" w:hAnsi="Arial" w:hint="eastAsia"/>
                <w:sz w:val="18"/>
                <w:lang w:eastAsia="ja-JP"/>
              </w:rPr>
              <w:t>8</w:t>
            </w:r>
            <w:r w:rsidRPr="00A8741B">
              <w:rPr>
                <w:rFonts w:ascii="Arial" w:hAnsi="Arial" w:hint="eastAsia"/>
                <w:sz w:val="18"/>
                <w:lang w:val="en-US" w:eastAsia="ja-JP"/>
              </w:rPr>
              <w:t>A</w:t>
            </w:r>
            <w:r w:rsidRPr="00A8741B">
              <w:rPr>
                <w:rFonts w:ascii="Arial" w:hAnsi="Arial"/>
                <w:noProof/>
                <w:sz w:val="18"/>
                <w:vertAlign w:val="superscript"/>
                <w:lang w:eastAsia="zh-CN"/>
              </w:rPr>
              <w:t>2</w:t>
            </w:r>
          </w:p>
        </w:tc>
        <w:tc>
          <w:tcPr>
            <w:tcW w:w="3686" w:type="dxa"/>
          </w:tcPr>
          <w:p w14:paraId="4D1956AC" w14:textId="77777777" w:rsidR="00A8741B" w:rsidRPr="00A8741B" w:rsidRDefault="00A8741B" w:rsidP="00A8741B">
            <w:pPr>
              <w:keepNext/>
              <w:keepLines/>
              <w:spacing w:after="0"/>
              <w:jc w:val="center"/>
              <w:rPr>
                <w:rFonts w:ascii="Arial" w:hAnsi="Arial"/>
                <w:b/>
                <w:sz w:val="18"/>
                <w:lang w:eastAsia="ja-JP"/>
              </w:rPr>
            </w:pPr>
            <w:r w:rsidRPr="00A8741B">
              <w:rPr>
                <w:rFonts w:ascii="Arial" w:hAnsi="Arial"/>
                <w:sz w:val="18"/>
                <w:lang w:eastAsia="fi-FI"/>
              </w:rPr>
              <w:t>DC_1A_</w:t>
            </w:r>
            <w:r w:rsidRPr="00A8741B">
              <w:rPr>
                <w:rFonts w:ascii="Arial" w:hAnsi="Arial" w:hint="eastAsia"/>
                <w:sz w:val="18"/>
                <w:lang w:eastAsia="ja-JP"/>
              </w:rPr>
              <w:t>n28A</w:t>
            </w:r>
          </w:p>
          <w:p w14:paraId="601EEF55" w14:textId="77777777" w:rsidR="00A8741B" w:rsidRPr="00A8741B" w:rsidRDefault="00A8741B" w:rsidP="00A8741B">
            <w:pPr>
              <w:keepNext/>
              <w:keepLines/>
              <w:spacing w:after="0"/>
              <w:jc w:val="center"/>
              <w:rPr>
                <w:rFonts w:ascii="Arial" w:hAnsi="Arial"/>
                <w:b/>
                <w:sz w:val="18"/>
                <w:lang w:val="en-US" w:eastAsia="fi-FI"/>
              </w:rPr>
            </w:pPr>
            <w:r w:rsidRPr="00A8741B">
              <w:rPr>
                <w:rFonts w:ascii="Arial" w:hAnsi="Arial"/>
                <w:sz w:val="18"/>
                <w:lang w:val="en-US" w:eastAsia="fi-FI"/>
              </w:rPr>
              <w:t>DC_</w:t>
            </w:r>
            <w:r w:rsidRPr="00A8741B">
              <w:rPr>
                <w:rFonts w:ascii="Arial" w:hAnsi="Arial" w:hint="eastAsia"/>
                <w:sz w:val="18"/>
                <w:lang w:val="en-US" w:eastAsia="ja-JP"/>
              </w:rPr>
              <w:t>3</w:t>
            </w:r>
            <w:r w:rsidRPr="00A8741B">
              <w:rPr>
                <w:rFonts w:ascii="Arial" w:hAnsi="Arial"/>
                <w:sz w:val="18"/>
                <w:lang w:val="en-US" w:eastAsia="fi-FI"/>
              </w:rPr>
              <w:t>A_</w:t>
            </w:r>
            <w:r w:rsidRPr="00A8741B">
              <w:rPr>
                <w:rFonts w:ascii="Arial" w:hAnsi="Arial" w:hint="eastAsia"/>
                <w:sz w:val="18"/>
                <w:lang w:val="en-US" w:eastAsia="ja-JP"/>
              </w:rPr>
              <w:t>n28</w:t>
            </w:r>
            <w:r w:rsidRPr="00A8741B">
              <w:rPr>
                <w:rFonts w:ascii="Arial" w:hAnsi="Arial"/>
                <w:sz w:val="18"/>
                <w:lang w:val="en-US" w:eastAsia="fi-FI"/>
              </w:rPr>
              <w:t>A</w:t>
            </w:r>
          </w:p>
          <w:p w14:paraId="1DD06A78" w14:textId="77777777" w:rsidR="00A8741B" w:rsidRPr="00A8741B" w:rsidRDefault="00A8741B" w:rsidP="00A8741B">
            <w:pPr>
              <w:keepNext/>
              <w:keepLines/>
              <w:spacing w:after="0"/>
              <w:jc w:val="center"/>
              <w:rPr>
                <w:rFonts w:ascii="Arial" w:hAnsi="Arial"/>
                <w:b/>
                <w:sz w:val="18"/>
                <w:lang w:val="en-US" w:eastAsia="zh-CN"/>
              </w:rPr>
            </w:pPr>
            <w:r w:rsidRPr="00A8741B">
              <w:rPr>
                <w:rFonts w:ascii="Arial" w:hAnsi="Arial"/>
                <w:sz w:val="18"/>
                <w:lang w:val="en-US" w:eastAsia="fi-FI"/>
              </w:rPr>
              <w:t>DC_</w:t>
            </w:r>
            <w:r w:rsidRPr="00A8741B">
              <w:rPr>
                <w:rFonts w:ascii="Arial" w:hAnsi="Arial" w:hint="eastAsia"/>
                <w:sz w:val="18"/>
                <w:lang w:val="en-US" w:eastAsia="ja-JP"/>
              </w:rPr>
              <w:t>41</w:t>
            </w:r>
            <w:r w:rsidRPr="00A8741B">
              <w:rPr>
                <w:rFonts w:ascii="Arial" w:hAnsi="Arial"/>
                <w:sz w:val="18"/>
                <w:lang w:val="en-US" w:eastAsia="fi-FI"/>
              </w:rPr>
              <w:t>A_</w:t>
            </w:r>
            <w:r w:rsidRPr="00A8741B">
              <w:rPr>
                <w:rFonts w:ascii="Arial" w:hAnsi="Arial" w:hint="eastAsia"/>
                <w:sz w:val="18"/>
                <w:lang w:val="en-US" w:eastAsia="ja-JP"/>
              </w:rPr>
              <w:t>n28</w:t>
            </w:r>
            <w:r w:rsidRPr="00A8741B">
              <w:rPr>
                <w:rFonts w:ascii="Arial" w:hAnsi="Arial"/>
                <w:sz w:val="18"/>
                <w:lang w:val="en-US" w:eastAsia="fi-FI"/>
              </w:rPr>
              <w:t>A</w:t>
            </w:r>
          </w:p>
          <w:p w14:paraId="5F91483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val="en-US" w:eastAsia="fi-FI"/>
              </w:rPr>
              <w:t>DC_</w:t>
            </w:r>
            <w:r w:rsidRPr="00A8741B">
              <w:rPr>
                <w:rFonts w:ascii="Arial" w:hAnsi="Arial" w:hint="eastAsia"/>
                <w:sz w:val="18"/>
                <w:lang w:val="en-US" w:eastAsia="ja-JP"/>
              </w:rPr>
              <w:t>41</w:t>
            </w:r>
            <w:r w:rsidRPr="00A8741B">
              <w:rPr>
                <w:rFonts w:ascii="Arial" w:hAnsi="Arial" w:hint="eastAsia"/>
                <w:sz w:val="18"/>
                <w:lang w:val="en-US" w:eastAsia="zh-CN"/>
              </w:rPr>
              <w:t>C</w:t>
            </w:r>
            <w:r w:rsidRPr="00A8741B">
              <w:rPr>
                <w:rFonts w:ascii="Arial" w:hAnsi="Arial"/>
                <w:sz w:val="18"/>
                <w:lang w:val="en-US" w:eastAsia="fi-FI"/>
              </w:rPr>
              <w:t>_</w:t>
            </w:r>
            <w:r w:rsidRPr="00A8741B">
              <w:rPr>
                <w:rFonts w:ascii="Arial" w:hAnsi="Arial" w:hint="eastAsia"/>
                <w:sz w:val="18"/>
                <w:lang w:val="en-US" w:eastAsia="ja-JP"/>
              </w:rPr>
              <w:t>n28</w:t>
            </w:r>
            <w:r w:rsidRPr="00A8741B">
              <w:rPr>
                <w:rFonts w:ascii="Arial" w:hAnsi="Arial"/>
                <w:sz w:val="18"/>
                <w:lang w:val="en-US" w:eastAsia="fi-FI"/>
              </w:rPr>
              <w:t>A</w:t>
            </w:r>
          </w:p>
        </w:tc>
      </w:tr>
      <w:tr w:rsidR="00A8741B" w:rsidRPr="00A8741B" w14:paraId="467A5CC2" w14:textId="77777777" w:rsidTr="00A8741B">
        <w:trPr>
          <w:trHeight w:val="187"/>
          <w:jc w:val="center"/>
        </w:trPr>
        <w:tc>
          <w:tcPr>
            <w:tcW w:w="3397" w:type="dxa"/>
            <w:shd w:val="clear" w:color="auto" w:fill="auto"/>
            <w:noWrap/>
          </w:tcPr>
          <w:p w14:paraId="217A2E3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val="fi-FI" w:eastAsia="fi-FI"/>
              </w:rPr>
              <w:t>DC_</w:t>
            </w:r>
            <w:r w:rsidRPr="00A8741B">
              <w:rPr>
                <w:rFonts w:ascii="Arial" w:hAnsi="Arial" w:hint="eastAsia"/>
                <w:sz w:val="18"/>
                <w:lang w:val="fi-FI" w:eastAsia="zh-CN"/>
              </w:rPr>
              <w:t>1A-3</w:t>
            </w:r>
            <w:r w:rsidRPr="00A8741B">
              <w:rPr>
                <w:rFonts w:ascii="Arial" w:hAnsi="Arial"/>
                <w:sz w:val="18"/>
                <w:lang w:val="fi-FI" w:eastAsia="fi-FI"/>
              </w:rPr>
              <w:t>A</w:t>
            </w:r>
            <w:r w:rsidRPr="00A8741B">
              <w:rPr>
                <w:rFonts w:ascii="Arial" w:hAnsi="Arial" w:hint="eastAsia"/>
                <w:sz w:val="18"/>
                <w:lang w:val="fi-FI" w:eastAsia="zh-CN"/>
              </w:rPr>
              <w:t>-41A</w:t>
            </w:r>
            <w:r w:rsidRPr="00A8741B">
              <w:rPr>
                <w:rFonts w:ascii="Arial" w:hAnsi="Arial"/>
                <w:sz w:val="18"/>
                <w:lang w:val="fi-FI" w:eastAsia="fi-FI"/>
              </w:rPr>
              <w:t>_</w:t>
            </w:r>
            <w:r w:rsidRPr="00A8741B">
              <w:rPr>
                <w:rFonts w:ascii="Arial" w:hAnsi="Arial" w:hint="eastAsia"/>
                <w:sz w:val="18"/>
                <w:lang w:val="fi-FI" w:eastAsia="zh-CN"/>
              </w:rPr>
              <w:t>n41</w:t>
            </w:r>
            <w:r w:rsidRPr="00A8741B">
              <w:rPr>
                <w:rFonts w:ascii="Arial" w:hAnsi="Arial"/>
                <w:sz w:val="18"/>
                <w:lang w:val="fi-FI" w:eastAsia="fi-FI"/>
              </w:rPr>
              <w:t>A</w:t>
            </w:r>
          </w:p>
        </w:tc>
        <w:tc>
          <w:tcPr>
            <w:tcW w:w="3686" w:type="dxa"/>
          </w:tcPr>
          <w:p w14:paraId="674C0F9B" w14:textId="77777777" w:rsidR="00A8741B" w:rsidRPr="00A8741B" w:rsidRDefault="00A8741B" w:rsidP="00A8741B">
            <w:pPr>
              <w:keepNext/>
              <w:keepLines/>
              <w:spacing w:after="0"/>
              <w:jc w:val="center"/>
              <w:rPr>
                <w:rFonts w:ascii="Arial" w:hAnsi="Arial"/>
                <w:b/>
                <w:sz w:val="18"/>
                <w:lang w:eastAsia="zh-CN"/>
              </w:rPr>
            </w:pPr>
            <w:r w:rsidRPr="00A8741B">
              <w:rPr>
                <w:rFonts w:ascii="Arial" w:hAnsi="Arial"/>
                <w:sz w:val="18"/>
                <w:lang w:eastAsia="fi-FI"/>
              </w:rPr>
              <w:t>DC_</w:t>
            </w:r>
            <w:r w:rsidRPr="00A8741B">
              <w:rPr>
                <w:rFonts w:ascii="Arial" w:hAnsi="Arial" w:hint="eastAsia"/>
                <w:sz w:val="18"/>
                <w:lang w:eastAsia="zh-CN"/>
              </w:rPr>
              <w:t>1A_n41A</w:t>
            </w:r>
          </w:p>
          <w:p w14:paraId="6BFF916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w:t>
            </w:r>
            <w:r w:rsidRPr="00A8741B">
              <w:rPr>
                <w:rFonts w:ascii="Arial" w:hAnsi="Arial" w:hint="eastAsia"/>
                <w:sz w:val="18"/>
                <w:lang w:eastAsia="zh-CN"/>
              </w:rPr>
              <w:t>3A_n41A</w:t>
            </w:r>
          </w:p>
        </w:tc>
      </w:tr>
      <w:tr w:rsidR="00A8741B" w:rsidRPr="00A8741B" w14:paraId="44061992" w14:textId="77777777" w:rsidTr="00A8741B">
        <w:trPr>
          <w:trHeight w:val="187"/>
          <w:jc w:val="center"/>
        </w:trPr>
        <w:tc>
          <w:tcPr>
            <w:tcW w:w="3397" w:type="dxa"/>
            <w:shd w:val="clear" w:color="auto" w:fill="auto"/>
            <w:noWrap/>
          </w:tcPr>
          <w:p w14:paraId="5F4562C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DC_1A-3A-(n)41AA</w:t>
            </w:r>
          </w:p>
        </w:tc>
        <w:tc>
          <w:tcPr>
            <w:tcW w:w="3686" w:type="dxa"/>
          </w:tcPr>
          <w:p w14:paraId="03EC5AFF"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hint="eastAsia"/>
                <w:sz w:val="18"/>
                <w:lang w:eastAsia="ja-JP"/>
              </w:rPr>
              <w:t>DC_</w:t>
            </w:r>
            <w:r w:rsidRPr="00A8741B">
              <w:rPr>
                <w:rFonts w:ascii="Arial" w:hAnsi="Arial" w:hint="eastAsia"/>
                <w:sz w:val="18"/>
                <w:lang w:eastAsia="zh-CN"/>
              </w:rPr>
              <w:t>1</w:t>
            </w:r>
            <w:r w:rsidRPr="00A8741B">
              <w:rPr>
                <w:rFonts w:ascii="Arial" w:hAnsi="Arial" w:hint="eastAsia"/>
                <w:sz w:val="18"/>
                <w:lang w:eastAsia="ja-JP"/>
              </w:rPr>
              <w:t>A_n</w:t>
            </w:r>
            <w:r w:rsidRPr="00A8741B">
              <w:rPr>
                <w:rFonts w:ascii="Arial" w:hAnsi="Arial" w:hint="eastAsia"/>
                <w:sz w:val="18"/>
                <w:lang w:eastAsia="zh-CN"/>
              </w:rPr>
              <w:t>41</w:t>
            </w:r>
            <w:r w:rsidRPr="00A8741B">
              <w:rPr>
                <w:rFonts w:ascii="Arial" w:hAnsi="Arial" w:hint="eastAsia"/>
                <w:sz w:val="18"/>
                <w:lang w:eastAsia="ja-JP"/>
              </w:rPr>
              <w:t>A</w:t>
            </w:r>
          </w:p>
          <w:p w14:paraId="1D6B9A2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hint="eastAsia"/>
                <w:sz w:val="18"/>
                <w:lang w:eastAsia="ja-JP"/>
              </w:rPr>
              <w:t>DC_</w:t>
            </w:r>
            <w:r w:rsidRPr="00A8741B">
              <w:rPr>
                <w:rFonts w:ascii="Arial" w:hAnsi="Arial" w:hint="eastAsia"/>
                <w:sz w:val="18"/>
                <w:lang w:eastAsia="zh-CN"/>
              </w:rPr>
              <w:t>3</w:t>
            </w:r>
            <w:r w:rsidRPr="00A8741B">
              <w:rPr>
                <w:rFonts w:ascii="Arial" w:hAnsi="Arial" w:hint="eastAsia"/>
                <w:sz w:val="18"/>
                <w:lang w:eastAsia="ja-JP"/>
              </w:rPr>
              <w:t>A_n</w:t>
            </w:r>
            <w:r w:rsidRPr="00A8741B">
              <w:rPr>
                <w:rFonts w:ascii="Arial" w:hAnsi="Arial" w:hint="eastAsia"/>
                <w:sz w:val="18"/>
                <w:lang w:eastAsia="zh-CN"/>
              </w:rPr>
              <w:t>41</w:t>
            </w:r>
            <w:r w:rsidRPr="00A8741B">
              <w:rPr>
                <w:rFonts w:ascii="Arial" w:hAnsi="Arial" w:hint="eastAsia"/>
                <w:sz w:val="18"/>
                <w:lang w:eastAsia="ja-JP"/>
              </w:rPr>
              <w:t>A</w:t>
            </w:r>
          </w:p>
        </w:tc>
      </w:tr>
      <w:tr w:rsidR="00A8741B" w:rsidRPr="00A8741B" w14:paraId="0A1613EC" w14:textId="77777777" w:rsidTr="00A8741B">
        <w:trPr>
          <w:trHeight w:val="187"/>
          <w:jc w:val="center"/>
        </w:trPr>
        <w:tc>
          <w:tcPr>
            <w:tcW w:w="3397" w:type="dxa"/>
            <w:shd w:val="clear" w:color="auto" w:fill="auto"/>
            <w:noWrap/>
          </w:tcPr>
          <w:p w14:paraId="390FC77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1A-3A-41A_n77A</w:t>
            </w:r>
          </w:p>
          <w:p w14:paraId="2D64CAE5"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1A-3A-41C_n77A</w:t>
            </w:r>
          </w:p>
        </w:tc>
        <w:tc>
          <w:tcPr>
            <w:tcW w:w="3686" w:type="dxa"/>
          </w:tcPr>
          <w:p w14:paraId="0EC88DC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1A_n77A</w:t>
            </w:r>
          </w:p>
          <w:p w14:paraId="3EF3FC4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3A_n77A</w:t>
            </w:r>
          </w:p>
          <w:p w14:paraId="31225310"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41A_n77A</w:t>
            </w:r>
          </w:p>
          <w:p w14:paraId="0CD95ECA"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zh-CN"/>
              </w:rPr>
              <w:t>DC_41C_n77A</w:t>
            </w:r>
          </w:p>
        </w:tc>
      </w:tr>
      <w:tr w:rsidR="00A8741B" w:rsidRPr="00A8741B" w14:paraId="5C55FAC1" w14:textId="77777777" w:rsidTr="00A8741B">
        <w:trPr>
          <w:trHeight w:val="187"/>
          <w:jc w:val="center"/>
        </w:trPr>
        <w:tc>
          <w:tcPr>
            <w:tcW w:w="3397" w:type="dxa"/>
            <w:shd w:val="clear" w:color="auto" w:fill="auto"/>
            <w:noWrap/>
          </w:tcPr>
          <w:p w14:paraId="0C07027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1A-3A-41A_n77(2A)</w:t>
            </w:r>
          </w:p>
          <w:p w14:paraId="03F6CF9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1A-3A-41C_n77(2A)</w:t>
            </w:r>
          </w:p>
        </w:tc>
        <w:tc>
          <w:tcPr>
            <w:tcW w:w="3686" w:type="dxa"/>
          </w:tcPr>
          <w:p w14:paraId="2E85F84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1A_n77A</w:t>
            </w:r>
          </w:p>
          <w:p w14:paraId="6493306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3A_n77A</w:t>
            </w:r>
          </w:p>
          <w:p w14:paraId="7DB5EE5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41A_n77A</w:t>
            </w:r>
          </w:p>
          <w:p w14:paraId="4785352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41C_n77A</w:t>
            </w:r>
          </w:p>
        </w:tc>
      </w:tr>
      <w:tr w:rsidR="00A8741B" w:rsidRPr="00A8741B" w14:paraId="6AEC8321" w14:textId="77777777" w:rsidTr="00A8741B">
        <w:trPr>
          <w:trHeight w:val="187"/>
          <w:jc w:val="center"/>
        </w:trPr>
        <w:tc>
          <w:tcPr>
            <w:tcW w:w="3397" w:type="dxa"/>
            <w:shd w:val="clear" w:color="auto" w:fill="auto"/>
            <w:noWrap/>
          </w:tcPr>
          <w:p w14:paraId="69819E2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DC_1</w:t>
            </w:r>
            <w:r w:rsidRPr="00A8741B">
              <w:rPr>
                <w:rFonts w:ascii="Arial" w:eastAsia="等线" w:hAnsi="Arial"/>
                <w:sz w:val="18"/>
                <w:lang w:eastAsia="zh-CN"/>
              </w:rPr>
              <w:t>A</w:t>
            </w:r>
            <w:r w:rsidRPr="00A8741B">
              <w:rPr>
                <w:rFonts w:ascii="Arial" w:hAnsi="Arial"/>
                <w:sz w:val="18"/>
              </w:rPr>
              <w:t>-3</w:t>
            </w:r>
            <w:r w:rsidRPr="00A8741B">
              <w:rPr>
                <w:rFonts w:ascii="Arial" w:eastAsia="等线" w:hAnsi="Arial"/>
                <w:sz w:val="18"/>
                <w:lang w:eastAsia="zh-CN"/>
              </w:rPr>
              <w:t>A</w:t>
            </w:r>
            <w:r w:rsidRPr="00A8741B">
              <w:rPr>
                <w:rFonts w:ascii="Arial" w:hAnsi="Arial"/>
                <w:sz w:val="18"/>
              </w:rPr>
              <w:t>_n41</w:t>
            </w:r>
            <w:r w:rsidRPr="00A8741B">
              <w:rPr>
                <w:rFonts w:ascii="Arial" w:eastAsia="等线" w:hAnsi="Arial"/>
                <w:sz w:val="18"/>
                <w:lang w:eastAsia="zh-CN"/>
              </w:rPr>
              <w:t>A</w:t>
            </w:r>
            <w:r w:rsidRPr="00A8741B">
              <w:rPr>
                <w:rFonts w:ascii="Arial" w:hAnsi="Arial"/>
                <w:sz w:val="18"/>
              </w:rPr>
              <w:t>-n77</w:t>
            </w:r>
            <w:r w:rsidRPr="00A8741B">
              <w:rPr>
                <w:rFonts w:ascii="Arial" w:eastAsia="等线" w:hAnsi="Arial"/>
                <w:sz w:val="18"/>
                <w:lang w:eastAsia="zh-CN"/>
              </w:rPr>
              <w:t>A</w:t>
            </w:r>
          </w:p>
        </w:tc>
        <w:tc>
          <w:tcPr>
            <w:tcW w:w="3686" w:type="dxa"/>
          </w:tcPr>
          <w:p w14:paraId="2C9DD29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w:t>
            </w:r>
            <w:r w:rsidRPr="00A8741B">
              <w:rPr>
                <w:rFonts w:ascii="Arial" w:hAnsi="Arial"/>
                <w:sz w:val="18"/>
              </w:rPr>
              <w:t>A_n41A</w:t>
            </w:r>
          </w:p>
          <w:p w14:paraId="3DA4546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1</w:t>
            </w:r>
            <w:r w:rsidRPr="00A8741B">
              <w:rPr>
                <w:rFonts w:ascii="Arial" w:hAnsi="Arial"/>
                <w:sz w:val="18"/>
              </w:rPr>
              <w:t>A_n77A</w:t>
            </w:r>
          </w:p>
          <w:p w14:paraId="6445D43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3</w:t>
            </w:r>
            <w:r w:rsidRPr="00A8741B">
              <w:rPr>
                <w:rFonts w:ascii="Arial" w:hAnsi="Arial"/>
                <w:sz w:val="18"/>
              </w:rPr>
              <w:t>A_n41A</w:t>
            </w:r>
          </w:p>
          <w:p w14:paraId="65EA5C8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w:t>
            </w:r>
            <w:r w:rsidRPr="00A8741B">
              <w:rPr>
                <w:rFonts w:ascii="Arial" w:hAnsi="Arial"/>
                <w:sz w:val="18"/>
                <w:lang w:eastAsia="zh-CN"/>
              </w:rPr>
              <w:t>3</w:t>
            </w:r>
            <w:r w:rsidRPr="00A8741B">
              <w:rPr>
                <w:rFonts w:ascii="Arial" w:hAnsi="Arial"/>
                <w:sz w:val="18"/>
              </w:rPr>
              <w:t>A_n77A</w:t>
            </w:r>
          </w:p>
        </w:tc>
      </w:tr>
      <w:tr w:rsidR="00A8741B" w:rsidRPr="00A8741B" w14:paraId="3F7BC2F3" w14:textId="77777777" w:rsidTr="00A8741B">
        <w:trPr>
          <w:trHeight w:val="187"/>
          <w:jc w:val="center"/>
        </w:trPr>
        <w:tc>
          <w:tcPr>
            <w:tcW w:w="3397" w:type="dxa"/>
            <w:shd w:val="clear" w:color="auto" w:fill="auto"/>
            <w:noWrap/>
          </w:tcPr>
          <w:p w14:paraId="0E6F6BE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DC_1A-3A_n41A-n77(2A)</w:t>
            </w:r>
          </w:p>
        </w:tc>
        <w:tc>
          <w:tcPr>
            <w:tcW w:w="3686" w:type="dxa"/>
          </w:tcPr>
          <w:p w14:paraId="638B010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w:t>
            </w:r>
            <w:r w:rsidRPr="00A8741B">
              <w:rPr>
                <w:rFonts w:ascii="Arial" w:hAnsi="Arial"/>
                <w:sz w:val="18"/>
              </w:rPr>
              <w:t>A_n41A</w:t>
            </w:r>
          </w:p>
          <w:p w14:paraId="66B3B618"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1</w:t>
            </w:r>
            <w:r w:rsidRPr="00A8741B">
              <w:rPr>
                <w:rFonts w:ascii="Arial" w:hAnsi="Arial"/>
                <w:sz w:val="18"/>
              </w:rPr>
              <w:t>A_n77A</w:t>
            </w:r>
          </w:p>
          <w:p w14:paraId="175DB24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3</w:t>
            </w:r>
            <w:r w:rsidRPr="00A8741B">
              <w:rPr>
                <w:rFonts w:ascii="Arial" w:hAnsi="Arial"/>
                <w:sz w:val="18"/>
              </w:rPr>
              <w:t>A_n41A</w:t>
            </w:r>
          </w:p>
          <w:p w14:paraId="008D156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3</w:t>
            </w:r>
            <w:r w:rsidRPr="00A8741B">
              <w:rPr>
                <w:rFonts w:ascii="Arial" w:hAnsi="Arial"/>
                <w:sz w:val="18"/>
              </w:rPr>
              <w:t>A_n77A</w:t>
            </w:r>
          </w:p>
        </w:tc>
      </w:tr>
      <w:tr w:rsidR="00A8741B" w:rsidRPr="00A8741B" w14:paraId="6A833D1E" w14:textId="77777777" w:rsidTr="00A8741B">
        <w:trPr>
          <w:trHeight w:val="187"/>
          <w:jc w:val="center"/>
        </w:trPr>
        <w:tc>
          <w:tcPr>
            <w:tcW w:w="3397" w:type="dxa"/>
            <w:shd w:val="clear" w:color="auto" w:fill="auto"/>
            <w:noWrap/>
          </w:tcPr>
          <w:p w14:paraId="09F2C1A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1A-3A-41A_n78A</w:t>
            </w:r>
          </w:p>
          <w:p w14:paraId="40FB7BF5"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1A-3A-41C_n78A</w:t>
            </w:r>
          </w:p>
        </w:tc>
        <w:tc>
          <w:tcPr>
            <w:tcW w:w="3686" w:type="dxa"/>
          </w:tcPr>
          <w:p w14:paraId="0ACF358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1A_n78A</w:t>
            </w:r>
          </w:p>
          <w:p w14:paraId="4A4464F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3A_n78A</w:t>
            </w:r>
          </w:p>
          <w:p w14:paraId="3CE3108E"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41A_n78A</w:t>
            </w:r>
          </w:p>
          <w:p w14:paraId="6DFEFED6"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zh-CN"/>
              </w:rPr>
              <w:t>DC_41C_n7</w:t>
            </w:r>
            <w:r w:rsidRPr="00A8741B">
              <w:rPr>
                <w:rFonts w:ascii="Arial" w:hAnsi="Arial" w:hint="eastAsia"/>
                <w:sz w:val="18"/>
                <w:lang w:eastAsia="zh-CN"/>
              </w:rPr>
              <w:t>8</w:t>
            </w:r>
            <w:r w:rsidRPr="00A8741B">
              <w:rPr>
                <w:rFonts w:ascii="Arial" w:eastAsia="Malgun Gothic" w:hAnsi="Arial"/>
                <w:sz w:val="18"/>
                <w:lang w:eastAsia="zh-CN"/>
              </w:rPr>
              <w:t>A</w:t>
            </w:r>
          </w:p>
        </w:tc>
      </w:tr>
      <w:tr w:rsidR="00A8741B" w:rsidRPr="00A8741B" w14:paraId="7C36CA7C" w14:textId="77777777" w:rsidTr="00A8741B">
        <w:trPr>
          <w:trHeight w:val="187"/>
          <w:jc w:val="center"/>
        </w:trPr>
        <w:tc>
          <w:tcPr>
            <w:tcW w:w="3397" w:type="dxa"/>
            <w:shd w:val="clear" w:color="auto" w:fill="auto"/>
            <w:noWrap/>
          </w:tcPr>
          <w:p w14:paraId="47CC9EF6" w14:textId="77777777" w:rsidR="00A8741B" w:rsidRPr="00A8741B" w:rsidRDefault="00A8741B" w:rsidP="00A8741B">
            <w:pPr>
              <w:keepNext/>
              <w:keepLines/>
              <w:spacing w:after="0"/>
              <w:jc w:val="center"/>
              <w:rPr>
                <w:rFonts w:ascii="Arial" w:hAnsi="Arial"/>
                <w:sz w:val="18"/>
                <w:lang w:eastAsia="ja-JP"/>
              </w:rPr>
            </w:pPr>
            <w:r w:rsidRPr="00A8741B">
              <w:rPr>
                <w:rFonts w:ascii="Arial" w:eastAsia="Malgun Gothic" w:hAnsi="Arial"/>
                <w:sz w:val="18"/>
                <w:lang w:eastAsia="ko-KR"/>
              </w:rPr>
              <w:t>DC_1A-3A_n41A-n78A</w:t>
            </w:r>
          </w:p>
        </w:tc>
        <w:tc>
          <w:tcPr>
            <w:tcW w:w="3686" w:type="dxa"/>
          </w:tcPr>
          <w:p w14:paraId="0FFB0EE6"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DC_1A_n41A</w:t>
            </w:r>
          </w:p>
          <w:p w14:paraId="2D7744A1"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DC_1A_n78A</w:t>
            </w:r>
          </w:p>
          <w:p w14:paraId="53909B5F"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DC_3A_n41A</w:t>
            </w:r>
          </w:p>
          <w:p w14:paraId="6DA55EE8" w14:textId="77777777" w:rsidR="00A8741B" w:rsidRPr="00A8741B" w:rsidRDefault="00A8741B" w:rsidP="00A8741B">
            <w:pPr>
              <w:keepNext/>
              <w:keepLines/>
              <w:spacing w:after="0"/>
              <w:jc w:val="center"/>
              <w:rPr>
                <w:rFonts w:ascii="Arial" w:hAnsi="Arial"/>
                <w:sz w:val="18"/>
                <w:lang w:eastAsia="ja-JP"/>
              </w:rPr>
            </w:pPr>
            <w:r w:rsidRPr="00A8741B">
              <w:rPr>
                <w:rFonts w:ascii="Arial" w:eastAsia="Malgun Gothic" w:hAnsi="Arial"/>
                <w:sz w:val="18"/>
                <w:lang w:eastAsia="ko-KR"/>
              </w:rPr>
              <w:t>DC_3A_n78A</w:t>
            </w:r>
          </w:p>
        </w:tc>
      </w:tr>
      <w:tr w:rsidR="00A8741B" w:rsidRPr="00A8741B" w14:paraId="492503C5" w14:textId="77777777" w:rsidTr="00A8741B">
        <w:trPr>
          <w:trHeight w:val="187"/>
          <w:jc w:val="center"/>
        </w:trPr>
        <w:tc>
          <w:tcPr>
            <w:tcW w:w="3397" w:type="dxa"/>
            <w:shd w:val="clear" w:color="auto" w:fill="auto"/>
            <w:noWrap/>
          </w:tcPr>
          <w:p w14:paraId="5D02FFF0"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lastRenderedPageBreak/>
              <w:t>DC_1A-3A_n41A-n78(2A)</w:t>
            </w:r>
          </w:p>
        </w:tc>
        <w:tc>
          <w:tcPr>
            <w:tcW w:w="3686" w:type="dxa"/>
          </w:tcPr>
          <w:p w14:paraId="572194FE"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DC_1A_n41A</w:t>
            </w:r>
          </w:p>
          <w:p w14:paraId="3E5DC950"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DC_1A_n78A</w:t>
            </w:r>
          </w:p>
          <w:p w14:paraId="2F00D143"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DC_3A_n41A</w:t>
            </w:r>
          </w:p>
          <w:p w14:paraId="4D68D0F4"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DC_3A_n78A</w:t>
            </w:r>
          </w:p>
        </w:tc>
      </w:tr>
      <w:tr w:rsidR="00A8741B" w:rsidRPr="00A8741B" w14:paraId="7DA2F1DA" w14:textId="77777777" w:rsidTr="00A8741B">
        <w:trPr>
          <w:trHeight w:val="187"/>
          <w:jc w:val="center"/>
        </w:trPr>
        <w:tc>
          <w:tcPr>
            <w:tcW w:w="3397" w:type="dxa"/>
            <w:shd w:val="clear" w:color="auto" w:fill="auto"/>
            <w:noWrap/>
          </w:tcPr>
          <w:p w14:paraId="2C0E825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1A-3A-41A_n78(2A)</w:t>
            </w:r>
          </w:p>
          <w:p w14:paraId="43AA50E4"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1A-3A-41C_n78(2A)</w:t>
            </w:r>
          </w:p>
        </w:tc>
        <w:tc>
          <w:tcPr>
            <w:tcW w:w="3686" w:type="dxa"/>
          </w:tcPr>
          <w:p w14:paraId="77EE112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1A_n78A</w:t>
            </w:r>
          </w:p>
          <w:p w14:paraId="03149BE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3A_n78A</w:t>
            </w:r>
          </w:p>
          <w:p w14:paraId="48AC955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41A_n78A</w:t>
            </w:r>
          </w:p>
          <w:p w14:paraId="1FEA6149"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41C_n78A</w:t>
            </w:r>
          </w:p>
        </w:tc>
      </w:tr>
      <w:tr w:rsidR="00A8741B" w:rsidRPr="00A8741B" w14:paraId="0575A55E" w14:textId="77777777" w:rsidTr="00A8741B">
        <w:trPr>
          <w:trHeight w:val="187"/>
          <w:jc w:val="center"/>
        </w:trPr>
        <w:tc>
          <w:tcPr>
            <w:tcW w:w="3397" w:type="dxa"/>
            <w:shd w:val="clear" w:color="auto" w:fill="auto"/>
            <w:noWrap/>
          </w:tcPr>
          <w:p w14:paraId="6F252B3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1A-3A-41A_n79A</w:t>
            </w:r>
            <w:r w:rsidRPr="00A8741B">
              <w:rPr>
                <w:rFonts w:ascii="Arial" w:hAnsi="Arial"/>
                <w:sz w:val="18"/>
                <w:vertAlign w:val="superscript"/>
                <w:lang w:eastAsia="fi-FI"/>
              </w:rPr>
              <w:t>2</w:t>
            </w:r>
          </w:p>
          <w:p w14:paraId="7FF7898F"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1A-3A-41C_n79A</w:t>
            </w:r>
            <w:r w:rsidRPr="00A8741B">
              <w:rPr>
                <w:rFonts w:ascii="Arial" w:hAnsi="Arial"/>
                <w:sz w:val="18"/>
                <w:vertAlign w:val="superscript"/>
                <w:lang w:eastAsia="fi-FI"/>
              </w:rPr>
              <w:t>2</w:t>
            </w:r>
          </w:p>
        </w:tc>
        <w:tc>
          <w:tcPr>
            <w:tcW w:w="3686" w:type="dxa"/>
          </w:tcPr>
          <w:p w14:paraId="5665362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1A_n79A</w:t>
            </w:r>
          </w:p>
          <w:p w14:paraId="03DB2BB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3A_n79A</w:t>
            </w:r>
          </w:p>
          <w:p w14:paraId="0A29ECFF"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41A_n79A</w:t>
            </w:r>
          </w:p>
        </w:tc>
      </w:tr>
      <w:tr w:rsidR="00A8741B" w:rsidRPr="00A8741B" w14:paraId="61E4E6B9" w14:textId="77777777" w:rsidTr="00A8741B">
        <w:trPr>
          <w:trHeight w:val="187"/>
          <w:jc w:val="center"/>
        </w:trPr>
        <w:tc>
          <w:tcPr>
            <w:tcW w:w="3397" w:type="dxa"/>
            <w:shd w:val="clear" w:color="auto" w:fill="auto"/>
            <w:noWrap/>
          </w:tcPr>
          <w:p w14:paraId="0D55B98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DC_1A-3A-42A_n28</w:t>
            </w:r>
            <w:r w:rsidRPr="00A8741B">
              <w:rPr>
                <w:rFonts w:ascii="Arial" w:hAnsi="Arial"/>
                <w:sz w:val="18"/>
                <w:lang w:val="fi-FI"/>
              </w:rPr>
              <w:t>A</w:t>
            </w:r>
            <w:r w:rsidRPr="00A8741B">
              <w:rPr>
                <w:rFonts w:ascii="Arial" w:hAnsi="Arial"/>
                <w:sz w:val="18"/>
                <w:vertAlign w:val="superscript"/>
                <w:lang w:val="fi-FI"/>
              </w:rPr>
              <w:t>2</w:t>
            </w:r>
          </w:p>
          <w:p w14:paraId="2CBA3FB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DC_1A-3A-42C_n28</w:t>
            </w:r>
            <w:r w:rsidRPr="00A8741B">
              <w:rPr>
                <w:rFonts w:ascii="Arial" w:hAnsi="Arial"/>
                <w:sz w:val="18"/>
                <w:lang w:val="fi-FI"/>
              </w:rPr>
              <w:t>A</w:t>
            </w:r>
            <w:r w:rsidRPr="00A8741B">
              <w:rPr>
                <w:rFonts w:ascii="Arial" w:hAnsi="Arial"/>
                <w:sz w:val="18"/>
                <w:vertAlign w:val="superscript"/>
                <w:lang w:val="fi-FI"/>
              </w:rPr>
              <w:t>2</w:t>
            </w:r>
          </w:p>
        </w:tc>
        <w:tc>
          <w:tcPr>
            <w:tcW w:w="3686" w:type="dxa"/>
          </w:tcPr>
          <w:p w14:paraId="002C0025" w14:textId="77777777" w:rsidR="00A8741B" w:rsidRPr="00A8741B" w:rsidRDefault="00A8741B" w:rsidP="00A8741B">
            <w:pPr>
              <w:keepNext/>
              <w:keepLines/>
              <w:spacing w:after="0"/>
              <w:jc w:val="center"/>
              <w:rPr>
                <w:rFonts w:ascii="Arial" w:hAnsi="Arial"/>
                <w:sz w:val="18"/>
                <w:lang w:val="fi-FI"/>
              </w:rPr>
            </w:pPr>
            <w:r w:rsidRPr="00A8741B">
              <w:rPr>
                <w:rFonts w:ascii="Arial" w:hAnsi="Arial"/>
                <w:sz w:val="18"/>
                <w:lang w:val="fi-FI"/>
              </w:rPr>
              <w:t>DC_1A_n28A</w:t>
            </w:r>
          </w:p>
          <w:p w14:paraId="330E2DAF" w14:textId="77777777" w:rsidR="00A8741B" w:rsidRPr="00A8741B" w:rsidRDefault="00A8741B" w:rsidP="00A8741B">
            <w:pPr>
              <w:keepNext/>
              <w:keepLines/>
              <w:spacing w:after="0"/>
              <w:jc w:val="center"/>
              <w:rPr>
                <w:rFonts w:ascii="Arial" w:hAnsi="Arial"/>
                <w:sz w:val="18"/>
                <w:lang w:val="fi-FI"/>
              </w:rPr>
            </w:pPr>
            <w:r w:rsidRPr="00A8741B">
              <w:rPr>
                <w:rFonts w:ascii="Arial" w:hAnsi="Arial"/>
                <w:sz w:val="18"/>
                <w:lang w:val="fi-FI"/>
              </w:rPr>
              <w:t>DC_3A_n28A</w:t>
            </w:r>
          </w:p>
          <w:p w14:paraId="41FB6CC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DC_42A_n28A</w:t>
            </w:r>
          </w:p>
          <w:p w14:paraId="65895DE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DC_42C_n28A</w:t>
            </w:r>
          </w:p>
        </w:tc>
      </w:tr>
      <w:tr w:rsidR="00A8741B" w:rsidRPr="00A8741B" w:rsidDel="00522FC8" w14:paraId="69164FFD"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7425B2" w14:textId="77777777" w:rsidR="00A8741B" w:rsidRPr="00A8741B" w:rsidRDefault="00A8741B" w:rsidP="00A8741B">
            <w:pPr>
              <w:keepNext/>
              <w:keepLines/>
              <w:spacing w:after="0"/>
              <w:jc w:val="center"/>
              <w:rPr>
                <w:rFonts w:ascii="Arial" w:hAnsi="Arial"/>
                <w:sz w:val="18"/>
                <w:vertAlign w:val="superscript"/>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1A-3A-42A_n77A</w:t>
            </w:r>
            <w:r w:rsidRPr="00A8741B">
              <w:rPr>
                <w:rFonts w:ascii="Arial" w:hAnsi="Arial"/>
                <w:sz w:val="18"/>
                <w:vertAlign w:val="superscript"/>
                <w:lang w:eastAsia="ja-JP"/>
              </w:rPr>
              <w:t>7,8,9</w:t>
            </w:r>
          </w:p>
          <w:p w14:paraId="73D6D303" w14:textId="77777777" w:rsidR="00A8741B" w:rsidRPr="00A8741B" w:rsidRDefault="00A8741B" w:rsidP="00A8741B">
            <w:pPr>
              <w:keepNext/>
              <w:keepLines/>
              <w:spacing w:after="0"/>
              <w:jc w:val="center"/>
              <w:rPr>
                <w:rFonts w:ascii="Arial" w:hAnsi="Arial" w:cs="Arial"/>
                <w:sz w:val="18"/>
                <w:vertAlign w:val="superscript"/>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1A-3A-42A_n77C</w:t>
            </w:r>
            <w:r w:rsidRPr="00A8741B">
              <w:rPr>
                <w:rFonts w:ascii="Arial" w:hAnsi="Arial" w:cs="Arial"/>
                <w:sz w:val="18"/>
                <w:vertAlign w:val="superscript"/>
                <w:lang w:eastAsia="ja-JP"/>
              </w:rPr>
              <w:t>7</w:t>
            </w:r>
            <w:r w:rsidRPr="00A8741B">
              <w:rPr>
                <w:rFonts w:ascii="Arial" w:hAnsi="Arial"/>
                <w:sz w:val="18"/>
                <w:vertAlign w:val="superscript"/>
                <w:lang w:eastAsia="ja-JP"/>
              </w:rPr>
              <w:t>,8</w:t>
            </w:r>
          </w:p>
          <w:p w14:paraId="136A008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1A-3A-42C_n77A</w:t>
            </w:r>
            <w:r w:rsidRPr="00A8741B">
              <w:rPr>
                <w:rFonts w:ascii="Arial" w:hAnsi="Arial"/>
                <w:sz w:val="18"/>
                <w:vertAlign w:val="superscript"/>
                <w:lang w:eastAsia="ja-JP"/>
              </w:rPr>
              <w:t>7,8,9</w:t>
            </w:r>
          </w:p>
          <w:p w14:paraId="64A2AD7B"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1A-3A-42C_n77C</w:t>
            </w:r>
            <w:r w:rsidRPr="00A8741B">
              <w:rPr>
                <w:rFonts w:ascii="Arial" w:hAnsi="Arial"/>
                <w:sz w:val="18"/>
                <w:vertAlign w:val="superscript"/>
                <w:lang w:eastAsia="ja-JP"/>
              </w:rPr>
              <w:t>7,8</w:t>
            </w:r>
          </w:p>
          <w:p w14:paraId="4FE6263E" w14:textId="77777777" w:rsidR="00A8741B" w:rsidRPr="00A8741B" w:rsidDel="00522FC8" w:rsidRDefault="00A8741B" w:rsidP="00A8741B">
            <w:pPr>
              <w:keepNext/>
              <w:keepLines/>
              <w:spacing w:after="0"/>
              <w:jc w:val="center"/>
              <w:rPr>
                <w:rFonts w:ascii="Arial" w:hAnsi="Arial"/>
                <w:sz w:val="18"/>
                <w:lang w:eastAsia="fi-FI"/>
              </w:rPr>
            </w:pPr>
            <w:r w:rsidRPr="00A8741B">
              <w:rPr>
                <w:rFonts w:ascii="Arial" w:hAnsi="Arial"/>
                <w:sz w:val="18"/>
                <w:lang w:eastAsia="fi-FI"/>
              </w:rPr>
              <w:t>DC_1A-3A-42D_n77A</w:t>
            </w:r>
            <w:r w:rsidRPr="00A8741B">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4B55FB3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1A_n77A</w:t>
            </w:r>
            <w:r w:rsidRPr="00A8741B">
              <w:rPr>
                <w:rFonts w:ascii="Arial" w:hAnsi="Arial"/>
                <w:sz w:val="18"/>
                <w:vertAlign w:val="superscript"/>
                <w:lang w:eastAsia="ja-JP"/>
              </w:rPr>
              <w:t>9</w:t>
            </w:r>
          </w:p>
          <w:p w14:paraId="3C92DC32" w14:textId="77777777" w:rsidR="00A8741B" w:rsidRPr="00A8741B" w:rsidDel="00522FC8" w:rsidRDefault="00A8741B" w:rsidP="00A8741B">
            <w:pPr>
              <w:keepNext/>
              <w:keepLines/>
              <w:spacing w:after="0"/>
              <w:jc w:val="center"/>
              <w:rPr>
                <w:rFonts w:ascii="Arial" w:hAnsi="Arial"/>
                <w:sz w:val="18"/>
                <w:lang w:eastAsia="fi-FI"/>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3A_n77A</w:t>
            </w:r>
            <w:r w:rsidRPr="00A8741B">
              <w:rPr>
                <w:rFonts w:ascii="Arial" w:hAnsi="Arial"/>
                <w:sz w:val="18"/>
                <w:vertAlign w:val="superscript"/>
                <w:lang w:eastAsia="ja-JP"/>
              </w:rPr>
              <w:t>9</w:t>
            </w:r>
          </w:p>
        </w:tc>
      </w:tr>
      <w:tr w:rsidR="00A8741B" w:rsidRPr="00A8741B" w:rsidDel="00522FC8" w14:paraId="3A817709"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07975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1A-3A-42A_n77(2A)</w:t>
            </w:r>
            <w:r w:rsidRPr="00A8741B">
              <w:rPr>
                <w:rFonts w:ascii="Arial" w:hAnsi="Arial"/>
                <w:sz w:val="18"/>
                <w:vertAlign w:val="superscript"/>
                <w:lang w:eastAsia="ja-JP"/>
              </w:rPr>
              <w:t xml:space="preserve"> 7,8</w:t>
            </w:r>
          </w:p>
          <w:p w14:paraId="7645DD2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1A-3A-42C_n77(2A)</w:t>
            </w:r>
            <w:r w:rsidRPr="00A8741B">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142780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1A_n77A</w:t>
            </w:r>
          </w:p>
          <w:p w14:paraId="1E04D58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3A_n77A</w:t>
            </w:r>
          </w:p>
        </w:tc>
      </w:tr>
      <w:tr w:rsidR="00A8741B" w:rsidRPr="00A8741B" w:rsidDel="00522FC8" w14:paraId="1349319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C074E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1A-3A-42A_n78A</w:t>
            </w:r>
            <w:r w:rsidRPr="00A8741B">
              <w:rPr>
                <w:rFonts w:ascii="Arial" w:hAnsi="Arial"/>
                <w:sz w:val="18"/>
                <w:vertAlign w:val="superscript"/>
                <w:lang w:eastAsia="ja-JP"/>
              </w:rPr>
              <w:t>7,8,9</w:t>
            </w:r>
          </w:p>
          <w:p w14:paraId="59528E13"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1A-3A-42A_n78C</w:t>
            </w:r>
            <w:r w:rsidRPr="00A8741B">
              <w:rPr>
                <w:rFonts w:ascii="Arial" w:hAnsi="Arial"/>
                <w:sz w:val="18"/>
                <w:vertAlign w:val="superscript"/>
                <w:lang w:eastAsia="ja-JP"/>
              </w:rPr>
              <w:t>7,8</w:t>
            </w:r>
          </w:p>
          <w:p w14:paraId="4F2150E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1A-3A-42C_n78A</w:t>
            </w:r>
            <w:r w:rsidRPr="00A8741B">
              <w:rPr>
                <w:rFonts w:ascii="Arial" w:hAnsi="Arial"/>
                <w:sz w:val="18"/>
                <w:vertAlign w:val="superscript"/>
                <w:lang w:eastAsia="ja-JP"/>
              </w:rPr>
              <w:t>7,8,9</w:t>
            </w:r>
          </w:p>
          <w:p w14:paraId="4C29C499"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1A-3A-42C_n78C</w:t>
            </w:r>
            <w:r w:rsidRPr="00A8741B">
              <w:rPr>
                <w:rFonts w:ascii="Arial" w:hAnsi="Arial"/>
                <w:sz w:val="18"/>
                <w:vertAlign w:val="superscript"/>
                <w:lang w:eastAsia="ja-JP"/>
              </w:rPr>
              <w:t>7,8</w:t>
            </w:r>
          </w:p>
          <w:p w14:paraId="79680622" w14:textId="77777777" w:rsidR="00A8741B" w:rsidRPr="00A8741B" w:rsidDel="00522FC8" w:rsidRDefault="00A8741B" w:rsidP="00A8741B">
            <w:pPr>
              <w:keepNext/>
              <w:keepLines/>
              <w:spacing w:after="0"/>
              <w:jc w:val="center"/>
              <w:rPr>
                <w:rFonts w:ascii="Arial" w:hAnsi="Arial"/>
                <w:sz w:val="18"/>
                <w:lang w:eastAsia="fi-FI"/>
              </w:rPr>
            </w:pPr>
            <w:r w:rsidRPr="00A8741B">
              <w:rPr>
                <w:rFonts w:ascii="Arial" w:hAnsi="Arial"/>
                <w:sz w:val="18"/>
                <w:lang w:eastAsia="ja-JP"/>
              </w:rPr>
              <w:t>DC_1A-3A-42D_n78A</w:t>
            </w:r>
            <w:r w:rsidRPr="00A8741B">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26C03D6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1A_n78A</w:t>
            </w:r>
            <w:r w:rsidRPr="00A8741B">
              <w:rPr>
                <w:rFonts w:ascii="Arial" w:hAnsi="Arial"/>
                <w:sz w:val="18"/>
                <w:vertAlign w:val="superscript"/>
                <w:lang w:eastAsia="ja-JP"/>
              </w:rPr>
              <w:t>9</w:t>
            </w:r>
          </w:p>
          <w:p w14:paraId="3800D71C" w14:textId="77777777" w:rsidR="00A8741B" w:rsidRPr="00A8741B" w:rsidDel="00522FC8" w:rsidRDefault="00A8741B" w:rsidP="00A8741B">
            <w:pPr>
              <w:keepNext/>
              <w:keepLines/>
              <w:spacing w:after="0"/>
              <w:jc w:val="center"/>
              <w:rPr>
                <w:rFonts w:ascii="Arial" w:hAnsi="Arial"/>
                <w:sz w:val="18"/>
                <w:lang w:eastAsia="fi-FI"/>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3A_n78A</w:t>
            </w:r>
            <w:r w:rsidRPr="00A8741B">
              <w:rPr>
                <w:rFonts w:ascii="Arial" w:hAnsi="Arial"/>
                <w:sz w:val="18"/>
                <w:vertAlign w:val="superscript"/>
                <w:lang w:eastAsia="ja-JP"/>
              </w:rPr>
              <w:t>9</w:t>
            </w:r>
          </w:p>
        </w:tc>
      </w:tr>
      <w:tr w:rsidR="00A8741B" w:rsidRPr="00A8741B" w:rsidDel="00522FC8" w14:paraId="37974CD7" w14:textId="77777777" w:rsidTr="00A8741B">
        <w:trPr>
          <w:trHeight w:val="187"/>
          <w:jc w:val="center"/>
        </w:trPr>
        <w:tc>
          <w:tcPr>
            <w:tcW w:w="3397" w:type="dxa"/>
            <w:shd w:val="clear" w:color="auto" w:fill="auto"/>
            <w:noWrap/>
          </w:tcPr>
          <w:p w14:paraId="79FFBD8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1A-3A-42A_n79A</w:t>
            </w:r>
            <w:r w:rsidRPr="00A8741B">
              <w:rPr>
                <w:rFonts w:ascii="Arial" w:hAnsi="Arial"/>
                <w:sz w:val="18"/>
                <w:vertAlign w:val="superscript"/>
                <w:lang w:eastAsia="ja-JP"/>
              </w:rPr>
              <w:t>9</w:t>
            </w:r>
          </w:p>
          <w:p w14:paraId="6316B7D0"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1A-3A-42A_n79C</w:t>
            </w:r>
          </w:p>
          <w:p w14:paraId="7996836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1A-3A-42C_n79A</w:t>
            </w:r>
            <w:r w:rsidRPr="00A8741B">
              <w:rPr>
                <w:rFonts w:ascii="Arial" w:hAnsi="Arial"/>
                <w:sz w:val="18"/>
                <w:vertAlign w:val="superscript"/>
                <w:lang w:eastAsia="ja-JP"/>
              </w:rPr>
              <w:t>9</w:t>
            </w:r>
          </w:p>
          <w:p w14:paraId="1E3BBBEB"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1A-3A-42C_n79C</w:t>
            </w:r>
          </w:p>
          <w:p w14:paraId="74A4F485" w14:textId="77777777" w:rsidR="00A8741B" w:rsidRPr="00A8741B" w:rsidDel="00522FC8" w:rsidRDefault="00A8741B" w:rsidP="00A8741B">
            <w:pPr>
              <w:keepNext/>
              <w:keepLines/>
              <w:spacing w:after="0"/>
              <w:jc w:val="center"/>
              <w:rPr>
                <w:rFonts w:ascii="Arial" w:hAnsi="Arial"/>
                <w:sz w:val="18"/>
                <w:lang w:eastAsia="fi-FI"/>
              </w:rPr>
            </w:pPr>
            <w:r w:rsidRPr="00A8741B">
              <w:rPr>
                <w:rFonts w:ascii="Arial" w:hAnsi="Arial"/>
                <w:sz w:val="18"/>
                <w:lang w:eastAsia="fi-FI"/>
              </w:rPr>
              <w:t>DC_1A-3A-42D_n79A</w:t>
            </w:r>
            <w:r w:rsidRPr="00A8741B">
              <w:rPr>
                <w:rFonts w:ascii="Arial" w:hAnsi="Arial"/>
                <w:sz w:val="18"/>
                <w:vertAlign w:val="superscript"/>
                <w:lang w:eastAsia="ja-JP"/>
              </w:rPr>
              <w:t>9</w:t>
            </w:r>
          </w:p>
        </w:tc>
        <w:tc>
          <w:tcPr>
            <w:tcW w:w="3686" w:type="dxa"/>
          </w:tcPr>
          <w:p w14:paraId="77457D7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1A_n79A</w:t>
            </w:r>
            <w:r w:rsidRPr="00A8741B">
              <w:rPr>
                <w:rFonts w:ascii="Arial" w:hAnsi="Arial"/>
                <w:sz w:val="18"/>
                <w:vertAlign w:val="superscript"/>
                <w:lang w:eastAsia="ja-JP"/>
              </w:rPr>
              <w:t>9</w:t>
            </w:r>
          </w:p>
          <w:p w14:paraId="3FEB0E7B" w14:textId="77777777" w:rsidR="00A8741B" w:rsidRPr="00A8741B" w:rsidDel="00522FC8" w:rsidRDefault="00A8741B" w:rsidP="00A8741B">
            <w:pPr>
              <w:keepNext/>
              <w:keepLines/>
              <w:spacing w:after="0"/>
              <w:jc w:val="center"/>
              <w:rPr>
                <w:rFonts w:ascii="Arial" w:hAnsi="Arial"/>
                <w:sz w:val="18"/>
                <w:lang w:eastAsia="fi-FI"/>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3A_n79A</w:t>
            </w:r>
            <w:r w:rsidRPr="00A8741B">
              <w:rPr>
                <w:rFonts w:ascii="Arial" w:hAnsi="Arial"/>
                <w:sz w:val="18"/>
                <w:vertAlign w:val="superscript"/>
                <w:lang w:eastAsia="ja-JP"/>
              </w:rPr>
              <w:t>9</w:t>
            </w:r>
          </w:p>
        </w:tc>
      </w:tr>
      <w:tr w:rsidR="00A8741B" w:rsidRPr="00A8741B" w14:paraId="02E4FF09" w14:textId="77777777" w:rsidTr="00A8741B">
        <w:trPr>
          <w:trHeight w:val="187"/>
          <w:jc w:val="center"/>
        </w:trPr>
        <w:tc>
          <w:tcPr>
            <w:tcW w:w="3397" w:type="dxa"/>
            <w:shd w:val="clear" w:color="auto" w:fill="auto"/>
            <w:noWrap/>
          </w:tcPr>
          <w:p w14:paraId="426BAAD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DC_1A-3A_n75A-n78A</w:t>
            </w:r>
          </w:p>
          <w:p w14:paraId="378713E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DC_1A-3C_n75A-n78A</w:t>
            </w:r>
          </w:p>
        </w:tc>
        <w:tc>
          <w:tcPr>
            <w:tcW w:w="3686" w:type="dxa"/>
          </w:tcPr>
          <w:p w14:paraId="5412D45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DC_1A_n78A</w:t>
            </w:r>
          </w:p>
          <w:p w14:paraId="7169D90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DC_3A_n78A</w:t>
            </w:r>
          </w:p>
          <w:p w14:paraId="04B7312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DC_3C_n78A</w:t>
            </w:r>
          </w:p>
        </w:tc>
      </w:tr>
      <w:tr w:rsidR="00A8741B" w:rsidRPr="00A8741B" w:rsidDel="00522FC8" w14:paraId="458FF59E" w14:textId="77777777" w:rsidTr="00A8741B">
        <w:trPr>
          <w:trHeight w:val="187"/>
          <w:jc w:val="center"/>
        </w:trPr>
        <w:tc>
          <w:tcPr>
            <w:tcW w:w="3397" w:type="dxa"/>
            <w:shd w:val="clear" w:color="auto" w:fill="auto"/>
            <w:noWrap/>
          </w:tcPr>
          <w:p w14:paraId="26189E4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lang w:eastAsia="ko-KR"/>
              </w:rPr>
              <w:t>DC_1A-3A_n77A-n79A</w:t>
            </w:r>
            <w:r w:rsidRPr="00A8741B">
              <w:rPr>
                <w:rFonts w:ascii="Arial" w:hAnsi="Arial" w:cs="Arial"/>
                <w:sz w:val="18"/>
                <w:vertAlign w:val="superscript"/>
                <w:lang w:eastAsia="ko-KR"/>
              </w:rPr>
              <w:t>9</w:t>
            </w:r>
          </w:p>
        </w:tc>
        <w:tc>
          <w:tcPr>
            <w:tcW w:w="3686" w:type="dxa"/>
          </w:tcPr>
          <w:p w14:paraId="197D4232"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DC_1A_n77A</w:t>
            </w:r>
            <w:r w:rsidRPr="00A8741B">
              <w:rPr>
                <w:rFonts w:ascii="Arial" w:hAnsi="Arial" w:cs="Arial"/>
                <w:sz w:val="18"/>
                <w:vertAlign w:val="superscript"/>
                <w:lang w:eastAsia="ko-KR"/>
              </w:rPr>
              <w:t>9</w:t>
            </w:r>
          </w:p>
          <w:p w14:paraId="75614350"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DC_1A_n79A</w:t>
            </w:r>
            <w:r w:rsidRPr="00A8741B">
              <w:rPr>
                <w:rFonts w:ascii="Arial" w:hAnsi="Arial" w:cs="Arial"/>
                <w:sz w:val="18"/>
                <w:vertAlign w:val="superscript"/>
                <w:lang w:eastAsia="ko-KR"/>
              </w:rPr>
              <w:t>9</w:t>
            </w:r>
          </w:p>
          <w:p w14:paraId="2F605B62"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DC_3A_n77A</w:t>
            </w:r>
            <w:r w:rsidRPr="00A8741B">
              <w:rPr>
                <w:rFonts w:ascii="Arial" w:hAnsi="Arial" w:cs="Arial"/>
                <w:sz w:val="18"/>
                <w:vertAlign w:val="superscript"/>
                <w:lang w:eastAsia="ko-KR"/>
              </w:rPr>
              <w:t>9</w:t>
            </w:r>
          </w:p>
          <w:p w14:paraId="1E9E9A3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ko-KR"/>
              </w:rPr>
              <w:t>DC_3A_n79A</w:t>
            </w:r>
            <w:r w:rsidRPr="00A8741B">
              <w:rPr>
                <w:rFonts w:ascii="Arial" w:hAnsi="Arial" w:cs="Arial"/>
                <w:sz w:val="18"/>
                <w:vertAlign w:val="superscript"/>
                <w:lang w:eastAsia="ko-KR"/>
              </w:rPr>
              <w:t>9</w:t>
            </w:r>
          </w:p>
        </w:tc>
      </w:tr>
      <w:tr w:rsidR="00A8741B" w:rsidRPr="00A8741B" w14:paraId="28FB8393" w14:textId="77777777" w:rsidTr="00A8741B">
        <w:trPr>
          <w:trHeight w:val="187"/>
          <w:jc w:val="center"/>
        </w:trPr>
        <w:tc>
          <w:tcPr>
            <w:tcW w:w="3397" w:type="dxa"/>
            <w:shd w:val="clear" w:color="auto" w:fill="auto"/>
            <w:noWrap/>
          </w:tcPr>
          <w:p w14:paraId="3ECE97F9"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DC_1A-(n)3AA-n77A</w:t>
            </w:r>
          </w:p>
          <w:p w14:paraId="16A902AD"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DC_1A-(n)3AA-n77(2A)</w:t>
            </w:r>
          </w:p>
        </w:tc>
        <w:tc>
          <w:tcPr>
            <w:tcW w:w="3686" w:type="dxa"/>
          </w:tcPr>
          <w:p w14:paraId="6CD86ACE"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DC_1A_n3A</w:t>
            </w:r>
          </w:p>
          <w:p w14:paraId="4586575F"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DC_1A_n77A</w:t>
            </w:r>
          </w:p>
          <w:p w14:paraId="4DD2BF23"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DC_3A_n77A</w:t>
            </w:r>
          </w:p>
        </w:tc>
      </w:tr>
      <w:tr w:rsidR="00A8741B" w:rsidRPr="00A8741B" w14:paraId="482B969B" w14:textId="77777777" w:rsidTr="00A8741B">
        <w:trPr>
          <w:trHeight w:val="187"/>
          <w:jc w:val="center"/>
        </w:trPr>
        <w:tc>
          <w:tcPr>
            <w:tcW w:w="3397" w:type="dxa"/>
            <w:shd w:val="clear" w:color="auto" w:fill="auto"/>
            <w:noWrap/>
          </w:tcPr>
          <w:p w14:paraId="53F35A6B"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hint="eastAsia"/>
                <w:bCs/>
                <w:sz w:val="18"/>
              </w:rPr>
              <w:t>D</w:t>
            </w:r>
            <w:r w:rsidRPr="00A8741B">
              <w:rPr>
                <w:rFonts w:ascii="Arial" w:hAnsi="Arial"/>
                <w:bCs/>
                <w:sz w:val="18"/>
              </w:rPr>
              <w:t>C_1A_n3A-n77A-n79A</w:t>
            </w:r>
          </w:p>
        </w:tc>
        <w:tc>
          <w:tcPr>
            <w:tcW w:w="3686" w:type="dxa"/>
          </w:tcPr>
          <w:p w14:paraId="39E0A7AB"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C_1A_n3A</w:t>
            </w:r>
          </w:p>
          <w:p w14:paraId="7A8D1B11"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C_1A_n77A</w:t>
            </w:r>
          </w:p>
          <w:p w14:paraId="1254541D"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hint="eastAsia"/>
                <w:sz w:val="18"/>
              </w:rPr>
              <w:t>D</w:t>
            </w:r>
            <w:r w:rsidRPr="00A8741B">
              <w:rPr>
                <w:rFonts w:ascii="Arial" w:hAnsi="Arial"/>
                <w:sz w:val="18"/>
              </w:rPr>
              <w:t>C_1A_n79A</w:t>
            </w:r>
          </w:p>
        </w:tc>
      </w:tr>
      <w:tr w:rsidR="00A8741B" w:rsidRPr="00A8741B" w:rsidDel="00522FC8" w14:paraId="33A37B8D" w14:textId="77777777" w:rsidTr="00A8741B">
        <w:trPr>
          <w:trHeight w:val="187"/>
          <w:jc w:val="center"/>
        </w:trPr>
        <w:tc>
          <w:tcPr>
            <w:tcW w:w="3397" w:type="dxa"/>
            <w:shd w:val="clear" w:color="auto" w:fill="auto"/>
            <w:noWrap/>
          </w:tcPr>
          <w:p w14:paraId="4B3D8961"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hint="eastAsia"/>
                <w:bCs/>
                <w:sz w:val="18"/>
              </w:rPr>
              <w:t>D</w:t>
            </w:r>
            <w:r w:rsidRPr="00A8741B">
              <w:rPr>
                <w:rFonts w:ascii="Arial" w:hAnsi="Arial"/>
                <w:bCs/>
                <w:sz w:val="18"/>
              </w:rPr>
              <w:t>C_1A_n3A-n77</w:t>
            </w:r>
            <w:r w:rsidRPr="00A8741B">
              <w:rPr>
                <w:rFonts w:ascii="Arial" w:hAnsi="Arial" w:hint="eastAsia"/>
                <w:bCs/>
                <w:sz w:val="18"/>
                <w:lang w:val="en-US" w:eastAsia="zh-CN"/>
              </w:rPr>
              <w:t>(2</w:t>
            </w:r>
            <w:r w:rsidRPr="00A8741B">
              <w:rPr>
                <w:rFonts w:ascii="Arial" w:hAnsi="Arial"/>
                <w:bCs/>
                <w:sz w:val="18"/>
              </w:rPr>
              <w:t>A</w:t>
            </w:r>
            <w:r w:rsidRPr="00A8741B">
              <w:rPr>
                <w:rFonts w:ascii="Arial" w:hAnsi="Arial" w:hint="eastAsia"/>
                <w:bCs/>
                <w:sz w:val="18"/>
                <w:lang w:val="en-US" w:eastAsia="zh-CN"/>
              </w:rPr>
              <w:t>)</w:t>
            </w:r>
            <w:r w:rsidRPr="00A8741B">
              <w:rPr>
                <w:rFonts w:ascii="Arial" w:hAnsi="Arial"/>
                <w:bCs/>
                <w:sz w:val="18"/>
              </w:rPr>
              <w:t>-n79A</w:t>
            </w:r>
          </w:p>
        </w:tc>
        <w:tc>
          <w:tcPr>
            <w:tcW w:w="3686" w:type="dxa"/>
          </w:tcPr>
          <w:p w14:paraId="12CC3C9C"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C_1A_n3A</w:t>
            </w:r>
          </w:p>
          <w:p w14:paraId="403DF581"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C_1A_n77A</w:t>
            </w:r>
          </w:p>
          <w:p w14:paraId="24001E9F"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hint="eastAsia"/>
                <w:sz w:val="18"/>
              </w:rPr>
              <w:t>D</w:t>
            </w:r>
            <w:r w:rsidRPr="00A8741B">
              <w:rPr>
                <w:rFonts w:ascii="Arial" w:hAnsi="Arial"/>
                <w:sz w:val="18"/>
              </w:rPr>
              <w:t>C_1A_n79A</w:t>
            </w:r>
          </w:p>
        </w:tc>
      </w:tr>
      <w:tr w:rsidR="00A8741B" w:rsidRPr="00A8741B" w:rsidDel="00522FC8" w14:paraId="326E6D11" w14:textId="77777777" w:rsidTr="00A8741B">
        <w:trPr>
          <w:trHeight w:val="187"/>
          <w:jc w:val="center"/>
        </w:trPr>
        <w:tc>
          <w:tcPr>
            <w:tcW w:w="3397" w:type="dxa"/>
            <w:shd w:val="clear" w:color="auto" w:fill="auto"/>
            <w:noWrap/>
          </w:tcPr>
          <w:p w14:paraId="21C7962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lang w:eastAsia="ko-KR"/>
              </w:rPr>
              <w:t>DC_1A-3A_n78A-n79A</w:t>
            </w:r>
            <w:r w:rsidRPr="00A8741B">
              <w:rPr>
                <w:rFonts w:ascii="Arial" w:hAnsi="Arial" w:cs="Arial"/>
                <w:sz w:val="18"/>
                <w:vertAlign w:val="superscript"/>
                <w:lang w:eastAsia="ko-KR"/>
              </w:rPr>
              <w:t>9</w:t>
            </w:r>
          </w:p>
        </w:tc>
        <w:tc>
          <w:tcPr>
            <w:tcW w:w="3686" w:type="dxa"/>
          </w:tcPr>
          <w:p w14:paraId="00D75BE4"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DC_1A_n78A</w:t>
            </w:r>
            <w:r w:rsidRPr="00A8741B">
              <w:rPr>
                <w:rFonts w:ascii="Arial" w:hAnsi="Arial" w:cs="Arial"/>
                <w:sz w:val="18"/>
                <w:vertAlign w:val="superscript"/>
                <w:lang w:eastAsia="ko-KR"/>
              </w:rPr>
              <w:t>9</w:t>
            </w:r>
          </w:p>
          <w:p w14:paraId="60ECDC85"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DC_1A_n79A</w:t>
            </w:r>
            <w:r w:rsidRPr="00A8741B">
              <w:rPr>
                <w:rFonts w:ascii="Arial" w:hAnsi="Arial" w:cs="Arial"/>
                <w:sz w:val="18"/>
                <w:vertAlign w:val="superscript"/>
                <w:lang w:eastAsia="ko-KR"/>
              </w:rPr>
              <w:t>9</w:t>
            </w:r>
          </w:p>
          <w:p w14:paraId="79D4B7FA"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DC_3A_n78A</w:t>
            </w:r>
            <w:r w:rsidRPr="00A8741B">
              <w:rPr>
                <w:rFonts w:ascii="Arial" w:hAnsi="Arial" w:cs="Arial"/>
                <w:sz w:val="18"/>
                <w:vertAlign w:val="superscript"/>
                <w:lang w:eastAsia="ko-KR"/>
              </w:rPr>
              <w:t>9</w:t>
            </w:r>
          </w:p>
          <w:p w14:paraId="70A2D91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ko-KR"/>
              </w:rPr>
              <w:t>DC_3A_n79A</w:t>
            </w:r>
            <w:r w:rsidRPr="00A8741B">
              <w:rPr>
                <w:rFonts w:ascii="Arial" w:hAnsi="Arial" w:cs="Arial"/>
                <w:sz w:val="18"/>
                <w:vertAlign w:val="superscript"/>
                <w:lang w:eastAsia="ko-KR"/>
              </w:rPr>
              <w:t>9</w:t>
            </w:r>
          </w:p>
        </w:tc>
      </w:tr>
      <w:tr w:rsidR="00A8741B" w:rsidRPr="00A8741B" w14:paraId="7429B5B8" w14:textId="77777777" w:rsidTr="00A8741B">
        <w:trPr>
          <w:trHeight w:val="187"/>
          <w:jc w:val="center"/>
        </w:trPr>
        <w:tc>
          <w:tcPr>
            <w:tcW w:w="3397" w:type="dxa"/>
            <w:shd w:val="clear" w:color="auto" w:fill="auto"/>
            <w:noWrap/>
          </w:tcPr>
          <w:p w14:paraId="515B03CF"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DC_1A-3A_n78A-n105A</w:t>
            </w:r>
          </w:p>
        </w:tc>
        <w:tc>
          <w:tcPr>
            <w:tcW w:w="3686" w:type="dxa"/>
          </w:tcPr>
          <w:p w14:paraId="2BAE05DA"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DC_1A_n78A</w:t>
            </w:r>
          </w:p>
          <w:p w14:paraId="4E233404"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DC_1A_n105A</w:t>
            </w:r>
          </w:p>
          <w:p w14:paraId="378F63A8"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DC_3A_n78A</w:t>
            </w:r>
          </w:p>
          <w:p w14:paraId="12EEF495"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cs="Arial"/>
                <w:sz w:val="18"/>
                <w:lang w:eastAsia="ko-KR"/>
              </w:rPr>
              <w:t>DC_3A_n105A</w:t>
            </w:r>
          </w:p>
        </w:tc>
      </w:tr>
      <w:tr w:rsidR="00A8741B" w:rsidRPr="00A8741B" w:rsidDel="00522FC8" w14:paraId="7CB836E1" w14:textId="77777777" w:rsidTr="00A8741B">
        <w:trPr>
          <w:trHeight w:val="187"/>
          <w:jc w:val="center"/>
        </w:trPr>
        <w:tc>
          <w:tcPr>
            <w:tcW w:w="3397" w:type="dxa"/>
            <w:shd w:val="clear" w:color="auto" w:fill="auto"/>
            <w:noWrap/>
          </w:tcPr>
          <w:p w14:paraId="7F2D398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kern w:val="2"/>
                <w:sz w:val="18"/>
                <w:szCs w:val="24"/>
                <w:lang w:eastAsia="ja-JP"/>
              </w:rPr>
              <w:t>DC_1A-3A_SUL_n78A-n80A</w:t>
            </w:r>
          </w:p>
        </w:tc>
        <w:tc>
          <w:tcPr>
            <w:tcW w:w="3686" w:type="dxa"/>
          </w:tcPr>
          <w:p w14:paraId="05048FE4"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DC_1A_n78A</w:t>
            </w:r>
          </w:p>
          <w:p w14:paraId="1B10D8F3"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DC_1A_n80A</w:t>
            </w:r>
          </w:p>
          <w:p w14:paraId="705FA1D0"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DC_3A_n78A</w:t>
            </w:r>
          </w:p>
          <w:p w14:paraId="1FCFA9F7"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DC_3A_n80A_ULSUP-TDM_n78A</w:t>
            </w:r>
          </w:p>
        </w:tc>
      </w:tr>
      <w:tr w:rsidR="00A8741B" w:rsidRPr="00A8741B" w14:paraId="5E58A93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1E40E3" w14:textId="77777777" w:rsidR="00A8741B" w:rsidRPr="00A8741B" w:rsidRDefault="00A8741B" w:rsidP="00A8741B">
            <w:pPr>
              <w:keepNext/>
              <w:keepLines/>
              <w:spacing w:after="0"/>
              <w:jc w:val="center"/>
              <w:rPr>
                <w:rFonts w:ascii="Arial" w:hAnsi="Arial" w:cs="Arial"/>
                <w:kern w:val="2"/>
                <w:sz w:val="18"/>
                <w:szCs w:val="24"/>
                <w:lang w:eastAsia="ja-JP"/>
              </w:rPr>
            </w:pPr>
            <w:r w:rsidRPr="00A8741B">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1DAC14B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6DA3788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DC_5A_n28A</w:t>
            </w:r>
          </w:p>
          <w:p w14:paraId="3354FC1D"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rPr>
              <w:t>DC_7A_n28A</w:t>
            </w:r>
          </w:p>
        </w:tc>
      </w:tr>
      <w:tr w:rsidR="00A8741B" w:rsidRPr="00A8741B" w14:paraId="65ED0043" w14:textId="77777777" w:rsidTr="00A8741B">
        <w:trPr>
          <w:trHeight w:val="187"/>
          <w:jc w:val="center"/>
        </w:trPr>
        <w:tc>
          <w:tcPr>
            <w:tcW w:w="3397" w:type="dxa"/>
            <w:shd w:val="clear" w:color="auto" w:fill="auto"/>
            <w:noWrap/>
          </w:tcPr>
          <w:p w14:paraId="0A619F05" w14:textId="77777777" w:rsidR="00A8741B" w:rsidRPr="00A8741B" w:rsidRDefault="00A8741B" w:rsidP="00A8741B">
            <w:pPr>
              <w:keepNext/>
              <w:keepLines/>
              <w:spacing w:after="0"/>
              <w:jc w:val="center"/>
              <w:rPr>
                <w:rFonts w:ascii="Arial" w:hAnsi="Arial" w:cs="Arial"/>
                <w:kern w:val="2"/>
                <w:sz w:val="18"/>
                <w:szCs w:val="24"/>
                <w:lang w:eastAsia="ja-JP"/>
              </w:rPr>
            </w:pPr>
            <w:r w:rsidRPr="00A8741B">
              <w:rPr>
                <w:rFonts w:ascii="Arial" w:hAnsi="Arial" w:cs="Arial" w:hint="eastAsia"/>
                <w:sz w:val="18"/>
              </w:rPr>
              <w:lastRenderedPageBreak/>
              <w:t>D</w:t>
            </w:r>
            <w:r w:rsidRPr="00A8741B">
              <w:rPr>
                <w:rFonts w:ascii="Arial" w:hAnsi="Arial" w:cs="Arial"/>
                <w:sz w:val="18"/>
              </w:rPr>
              <w:t>C_1A-5A-7A_n40A</w:t>
            </w:r>
          </w:p>
        </w:tc>
        <w:tc>
          <w:tcPr>
            <w:tcW w:w="3686" w:type="dxa"/>
          </w:tcPr>
          <w:p w14:paraId="5E1E4115"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C_1A_n40A</w:t>
            </w:r>
          </w:p>
          <w:p w14:paraId="49B39A4B"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C_5A_n40A</w:t>
            </w:r>
          </w:p>
          <w:p w14:paraId="0A331D05"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hint="eastAsia"/>
                <w:sz w:val="18"/>
              </w:rPr>
              <w:t>D</w:t>
            </w:r>
            <w:r w:rsidRPr="00A8741B">
              <w:rPr>
                <w:rFonts w:ascii="Arial" w:hAnsi="Arial"/>
                <w:sz w:val="18"/>
              </w:rPr>
              <w:t>C_7A_n40A</w:t>
            </w:r>
          </w:p>
        </w:tc>
      </w:tr>
      <w:tr w:rsidR="00A8741B" w:rsidRPr="00A8741B" w14:paraId="462E747B" w14:textId="77777777" w:rsidTr="00A8741B">
        <w:trPr>
          <w:trHeight w:val="187"/>
          <w:jc w:val="center"/>
        </w:trPr>
        <w:tc>
          <w:tcPr>
            <w:tcW w:w="3397" w:type="dxa"/>
            <w:shd w:val="clear" w:color="auto" w:fill="auto"/>
            <w:noWrap/>
          </w:tcPr>
          <w:p w14:paraId="502FF410" w14:textId="77777777" w:rsidR="00A8741B" w:rsidRPr="00A8741B" w:rsidRDefault="00A8741B" w:rsidP="00A8741B">
            <w:pPr>
              <w:keepNext/>
              <w:keepLines/>
              <w:spacing w:after="0"/>
              <w:jc w:val="center"/>
              <w:rPr>
                <w:rFonts w:ascii="Arial" w:hAnsi="Arial" w:cs="Arial"/>
                <w:kern w:val="2"/>
                <w:sz w:val="18"/>
                <w:szCs w:val="24"/>
                <w:lang w:eastAsia="ja-JP"/>
              </w:rPr>
            </w:pPr>
            <w:r w:rsidRPr="00A8741B">
              <w:rPr>
                <w:rFonts w:ascii="Arial" w:hAnsi="Arial" w:cs="Arial" w:hint="eastAsia"/>
                <w:sz w:val="18"/>
              </w:rPr>
              <w:t>D</w:t>
            </w:r>
            <w:r w:rsidRPr="00A8741B">
              <w:rPr>
                <w:rFonts w:ascii="Arial" w:hAnsi="Arial" w:cs="Arial"/>
                <w:sz w:val="18"/>
              </w:rPr>
              <w:t>C_1A-5A-7A-7A_n40A</w:t>
            </w:r>
          </w:p>
        </w:tc>
        <w:tc>
          <w:tcPr>
            <w:tcW w:w="3686" w:type="dxa"/>
          </w:tcPr>
          <w:p w14:paraId="5AB2EEF7"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C_1A_n40A</w:t>
            </w:r>
          </w:p>
          <w:p w14:paraId="1D865BD0"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C_5A_n40A</w:t>
            </w:r>
          </w:p>
          <w:p w14:paraId="467D0B7C"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hint="eastAsia"/>
                <w:sz w:val="18"/>
              </w:rPr>
              <w:t>D</w:t>
            </w:r>
            <w:r w:rsidRPr="00A8741B">
              <w:rPr>
                <w:rFonts w:ascii="Arial" w:hAnsi="Arial"/>
                <w:sz w:val="18"/>
              </w:rPr>
              <w:t>C_7A_n40A</w:t>
            </w:r>
          </w:p>
        </w:tc>
      </w:tr>
      <w:tr w:rsidR="00A8741B" w:rsidRPr="00A8741B" w14:paraId="13C1CDD1" w14:textId="77777777" w:rsidTr="00A8741B">
        <w:trPr>
          <w:trHeight w:val="187"/>
          <w:jc w:val="center"/>
        </w:trPr>
        <w:tc>
          <w:tcPr>
            <w:tcW w:w="3397" w:type="dxa"/>
            <w:shd w:val="clear" w:color="auto" w:fill="auto"/>
            <w:noWrap/>
          </w:tcPr>
          <w:p w14:paraId="7F3763C1" w14:textId="77777777" w:rsidR="00A8741B" w:rsidRPr="00A8741B" w:rsidRDefault="00A8741B" w:rsidP="00A8741B">
            <w:pPr>
              <w:keepNext/>
              <w:keepLines/>
              <w:spacing w:after="0"/>
              <w:jc w:val="center"/>
              <w:rPr>
                <w:rFonts w:ascii="Arial" w:hAnsi="Arial"/>
                <w:sz w:val="18"/>
                <w:lang w:eastAsia="fi-FI"/>
              </w:rPr>
            </w:pPr>
            <w:r w:rsidRPr="00A8741B">
              <w:rPr>
                <w:rFonts w:ascii="Arial" w:eastAsia="Yu Mincho" w:hAnsi="Arial" w:cs="Arial"/>
                <w:sz w:val="18"/>
                <w:lang w:val="en-US" w:eastAsia="ja-JP"/>
              </w:rPr>
              <w:t>DC_1A-5A-7A_n77A</w:t>
            </w:r>
          </w:p>
        </w:tc>
        <w:tc>
          <w:tcPr>
            <w:tcW w:w="3686" w:type="dxa"/>
          </w:tcPr>
          <w:p w14:paraId="0AFAD17C"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DC_1A_n77A</w:t>
            </w:r>
          </w:p>
          <w:p w14:paraId="53434AF4"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DC_5A_n77A</w:t>
            </w:r>
          </w:p>
          <w:p w14:paraId="579F425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val="en-US" w:eastAsia="fi-FI"/>
              </w:rPr>
              <w:t>DC_7A_n77A</w:t>
            </w:r>
          </w:p>
        </w:tc>
      </w:tr>
      <w:tr w:rsidR="00A8741B" w:rsidRPr="00A8741B" w14:paraId="0DD737E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19136" w14:textId="77777777" w:rsidR="00A8741B" w:rsidRPr="00A8741B" w:rsidRDefault="00A8741B" w:rsidP="00A8741B">
            <w:pPr>
              <w:keepNext/>
              <w:keepLines/>
              <w:spacing w:after="0"/>
              <w:jc w:val="center"/>
              <w:rPr>
                <w:rFonts w:ascii="Arial" w:eastAsia="Yu Mincho" w:hAnsi="Arial" w:cs="Arial"/>
                <w:sz w:val="18"/>
                <w:lang w:val="en-US" w:eastAsia="ja-JP"/>
              </w:rPr>
            </w:pPr>
            <w:r w:rsidRPr="00A8741B">
              <w:rPr>
                <w:rFonts w:ascii="Arial" w:eastAsia="Yu Mincho" w:hAnsi="Arial" w:cs="Arial"/>
                <w:sz w:val="18"/>
                <w:lang w:val="en-US" w:eastAsia="ja-JP"/>
              </w:rPr>
              <w:t>DC_1A-5A-7A_n77(2A)</w:t>
            </w:r>
          </w:p>
          <w:p w14:paraId="102C86A2" w14:textId="77777777" w:rsidR="00A8741B" w:rsidRPr="00A8741B" w:rsidRDefault="00A8741B" w:rsidP="00A8741B">
            <w:pPr>
              <w:keepNext/>
              <w:keepLines/>
              <w:spacing w:after="0"/>
              <w:jc w:val="center"/>
              <w:rPr>
                <w:rFonts w:ascii="Arial" w:eastAsia="Yu Mincho" w:hAnsi="Arial" w:cs="Arial"/>
                <w:sz w:val="18"/>
                <w:lang w:val="en-US" w:eastAsia="ja-JP"/>
              </w:rPr>
            </w:pPr>
            <w:r w:rsidRPr="00A8741B">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1735A94E"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DC_1A_n77A</w:t>
            </w:r>
          </w:p>
          <w:p w14:paraId="00ACCE83"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DC_5A_n77A</w:t>
            </w:r>
          </w:p>
          <w:p w14:paraId="007B1B69"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DC_7A_n77A</w:t>
            </w:r>
          </w:p>
        </w:tc>
      </w:tr>
      <w:tr w:rsidR="00A8741B" w:rsidRPr="00A8741B" w14:paraId="3FA9217B"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878293" w14:textId="77777777" w:rsidR="00A8741B" w:rsidRPr="00A8741B" w:rsidRDefault="00A8741B" w:rsidP="00A8741B">
            <w:pPr>
              <w:keepNext/>
              <w:keepLines/>
              <w:spacing w:after="0"/>
              <w:jc w:val="center"/>
              <w:rPr>
                <w:rFonts w:ascii="Arial" w:eastAsia="Yu Mincho" w:hAnsi="Arial" w:cs="Arial"/>
                <w:sz w:val="18"/>
                <w:lang w:val="en-US" w:eastAsia="ja-JP"/>
              </w:rPr>
            </w:pPr>
            <w:r w:rsidRPr="00A8741B">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2DA905B3"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DC_1A_n77A</w:t>
            </w:r>
          </w:p>
          <w:p w14:paraId="484C8060"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DC_5A_n77A</w:t>
            </w:r>
          </w:p>
          <w:p w14:paraId="39E5CAFD"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DC_7A_n77A</w:t>
            </w:r>
          </w:p>
        </w:tc>
      </w:tr>
      <w:tr w:rsidR="00A8741B" w:rsidRPr="00A8741B" w14:paraId="0724EF3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762FCB" w14:textId="77777777" w:rsidR="00A8741B" w:rsidRPr="00A8741B" w:rsidRDefault="00A8741B" w:rsidP="00A8741B">
            <w:pPr>
              <w:keepNext/>
              <w:keepLines/>
              <w:spacing w:after="0"/>
              <w:jc w:val="center"/>
              <w:rPr>
                <w:rFonts w:ascii="Arial" w:eastAsia="Yu Mincho" w:hAnsi="Arial" w:cs="Arial"/>
                <w:sz w:val="18"/>
                <w:lang w:val="en-US" w:eastAsia="ja-JP"/>
              </w:rPr>
            </w:pPr>
            <w:r w:rsidRPr="00A8741B">
              <w:rPr>
                <w:rFonts w:ascii="Arial" w:eastAsia="Yu Mincho" w:hAnsi="Arial" w:cs="Arial"/>
                <w:sz w:val="18"/>
                <w:lang w:val="en-US" w:eastAsia="ja-JP"/>
              </w:rPr>
              <w:t>DC_1A-5A-7A-7A_n77(2A)</w:t>
            </w:r>
          </w:p>
          <w:p w14:paraId="0F145CDC" w14:textId="77777777" w:rsidR="00A8741B" w:rsidRPr="00A8741B" w:rsidRDefault="00A8741B" w:rsidP="00A8741B">
            <w:pPr>
              <w:keepNext/>
              <w:keepLines/>
              <w:spacing w:after="0"/>
              <w:jc w:val="center"/>
              <w:rPr>
                <w:rFonts w:ascii="Arial" w:eastAsia="Yu Mincho" w:hAnsi="Arial" w:cs="Arial"/>
                <w:sz w:val="18"/>
                <w:lang w:val="en-US" w:eastAsia="ja-JP"/>
              </w:rPr>
            </w:pPr>
            <w:r w:rsidRPr="00A8741B">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1B3B1CCC"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DC_1A_n77A</w:t>
            </w:r>
          </w:p>
          <w:p w14:paraId="45CC6C6A"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DC_5A_n77A</w:t>
            </w:r>
          </w:p>
          <w:p w14:paraId="4E680216"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DC_7A_n77A</w:t>
            </w:r>
          </w:p>
        </w:tc>
      </w:tr>
      <w:tr w:rsidR="00A8741B" w:rsidRPr="00A8741B" w14:paraId="74199DFC" w14:textId="77777777" w:rsidTr="00A8741B">
        <w:trPr>
          <w:trHeight w:val="187"/>
          <w:jc w:val="center"/>
        </w:trPr>
        <w:tc>
          <w:tcPr>
            <w:tcW w:w="3397" w:type="dxa"/>
            <w:shd w:val="clear" w:color="auto" w:fill="auto"/>
            <w:noWrap/>
          </w:tcPr>
          <w:p w14:paraId="2EF9058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fi-FI"/>
              </w:rPr>
              <w:t>DC_1A-5A-7A_n78A</w:t>
            </w:r>
          </w:p>
          <w:p w14:paraId="225657B3"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DC_1A-5A-7A_n78C</w:t>
            </w:r>
          </w:p>
          <w:p w14:paraId="656F3C5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DC_1A-1A-5A-7A_n78A</w:t>
            </w:r>
          </w:p>
        </w:tc>
        <w:tc>
          <w:tcPr>
            <w:tcW w:w="3686" w:type="dxa"/>
          </w:tcPr>
          <w:p w14:paraId="776A353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40892D0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DC_5A_n78A</w:t>
            </w:r>
          </w:p>
          <w:p w14:paraId="6990D3C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DC_7A_n78A</w:t>
            </w:r>
          </w:p>
        </w:tc>
      </w:tr>
      <w:tr w:rsidR="00A8741B" w:rsidRPr="00A8741B" w14:paraId="1F524B3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CEAFD4"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353C256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5F7445B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DC_5A_n78A</w:t>
            </w:r>
          </w:p>
          <w:p w14:paraId="0AA2B6F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DC_7A_n78A</w:t>
            </w:r>
          </w:p>
        </w:tc>
      </w:tr>
      <w:tr w:rsidR="00A8741B" w:rsidRPr="00A8741B" w14:paraId="40DCE4B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1C783D"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663D8E48" w14:textId="77777777" w:rsidR="00A8741B" w:rsidRPr="00A8741B" w:rsidRDefault="00A8741B" w:rsidP="00A8741B">
            <w:pPr>
              <w:keepNext/>
              <w:keepLines/>
              <w:spacing w:after="0" w:line="256" w:lineRule="auto"/>
              <w:jc w:val="center"/>
              <w:rPr>
                <w:rFonts w:ascii="Arial" w:hAnsi="Arial"/>
                <w:kern w:val="2"/>
                <w:sz w:val="18"/>
                <w:lang w:val="en-US" w:eastAsia="fi-FI"/>
              </w:rPr>
            </w:pPr>
            <w:r w:rsidRPr="00A8741B">
              <w:rPr>
                <w:rFonts w:ascii="Arial" w:hAnsi="Arial"/>
                <w:kern w:val="2"/>
                <w:sz w:val="18"/>
                <w:lang w:val="en-US" w:eastAsia="fi-FI"/>
              </w:rPr>
              <w:t>DC_1A_n78A</w:t>
            </w:r>
          </w:p>
          <w:p w14:paraId="62883CFE" w14:textId="77777777" w:rsidR="00A8741B" w:rsidRPr="00A8741B" w:rsidRDefault="00A8741B" w:rsidP="00A8741B">
            <w:pPr>
              <w:keepNext/>
              <w:keepLines/>
              <w:spacing w:after="0" w:line="256" w:lineRule="auto"/>
              <w:jc w:val="center"/>
              <w:rPr>
                <w:rFonts w:ascii="Arial" w:hAnsi="Arial"/>
                <w:kern w:val="2"/>
                <w:sz w:val="18"/>
                <w:lang w:val="en-US" w:eastAsia="fi-FI"/>
              </w:rPr>
            </w:pPr>
            <w:r w:rsidRPr="00A8741B">
              <w:rPr>
                <w:rFonts w:ascii="Arial" w:hAnsi="Arial"/>
                <w:kern w:val="2"/>
                <w:sz w:val="18"/>
                <w:lang w:val="en-US" w:eastAsia="fi-FI"/>
              </w:rPr>
              <w:t>DC_5A_n78A</w:t>
            </w:r>
          </w:p>
          <w:p w14:paraId="1F98B82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kern w:val="2"/>
                <w:sz w:val="18"/>
                <w:lang w:val="en-US" w:eastAsia="fi-FI"/>
              </w:rPr>
              <w:t>DC_7A_n78A</w:t>
            </w:r>
          </w:p>
        </w:tc>
      </w:tr>
      <w:tr w:rsidR="00A8741B" w:rsidRPr="00A8741B" w14:paraId="331D9DEA" w14:textId="77777777" w:rsidTr="00A8741B">
        <w:trPr>
          <w:trHeight w:val="187"/>
          <w:jc w:val="center"/>
        </w:trPr>
        <w:tc>
          <w:tcPr>
            <w:tcW w:w="3397" w:type="dxa"/>
            <w:shd w:val="clear" w:color="auto" w:fill="auto"/>
            <w:noWrap/>
          </w:tcPr>
          <w:p w14:paraId="753F1DB0"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fi-FI"/>
              </w:rPr>
              <w:t>DC_1A-5A-7A-7A_n78A</w:t>
            </w:r>
          </w:p>
          <w:p w14:paraId="1162E7A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DC_1A-5A-7A</w:t>
            </w:r>
            <w:r w:rsidRPr="00A8741B">
              <w:rPr>
                <w:rFonts w:ascii="Arial" w:hAnsi="Arial" w:hint="eastAsia"/>
                <w:sz w:val="18"/>
                <w:lang w:eastAsia="zh-CN"/>
              </w:rPr>
              <w:t>-7A</w:t>
            </w:r>
            <w:r w:rsidRPr="00A8741B">
              <w:rPr>
                <w:rFonts w:ascii="Arial" w:hAnsi="Arial"/>
                <w:sz w:val="18"/>
                <w:lang w:eastAsia="zh-CN"/>
              </w:rPr>
              <w:t>_n78C</w:t>
            </w:r>
          </w:p>
        </w:tc>
        <w:tc>
          <w:tcPr>
            <w:tcW w:w="3686" w:type="dxa"/>
          </w:tcPr>
          <w:p w14:paraId="1A5D5E6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0AFBC83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DC_5A_n78A</w:t>
            </w:r>
          </w:p>
          <w:p w14:paraId="783C0F2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DC_7A_n78A</w:t>
            </w:r>
          </w:p>
        </w:tc>
      </w:tr>
      <w:tr w:rsidR="00A8741B" w:rsidRPr="00A8741B" w14:paraId="1494778C"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FD893"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36644C9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40DAA70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DC_5A_n78A</w:t>
            </w:r>
          </w:p>
          <w:p w14:paraId="1F477D0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DC_7A_n78A</w:t>
            </w:r>
          </w:p>
        </w:tc>
      </w:tr>
      <w:tr w:rsidR="00A8741B" w:rsidRPr="00A8741B" w14:paraId="41AD8095"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BAEEF5"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046DF038" w14:textId="77777777" w:rsidR="00A8741B" w:rsidRPr="00A8741B" w:rsidRDefault="00A8741B" w:rsidP="00A8741B">
            <w:pPr>
              <w:keepNext/>
              <w:keepLines/>
              <w:spacing w:after="0" w:line="256" w:lineRule="auto"/>
              <w:jc w:val="center"/>
              <w:rPr>
                <w:rFonts w:ascii="Arial" w:hAnsi="Arial"/>
                <w:kern w:val="2"/>
                <w:sz w:val="18"/>
                <w:lang w:val="en-US" w:eastAsia="fi-FI"/>
              </w:rPr>
            </w:pPr>
            <w:r w:rsidRPr="00A8741B">
              <w:rPr>
                <w:rFonts w:ascii="Arial" w:hAnsi="Arial"/>
                <w:kern w:val="2"/>
                <w:sz w:val="18"/>
                <w:lang w:val="en-US" w:eastAsia="fi-FI"/>
              </w:rPr>
              <w:t>DC_1A_n78A</w:t>
            </w:r>
          </w:p>
          <w:p w14:paraId="08A54533" w14:textId="77777777" w:rsidR="00A8741B" w:rsidRPr="00A8741B" w:rsidRDefault="00A8741B" w:rsidP="00A8741B">
            <w:pPr>
              <w:keepNext/>
              <w:keepLines/>
              <w:spacing w:after="0" w:line="256" w:lineRule="auto"/>
              <w:jc w:val="center"/>
              <w:rPr>
                <w:rFonts w:ascii="Arial" w:hAnsi="Arial"/>
                <w:kern w:val="2"/>
                <w:sz w:val="18"/>
                <w:lang w:val="en-US" w:eastAsia="fi-FI"/>
              </w:rPr>
            </w:pPr>
            <w:r w:rsidRPr="00A8741B">
              <w:rPr>
                <w:rFonts w:ascii="Arial" w:hAnsi="Arial"/>
                <w:kern w:val="2"/>
                <w:sz w:val="18"/>
                <w:lang w:val="en-US" w:eastAsia="fi-FI"/>
              </w:rPr>
              <w:t>DC_5A_n78A</w:t>
            </w:r>
          </w:p>
          <w:p w14:paraId="475C797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kern w:val="2"/>
                <w:sz w:val="18"/>
                <w:lang w:val="en-US" w:eastAsia="fi-FI"/>
              </w:rPr>
              <w:t>DC_7A_n78A</w:t>
            </w:r>
          </w:p>
        </w:tc>
      </w:tr>
      <w:tr w:rsidR="00A8741B" w:rsidRPr="00A8741B" w14:paraId="63EA744F"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2ABB9B" w14:textId="77777777" w:rsidR="00A8741B" w:rsidRPr="00A8741B" w:rsidRDefault="00A8741B" w:rsidP="00A8741B">
            <w:pPr>
              <w:keepNext/>
              <w:keepLines/>
              <w:spacing w:after="0"/>
              <w:jc w:val="center"/>
              <w:rPr>
                <w:rFonts w:ascii="Arial" w:hAnsi="Arial"/>
                <w:kern w:val="2"/>
                <w:sz w:val="18"/>
                <w:lang w:val="fr-FR" w:eastAsia="fi-FI"/>
              </w:rPr>
            </w:pPr>
            <w:r w:rsidRPr="00A8741B">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14:paraId="5A6BFD3A" w14:textId="77777777" w:rsidR="00A8741B" w:rsidRPr="00A8741B" w:rsidRDefault="00A8741B" w:rsidP="00A8741B">
            <w:pPr>
              <w:keepNext/>
              <w:keepLines/>
              <w:spacing w:after="0"/>
              <w:jc w:val="center"/>
              <w:rPr>
                <w:rFonts w:ascii="Arial" w:hAnsi="Arial"/>
                <w:kern w:val="2"/>
                <w:sz w:val="18"/>
                <w:lang w:val="en-US" w:eastAsia="fi-FI"/>
              </w:rPr>
            </w:pPr>
            <w:r w:rsidRPr="00A8741B">
              <w:rPr>
                <w:rFonts w:ascii="Arial" w:hAnsi="Arial"/>
                <w:kern w:val="2"/>
                <w:sz w:val="18"/>
                <w:lang w:val="en-US" w:eastAsia="fi-FI"/>
              </w:rPr>
              <w:t>DC_1A_n28A</w:t>
            </w:r>
          </w:p>
          <w:p w14:paraId="7BDE84B1" w14:textId="77777777" w:rsidR="00A8741B" w:rsidRPr="00A8741B" w:rsidRDefault="00A8741B" w:rsidP="00A8741B">
            <w:pPr>
              <w:keepNext/>
              <w:keepLines/>
              <w:spacing w:after="0"/>
              <w:jc w:val="center"/>
              <w:rPr>
                <w:rFonts w:ascii="Arial" w:hAnsi="Arial"/>
                <w:kern w:val="2"/>
                <w:sz w:val="18"/>
                <w:lang w:val="en-US" w:eastAsia="fi-FI"/>
              </w:rPr>
            </w:pPr>
            <w:r w:rsidRPr="00A8741B">
              <w:rPr>
                <w:rFonts w:ascii="Arial" w:hAnsi="Arial"/>
                <w:kern w:val="2"/>
                <w:sz w:val="18"/>
                <w:lang w:val="en-US" w:eastAsia="fi-FI"/>
              </w:rPr>
              <w:t>DC_1A_n78A</w:t>
            </w:r>
          </w:p>
          <w:p w14:paraId="22956659" w14:textId="77777777" w:rsidR="00A8741B" w:rsidRPr="00A8741B" w:rsidRDefault="00A8741B" w:rsidP="00A8741B">
            <w:pPr>
              <w:keepNext/>
              <w:keepLines/>
              <w:spacing w:after="0"/>
              <w:jc w:val="center"/>
              <w:rPr>
                <w:rFonts w:ascii="Arial" w:hAnsi="Arial"/>
                <w:kern w:val="2"/>
                <w:sz w:val="18"/>
                <w:lang w:val="en-US" w:eastAsia="fi-FI"/>
              </w:rPr>
            </w:pPr>
            <w:r w:rsidRPr="00A8741B">
              <w:rPr>
                <w:rFonts w:ascii="Arial" w:hAnsi="Arial"/>
                <w:kern w:val="2"/>
                <w:sz w:val="18"/>
                <w:lang w:val="en-US" w:eastAsia="fi-FI"/>
              </w:rPr>
              <w:t>DC_5A_n28A</w:t>
            </w:r>
          </w:p>
          <w:p w14:paraId="58843B79" w14:textId="77777777" w:rsidR="00A8741B" w:rsidRPr="00A8741B" w:rsidRDefault="00A8741B" w:rsidP="00A8741B">
            <w:pPr>
              <w:keepNext/>
              <w:keepLines/>
              <w:spacing w:after="0" w:line="256" w:lineRule="auto"/>
              <w:jc w:val="center"/>
              <w:rPr>
                <w:rFonts w:ascii="Arial" w:hAnsi="Arial"/>
                <w:kern w:val="2"/>
                <w:sz w:val="18"/>
                <w:lang w:val="fr-FR" w:eastAsia="fi-FI"/>
              </w:rPr>
            </w:pPr>
            <w:r w:rsidRPr="00A8741B">
              <w:rPr>
                <w:rFonts w:ascii="Arial" w:hAnsi="Arial"/>
                <w:kern w:val="2"/>
                <w:sz w:val="18"/>
                <w:lang w:val="fr-FR" w:eastAsia="fi-FI"/>
              </w:rPr>
              <w:t>DC_5A_n78A</w:t>
            </w:r>
          </w:p>
        </w:tc>
      </w:tr>
      <w:tr w:rsidR="00A8741B" w:rsidRPr="00A8741B" w14:paraId="7FC489C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7CF55C" w14:textId="77777777" w:rsidR="00A8741B" w:rsidRPr="00A8741B" w:rsidRDefault="00A8741B" w:rsidP="00A8741B">
            <w:pPr>
              <w:keepNext/>
              <w:keepLines/>
              <w:spacing w:after="0"/>
              <w:jc w:val="center"/>
              <w:rPr>
                <w:rFonts w:ascii="Arial" w:hAnsi="Arial"/>
                <w:kern w:val="2"/>
                <w:sz w:val="18"/>
                <w:lang w:val="fr-FR" w:eastAsia="fi-FI"/>
              </w:rPr>
            </w:pPr>
            <w:r w:rsidRPr="00A8741B">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38DD8B29" w14:textId="77777777" w:rsidR="00A8741B" w:rsidRPr="00A8741B" w:rsidRDefault="00A8741B" w:rsidP="00A8741B">
            <w:pPr>
              <w:keepNext/>
              <w:keepLines/>
              <w:spacing w:after="0"/>
              <w:jc w:val="center"/>
              <w:rPr>
                <w:rFonts w:ascii="Arial" w:hAnsi="Arial"/>
                <w:kern w:val="2"/>
                <w:sz w:val="18"/>
                <w:lang w:val="en-US" w:eastAsia="fi-FI"/>
              </w:rPr>
            </w:pPr>
            <w:r w:rsidRPr="00A8741B">
              <w:rPr>
                <w:rFonts w:ascii="Arial" w:hAnsi="Arial"/>
                <w:kern w:val="2"/>
                <w:sz w:val="18"/>
                <w:lang w:val="en-US" w:eastAsia="fi-FI"/>
              </w:rPr>
              <w:t>DC_1A_n40A</w:t>
            </w:r>
          </w:p>
          <w:p w14:paraId="26307B56" w14:textId="77777777" w:rsidR="00A8741B" w:rsidRPr="00A8741B" w:rsidRDefault="00A8741B" w:rsidP="00A8741B">
            <w:pPr>
              <w:keepNext/>
              <w:keepLines/>
              <w:spacing w:after="0"/>
              <w:jc w:val="center"/>
              <w:rPr>
                <w:rFonts w:ascii="Arial" w:hAnsi="Arial"/>
                <w:kern w:val="2"/>
                <w:sz w:val="18"/>
                <w:lang w:val="en-US" w:eastAsia="fi-FI"/>
              </w:rPr>
            </w:pPr>
            <w:r w:rsidRPr="00A8741B">
              <w:rPr>
                <w:rFonts w:ascii="Arial" w:hAnsi="Arial"/>
                <w:kern w:val="2"/>
                <w:sz w:val="18"/>
                <w:lang w:val="en-US" w:eastAsia="fi-FI"/>
              </w:rPr>
              <w:t>DC_1A_n77A</w:t>
            </w:r>
          </w:p>
          <w:p w14:paraId="2CF86B1C" w14:textId="77777777" w:rsidR="00A8741B" w:rsidRPr="00A8741B" w:rsidRDefault="00A8741B" w:rsidP="00A8741B">
            <w:pPr>
              <w:keepNext/>
              <w:keepLines/>
              <w:spacing w:after="0"/>
              <w:jc w:val="center"/>
              <w:rPr>
                <w:rFonts w:ascii="Arial" w:hAnsi="Arial"/>
                <w:kern w:val="2"/>
                <w:sz w:val="18"/>
                <w:lang w:val="en-US" w:eastAsia="fi-FI"/>
              </w:rPr>
            </w:pPr>
            <w:r w:rsidRPr="00A8741B">
              <w:rPr>
                <w:rFonts w:ascii="Arial" w:hAnsi="Arial"/>
                <w:kern w:val="2"/>
                <w:sz w:val="18"/>
                <w:lang w:val="en-US" w:eastAsia="fi-FI"/>
              </w:rPr>
              <w:t>DC_5A_n40A</w:t>
            </w:r>
          </w:p>
          <w:p w14:paraId="5131D4FB" w14:textId="77777777" w:rsidR="00A8741B" w:rsidRPr="00A8741B" w:rsidRDefault="00A8741B" w:rsidP="00A8741B">
            <w:pPr>
              <w:keepNext/>
              <w:keepLines/>
              <w:spacing w:after="0" w:line="256" w:lineRule="auto"/>
              <w:jc w:val="center"/>
              <w:rPr>
                <w:rFonts w:ascii="Arial" w:hAnsi="Arial"/>
                <w:kern w:val="2"/>
                <w:sz w:val="18"/>
                <w:lang w:val="en-US" w:eastAsia="fi-FI"/>
              </w:rPr>
            </w:pPr>
            <w:r w:rsidRPr="00A8741B">
              <w:rPr>
                <w:rFonts w:ascii="Arial" w:hAnsi="Arial"/>
                <w:kern w:val="2"/>
                <w:sz w:val="18"/>
                <w:lang w:val="en-US" w:eastAsia="fi-FI"/>
              </w:rPr>
              <w:t>DC_5A_n77A</w:t>
            </w:r>
          </w:p>
        </w:tc>
      </w:tr>
      <w:tr w:rsidR="00A8741B" w:rsidRPr="00A8741B" w14:paraId="163B759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E6AD60" w14:textId="77777777" w:rsidR="00A8741B" w:rsidRPr="00A8741B" w:rsidRDefault="00A8741B" w:rsidP="00A8741B">
            <w:pPr>
              <w:keepNext/>
              <w:keepLines/>
              <w:spacing w:after="0"/>
              <w:jc w:val="center"/>
              <w:rPr>
                <w:rFonts w:ascii="Arial" w:hAnsi="Arial"/>
                <w:kern w:val="2"/>
                <w:sz w:val="18"/>
                <w:lang w:val="fr-FR" w:eastAsia="fi-FI"/>
              </w:rPr>
            </w:pPr>
            <w:r w:rsidRPr="00A8741B">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79960F1E" w14:textId="77777777" w:rsidR="00A8741B" w:rsidRPr="00A8741B" w:rsidRDefault="00A8741B" w:rsidP="00A8741B">
            <w:pPr>
              <w:keepNext/>
              <w:keepLines/>
              <w:spacing w:after="0"/>
              <w:jc w:val="center"/>
              <w:rPr>
                <w:rFonts w:ascii="Arial" w:hAnsi="Arial"/>
                <w:kern w:val="2"/>
                <w:sz w:val="18"/>
                <w:lang w:val="en-US" w:eastAsia="fi-FI"/>
              </w:rPr>
            </w:pPr>
            <w:r w:rsidRPr="00A8741B">
              <w:rPr>
                <w:rFonts w:ascii="Arial" w:hAnsi="Arial"/>
                <w:kern w:val="2"/>
                <w:sz w:val="18"/>
                <w:lang w:val="en-US" w:eastAsia="fi-FI"/>
              </w:rPr>
              <w:t>DC_1A_n40A</w:t>
            </w:r>
          </w:p>
          <w:p w14:paraId="0CCEEA89" w14:textId="77777777" w:rsidR="00A8741B" w:rsidRPr="00A8741B" w:rsidRDefault="00A8741B" w:rsidP="00A8741B">
            <w:pPr>
              <w:keepNext/>
              <w:keepLines/>
              <w:spacing w:after="0"/>
              <w:jc w:val="center"/>
              <w:rPr>
                <w:rFonts w:ascii="Arial" w:hAnsi="Arial"/>
                <w:kern w:val="2"/>
                <w:sz w:val="18"/>
                <w:lang w:val="en-US" w:eastAsia="fi-FI"/>
              </w:rPr>
            </w:pPr>
            <w:r w:rsidRPr="00A8741B">
              <w:rPr>
                <w:rFonts w:ascii="Arial" w:hAnsi="Arial"/>
                <w:kern w:val="2"/>
                <w:sz w:val="18"/>
                <w:lang w:val="en-US" w:eastAsia="fi-FI"/>
              </w:rPr>
              <w:t>DC_1A_n77A</w:t>
            </w:r>
          </w:p>
          <w:p w14:paraId="79084E53" w14:textId="77777777" w:rsidR="00A8741B" w:rsidRPr="00A8741B" w:rsidRDefault="00A8741B" w:rsidP="00A8741B">
            <w:pPr>
              <w:keepNext/>
              <w:keepLines/>
              <w:spacing w:after="0"/>
              <w:jc w:val="center"/>
              <w:rPr>
                <w:rFonts w:ascii="Arial" w:hAnsi="Arial"/>
                <w:kern w:val="2"/>
                <w:sz w:val="18"/>
                <w:lang w:val="en-US" w:eastAsia="fi-FI"/>
              </w:rPr>
            </w:pPr>
            <w:r w:rsidRPr="00A8741B">
              <w:rPr>
                <w:rFonts w:ascii="Arial" w:hAnsi="Arial"/>
                <w:kern w:val="2"/>
                <w:sz w:val="18"/>
                <w:lang w:val="en-US" w:eastAsia="fi-FI"/>
              </w:rPr>
              <w:t>DC_5A_n40A</w:t>
            </w:r>
          </w:p>
          <w:p w14:paraId="4EB1CE12" w14:textId="77777777" w:rsidR="00A8741B" w:rsidRPr="00A8741B" w:rsidRDefault="00A8741B" w:rsidP="00A8741B">
            <w:pPr>
              <w:keepNext/>
              <w:keepLines/>
              <w:spacing w:after="0" w:line="256" w:lineRule="auto"/>
              <w:jc w:val="center"/>
              <w:rPr>
                <w:rFonts w:ascii="Arial" w:hAnsi="Arial"/>
                <w:kern w:val="2"/>
                <w:sz w:val="18"/>
                <w:lang w:val="en-US" w:eastAsia="fi-FI"/>
              </w:rPr>
            </w:pPr>
            <w:r w:rsidRPr="00A8741B">
              <w:rPr>
                <w:rFonts w:ascii="Arial" w:hAnsi="Arial"/>
                <w:kern w:val="2"/>
                <w:sz w:val="18"/>
                <w:lang w:val="en-US" w:eastAsia="fi-FI"/>
              </w:rPr>
              <w:t>DC_5A_n77A</w:t>
            </w:r>
          </w:p>
        </w:tc>
      </w:tr>
      <w:tr w:rsidR="00A8741B" w:rsidRPr="00A8741B" w14:paraId="3DDC48ED"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19D3CF" w14:textId="77777777" w:rsidR="00A8741B" w:rsidRPr="00A8741B" w:rsidRDefault="00A8741B" w:rsidP="00A8741B">
            <w:pPr>
              <w:keepNext/>
              <w:keepLines/>
              <w:spacing w:after="0"/>
              <w:jc w:val="center"/>
              <w:rPr>
                <w:rFonts w:ascii="Arial" w:hAnsi="Arial"/>
                <w:kern w:val="2"/>
                <w:sz w:val="18"/>
                <w:lang w:val="en-US" w:eastAsia="fi-FI"/>
              </w:rPr>
            </w:pPr>
            <w:r w:rsidRPr="00A8741B">
              <w:rPr>
                <w:rFonts w:ascii="Arial" w:hAnsi="Arial"/>
                <w:kern w:val="2"/>
                <w:sz w:val="18"/>
                <w:lang w:val="en-US" w:eastAsia="fi-FI"/>
              </w:rPr>
              <w:t>DC_1A-5A_n40A-n78A</w:t>
            </w:r>
          </w:p>
          <w:p w14:paraId="33DF4C0B" w14:textId="77777777" w:rsidR="00A8741B" w:rsidRPr="00A8741B" w:rsidRDefault="00A8741B" w:rsidP="00A8741B">
            <w:pPr>
              <w:keepNext/>
              <w:keepLines/>
              <w:spacing w:after="0"/>
              <w:jc w:val="center"/>
              <w:rPr>
                <w:rFonts w:ascii="Arial" w:hAnsi="Arial"/>
                <w:kern w:val="2"/>
                <w:sz w:val="18"/>
                <w:lang w:val="en-US" w:eastAsia="fi-FI"/>
              </w:rPr>
            </w:pPr>
            <w:r w:rsidRPr="00A8741B">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18752368" w14:textId="77777777" w:rsidR="00A8741B" w:rsidRPr="00A8741B" w:rsidRDefault="00A8741B" w:rsidP="00A8741B">
            <w:pPr>
              <w:keepNext/>
              <w:keepLines/>
              <w:spacing w:after="0"/>
              <w:jc w:val="center"/>
              <w:rPr>
                <w:rFonts w:ascii="Arial" w:hAnsi="Arial"/>
                <w:kern w:val="2"/>
                <w:sz w:val="18"/>
                <w:lang w:val="en-US" w:eastAsia="fi-FI"/>
              </w:rPr>
            </w:pPr>
            <w:r w:rsidRPr="00A8741B">
              <w:rPr>
                <w:rFonts w:ascii="Arial" w:hAnsi="Arial"/>
                <w:kern w:val="2"/>
                <w:sz w:val="18"/>
                <w:lang w:val="en-US" w:eastAsia="fi-FI"/>
              </w:rPr>
              <w:t>DC_1A_n40A</w:t>
            </w:r>
          </w:p>
          <w:p w14:paraId="60DC1C5A" w14:textId="77777777" w:rsidR="00A8741B" w:rsidRPr="00A8741B" w:rsidRDefault="00A8741B" w:rsidP="00A8741B">
            <w:pPr>
              <w:keepNext/>
              <w:keepLines/>
              <w:spacing w:after="0"/>
              <w:jc w:val="center"/>
              <w:rPr>
                <w:rFonts w:ascii="Arial" w:hAnsi="Arial"/>
                <w:kern w:val="2"/>
                <w:sz w:val="18"/>
                <w:lang w:val="en-US" w:eastAsia="fi-FI"/>
              </w:rPr>
            </w:pPr>
            <w:r w:rsidRPr="00A8741B">
              <w:rPr>
                <w:rFonts w:ascii="Arial" w:hAnsi="Arial"/>
                <w:kern w:val="2"/>
                <w:sz w:val="18"/>
                <w:lang w:val="en-US" w:eastAsia="fi-FI"/>
              </w:rPr>
              <w:t>DC_1A_n78A</w:t>
            </w:r>
          </w:p>
          <w:p w14:paraId="7738A526" w14:textId="77777777" w:rsidR="00A8741B" w:rsidRPr="00A8741B" w:rsidRDefault="00A8741B" w:rsidP="00A8741B">
            <w:pPr>
              <w:keepNext/>
              <w:keepLines/>
              <w:spacing w:after="0"/>
              <w:jc w:val="center"/>
              <w:rPr>
                <w:rFonts w:ascii="Arial" w:hAnsi="Arial"/>
                <w:kern w:val="2"/>
                <w:sz w:val="18"/>
                <w:lang w:val="en-US" w:eastAsia="fi-FI"/>
              </w:rPr>
            </w:pPr>
            <w:r w:rsidRPr="00A8741B">
              <w:rPr>
                <w:rFonts w:ascii="Arial" w:hAnsi="Arial"/>
                <w:kern w:val="2"/>
                <w:sz w:val="18"/>
                <w:lang w:val="en-US" w:eastAsia="fi-FI"/>
              </w:rPr>
              <w:t>DC_5A_n40A</w:t>
            </w:r>
          </w:p>
          <w:p w14:paraId="532497B1" w14:textId="77777777" w:rsidR="00A8741B" w:rsidRPr="00A8741B" w:rsidRDefault="00A8741B" w:rsidP="00A8741B">
            <w:pPr>
              <w:keepNext/>
              <w:keepLines/>
              <w:spacing w:after="0"/>
              <w:jc w:val="center"/>
              <w:rPr>
                <w:rFonts w:ascii="Arial" w:hAnsi="Arial"/>
                <w:kern w:val="2"/>
                <w:sz w:val="18"/>
                <w:lang w:val="en-US" w:eastAsia="fi-FI"/>
              </w:rPr>
            </w:pPr>
            <w:r w:rsidRPr="00A8741B">
              <w:rPr>
                <w:rFonts w:ascii="Arial" w:hAnsi="Arial"/>
                <w:kern w:val="2"/>
                <w:sz w:val="18"/>
                <w:lang w:val="en-US" w:eastAsia="fi-FI"/>
              </w:rPr>
              <w:t>DC_5A_n78A</w:t>
            </w:r>
          </w:p>
        </w:tc>
      </w:tr>
      <w:tr w:rsidR="00A8741B" w:rsidRPr="00A8741B" w14:paraId="3DA53C1E" w14:textId="77777777" w:rsidTr="00A8741B">
        <w:trPr>
          <w:trHeight w:val="187"/>
          <w:jc w:val="center"/>
        </w:trPr>
        <w:tc>
          <w:tcPr>
            <w:tcW w:w="3397" w:type="dxa"/>
            <w:shd w:val="clear" w:color="auto" w:fill="auto"/>
            <w:noWrap/>
          </w:tcPr>
          <w:p w14:paraId="46E68DF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noProof/>
                <w:kern w:val="2"/>
                <w:sz w:val="18"/>
                <w:lang w:eastAsia="zh-CN"/>
              </w:rPr>
              <w:t>DC_1A-5A-41A_n79A</w:t>
            </w:r>
          </w:p>
        </w:tc>
        <w:tc>
          <w:tcPr>
            <w:tcW w:w="3686" w:type="dxa"/>
          </w:tcPr>
          <w:p w14:paraId="15E0AC06" w14:textId="77777777" w:rsidR="00A8741B" w:rsidRPr="00A8741B" w:rsidRDefault="00A8741B" w:rsidP="00A8741B">
            <w:pPr>
              <w:keepNext/>
              <w:keepLines/>
              <w:spacing w:after="0"/>
              <w:jc w:val="center"/>
              <w:rPr>
                <w:rFonts w:ascii="Arial" w:hAnsi="Arial"/>
                <w:noProof/>
                <w:kern w:val="2"/>
                <w:sz w:val="18"/>
                <w:lang w:eastAsia="zh-CN"/>
              </w:rPr>
            </w:pPr>
            <w:r w:rsidRPr="00A8741B">
              <w:rPr>
                <w:rFonts w:ascii="Arial" w:hAnsi="Arial"/>
                <w:noProof/>
                <w:kern w:val="2"/>
                <w:sz w:val="18"/>
                <w:lang w:eastAsia="zh-CN"/>
              </w:rPr>
              <w:t>DC_1A_n79A</w:t>
            </w:r>
          </w:p>
          <w:p w14:paraId="6734289C" w14:textId="77777777" w:rsidR="00A8741B" w:rsidRPr="00A8741B" w:rsidRDefault="00A8741B" w:rsidP="00A8741B">
            <w:pPr>
              <w:keepNext/>
              <w:keepLines/>
              <w:spacing w:after="0"/>
              <w:jc w:val="center"/>
              <w:rPr>
                <w:rFonts w:ascii="Arial" w:hAnsi="Arial"/>
                <w:noProof/>
                <w:sz w:val="18"/>
                <w:lang w:eastAsia="zh-CN"/>
              </w:rPr>
            </w:pPr>
            <w:r w:rsidRPr="00A8741B">
              <w:rPr>
                <w:rFonts w:ascii="Arial" w:hAnsi="Arial"/>
                <w:noProof/>
                <w:sz w:val="18"/>
                <w:lang w:eastAsia="zh-CN"/>
              </w:rPr>
              <w:t>DC_5A_n79A</w:t>
            </w:r>
          </w:p>
          <w:p w14:paraId="5706DEF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noProof/>
                <w:sz w:val="18"/>
                <w:lang w:eastAsia="zh-CN"/>
              </w:rPr>
              <w:t>DC_41A_n79A</w:t>
            </w:r>
          </w:p>
        </w:tc>
      </w:tr>
      <w:tr w:rsidR="00A8741B" w:rsidRPr="00A8741B" w14:paraId="15BB80DE" w14:textId="77777777" w:rsidTr="00A8741B">
        <w:trPr>
          <w:trHeight w:val="187"/>
          <w:jc w:val="center"/>
        </w:trPr>
        <w:tc>
          <w:tcPr>
            <w:tcW w:w="3397" w:type="dxa"/>
            <w:shd w:val="clear" w:color="auto" w:fill="auto"/>
            <w:noWrap/>
            <w:vAlign w:val="center"/>
          </w:tcPr>
          <w:p w14:paraId="07002B2F" w14:textId="77777777" w:rsidR="00A8741B" w:rsidRPr="00A8741B" w:rsidRDefault="00A8741B" w:rsidP="00A8741B">
            <w:pPr>
              <w:keepNext/>
              <w:keepLines/>
              <w:spacing w:after="0"/>
              <w:jc w:val="center"/>
              <w:rPr>
                <w:rFonts w:ascii="Arial" w:hAnsi="Arial"/>
                <w:noProof/>
                <w:kern w:val="2"/>
                <w:sz w:val="18"/>
                <w:lang w:eastAsia="zh-CN"/>
              </w:rPr>
            </w:pPr>
            <w:r w:rsidRPr="00A8741B">
              <w:rPr>
                <w:rFonts w:ascii="Arial" w:hAnsi="Arial"/>
                <w:sz w:val="18"/>
                <w:lang w:val="x-none"/>
              </w:rPr>
              <w:t>DC_1A-7A_n3A-n38A</w:t>
            </w:r>
          </w:p>
        </w:tc>
        <w:tc>
          <w:tcPr>
            <w:tcW w:w="3686" w:type="dxa"/>
            <w:vAlign w:val="center"/>
          </w:tcPr>
          <w:p w14:paraId="2C856D36" w14:textId="77777777" w:rsidR="00A8741B" w:rsidRPr="00A8741B" w:rsidRDefault="00A8741B" w:rsidP="00A8741B">
            <w:pPr>
              <w:keepNext/>
              <w:keepLines/>
              <w:spacing w:after="0"/>
              <w:jc w:val="center"/>
              <w:rPr>
                <w:rFonts w:ascii="Arial" w:hAnsi="Arial"/>
                <w:noProof/>
                <w:kern w:val="2"/>
                <w:sz w:val="18"/>
                <w:lang w:eastAsia="zh-CN"/>
              </w:rPr>
            </w:pPr>
            <w:r w:rsidRPr="00A8741B">
              <w:rPr>
                <w:rFonts w:ascii="Arial" w:hAnsi="Arial"/>
                <w:sz w:val="18"/>
                <w:lang w:val="x-none"/>
              </w:rPr>
              <w:t>DC_1A_n3A</w:t>
            </w:r>
          </w:p>
        </w:tc>
      </w:tr>
      <w:tr w:rsidR="00A8741B" w:rsidRPr="00A8741B" w14:paraId="0EC72B08" w14:textId="77777777" w:rsidTr="00A8741B">
        <w:trPr>
          <w:trHeight w:val="187"/>
          <w:jc w:val="center"/>
        </w:trPr>
        <w:tc>
          <w:tcPr>
            <w:tcW w:w="3397" w:type="dxa"/>
            <w:shd w:val="clear" w:color="auto" w:fill="auto"/>
            <w:noWrap/>
          </w:tcPr>
          <w:p w14:paraId="554B8CB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DC_1A-7A_n3A-n78A</w:t>
            </w:r>
          </w:p>
          <w:p w14:paraId="4E62B1BB" w14:textId="77777777" w:rsidR="00A8741B" w:rsidRPr="00A8741B" w:rsidRDefault="00A8741B" w:rsidP="00A8741B">
            <w:pPr>
              <w:keepNext/>
              <w:keepLines/>
              <w:spacing w:after="0"/>
              <w:jc w:val="center"/>
              <w:rPr>
                <w:rFonts w:ascii="Arial" w:hAnsi="Arial"/>
                <w:noProof/>
                <w:kern w:val="2"/>
                <w:sz w:val="18"/>
                <w:lang w:eastAsia="zh-CN"/>
              </w:rPr>
            </w:pPr>
            <w:r w:rsidRPr="00A8741B">
              <w:rPr>
                <w:rFonts w:ascii="Arial" w:hAnsi="Arial"/>
                <w:noProof/>
                <w:sz w:val="18"/>
              </w:rPr>
              <w:t>DC_1A-7C_n3A-n78A</w:t>
            </w:r>
          </w:p>
        </w:tc>
        <w:tc>
          <w:tcPr>
            <w:tcW w:w="3686" w:type="dxa"/>
          </w:tcPr>
          <w:p w14:paraId="3B493DEF"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DC_1A_n3A</w:t>
            </w:r>
          </w:p>
          <w:p w14:paraId="03D9BBFD"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DC_1A_n78A</w:t>
            </w:r>
          </w:p>
          <w:p w14:paraId="530D9B4C"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DC_7A_n3A</w:t>
            </w:r>
          </w:p>
          <w:p w14:paraId="4C0B89E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DC_7C_n3A</w:t>
            </w:r>
          </w:p>
          <w:p w14:paraId="71B62DD8"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DC_7A_n78A</w:t>
            </w:r>
          </w:p>
          <w:p w14:paraId="7509A9E2" w14:textId="77777777" w:rsidR="00A8741B" w:rsidRPr="00A8741B" w:rsidRDefault="00A8741B" w:rsidP="00A8741B">
            <w:pPr>
              <w:keepNext/>
              <w:keepLines/>
              <w:spacing w:after="0"/>
              <w:jc w:val="center"/>
              <w:rPr>
                <w:rFonts w:ascii="Arial" w:hAnsi="Arial"/>
                <w:noProof/>
                <w:kern w:val="2"/>
                <w:sz w:val="18"/>
                <w:lang w:eastAsia="zh-CN"/>
              </w:rPr>
            </w:pPr>
            <w:r w:rsidRPr="00A8741B">
              <w:rPr>
                <w:rFonts w:ascii="Arial" w:hAnsi="Arial"/>
                <w:sz w:val="18"/>
                <w:lang w:eastAsia="zh-CN"/>
              </w:rPr>
              <w:t>DC_7C_n78A</w:t>
            </w:r>
          </w:p>
        </w:tc>
      </w:tr>
      <w:tr w:rsidR="00A8741B" w:rsidRPr="00A8741B" w14:paraId="28689D87" w14:textId="77777777" w:rsidTr="00A8741B">
        <w:trPr>
          <w:trHeight w:val="187"/>
          <w:jc w:val="center"/>
        </w:trPr>
        <w:tc>
          <w:tcPr>
            <w:tcW w:w="3397" w:type="dxa"/>
            <w:shd w:val="clear" w:color="auto" w:fill="auto"/>
            <w:noWrap/>
          </w:tcPr>
          <w:p w14:paraId="09CA82FD"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lastRenderedPageBreak/>
              <w:t>DC_1A-7A_n3A-n78(2A)</w:t>
            </w:r>
          </w:p>
          <w:p w14:paraId="390FD66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noProof/>
                <w:sz w:val="18"/>
              </w:rPr>
              <w:t>DC_1A-7C_n3A-n78(2A)</w:t>
            </w:r>
          </w:p>
        </w:tc>
        <w:tc>
          <w:tcPr>
            <w:tcW w:w="3686" w:type="dxa"/>
          </w:tcPr>
          <w:p w14:paraId="2FA16452"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DC_1A_n3A</w:t>
            </w:r>
          </w:p>
          <w:p w14:paraId="5D926006"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DC_1A_n78A</w:t>
            </w:r>
          </w:p>
          <w:p w14:paraId="537AB5E6"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DC_7A_n3A</w:t>
            </w:r>
          </w:p>
          <w:p w14:paraId="25A10BB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DC_7C_n3A</w:t>
            </w:r>
          </w:p>
          <w:p w14:paraId="2E4BA9E0"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DC_7A_n78A</w:t>
            </w:r>
          </w:p>
          <w:p w14:paraId="27C0BEE8"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DC_7C_n78A</w:t>
            </w:r>
          </w:p>
        </w:tc>
      </w:tr>
      <w:tr w:rsidR="00A8741B" w:rsidRPr="00A8741B" w14:paraId="4C6011A0" w14:textId="77777777" w:rsidTr="00A8741B">
        <w:trPr>
          <w:trHeight w:val="187"/>
          <w:jc w:val="center"/>
        </w:trPr>
        <w:tc>
          <w:tcPr>
            <w:tcW w:w="3397" w:type="dxa"/>
            <w:shd w:val="clear" w:color="auto" w:fill="auto"/>
            <w:noWrap/>
          </w:tcPr>
          <w:p w14:paraId="50701650"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DC_1A-7A_n5A-n40A</w:t>
            </w:r>
          </w:p>
        </w:tc>
        <w:tc>
          <w:tcPr>
            <w:tcW w:w="3686" w:type="dxa"/>
          </w:tcPr>
          <w:p w14:paraId="7714E5D5"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hint="eastAsia"/>
                <w:sz w:val="18"/>
                <w:lang w:eastAsia="zh-CN"/>
              </w:rPr>
              <w:t>D</w:t>
            </w:r>
            <w:r w:rsidRPr="00A8741B">
              <w:rPr>
                <w:rFonts w:ascii="Arial" w:hAnsi="Arial"/>
                <w:sz w:val="18"/>
                <w:lang w:eastAsia="zh-CN"/>
              </w:rPr>
              <w:t>C_1A_n5A</w:t>
            </w:r>
          </w:p>
          <w:p w14:paraId="77C2165C"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DC_1A_n40A</w:t>
            </w:r>
          </w:p>
          <w:p w14:paraId="6BE0BC88"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DC_7A_n5A</w:t>
            </w:r>
          </w:p>
          <w:p w14:paraId="27ADAA0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DC_7A_n40A</w:t>
            </w:r>
          </w:p>
        </w:tc>
      </w:tr>
      <w:tr w:rsidR="00A8741B" w:rsidRPr="00A8741B" w14:paraId="6185B000" w14:textId="77777777" w:rsidTr="00A8741B">
        <w:trPr>
          <w:trHeight w:val="187"/>
          <w:jc w:val="center"/>
        </w:trPr>
        <w:tc>
          <w:tcPr>
            <w:tcW w:w="3397" w:type="dxa"/>
            <w:shd w:val="clear" w:color="auto" w:fill="auto"/>
            <w:noWrap/>
          </w:tcPr>
          <w:p w14:paraId="1C910D7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DC_1A-7A_n5A-n78A</w:t>
            </w:r>
          </w:p>
          <w:p w14:paraId="03BEDFCF" w14:textId="77777777" w:rsidR="00A8741B" w:rsidRPr="00A8741B" w:rsidRDefault="00A8741B" w:rsidP="00A8741B">
            <w:pPr>
              <w:keepNext/>
              <w:keepLines/>
              <w:spacing w:after="0"/>
              <w:jc w:val="center"/>
              <w:rPr>
                <w:rFonts w:ascii="Arial" w:hAnsi="Arial"/>
                <w:noProof/>
                <w:kern w:val="2"/>
                <w:sz w:val="18"/>
                <w:lang w:eastAsia="zh-CN"/>
              </w:rPr>
            </w:pPr>
            <w:r w:rsidRPr="00A8741B">
              <w:rPr>
                <w:rFonts w:ascii="Arial" w:hAnsi="Arial"/>
                <w:sz w:val="18"/>
                <w:lang w:eastAsia="zh-CN"/>
              </w:rPr>
              <w:t>DC_1A-7C_n5A-n78A</w:t>
            </w:r>
          </w:p>
        </w:tc>
        <w:tc>
          <w:tcPr>
            <w:tcW w:w="3686" w:type="dxa"/>
          </w:tcPr>
          <w:p w14:paraId="4C9CBD8C"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DC_1A_n5A</w:t>
            </w:r>
          </w:p>
          <w:p w14:paraId="34208A4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DC_1A_n78A</w:t>
            </w:r>
          </w:p>
          <w:p w14:paraId="5F65F7F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DC_7A_n5A</w:t>
            </w:r>
          </w:p>
          <w:p w14:paraId="65E6E30C"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DC_7A_n78A</w:t>
            </w:r>
          </w:p>
          <w:p w14:paraId="65A12A2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DC_7C_n5A</w:t>
            </w:r>
          </w:p>
          <w:p w14:paraId="72DB48D3" w14:textId="77777777" w:rsidR="00A8741B" w:rsidRPr="00A8741B" w:rsidRDefault="00A8741B" w:rsidP="00A8741B">
            <w:pPr>
              <w:keepNext/>
              <w:keepLines/>
              <w:spacing w:after="0"/>
              <w:jc w:val="center"/>
              <w:rPr>
                <w:rFonts w:ascii="Arial" w:hAnsi="Arial"/>
                <w:noProof/>
                <w:kern w:val="2"/>
                <w:sz w:val="18"/>
                <w:lang w:eastAsia="zh-CN"/>
              </w:rPr>
            </w:pPr>
            <w:r w:rsidRPr="00A8741B">
              <w:rPr>
                <w:rFonts w:ascii="Arial" w:hAnsi="Arial"/>
                <w:sz w:val="18"/>
                <w:lang w:eastAsia="zh-CN"/>
              </w:rPr>
              <w:t>DC_7C_n78A</w:t>
            </w:r>
          </w:p>
        </w:tc>
      </w:tr>
      <w:tr w:rsidR="00A8741B" w:rsidRPr="00A8741B" w14:paraId="5A477BD0" w14:textId="77777777" w:rsidTr="00A8741B">
        <w:trPr>
          <w:trHeight w:val="187"/>
          <w:jc w:val="center"/>
        </w:trPr>
        <w:tc>
          <w:tcPr>
            <w:tcW w:w="3397" w:type="dxa"/>
            <w:shd w:val="clear" w:color="auto" w:fill="auto"/>
            <w:noWrap/>
            <w:vAlign w:val="center"/>
          </w:tcPr>
          <w:p w14:paraId="60BDD8D3" w14:textId="77777777" w:rsidR="00A8741B" w:rsidRPr="00A8741B" w:rsidRDefault="00A8741B" w:rsidP="00A8741B">
            <w:pPr>
              <w:keepNext/>
              <w:keepLines/>
              <w:spacing w:after="0"/>
              <w:jc w:val="center"/>
              <w:rPr>
                <w:rFonts w:ascii="Arial" w:hAnsi="Arial"/>
                <w:noProof/>
                <w:kern w:val="2"/>
                <w:sz w:val="18"/>
                <w:lang w:eastAsia="zh-CN"/>
              </w:rPr>
            </w:pPr>
            <w:r w:rsidRPr="00A8741B">
              <w:rPr>
                <w:rFonts w:ascii="Arial" w:hAnsi="Arial"/>
                <w:sz w:val="18"/>
                <w:lang w:val="x-none"/>
              </w:rPr>
              <w:t>DC_1A-7A_n3</w:t>
            </w:r>
            <w:r w:rsidRPr="00A8741B">
              <w:rPr>
                <w:rFonts w:ascii="Arial" w:hAnsi="Arial"/>
                <w:sz w:val="18"/>
                <w:lang w:val="de-DE"/>
              </w:rPr>
              <w:t>8</w:t>
            </w:r>
            <w:r w:rsidRPr="00A8741B">
              <w:rPr>
                <w:rFonts w:ascii="Arial" w:hAnsi="Arial"/>
                <w:sz w:val="18"/>
                <w:lang w:val="x-none"/>
              </w:rPr>
              <w:t>A-n</w:t>
            </w:r>
            <w:r w:rsidRPr="00A8741B">
              <w:rPr>
                <w:rFonts w:ascii="Arial" w:hAnsi="Arial"/>
                <w:sz w:val="18"/>
                <w:lang w:val="de-DE"/>
              </w:rPr>
              <w:t>7</w:t>
            </w:r>
            <w:r w:rsidRPr="00A8741B">
              <w:rPr>
                <w:rFonts w:ascii="Arial" w:hAnsi="Arial"/>
                <w:sz w:val="18"/>
                <w:lang w:val="x-none"/>
              </w:rPr>
              <w:t>8A</w:t>
            </w:r>
          </w:p>
        </w:tc>
        <w:tc>
          <w:tcPr>
            <w:tcW w:w="3686" w:type="dxa"/>
            <w:vAlign w:val="center"/>
          </w:tcPr>
          <w:p w14:paraId="6E33F4E9" w14:textId="77777777" w:rsidR="00A8741B" w:rsidRPr="00A8741B" w:rsidRDefault="00A8741B" w:rsidP="00A8741B">
            <w:pPr>
              <w:keepNext/>
              <w:keepLines/>
              <w:spacing w:after="0"/>
              <w:jc w:val="center"/>
              <w:rPr>
                <w:rFonts w:ascii="Arial" w:hAnsi="Arial"/>
                <w:noProof/>
                <w:kern w:val="2"/>
                <w:sz w:val="18"/>
                <w:lang w:eastAsia="zh-CN"/>
              </w:rPr>
            </w:pPr>
            <w:r w:rsidRPr="00A8741B">
              <w:rPr>
                <w:rFonts w:ascii="Arial" w:hAnsi="Arial"/>
                <w:sz w:val="18"/>
                <w:lang w:val="x-none"/>
              </w:rPr>
              <w:t>DC_1A_n</w:t>
            </w:r>
            <w:r w:rsidRPr="00A8741B">
              <w:rPr>
                <w:rFonts w:ascii="Arial" w:hAnsi="Arial"/>
                <w:sz w:val="18"/>
                <w:lang w:val="de-DE"/>
              </w:rPr>
              <w:t>78</w:t>
            </w:r>
            <w:r w:rsidRPr="00A8741B">
              <w:rPr>
                <w:rFonts w:ascii="Arial" w:hAnsi="Arial"/>
                <w:sz w:val="18"/>
                <w:lang w:val="x-none"/>
              </w:rPr>
              <w:t>A</w:t>
            </w:r>
          </w:p>
        </w:tc>
      </w:tr>
      <w:tr w:rsidR="00A8741B" w:rsidRPr="00A8741B" w14:paraId="602DE4E7" w14:textId="77777777" w:rsidTr="00A8741B">
        <w:trPr>
          <w:trHeight w:val="187"/>
          <w:jc w:val="center"/>
        </w:trPr>
        <w:tc>
          <w:tcPr>
            <w:tcW w:w="3397" w:type="dxa"/>
            <w:shd w:val="clear" w:color="auto" w:fill="auto"/>
            <w:noWrap/>
          </w:tcPr>
          <w:p w14:paraId="0365CD6E"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ja-JP"/>
              </w:rPr>
              <w:t>DC_1A-7A-8A_n3A</w:t>
            </w:r>
          </w:p>
        </w:tc>
        <w:tc>
          <w:tcPr>
            <w:tcW w:w="3686" w:type="dxa"/>
          </w:tcPr>
          <w:p w14:paraId="7386B9E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hAnsi="Arial"/>
                <w:sz w:val="18"/>
                <w:lang w:eastAsia="ja-JP"/>
              </w:rPr>
              <w:t>1</w:t>
            </w:r>
            <w:r w:rsidRPr="00A8741B">
              <w:rPr>
                <w:rFonts w:ascii="Arial" w:hAnsi="Arial"/>
                <w:sz w:val="18"/>
                <w:lang w:eastAsia="fi-FI"/>
              </w:rPr>
              <w:t>A_</w:t>
            </w:r>
            <w:r w:rsidRPr="00A8741B">
              <w:rPr>
                <w:rFonts w:ascii="Arial" w:hAnsi="Arial"/>
                <w:sz w:val="18"/>
                <w:lang w:eastAsia="ja-JP"/>
              </w:rPr>
              <w:t>n3</w:t>
            </w:r>
            <w:r w:rsidRPr="00A8741B">
              <w:rPr>
                <w:rFonts w:ascii="Arial" w:hAnsi="Arial"/>
                <w:sz w:val="18"/>
                <w:lang w:eastAsia="fi-FI"/>
              </w:rPr>
              <w:t>A</w:t>
            </w:r>
          </w:p>
          <w:p w14:paraId="1296643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DC_7A_</w:t>
            </w:r>
            <w:r w:rsidRPr="00A8741B">
              <w:rPr>
                <w:rFonts w:ascii="Arial" w:hAnsi="Arial"/>
                <w:sz w:val="18"/>
                <w:lang w:eastAsia="ja-JP"/>
              </w:rPr>
              <w:t>n3A</w:t>
            </w:r>
          </w:p>
          <w:p w14:paraId="2E8FDD6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fi-FI"/>
              </w:rPr>
              <w:t>DC_</w:t>
            </w:r>
            <w:r w:rsidRPr="00A8741B">
              <w:rPr>
                <w:rFonts w:ascii="Arial" w:hAnsi="Arial"/>
                <w:sz w:val="18"/>
                <w:lang w:eastAsia="ja-JP"/>
              </w:rPr>
              <w:t>8</w:t>
            </w:r>
            <w:r w:rsidRPr="00A8741B">
              <w:rPr>
                <w:rFonts w:ascii="Arial" w:hAnsi="Arial"/>
                <w:sz w:val="18"/>
                <w:lang w:eastAsia="fi-FI"/>
              </w:rPr>
              <w:t>A_</w:t>
            </w:r>
            <w:r w:rsidRPr="00A8741B">
              <w:rPr>
                <w:rFonts w:ascii="Arial" w:hAnsi="Arial"/>
                <w:sz w:val="18"/>
                <w:lang w:eastAsia="ja-JP"/>
              </w:rPr>
              <w:t>n3</w:t>
            </w:r>
            <w:r w:rsidRPr="00A8741B">
              <w:rPr>
                <w:rFonts w:ascii="Arial" w:hAnsi="Arial"/>
                <w:sz w:val="18"/>
                <w:lang w:eastAsia="fi-FI"/>
              </w:rPr>
              <w:t>A</w:t>
            </w:r>
          </w:p>
        </w:tc>
      </w:tr>
      <w:tr w:rsidR="00A8741B" w:rsidRPr="00A8741B" w14:paraId="7A6B19E8" w14:textId="77777777" w:rsidTr="00A8741B">
        <w:trPr>
          <w:trHeight w:val="187"/>
          <w:jc w:val="center"/>
        </w:trPr>
        <w:tc>
          <w:tcPr>
            <w:tcW w:w="3397" w:type="dxa"/>
            <w:shd w:val="clear" w:color="auto" w:fill="auto"/>
            <w:noWrap/>
          </w:tcPr>
          <w:p w14:paraId="5BB3510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DC_1A-7A-8A_n7A</w:t>
            </w:r>
          </w:p>
        </w:tc>
        <w:tc>
          <w:tcPr>
            <w:tcW w:w="3686" w:type="dxa"/>
          </w:tcPr>
          <w:p w14:paraId="09375A1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DC_1A_n7A</w:t>
            </w:r>
          </w:p>
          <w:p w14:paraId="2B88368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DC_7A_n7A</w:t>
            </w:r>
          </w:p>
          <w:p w14:paraId="23A1349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DC_8A_n7A</w:t>
            </w:r>
          </w:p>
        </w:tc>
      </w:tr>
      <w:tr w:rsidR="00A8741B" w:rsidRPr="00A8741B" w14:paraId="6ADBD592" w14:textId="77777777" w:rsidTr="00A8741B">
        <w:trPr>
          <w:trHeight w:val="187"/>
          <w:jc w:val="center"/>
        </w:trPr>
        <w:tc>
          <w:tcPr>
            <w:tcW w:w="3397" w:type="dxa"/>
            <w:shd w:val="clear" w:color="auto" w:fill="auto"/>
            <w:noWrap/>
          </w:tcPr>
          <w:p w14:paraId="79CDDB0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val="fi-FI" w:eastAsia="fi-FI"/>
              </w:rPr>
              <w:t>DC_1A-7A-8A_n20A</w:t>
            </w:r>
          </w:p>
        </w:tc>
        <w:tc>
          <w:tcPr>
            <w:tcW w:w="3686" w:type="dxa"/>
          </w:tcPr>
          <w:p w14:paraId="69599900"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DC_1A_n20A</w:t>
            </w:r>
          </w:p>
          <w:p w14:paraId="2D4F8B03"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DC_7A_n20A</w:t>
            </w:r>
          </w:p>
          <w:p w14:paraId="5F94CF2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color w:val="000000"/>
                <w:sz w:val="18"/>
                <w:szCs w:val="18"/>
              </w:rPr>
              <w:t>DC_8A_n20A</w:t>
            </w:r>
          </w:p>
        </w:tc>
      </w:tr>
      <w:tr w:rsidR="00A8741B" w:rsidRPr="00A8741B" w14:paraId="2E2E9921" w14:textId="77777777" w:rsidTr="00A8741B">
        <w:trPr>
          <w:trHeight w:val="187"/>
          <w:jc w:val="center"/>
        </w:trPr>
        <w:tc>
          <w:tcPr>
            <w:tcW w:w="3397" w:type="dxa"/>
            <w:shd w:val="clear" w:color="auto" w:fill="auto"/>
            <w:noWrap/>
          </w:tcPr>
          <w:p w14:paraId="0E9D2A0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val="fi-FI" w:eastAsia="fi-FI"/>
              </w:rPr>
              <w:t>DC_1A-7A-8A_n28A</w:t>
            </w:r>
          </w:p>
        </w:tc>
        <w:tc>
          <w:tcPr>
            <w:tcW w:w="3686" w:type="dxa"/>
          </w:tcPr>
          <w:p w14:paraId="3E629FF8"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DC_1A_n28A</w:t>
            </w:r>
          </w:p>
          <w:p w14:paraId="689FBADE"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DC_7A_n28A</w:t>
            </w:r>
          </w:p>
          <w:p w14:paraId="52D0C55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color w:val="000000"/>
                <w:sz w:val="18"/>
                <w:szCs w:val="18"/>
              </w:rPr>
              <w:t>DC_8A_n28A</w:t>
            </w:r>
          </w:p>
        </w:tc>
      </w:tr>
      <w:tr w:rsidR="00A8741B" w:rsidRPr="00A8741B" w14:paraId="47137F6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B5659F"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DC_1A-7A-7A-8A_n28A</w:t>
            </w:r>
          </w:p>
        </w:tc>
        <w:tc>
          <w:tcPr>
            <w:tcW w:w="3686" w:type="dxa"/>
            <w:tcBorders>
              <w:top w:val="single" w:sz="4" w:space="0" w:color="auto"/>
              <w:left w:val="single" w:sz="4" w:space="0" w:color="auto"/>
              <w:bottom w:val="single" w:sz="4" w:space="0" w:color="auto"/>
              <w:right w:val="single" w:sz="4" w:space="0" w:color="auto"/>
            </w:tcBorders>
          </w:tcPr>
          <w:p w14:paraId="66086E69"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DC_1A_n28A</w:t>
            </w:r>
          </w:p>
          <w:p w14:paraId="6C809054"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DC_7A_n28A</w:t>
            </w:r>
          </w:p>
          <w:p w14:paraId="1B2DCCB8"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DC_8A_n28A</w:t>
            </w:r>
          </w:p>
        </w:tc>
      </w:tr>
      <w:tr w:rsidR="00A8741B" w:rsidRPr="00A8741B" w14:paraId="54A77E2F" w14:textId="77777777" w:rsidTr="00A8741B">
        <w:trPr>
          <w:trHeight w:val="187"/>
          <w:jc w:val="center"/>
        </w:trPr>
        <w:tc>
          <w:tcPr>
            <w:tcW w:w="3397" w:type="dxa"/>
            <w:shd w:val="clear" w:color="auto" w:fill="auto"/>
            <w:noWrap/>
          </w:tcPr>
          <w:p w14:paraId="520B0348" w14:textId="77777777" w:rsidR="00A8741B" w:rsidRPr="00A8741B" w:rsidRDefault="00A8741B" w:rsidP="00A8741B">
            <w:pPr>
              <w:keepNext/>
              <w:keepLines/>
              <w:spacing w:after="0"/>
              <w:jc w:val="center"/>
              <w:rPr>
                <w:rFonts w:ascii="Arial" w:hAnsi="Arial"/>
                <w:sz w:val="18"/>
                <w:lang w:eastAsia="zh-CN"/>
              </w:rPr>
            </w:pPr>
            <w:r w:rsidRPr="00A8741B">
              <w:rPr>
                <w:rFonts w:ascii="Arial" w:eastAsia="Malgun Gothic" w:hAnsi="Arial" w:cs="Arial"/>
                <w:sz w:val="18"/>
                <w:szCs w:val="18"/>
                <w:lang w:eastAsia="ko-KR"/>
              </w:rPr>
              <w:t>DC_1A-7A_n7A-n78A</w:t>
            </w:r>
          </w:p>
        </w:tc>
        <w:tc>
          <w:tcPr>
            <w:tcW w:w="3686" w:type="dxa"/>
          </w:tcPr>
          <w:p w14:paraId="0B89C6D6"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DC_1A_n7A</w:t>
            </w:r>
          </w:p>
          <w:p w14:paraId="3F9DC5E0"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DC_7A_n7A</w:t>
            </w:r>
            <w:r w:rsidRPr="00A8741B">
              <w:rPr>
                <w:rFonts w:ascii="Arial" w:hAnsi="Arial" w:cs="Arial"/>
                <w:sz w:val="18"/>
                <w:vertAlign w:val="superscript"/>
                <w:lang w:eastAsia="zh-CN"/>
              </w:rPr>
              <w:t>4</w:t>
            </w:r>
          </w:p>
          <w:p w14:paraId="22BCFCD1"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DC_1A_n78A</w:t>
            </w:r>
          </w:p>
          <w:p w14:paraId="473B9A9E"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sz w:val="18"/>
                <w:lang w:eastAsia="zh-CN"/>
              </w:rPr>
              <w:t>DC_7A_n78A</w:t>
            </w:r>
          </w:p>
        </w:tc>
      </w:tr>
      <w:tr w:rsidR="00A8741B" w:rsidRPr="00A8741B" w14:paraId="25E7F13A" w14:textId="77777777" w:rsidTr="00A8741B">
        <w:trPr>
          <w:trHeight w:val="187"/>
          <w:jc w:val="center"/>
        </w:trPr>
        <w:tc>
          <w:tcPr>
            <w:tcW w:w="3397" w:type="dxa"/>
            <w:shd w:val="clear" w:color="auto" w:fill="auto"/>
            <w:noWrap/>
          </w:tcPr>
          <w:p w14:paraId="38A0A24C"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w:t>
            </w:r>
            <w:r w:rsidRPr="00A8741B">
              <w:rPr>
                <w:rFonts w:ascii="Arial" w:hAnsi="Arial"/>
                <w:sz w:val="18"/>
                <w:lang w:eastAsia="ja-JP"/>
              </w:rPr>
              <w:t>1A-7A-8A_n78A</w:t>
            </w:r>
            <w:r w:rsidRPr="00A8741B">
              <w:rPr>
                <w:rFonts w:ascii="Arial" w:hAnsi="Arial"/>
                <w:sz w:val="18"/>
                <w:vertAlign w:val="superscript"/>
                <w:lang w:eastAsia="fi-FI"/>
              </w:rPr>
              <w:t>2</w:t>
            </w:r>
          </w:p>
          <w:p w14:paraId="057F138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zh-TW"/>
              </w:rPr>
              <w:t>DC_1A-7A-8B_n78A</w:t>
            </w:r>
            <w:r w:rsidRPr="00A8741B">
              <w:rPr>
                <w:rFonts w:ascii="Arial" w:hAnsi="Arial"/>
                <w:sz w:val="18"/>
                <w:vertAlign w:val="superscript"/>
                <w:lang w:eastAsia="fi-FI"/>
              </w:rPr>
              <w:t>2</w:t>
            </w:r>
          </w:p>
          <w:p w14:paraId="771DEF2C" w14:textId="77777777" w:rsidR="00A8741B" w:rsidRPr="00A8741B" w:rsidRDefault="00A8741B" w:rsidP="00A8741B">
            <w:pPr>
              <w:keepNext/>
              <w:keepLines/>
              <w:spacing w:after="0"/>
              <w:jc w:val="center"/>
              <w:rPr>
                <w:rFonts w:ascii="Arial" w:hAnsi="Arial"/>
                <w:sz w:val="18"/>
                <w:lang w:eastAsia="ja-JP"/>
              </w:rPr>
            </w:pPr>
          </w:p>
        </w:tc>
        <w:tc>
          <w:tcPr>
            <w:tcW w:w="3686" w:type="dxa"/>
          </w:tcPr>
          <w:p w14:paraId="526D5AD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48433E6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DC_7A_n78A</w:t>
            </w:r>
          </w:p>
          <w:p w14:paraId="56BCD944"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sz w:val="18"/>
                <w:lang w:eastAsia="fi-FI"/>
              </w:rPr>
              <w:t>DC_8A_n78A</w:t>
            </w:r>
          </w:p>
        </w:tc>
      </w:tr>
      <w:tr w:rsidR="00A8741B" w:rsidRPr="00A8741B" w14:paraId="2370F146" w14:textId="77777777" w:rsidTr="00A8741B">
        <w:trPr>
          <w:trHeight w:val="187"/>
          <w:jc w:val="center"/>
        </w:trPr>
        <w:tc>
          <w:tcPr>
            <w:tcW w:w="3397" w:type="dxa"/>
            <w:shd w:val="clear" w:color="auto" w:fill="auto"/>
            <w:noWrap/>
          </w:tcPr>
          <w:p w14:paraId="4E1E0AA6" w14:textId="77777777" w:rsidR="00A8741B" w:rsidRPr="00A8741B" w:rsidRDefault="00A8741B" w:rsidP="00A8741B">
            <w:pPr>
              <w:keepNext/>
              <w:keepLines/>
              <w:spacing w:after="0"/>
              <w:jc w:val="center"/>
              <w:rPr>
                <w:rFonts w:ascii="Arial" w:hAnsi="Arial" w:cs="Arial"/>
                <w:sz w:val="18"/>
                <w:szCs w:val="18"/>
                <w:lang w:eastAsia="zh-TW"/>
              </w:rPr>
            </w:pPr>
            <w:r w:rsidRPr="00A8741B">
              <w:rPr>
                <w:rFonts w:ascii="Arial" w:eastAsia="Malgun Gothic" w:hAnsi="Arial" w:cs="Arial"/>
                <w:sz w:val="18"/>
                <w:szCs w:val="18"/>
                <w:lang w:eastAsia="ko-KR"/>
              </w:rPr>
              <w:t>DC_1A-7A-7A-8A_n78A</w:t>
            </w:r>
            <w:r w:rsidRPr="00A8741B">
              <w:rPr>
                <w:rFonts w:ascii="Arial" w:hAnsi="Arial"/>
                <w:sz w:val="18"/>
                <w:vertAlign w:val="superscript"/>
                <w:lang w:eastAsia="fi-FI"/>
              </w:rPr>
              <w:t>2</w:t>
            </w:r>
          </w:p>
          <w:p w14:paraId="718B4E3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TW"/>
              </w:rPr>
              <w:t>DC_1A-7A-7A-8B_n78A</w:t>
            </w:r>
            <w:r w:rsidRPr="00A8741B">
              <w:rPr>
                <w:rFonts w:ascii="Arial" w:hAnsi="Arial"/>
                <w:sz w:val="18"/>
                <w:vertAlign w:val="superscript"/>
                <w:lang w:eastAsia="fi-FI"/>
              </w:rPr>
              <w:t>2</w:t>
            </w:r>
          </w:p>
        </w:tc>
        <w:tc>
          <w:tcPr>
            <w:tcW w:w="3686" w:type="dxa"/>
          </w:tcPr>
          <w:p w14:paraId="0844212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38B9474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DC_7A_n78A</w:t>
            </w:r>
          </w:p>
          <w:p w14:paraId="36EFAA9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DC_8A_n78A</w:t>
            </w:r>
          </w:p>
        </w:tc>
      </w:tr>
      <w:tr w:rsidR="00A8741B" w:rsidRPr="00A8741B" w14:paraId="1E8A7A0F" w14:textId="77777777" w:rsidTr="00A8741B">
        <w:trPr>
          <w:trHeight w:val="187"/>
          <w:jc w:val="center"/>
        </w:trPr>
        <w:tc>
          <w:tcPr>
            <w:tcW w:w="3397" w:type="dxa"/>
            <w:shd w:val="clear" w:color="auto" w:fill="auto"/>
            <w:noWrap/>
          </w:tcPr>
          <w:p w14:paraId="3EE4D2A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DC_1A-7A-7A-8A_n78(2A)</w:t>
            </w:r>
          </w:p>
        </w:tc>
        <w:tc>
          <w:tcPr>
            <w:tcW w:w="3686" w:type="dxa"/>
          </w:tcPr>
          <w:p w14:paraId="6B727B21" w14:textId="77777777" w:rsidR="00A8741B" w:rsidRPr="00A8741B" w:rsidRDefault="00A8741B" w:rsidP="00A8741B">
            <w:pPr>
              <w:keepNext/>
              <w:keepLines/>
              <w:snapToGrid w:val="0"/>
              <w:spacing w:after="0"/>
              <w:jc w:val="center"/>
              <w:rPr>
                <w:rFonts w:ascii="Arial" w:hAnsi="Arial"/>
                <w:sz w:val="18"/>
                <w:lang w:eastAsia="fi-FI"/>
              </w:rPr>
            </w:pPr>
            <w:r w:rsidRPr="00A8741B">
              <w:rPr>
                <w:rFonts w:ascii="Arial" w:hAnsi="Arial"/>
                <w:sz w:val="18"/>
                <w:lang w:eastAsia="fi-FI"/>
              </w:rPr>
              <w:t>DC_1A_n78A</w:t>
            </w:r>
          </w:p>
          <w:p w14:paraId="21EA83BF" w14:textId="77777777" w:rsidR="00A8741B" w:rsidRPr="00A8741B" w:rsidRDefault="00A8741B" w:rsidP="00A8741B">
            <w:pPr>
              <w:keepNext/>
              <w:keepLines/>
              <w:snapToGrid w:val="0"/>
              <w:spacing w:after="0"/>
              <w:jc w:val="center"/>
              <w:rPr>
                <w:rFonts w:ascii="Arial" w:hAnsi="Arial"/>
                <w:sz w:val="18"/>
                <w:lang w:eastAsia="fi-FI"/>
              </w:rPr>
            </w:pPr>
            <w:r w:rsidRPr="00A8741B">
              <w:rPr>
                <w:rFonts w:ascii="Arial" w:hAnsi="Arial"/>
                <w:sz w:val="18"/>
                <w:lang w:eastAsia="fi-FI"/>
              </w:rPr>
              <w:t>DC_7A_n78A</w:t>
            </w:r>
          </w:p>
          <w:p w14:paraId="3CCCF97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DC_8A_n78A</w:t>
            </w:r>
          </w:p>
        </w:tc>
      </w:tr>
      <w:tr w:rsidR="00A8741B" w:rsidRPr="00A8741B" w14:paraId="36868F1B"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795DA7"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680A9F1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7A8623D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DC_7A_n78A</w:t>
            </w:r>
          </w:p>
          <w:p w14:paraId="071B1F2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DC_8A_n78A</w:t>
            </w:r>
          </w:p>
        </w:tc>
      </w:tr>
      <w:tr w:rsidR="00A8741B" w:rsidRPr="00A8741B" w14:paraId="29DFC362" w14:textId="77777777" w:rsidTr="00A8741B">
        <w:trPr>
          <w:trHeight w:val="187"/>
          <w:jc w:val="center"/>
        </w:trPr>
        <w:tc>
          <w:tcPr>
            <w:tcW w:w="3397" w:type="dxa"/>
            <w:shd w:val="clear" w:color="auto" w:fill="auto"/>
            <w:noWrap/>
          </w:tcPr>
          <w:p w14:paraId="632CCF4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zh-TW"/>
              </w:rPr>
              <w:t>DC_1A-7A_n8A-n78A</w:t>
            </w:r>
          </w:p>
        </w:tc>
        <w:tc>
          <w:tcPr>
            <w:tcW w:w="3686" w:type="dxa"/>
          </w:tcPr>
          <w:p w14:paraId="4918DA24"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hint="eastAsia"/>
                <w:sz w:val="18"/>
                <w:szCs w:val="18"/>
                <w:lang w:eastAsia="zh-CN"/>
              </w:rPr>
              <w:t>DC_</w:t>
            </w:r>
            <w:r w:rsidRPr="00A8741B">
              <w:rPr>
                <w:rFonts w:ascii="Arial" w:hAnsi="Arial" w:cs="Arial"/>
                <w:sz w:val="18"/>
                <w:szCs w:val="18"/>
                <w:lang w:eastAsia="zh-CN"/>
              </w:rPr>
              <w:t>1</w:t>
            </w:r>
            <w:r w:rsidRPr="00A8741B">
              <w:rPr>
                <w:rFonts w:ascii="Arial" w:hAnsi="Arial" w:cs="Arial" w:hint="eastAsia"/>
                <w:sz w:val="18"/>
                <w:szCs w:val="18"/>
                <w:lang w:eastAsia="zh-CN"/>
              </w:rPr>
              <w:t>A_n8A</w:t>
            </w:r>
          </w:p>
          <w:p w14:paraId="597580E0"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hint="eastAsia"/>
                <w:sz w:val="18"/>
                <w:szCs w:val="18"/>
                <w:lang w:eastAsia="zh-CN"/>
              </w:rPr>
              <w:t>DC_</w:t>
            </w:r>
            <w:r w:rsidRPr="00A8741B">
              <w:rPr>
                <w:rFonts w:ascii="Arial" w:hAnsi="Arial" w:cs="Arial"/>
                <w:sz w:val="18"/>
                <w:szCs w:val="18"/>
                <w:lang w:eastAsia="zh-CN"/>
              </w:rPr>
              <w:t>1</w:t>
            </w:r>
            <w:r w:rsidRPr="00A8741B">
              <w:rPr>
                <w:rFonts w:ascii="Arial" w:hAnsi="Arial" w:cs="Arial" w:hint="eastAsia"/>
                <w:sz w:val="18"/>
                <w:szCs w:val="18"/>
                <w:lang w:eastAsia="zh-CN"/>
              </w:rPr>
              <w:t>A_n78A</w:t>
            </w:r>
          </w:p>
          <w:p w14:paraId="0BDDFD80"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hint="eastAsia"/>
                <w:sz w:val="18"/>
                <w:szCs w:val="18"/>
                <w:lang w:eastAsia="zh-CN"/>
              </w:rPr>
              <w:t>DC_7A_n8A</w:t>
            </w:r>
          </w:p>
          <w:p w14:paraId="5E52CF1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hint="eastAsia"/>
                <w:sz w:val="18"/>
                <w:szCs w:val="18"/>
                <w:lang w:eastAsia="zh-CN"/>
              </w:rPr>
              <w:t>DC_7A_n78A</w:t>
            </w:r>
          </w:p>
        </w:tc>
      </w:tr>
      <w:tr w:rsidR="00A8741B" w:rsidRPr="00A8741B" w14:paraId="2E3EBA88" w14:textId="77777777" w:rsidTr="00A8741B">
        <w:trPr>
          <w:trHeight w:val="187"/>
          <w:jc w:val="center"/>
        </w:trPr>
        <w:tc>
          <w:tcPr>
            <w:tcW w:w="3397" w:type="dxa"/>
            <w:shd w:val="clear" w:color="auto" w:fill="auto"/>
            <w:noWrap/>
          </w:tcPr>
          <w:p w14:paraId="08573D27"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DC_1A-7A-20A_n3A</w:t>
            </w:r>
          </w:p>
          <w:p w14:paraId="15D1BDA3"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DC_1A-7C-20A_n3A</w:t>
            </w:r>
          </w:p>
        </w:tc>
        <w:tc>
          <w:tcPr>
            <w:tcW w:w="3686" w:type="dxa"/>
          </w:tcPr>
          <w:p w14:paraId="2A64E019"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DC_1A_n3A</w:t>
            </w:r>
          </w:p>
          <w:p w14:paraId="7AF5D64D"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DC_7A_n3A</w:t>
            </w:r>
          </w:p>
          <w:p w14:paraId="442B4328"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DC_7C_n3A</w:t>
            </w:r>
          </w:p>
          <w:p w14:paraId="4ABC20AF"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szCs w:val="22"/>
                <w:lang w:eastAsia="zh-CN"/>
              </w:rPr>
              <w:t>DC_20A_n3A</w:t>
            </w:r>
          </w:p>
        </w:tc>
      </w:tr>
      <w:tr w:rsidR="00A8741B" w:rsidRPr="00A8741B" w14:paraId="7328BA3F" w14:textId="77777777" w:rsidTr="00A8741B">
        <w:trPr>
          <w:trHeight w:val="187"/>
          <w:jc w:val="center"/>
        </w:trPr>
        <w:tc>
          <w:tcPr>
            <w:tcW w:w="3397" w:type="dxa"/>
            <w:shd w:val="clear" w:color="auto" w:fill="auto"/>
            <w:noWrap/>
          </w:tcPr>
          <w:p w14:paraId="3786CEE5" w14:textId="77777777" w:rsidR="00A8741B" w:rsidRPr="00A8741B" w:rsidRDefault="00A8741B" w:rsidP="00A8741B">
            <w:pPr>
              <w:keepNext/>
              <w:keepLines/>
              <w:spacing w:after="0"/>
              <w:jc w:val="center"/>
              <w:rPr>
                <w:rFonts w:ascii="Arial" w:hAnsi="Arial"/>
                <w:sz w:val="18"/>
                <w:szCs w:val="22"/>
                <w:lang w:eastAsia="zh-CN"/>
              </w:rPr>
            </w:pPr>
            <w:r w:rsidRPr="00A8741B">
              <w:rPr>
                <w:rFonts w:ascii="Arial" w:hAnsi="Arial"/>
                <w:sz w:val="18"/>
                <w:lang w:eastAsia="ja-JP"/>
              </w:rPr>
              <w:t>DC_1A-7A-20A_n8A</w:t>
            </w:r>
          </w:p>
        </w:tc>
        <w:tc>
          <w:tcPr>
            <w:tcW w:w="3686" w:type="dxa"/>
          </w:tcPr>
          <w:p w14:paraId="49BBF8B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hAnsi="Arial"/>
                <w:sz w:val="18"/>
                <w:lang w:eastAsia="ja-JP"/>
              </w:rPr>
              <w:t>1</w:t>
            </w:r>
            <w:r w:rsidRPr="00A8741B">
              <w:rPr>
                <w:rFonts w:ascii="Arial" w:hAnsi="Arial"/>
                <w:sz w:val="18"/>
                <w:lang w:eastAsia="fi-FI"/>
              </w:rPr>
              <w:t>A_</w:t>
            </w:r>
            <w:r w:rsidRPr="00A8741B">
              <w:rPr>
                <w:rFonts w:ascii="Arial" w:hAnsi="Arial"/>
                <w:sz w:val="18"/>
                <w:lang w:eastAsia="ja-JP"/>
              </w:rPr>
              <w:t>n8</w:t>
            </w:r>
            <w:r w:rsidRPr="00A8741B">
              <w:rPr>
                <w:rFonts w:ascii="Arial" w:hAnsi="Arial"/>
                <w:sz w:val="18"/>
                <w:lang w:eastAsia="fi-FI"/>
              </w:rPr>
              <w:t>A</w:t>
            </w:r>
          </w:p>
          <w:p w14:paraId="4B414FE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DC_7A_</w:t>
            </w:r>
            <w:r w:rsidRPr="00A8741B">
              <w:rPr>
                <w:rFonts w:ascii="Arial" w:hAnsi="Arial"/>
                <w:sz w:val="18"/>
                <w:lang w:eastAsia="ja-JP"/>
              </w:rPr>
              <w:t>n8A</w:t>
            </w:r>
          </w:p>
          <w:p w14:paraId="23A45A4B" w14:textId="77777777" w:rsidR="00A8741B" w:rsidRPr="00A8741B" w:rsidRDefault="00A8741B" w:rsidP="00A8741B">
            <w:pPr>
              <w:keepNext/>
              <w:keepLines/>
              <w:spacing w:after="0"/>
              <w:jc w:val="center"/>
              <w:rPr>
                <w:rFonts w:ascii="Arial" w:hAnsi="Arial"/>
                <w:sz w:val="18"/>
                <w:szCs w:val="22"/>
                <w:lang w:eastAsia="zh-CN"/>
              </w:rPr>
            </w:pPr>
            <w:r w:rsidRPr="00A8741B">
              <w:rPr>
                <w:rFonts w:ascii="Arial" w:hAnsi="Arial"/>
                <w:sz w:val="18"/>
                <w:lang w:eastAsia="fi-FI"/>
              </w:rPr>
              <w:t>DC_</w:t>
            </w:r>
            <w:r w:rsidRPr="00A8741B">
              <w:rPr>
                <w:rFonts w:ascii="Arial" w:hAnsi="Arial"/>
                <w:sz w:val="18"/>
                <w:lang w:eastAsia="ja-JP"/>
              </w:rPr>
              <w:t>20A</w:t>
            </w:r>
            <w:r w:rsidRPr="00A8741B">
              <w:rPr>
                <w:rFonts w:ascii="Arial" w:hAnsi="Arial"/>
                <w:sz w:val="18"/>
                <w:lang w:eastAsia="fi-FI"/>
              </w:rPr>
              <w:t>_</w:t>
            </w:r>
            <w:r w:rsidRPr="00A8741B">
              <w:rPr>
                <w:rFonts w:ascii="Arial" w:hAnsi="Arial"/>
                <w:sz w:val="18"/>
                <w:lang w:eastAsia="ja-JP"/>
              </w:rPr>
              <w:t>n8</w:t>
            </w:r>
            <w:r w:rsidRPr="00A8741B">
              <w:rPr>
                <w:rFonts w:ascii="Arial" w:hAnsi="Arial"/>
                <w:sz w:val="18"/>
                <w:lang w:eastAsia="fi-FI"/>
              </w:rPr>
              <w:t>A</w:t>
            </w:r>
          </w:p>
        </w:tc>
      </w:tr>
      <w:tr w:rsidR="00A8741B" w:rsidRPr="00A8741B" w14:paraId="1FECF0C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7DFC4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DC_1A-7A-20A_n28A</w:t>
            </w:r>
            <w:r w:rsidRPr="00A8741B">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843C6C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DC_1A_n28A</w:t>
            </w:r>
          </w:p>
          <w:p w14:paraId="2B2E50F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DC_7A_n28A</w:t>
            </w:r>
          </w:p>
          <w:p w14:paraId="2AE4A07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DC_20A_n28A</w:t>
            </w:r>
          </w:p>
        </w:tc>
      </w:tr>
      <w:tr w:rsidR="00A8741B" w:rsidRPr="00A8741B" w14:paraId="478E5232" w14:textId="77777777" w:rsidTr="00A8741B">
        <w:trPr>
          <w:trHeight w:val="187"/>
          <w:jc w:val="center"/>
        </w:trPr>
        <w:tc>
          <w:tcPr>
            <w:tcW w:w="3397" w:type="dxa"/>
            <w:shd w:val="clear" w:color="auto" w:fill="auto"/>
            <w:noWrap/>
          </w:tcPr>
          <w:p w14:paraId="5FDE3D0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hint="cs"/>
                <w:color w:val="000000"/>
                <w:sz w:val="18"/>
                <w:szCs w:val="18"/>
                <w:lang w:val="en-US" w:eastAsia="zh-CN" w:bidi="ar"/>
              </w:rPr>
              <w:t>DC_1A-7A-20A_n38A</w:t>
            </w:r>
            <w:r w:rsidRPr="00A8741B">
              <w:rPr>
                <w:rFonts w:ascii="Arial" w:hAnsi="Arial"/>
                <w:color w:val="000000"/>
                <w:sz w:val="18"/>
                <w:szCs w:val="18"/>
                <w:vertAlign w:val="superscript"/>
                <w:lang w:val="en-US" w:eastAsia="zh-CN" w:bidi="ar"/>
              </w:rPr>
              <w:t>12,13</w:t>
            </w:r>
          </w:p>
        </w:tc>
        <w:tc>
          <w:tcPr>
            <w:tcW w:w="3686" w:type="dxa"/>
          </w:tcPr>
          <w:p w14:paraId="6BD78EC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hint="cs"/>
                <w:color w:val="000000"/>
                <w:sz w:val="18"/>
                <w:szCs w:val="18"/>
                <w:lang w:val="en-US" w:eastAsia="zh-CN" w:bidi="ar"/>
              </w:rPr>
              <w:t>CA_1A-20A</w:t>
            </w:r>
          </w:p>
        </w:tc>
      </w:tr>
      <w:tr w:rsidR="00A8741B" w:rsidRPr="00A8741B" w14:paraId="2E22144A" w14:textId="77777777" w:rsidTr="00A8741B">
        <w:trPr>
          <w:trHeight w:val="187"/>
          <w:jc w:val="center"/>
        </w:trPr>
        <w:tc>
          <w:tcPr>
            <w:tcW w:w="3397" w:type="dxa"/>
            <w:shd w:val="clear" w:color="auto" w:fill="auto"/>
            <w:noWrap/>
          </w:tcPr>
          <w:p w14:paraId="39F42E97"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hAnsi="Arial"/>
                <w:sz w:val="18"/>
                <w:lang w:eastAsia="fi-FI"/>
              </w:rPr>
              <w:lastRenderedPageBreak/>
              <w:t>DC_1A-7A-20A_n78A</w:t>
            </w:r>
            <w:r w:rsidRPr="00A8741B">
              <w:rPr>
                <w:rFonts w:ascii="Arial" w:hAnsi="Arial"/>
                <w:sz w:val="18"/>
                <w:vertAlign w:val="superscript"/>
                <w:lang w:eastAsia="fi-FI"/>
              </w:rPr>
              <w:t>2</w:t>
            </w:r>
          </w:p>
          <w:p w14:paraId="67AC3C4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DC_1A-7A-20A_n78C</w:t>
            </w:r>
            <w:r w:rsidRPr="00A8741B">
              <w:rPr>
                <w:rFonts w:ascii="Arial" w:hAnsi="Arial"/>
                <w:sz w:val="18"/>
                <w:vertAlign w:val="superscript"/>
                <w:lang w:eastAsia="fi-FI"/>
              </w:rPr>
              <w:t>2</w:t>
            </w:r>
          </w:p>
        </w:tc>
        <w:tc>
          <w:tcPr>
            <w:tcW w:w="3686" w:type="dxa"/>
          </w:tcPr>
          <w:p w14:paraId="55927A4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6F6A4FA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DC_7A_n78A</w:t>
            </w:r>
          </w:p>
          <w:p w14:paraId="5C7FCE8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DC_20A_n78A</w:t>
            </w:r>
          </w:p>
        </w:tc>
      </w:tr>
      <w:tr w:rsidR="00A8741B" w:rsidRPr="00A8741B" w14:paraId="36034614" w14:textId="77777777" w:rsidTr="00A8741B">
        <w:trPr>
          <w:trHeight w:val="187"/>
          <w:jc w:val="center"/>
        </w:trPr>
        <w:tc>
          <w:tcPr>
            <w:tcW w:w="3397" w:type="dxa"/>
            <w:shd w:val="clear" w:color="auto" w:fill="auto"/>
            <w:noWrap/>
          </w:tcPr>
          <w:p w14:paraId="6C71242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DC_1A-1A-7A-20A_n78A</w:t>
            </w:r>
            <w:r w:rsidRPr="00A8741B">
              <w:rPr>
                <w:rFonts w:ascii="Arial" w:hAnsi="Arial"/>
                <w:sz w:val="18"/>
                <w:vertAlign w:val="superscript"/>
                <w:lang w:eastAsia="fi-FI"/>
              </w:rPr>
              <w:t>2</w:t>
            </w:r>
          </w:p>
        </w:tc>
        <w:tc>
          <w:tcPr>
            <w:tcW w:w="3686" w:type="dxa"/>
          </w:tcPr>
          <w:p w14:paraId="4B852B7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4EE11D5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DC_7A_n78A</w:t>
            </w:r>
          </w:p>
          <w:p w14:paraId="2D306E4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DC_20A_n78A</w:t>
            </w:r>
          </w:p>
        </w:tc>
      </w:tr>
      <w:tr w:rsidR="00A8741B" w:rsidRPr="00A8741B" w14:paraId="2EB612DE" w14:textId="77777777" w:rsidTr="00A8741B">
        <w:trPr>
          <w:trHeight w:val="187"/>
          <w:jc w:val="center"/>
        </w:trPr>
        <w:tc>
          <w:tcPr>
            <w:tcW w:w="3397" w:type="dxa"/>
            <w:shd w:val="clear" w:color="auto" w:fill="auto"/>
            <w:noWrap/>
          </w:tcPr>
          <w:p w14:paraId="36A42E2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DC_1A-7A-7A-20A_n78A</w:t>
            </w:r>
            <w:r w:rsidRPr="00A8741B">
              <w:rPr>
                <w:rFonts w:ascii="Arial" w:hAnsi="Arial"/>
                <w:sz w:val="18"/>
                <w:vertAlign w:val="superscript"/>
                <w:lang w:eastAsia="fi-FI"/>
              </w:rPr>
              <w:t>2</w:t>
            </w:r>
          </w:p>
        </w:tc>
        <w:tc>
          <w:tcPr>
            <w:tcW w:w="3686" w:type="dxa"/>
          </w:tcPr>
          <w:p w14:paraId="538B738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27DC927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DC_7A_n78A</w:t>
            </w:r>
          </w:p>
          <w:p w14:paraId="53EC639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DC_20A_n78A</w:t>
            </w:r>
          </w:p>
        </w:tc>
      </w:tr>
      <w:tr w:rsidR="00A8741B" w:rsidRPr="00A8741B" w14:paraId="270D1A8D" w14:textId="77777777" w:rsidTr="00A8741B">
        <w:trPr>
          <w:trHeight w:val="187"/>
          <w:jc w:val="center"/>
        </w:trPr>
        <w:tc>
          <w:tcPr>
            <w:tcW w:w="3397" w:type="dxa"/>
            <w:shd w:val="clear" w:color="auto" w:fill="auto"/>
            <w:noWrap/>
          </w:tcPr>
          <w:p w14:paraId="19FE952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DC_1A-7A-20A_n78(2A)</w:t>
            </w:r>
          </w:p>
        </w:tc>
        <w:tc>
          <w:tcPr>
            <w:tcW w:w="3686" w:type="dxa"/>
          </w:tcPr>
          <w:p w14:paraId="56ACF67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4477683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DC_7A_n78A</w:t>
            </w:r>
          </w:p>
          <w:p w14:paraId="33E659B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DC_20A_n78A</w:t>
            </w:r>
          </w:p>
        </w:tc>
      </w:tr>
      <w:tr w:rsidR="00A8741B" w:rsidRPr="00A8741B" w14:paraId="2F864C80" w14:textId="77777777" w:rsidTr="00A8741B">
        <w:trPr>
          <w:trHeight w:val="187"/>
          <w:jc w:val="center"/>
        </w:trPr>
        <w:tc>
          <w:tcPr>
            <w:tcW w:w="3397" w:type="dxa"/>
            <w:shd w:val="clear" w:color="auto" w:fill="auto"/>
            <w:noWrap/>
          </w:tcPr>
          <w:p w14:paraId="3CC04ED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DC_1A-7A-26A_n78A</w:t>
            </w:r>
            <w:r w:rsidRPr="00A8741B">
              <w:rPr>
                <w:rFonts w:ascii="Arial" w:hAnsi="Arial"/>
                <w:sz w:val="18"/>
                <w:lang w:eastAsia="ja-JP"/>
              </w:rPr>
              <w:br/>
              <w:t>DC_1A-7C-26A_n78A</w:t>
            </w:r>
          </w:p>
        </w:tc>
        <w:tc>
          <w:tcPr>
            <w:tcW w:w="3686" w:type="dxa"/>
          </w:tcPr>
          <w:p w14:paraId="389E649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DC_1A_n78A</w:t>
            </w:r>
            <w:r w:rsidRPr="00A8741B">
              <w:rPr>
                <w:rFonts w:ascii="Arial" w:hAnsi="Arial"/>
                <w:sz w:val="18"/>
                <w:lang w:eastAsia="ja-JP"/>
              </w:rPr>
              <w:br/>
              <w:t>DC_7A_n78A</w:t>
            </w:r>
            <w:r w:rsidRPr="00A8741B">
              <w:rPr>
                <w:rFonts w:ascii="Arial" w:hAnsi="Arial"/>
                <w:sz w:val="18"/>
                <w:lang w:eastAsia="ja-JP"/>
              </w:rPr>
              <w:br/>
              <w:t>DC_26A_n78A</w:t>
            </w:r>
          </w:p>
        </w:tc>
      </w:tr>
      <w:tr w:rsidR="00A8741B" w:rsidRPr="00A8741B" w14:paraId="7F671AF5" w14:textId="77777777" w:rsidTr="00A8741B">
        <w:trPr>
          <w:trHeight w:val="187"/>
          <w:jc w:val="center"/>
        </w:trPr>
        <w:tc>
          <w:tcPr>
            <w:tcW w:w="3397" w:type="dxa"/>
            <w:shd w:val="clear" w:color="auto" w:fill="auto"/>
            <w:noWrap/>
          </w:tcPr>
          <w:p w14:paraId="4E319B32"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DC_1A-7A-26A_n78(2A)</w:t>
            </w:r>
          </w:p>
          <w:p w14:paraId="601BBF0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val="fi-FI" w:eastAsia="fi-FI"/>
              </w:rPr>
              <w:t>DC_1A-7C-26A_n78(2A)</w:t>
            </w:r>
          </w:p>
        </w:tc>
        <w:tc>
          <w:tcPr>
            <w:tcW w:w="3686" w:type="dxa"/>
          </w:tcPr>
          <w:p w14:paraId="237D598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1AE0309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DC_7A_n78A</w:t>
            </w:r>
          </w:p>
          <w:p w14:paraId="25B3D7B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DC_26A_n78A</w:t>
            </w:r>
          </w:p>
        </w:tc>
      </w:tr>
      <w:tr w:rsidR="00A8741B" w:rsidRPr="00A8741B" w14:paraId="151C2F97" w14:textId="77777777" w:rsidTr="00A8741B">
        <w:trPr>
          <w:trHeight w:val="187"/>
          <w:jc w:val="center"/>
        </w:trPr>
        <w:tc>
          <w:tcPr>
            <w:tcW w:w="3397" w:type="dxa"/>
            <w:shd w:val="clear" w:color="auto" w:fill="auto"/>
            <w:noWrap/>
          </w:tcPr>
          <w:p w14:paraId="318231E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DC_1A-7A_n26A-n78A</w:t>
            </w:r>
          </w:p>
        </w:tc>
        <w:tc>
          <w:tcPr>
            <w:tcW w:w="3686" w:type="dxa"/>
          </w:tcPr>
          <w:p w14:paraId="6AC118FF" w14:textId="77777777" w:rsidR="00A8741B" w:rsidRPr="00A8741B" w:rsidRDefault="00A8741B" w:rsidP="00A8741B">
            <w:pPr>
              <w:keepNext/>
              <w:keepLines/>
              <w:spacing w:after="0"/>
              <w:jc w:val="center"/>
              <w:rPr>
                <w:lang w:eastAsia="fi-FI"/>
              </w:rPr>
            </w:pPr>
            <w:r w:rsidRPr="00A8741B">
              <w:rPr>
                <w:rFonts w:ascii="Arial" w:hAnsi="Arial"/>
                <w:sz w:val="18"/>
                <w:lang w:eastAsia="fi-FI"/>
              </w:rPr>
              <w:t>DC_1A_n26A</w:t>
            </w:r>
          </w:p>
          <w:p w14:paraId="0CE8E3AE" w14:textId="77777777" w:rsidR="00A8741B" w:rsidRPr="00A8741B" w:rsidRDefault="00A8741B" w:rsidP="00A8741B">
            <w:pPr>
              <w:keepNext/>
              <w:keepLines/>
              <w:spacing w:after="0"/>
              <w:jc w:val="center"/>
              <w:rPr>
                <w:lang w:eastAsia="fi-FI"/>
              </w:rPr>
            </w:pPr>
            <w:r w:rsidRPr="00A8741B">
              <w:rPr>
                <w:rFonts w:ascii="Arial" w:hAnsi="Arial"/>
                <w:sz w:val="18"/>
                <w:lang w:eastAsia="fi-FI"/>
              </w:rPr>
              <w:t>DC_1A_n78A</w:t>
            </w:r>
          </w:p>
          <w:p w14:paraId="5D73330C" w14:textId="77777777" w:rsidR="00A8741B" w:rsidRPr="00A8741B" w:rsidRDefault="00A8741B" w:rsidP="00A8741B">
            <w:pPr>
              <w:keepNext/>
              <w:keepLines/>
              <w:spacing w:after="0"/>
              <w:jc w:val="center"/>
              <w:rPr>
                <w:lang w:eastAsia="fi-FI"/>
              </w:rPr>
            </w:pPr>
            <w:r w:rsidRPr="00A8741B">
              <w:rPr>
                <w:rFonts w:ascii="Arial" w:hAnsi="Arial"/>
                <w:sz w:val="18"/>
                <w:lang w:eastAsia="fi-FI"/>
              </w:rPr>
              <w:t>DC_7A_n26A</w:t>
            </w:r>
          </w:p>
          <w:p w14:paraId="277A2CF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DC_7A_n78A</w:t>
            </w:r>
          </w:p>
        </w:tc>
      </w:tr>
      <w:tr w:rsidR="00A8741B" w:rsidRPr="00A8741B" w14:paraId="7D26F5F2" w14:textId="77777777" w:rsidTr="00A8741B">
        <w:trPr>
          <w:trHeight w:val="187"/>
          <w:jc w:val="center"/>
        </w:trPr>
        <w:tc>
          <w:tcPr>
            <w:tcW w:w="3397" w:type="dxa"/>
            <w:shd w:val="clear" w:color="auto" w:fill="auto"/>
            <w:noWrap/>
          </w:tcPr>
          <w:p w14:paraId="755A733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DC_1A-7C_n26A-n78A</w:t>
            </w:r>
          </w:p>
        </w:tc>
        <w:tc>
          <w:tcPr>
            <w:tcW w:w="3686" w:type="dxa"/>
          </w:tcPr>
          <w:p w14:paraId="2A0404F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DC_1A_n26A</w:t>
            </w:r>
          </w:p>
          <w:p w14:paraId="7740344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7523585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DC_7A_n26A</w:t>
            </w:r>
          </w:p>
          <w:p w14:paraId="68020BA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DC_7C_n26A</w:t>
            </w:r>
          </w:p>
          <w:p w14:paraId="3185E91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DC_7A_n78A</w:t>
            </w:r>
          </w:p>
          <w:p w14:paraId="794C3F5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DC_7C_n78A</w:t>
            </w:r>
          </w:p>
        </w:tc>
      </w:tr>
      <w:tr w:rsidR="00A8741B" w:rsidRPr="00A8741B" w14:paraId="38AEA6CF" w14:textId="77777777" w:rsidTr="00A8741B">
        <w:trPr>
          <w:trHeight w:val="187"/>
          <w:jc w:val="center"/>
        </w:trPr>
        <w:tc>
          <w:tcPr>
            <w:tcW w:w="3397" w:type="dxa"/>
            <w:shd w:val="clear" w:color="auto" w:fill="auto"/>
            <w:noWrap/>
          </w:tcPr>
          <w:p w14:paraId="5AB6432B"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DC_1A-7A-28A_n3A</w:t>
            </w:r>
          </w:p>
          <w:p w14:paraId="1D3BA50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val="fi-FI" w:eastAsia="fi-FI"/>
              </w:rPr>
              <w:t>DC_1A-7C-28A_n3A</w:t>
            </w:r>
          </w:p>
        </w:tc>
        <w:tc>
          <w:tcPr>
            <w:tcW w:w="3686" w:type="dxa"/>
          </w:tcPr>
          <w:p w14:paraId="14361625"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DC_1A_n3A</w:t>
            </w:r>
          </w:p>
          <w:p w14:paraId="79FC49CD"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DC_7A_n3A</w:t>
            </w:r>
          </w:p>
          <w:p w14:paraId="5EA83ECC"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DC_7C_n3A</w:t>
            </w:r>
          </w:p>
          <w:p w14:paraId="777E05B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color w:val="000000"/>
                <w:sz w:val="18"/>
                <w:szCs w:val="18"/>
              </w:rPr>
              <w:t>DC_28A_n3A</w:t>
            </w:r>
          </w:p>
        </w:tc>
      </w:tr>
      <w:tr w:rsidR="00A8741B" w:rsidRPr="00A8741B" w14:paraId="78D67155" w14:textId="77777777" w:rsidTr="00A8741B">
        <w:trPr>
          <w:trHeight w:val="187"/>
          <w:jc w:val="center"/>
        </w:trPr>
        <w:tc>
          <w:tcPr>
            <w:tcW w:w="3397" w:type="dxa"/>
            <w:shd w:val="clear" w:color="auto" w:fill="auto"/>
            <w:noWrap/>
          </w:tcPr>
          <w:p w14:paraId="1F421EF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DC_1A-7A-28A_n5A</w:t>
            </w:r>
          </w:p>
          <w:p w14:paraId="46AA429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DC_1A-7C-28A_n5A</w:t>
            </w:r>
          </w:p>
        </w:tc>
        <w:tc>
          <w:tcPr>
            <w:tcW w:w="3686" w:type="dxa"/>
          </w:tcPr>
          <w:p w14:paraId="0CCA884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DC_1A_n5A</w:t>
            </w:r>
          </w:p>
          <w:p w14:paraId="50DB06A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DC_7A_n5A</w:t>
            </w:r>
          </w:p>
          <w:p w14:paraId="7D9BF07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DC_7C_n5A</w:t>
            </w:r>
          </w:p>
          <w:p w14:paraId="6265DCD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DC_28A_n5A</w:t>
            </w:r>
          </w:p>
        </w:tc>
      </w:tr>
      <w:tr w:rsidR="00A8741B" w:rsidRPr="00A8741B" w14:paraId="7C34E25D" w14:textId="77777777" w:rsidTr="00A8741B">
        <w:trPr>
          <w:trHeight w:val="187"/>
          <w:jc w:val="center"/>
        </w:trPr>
        <w:tc>
          <w:tcPr>
            <w:tcW w:w="3397" w:type="dxa"/>
            <w:shd w:val="clear" w:color="auto" w:fill="auto"/>
            <w:noWrap/>
          </w:tcPr>
          <w:p w14:paraId="55C6B76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DC_1A-7A-28A_n7A</w:t>
            </w:r>
          </w:p>
        </w:tc>
        <w:tc>
          <w:tcPr>
            <w:tcW w:w="3686" w:type="dxa"/>
          </w:tcPr>
          <w:p w14:paraId="437799A7"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DC_1A_n7A</w:t>
            </w:r>
          </w:p>
          <w:p w14:paraId="5E4E7954"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DC_7A_n7A</w:t>
            </w:r>
            <w:r w:rsidRPr="00A8741B">
              <w:rPr>
                <w:rFonts w:ascii="Arial" w:hAnsi="Arial"/>
                <w:sz w:val="18"/>
                <w:vertAlign w:val="superscript"/>
                <w:lang w:eastAsia="zh-TW"/>
              </w:rPr>
              <w:t>4</w:t>
            </w:r>
          </w:p>
          <w:p w14:paraId="0391674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TW"/>
              </w:rPr>
              <w:t>DC_28A_n7A</w:t>
            </w:r>
          </w:p>
        </w:tc>
      </w:tr>
      <w:tr w:rsidR="00A8741B" w:rsidRPr="00A8741B" w14:paraId="570EB25A" w14:textId="77777777" w:rsidTr="00A8741B">
        <w:trPr>
          <w:trHeight w:val="187"/>
          <w:jc w:val="center"/>
        </w:trPr>
        <w:tc>
          <w:tcPr>
            <w:tcW w:w="3397" w:type="dxa"/>
            <w:shd w:val="clear" w:color="auto" w:fill="auto"/>
            <w:noWrap/>
          </w:tcPr>
          <w:p w14:paraId="13DD117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DC_1A-1A-7A-28A_n7A</w:t>
            </w:r>
          </w:p>
        </w:tc>
        <w:tc>
          <w:tcPr>
            <w:tcW w:w="3686" w:type="dxa"/>
          </w:tcPr>
          <w:p w14:paraId="22F473BA"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DC_1A_n7A</w:t>
            </w:r>
          </w:p>
          <w:p w14:paraId="17086A75"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DC_7A_n7A</w:t>
            </w:r>
            <w:r w:rsidRPr="00A8741B">
              <w:rPr>
                <w:rFonts w:ascii="Arial" w:hAnsi="Arial"/>
                <w:sz w:val="18"/>
                <w:vertAlign w:val="superscript"/>
                <w:lang w:eastAsia="zh-TW"/>
              </w:rPr>
              <w:t>4</w:t>
            </w:r>
          </w:p>
          <w:p w14:paraId="38E8D3B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TW"/>
              </w:rPr>
              <w:t>DC_28A_n7A</w:t>
            </w:r>
          </w:p>
        </w:tc>
      </w:tr>
      <w:tr w:rsidR="00A8741B" w:rsidRPr="00A8741B" w14:paraId="79D2328D" w14:textId="77777777" w:rsidTr="00A8741B">
        <w:trPr>
          <w:trHeight w:val="187"/>
          <w:jc w:val="center"/>
        </w:trPr>
        <w:tc>
          <w:tcPr>
            <w:tcW w:w="3397" w:type="dxa"/>
            <w:shd w:val="clear" w:color="auto" w:fill="auto"/>
            <w:noWrap/>
          </w:tcPr>
          <w:p w14:paraId="69DCFA3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DC_1A-7A-28A_n20A</w:t>
            </w:r>
          </w:p>
        </w:tc>
        <w:tc>
          <w:tcPr>
            <w:tcW w:w="3686" w:type="dxa"/>
          </w:tcPr>
          <w:p w14:paraId="5D78E44E"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DC_1A_n20A</w:t>
            </w:r>
          </w:p>
          <w:p w14:paraId="01DB5EA1"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DC_7A_n20A</w:t>
            </w:r>
          </w:p>
          <w:p w14:paraId="57C9F53E"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DC_28A_n20A</w:t>
            </w:r>
          </w:p>
        </w:tc>
      </w:tr>
      <w:tr w:rsidR="00A8741B" w:rsidRPr="00A8741B" w14:paraId="256BE3B5" w14:textId="77777777" w:rsidTr="00A8741B">
        <w:trPr>
          <w:trHeight w:val="187"/>
          <w:jc w:val="center"/>
        </w:trPr>
        <w:tc>
          <w:tcPr>
            <w:tcW w:w="3397" w:type="dxa"/>
            <w:shd w:val="clear" w:color="auto" w:fill="auto"/>
            <w:noWrap/>
          </w:tcPr>
          <w:p w14:paraId="0FEA32B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DC_1A-7A-28A_n38A</w:t>
            </w:r>
          </w:p>
        </w:tc>
        <w:tc>
          <w:tcPr>
            <w:tcW w:w="3686" w:type="dxa"/>
          </w:tcPr>
          <w:p w14:paraId="26A7D10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1A</w:t>
            </w:r>
            <w:r w:rsidRPr="00A8741B">
              <w:rPr>
                <w:rFonts w:ascii="Arial" w:hAnsi="Arial"/>
                <w:sz w:val="18"/>
                <w:vertAlign w:val="superscript"/>
                <w:lang w:eastAsia="fi-FI"/>
              </w:rPr>
              <w:t>16</w:t>
            </w:r>
          </w:p>
          <w:p w14:paraId="0F0A9E69"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28A</w:t>
            </w:r>
            <w:r w:rsidRPr="00A8741B">
              <w:rPr>
                <w:rFonts w:ascii="Arial" w:hAnsi="Arial"/>
                <w:sz w:val="18"/>
                <w:vertAlign w:val="superscript"/>
                <w:lang w:eastAsia="fi-FI"/>
              </w:rPr>
              <w:t>16</w:t>
            </w:r>
          </w:p>
        </w:tc>
      </w:tr>
      <w:tr w:rsidR="00A8741B" w:rsidRPr="00A8741B" w14:paraId="6F3C9F9D" w14:textId="77777777" w:rsidTr="00A8741B">
        <w:trPr>
          <w:trHeight w:val="187"/>
          <w:jc w:val="center"/>
        </w:trPr>
        <w:tc>
          <w:tcPr>
            <w:tcW w:w="3397" w:type="dxa"/>
            <w:shd w:val="clear" w:color="auto" w:fill="auto"/>
            <w:noWrap/>
          </w:tcPr>
          <w:p w14:paraId="370B6E1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DC_1A-7A-28A_n40A</w:t>
            </w:r>
          </w:p>
        </w:tc>
        <w:tc>
          <w:tcPr>
            <w:tcW w:w="3686" w:type="dxa"/>
          </w:tcPr>
          <w:p w14:paraId="4C8C6D2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DC_1A_n40A</w:t>
            </w:r>
          </w:p>
          <w:p w14:paraId="424485D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DC_7A_n40A</w:t>
            </w:r>
          </w:p>
          <w:p w14:paraId="59CED7E0"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DC_28A_n40A</w:t>
            </w:r>
          </w:p>
        </w:tc>
      </w:tr>
      <w:tr w:rsidR="00A8741B" w:rsidRPr="00A8741B" w14:paraId="3FFA68C2" w14:textId="77777777" w:rsidTr="00A8741B">
        <w:trPr>
          <w:trHeight w:val="187"/>
          <w:jc w:val="center"/>
        </w:trPr>
        <w:tc>
          <w:tcPr>
            <w:tcW w:w="3397" w:type="dxa"/>
            <w:shd w:val="clear" w:color="auto" w:fill="auto"/>
            <w:noWrap/>
          </w:tcPr>
          <w:p w14:paraId="03C431D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DC_1A-7A-28A_n78A</w:t>
            </w:r>
          </w:p>
          <w:p w14:paraId="18B7C21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DC_1A-7C-28A_n78A</w:t>
            </w:r>
          </w:p>
        </w:tc>
        <w:tc>
          <w:tcPr>
            <w:tcW w:w="3686" w:type="dxa"/>
          </w:tcPr>
          <w:p w14:paraId="5C9CE74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0A619E9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DC_7A_n78A</w:t>
            </w:r>
          </w:p>
          <w:p w14:paraId="5E0D836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DC_7C_n78A</w:t>
            </w:r>
          </w:p>
          <w:p w14:paraId="47771F5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DC_28A_n78A</w:t>
            </w:r>
          </w:p>
        </w:tc>
      </w:tr>
      <w:tr w:rsidR="00A8741B" w:rsidRPr="00A8741B" w14:paraId="7A73B212" w14:textId="77777777" w:rsidTr="00A8741B">
        <w:trPr>
          <w:trHeight w:val="187"/>
          <w:jc w:val="center"/>
        </w:trPr>
        <w:tc>
          <w:tcPr>
            <w:tcW w:w="3397" w:type="dxa"/>
            <w:shd w:val="clear" w:color="auto" w:fill="auto"/>
            <w:noWrap/>
          </w:tcPr>
          <w:p w14:paraId="0491A2A3" w14:textId="77777777" w:rsidR="00A8741B" w:rsidRPr="00A8741B" w:rsidRDefault="00A8741B" w:rsidP="00A8741B">
            <w:pPr>
              <w:keepNext/>
              <w:keepLines/>
              <w:spacing w:after="0"/>
              <w:jc w:val="center"/>
              <w:rPr>
                <w:rFonts w:ascii="Arial" w:hAnsi="Arial"/>
                <w:bCs/>
                <w:sz w:val="18"/>
                <w:lang w:eastAsia="ja-JP"/>
              </w:rPr>
            </w:pPr>
            <w:r w:rsidRPr="00A8741B">
              <w:rPr>
                <w:rFonts w:ascii="Arial" w:hAnsi="Arial"/>
                <w:bCs/>
                <w:sz w:val="18"/>
                <w:lang w:eastAsia="ja-JP"/>
              </w:rPr>
              <w:t>DC_1A-7A-28A_n78(2A)</w:t>
            </w:r>
          </w:p>
          <w:p w14:paraId="6218F79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bCs/>
                <w:sz w:val="18"/>
                <w:lang w:eastAsia="ja-JP"/>
              </w:rPr>
              <w:t>DC_1A-7C-28A_n78(2A)</w:t>
            </w:r>
          </w:p>
        </w:tc>
        <w:tc>
          <w:tcPr>
            <w:tcW w:w="3686" w:type="dxa"/>
          </w:tcPr>
          <w:p w14:paraId="72E04F4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224E195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DC_7A_n78A</w:t>
            </w:r>
          </w:p>
          <w:p w14:paraId="292E90B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DC_28A_n78A</w:t>
            </w:r>
          </w:p>
        </w:tc>
      </w:tr>
      <w:tr w:rsidR="00A8741B" w:rsidRPr="00A8741B" w14:paraId="619D65D0" w14:textId="77777777" w:rsidTr="00A8741B">
        <w:trPr>
          <w:trHeight w:val="187"/>
          <w:jc w:val="center"/>
        </w:trPr>
        <w:tc>
          <w:tcPr>
            <w:tcW w:w="3397" w:type="dxa"/>
            <w:shd w:val="clear" w:color="auto" w:fill="auto"/>
            <w:noWrap/>
          </w:tcPr>
          <w:p w14:paraId="43834FB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DC_1A-1A-7A-28A_n78A</w:t>
            </w:r>
          </w:p>
        </w:tc>
        <w:tc>
          <w:tcPr>
            <w:tcW w:w="3686" w:type="dxa"/>
          </w:tcPr>
          <w:p w14:paraId="1F958D4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47598AF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DC_7A_n78A</w:t>
            </w:r>
          </w:p>
          <w:p w14:paraId="513461E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DC_28A_n78A</w:t>
            </w:r>
          </w:p>
        </w:tc>
      </w:tr>
      <w:tr w:rsidR="00A8741B" w:rsidRPr="00A8741B" w14:paraId="68A42ECC" w14:textId="77777777" w:rsidTr="00A8741B">
        <w:trPr>
          <w:trHeight w:val="187"/>
          <w:jc w:val="center"/>
        </w:trPr>
        <w:tc>
          <w:tcPr>
            <w:tcW w:w="3397" w:type="dxa"/>
            <w:shd w:val="clear" w:color="auto" w:fill="auto"/>
            <w:noWrap/>
          </w:tcPr>
          <w:p w14:paraId="6E57B68D"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hAnsi="Arial"/>
                <w:sz w:val="18"/>
                <w:lang w:eastAsia="ko-KR"/>
              </w:rPr>
              <w:lastRenderedPageBreak/>
              <w:t>DC_1A-7A_n28A-n78A</w:t>
            </w:r>
            <w:r w:rsidRPr="00A8741B">
              <w:rPr>
                <w:rFonts w:ascii="Arial" w:hAnsi="Arial"/>
                <w:sz w:val="18"/>
                <w:vertAlign w:val="superscript"/>
                <w:lang w:eastAsia="fi-FI"/>
              </w:rPr>
              <w:t>2</w:t>
            </w:r>
          </w:p>
          <w:p w14:paraId="36031ED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ko-KR"/>
              </w:rPr>
              <w:t>DC_1A-7C_n28A-n78A</w:t>
            </w:r>
          </w:p>
        </w:tc>
        <w:tc>
          <w:tcPr>
            <w:tcW w:w="3686" w:type="dxa"/>
          </w:tcPr>
          <w:p w14:paraId="30C2A287"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DC_1A_n28A</w:t>
            </w:r>
          </w:p>
          <w:p w14:paraId="35E1E405"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DC_1A_n78A</w:t>
            </w:r>
          </w:p>
          <w:p w14:paraId="35F55887"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DC_7A_n28A</w:t>
            </w:r>
          </w:p>
          <w:p w14:paraId="2051FC2D"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DC_7A_n78A</w:t>
            </w:r>
          </w:p>
          <w:p w14:paraId="0444089E"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DC_7C_n28A</w:t>
            </w:r>
          </w:p>
          <w:p w14:paraId="410B46B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ko-KR"/>
              </w:rPr>
              <w:t>DC_7C_n78A</w:t>
            </w:r>
          </w:p>
        </w:tc>
      </w:tr>
      <w:tr w:rsidR="00A8741B" w:rsidRPr="00A8741B" w14:paraId="0A6FCB89" w14:textId="77777777" w:rsidTr="00A8741B">
        <w:trPr>
          <w:trHeight w:val="187"/>
          <w:jc w:val="center"/>
        </w:trPr>
        <w:tc>
          <w:tcPr>
            <w:tcW w:w="3397" w:type="dxa"/>
            <w:shd w:val="clear" w:color="auto" w:fill="auto"/>
            <w:noWrap/>
          </w:tcPr>
          <w:p w14:paraId="7DA425EB" w14:textId="77777777" w:rsidR="00A8741B" w:rsidRPr="00A8741B" w:rsidRDefault="00A8741B" w:rsidP="00A8741B">
            <w:pPr>
              <w:keepNext/>
              <w:keepLines/>
              <w:spacing w:after="0"/>
              <w:jc w:val="center"/>
              <w:rPr>
                <w:rFonts w:ascii="Arial" w:hAnsi="Arial"/>
                <w:sz w:val="18"/>
                <w:lang w:val="fi-FI"/>
              </w:rPr>
            </w:pPr>
            <w:r w:rsidRPr="00A8741B">
              <w:rPr>
                <w:rFonts w:ascii="Arial" w:hAnsi="Arial"/>
                <w:sz w:val="18"/>
              </w:rPr>
              <w:t>DC_1A-7A-32A_n</w:t>
            </w:r>
            <w:r w:rsidRPr="00A8741B">
              <w:rPr>
                <w:rFonts w:ascii="Arial" w:hAnsi="Arial"/>
                <w:sz w:val="18"/>
                <w:lang w:val="fi-FI"/>
              </w:rPr>
              <w:t>3A</w:t>
            </w:r>
          </w:p>
          <w:p w14:paraId="1D4F921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DC_1A-7C-32A_n</w:t>
            </w:r>
            <w:r w:rsidRPr="00A8741B">
              <w:rPr>
                <w:rFonts w:ascii="Arial" w:hAnsi="Arial"/>
                <w:sz w:val="18"/>
                <w:lang w:val="fi-FI"/>
              </w:rPr>
              <w:t>3A</w:t>
            </w:r>
          </w:p>
        </w:tc>
        <w:tc>
          <w:tcPr>
            <w:tcW w:w="3686" w:type="dxa"/>
          </w:tcPr>
          <w:p w14:paraId="10A487F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DC_1A_n3A</w:t>
            </w:r>
          </w:p>
          <w:p w14:paraId="130037F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DC_7A_n3A</w:t>
            </w:r>
          </w:p>
        </w:tc>
      </w:tr>
      <w:tr w:rsidR="00A8741B" w:rsidRPr="00A8741B" w14:paraId="2FB7598F" w14:textId="77777777" w:rsidTr="00A8741B">
        <w:trPr>
          <w:trHeight w:val="187"/>
          <w:jc w:val="center"/>
        </w:trPr>
        <w:tc>
          <w:tcPr>
            <w:tcW w:w="3397" w:type="dxa"/>
            <w:shd w:val="clear" w:color="auto" w:fill="auto"/>
            <w:noWrap/>
          </w:tcPr>
          <w:p w14:paraId="7DE0013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DC_1A-7A-32A_n8</w:t>
            </w:r>
            <w:r w:rsidRPr="00A8741B">
              <w:rPr>
                <w:rFonts w:ascii="Arial" w:hAnsi="Arial"/>
                <w:sz w:val="18"/>
                <w:lang w:val="fi-FI"/>
              </w:rPr>
              <w:t>A</w:t>
            </w:r>
          </w:p>
        </w:tc>
        <w:tc>
          <w:tcPr>
            <w:tcW w:w="3686" w:type="dxa"/>
          </w:tcPr>
          <w:p w14:paraId="159B688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DC_1A_n8A</w:t>
            </w:r>
          </w:p>
          <w:p w14:paraId="0606034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DC_7A_n8A</w:t>
            </w:r>
          </w:p>
        </w:tc>
      </w:tr>
      <w:tr w:rsidR="00A8741B" w:rsidRPr="00A8741B" w14:paraId="0F213A55" w14:textId="77777777" w:rsidTr="00A8741B">
        <w:trPr>
          <w:trHeight w:val="187"/>
          <w:jc w:val="center"/>
        </w:trPr>
        <w:tc>
          <w:tcPr>
            <w:tcW w:w="3397" w:type="dxa"/>
            <w:shd w:val="clear" w:color="auto" w:fill="auto"/>
            <w:noWrap/>
          </w:tcPr>
          <w:p w14:paraId="27F39C57"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DC_1A-7A-32A_n</w:t>
            </w:r>
            <w:r w:rsidRPr="00A8741B">
              <w:rPr>
                <w:rFonts w:ascii="Arial" w:hAnsi="Arial"/>
                <w:sz w:val="18"/>
                <w:lang w:val="fi-FI"/>
              </w:rPr>
              <w:t>28A</w:t>
            </w:r>
          </w:p>
        </w:tc>
        <w:tc>
          <w:tcPr>
            <w:tcW w:w="3686" w:type="dxa"/>
          </w:tcPr>
          <w:p w14:paraId="47C183D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65EB4E21"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DC_7A_n28A</w:t>
            </w:r>
          </w:p>
        </w:tc>
      </w:tr>
      <w:tr w:rsidR="00A8741B" w:rsidRPr="00A8741B" w14:paraId="4AF05270" w14:textId="77777777" w:rsidTr="00A8741B">
        <w:trPr>
          <w:trHeight w:val="187"/>
          <w:jc w:val="center"/>
        </w:trPr>
        <w:tc>
          <w:tcPr>
            <w:tcW w:w="3397" w:type="dxa"/>
            <w:shd w:val="clear" w:color="auto" w:fill="auto"/>
            <w:noWrap/>
          </w:tcPr>
          <w:p w14:paraId="08C7896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DC_1A-7A-32A_n</w:t>
            </w:r>
            <w:r w:rsidRPr="00A8741B">
              <w:rPr>
                <w:rFonts w:ascii="Arial" w:hAnsi="Arial"/>
                <w:sz w:val="18"/>
                <w:lang w:val="fi-FI"/>
              </w:rPr>
              <w:t>78A</w:t>
            </w:r>
          </w:p>
        </w:tc>
        <w:tc>
          <w:tcPr>
            <w:tcW w:w="3686" w:type="dxa"/>
          </w:tcPr>
          <w:p w14:paraId="69EEE29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0C76F70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tc>
      </w:tr>
      <w:tr w:rsidR="00A8741B" w:rsidRPr="00A8741B" w14:paraId="101E41A8" w14:textId="77777777" w:rsidTr="00A8741B">
        <w:trPr>
          <w:trHeight w:val="187"/>
          <w:jc w:val="center"/>
        </w:trPr>
        <w:tc>
          <w:tcPr>
            <w:tcW w:w="3397" w:type="dxa"/>
            <w:shd w:val="clear" w:color="auto" w:fill="auto"/>
            <w:noWrap/>
          </w:tcPr>
          <w:p w14:paraId="00976CAE" w14:textId="77777777" w:rsidR="00A8741B" w:rsidRPr="00A8741B" w:rsidRDefault="00A8741B" w:rsidP="00A8741B">
            <w:pPr>
              <w:keepNext/>
              <w:keepLines/>
              <w:spacing w:after="0"/>
              <w:jc w:val="center"/>
              <w:rPr>
                <w:rFonts w:ascii="Arial" w:hAnsi="Arial"/>
                <w:sz w:val="18"/>
              </w:rPr>
            </w:pPr>
            <w:r w:rsidRPr="00A8741B">
              <w:rPr>
                <w:rFonts w:ascii="Arial" w:hAnsi="Arial" w:cs="Arial"/>
                <w:color w:val="000000"/>
                <w:sz w:val="18"/>
                <w:szCs w:val="18"/>
                <w:lang w:val="en-US" w:eastAsia="zh-CN" w:bidi="ar"/>
              </w:rPr>
              <w:t>DC_1A-7A-38A_n3A</w:t>
            </w:r>
          </w:p>
        </w:tc>
        <w:tc>
          <w:tcPr>
            <w:tcW w:w="3686" w:type="dxa"/>
          </w:tcPr>
          <w:p w14:paraId="4C310875" w14:textId="77777777" w:rsidR="00A8741B" w:rsidRPr="00A8741B" w:rsidRDefault="00A8741B" w:rsidP="00A8741B">
            <w:pPr>
              <w:keepNext/>
              <w:keepLines/>
              <w:spacing w:after="0"/>
              <w:jc w:val="center"/>
              <w:rPr>
                <w:rFonts w:ascii="Arial" w:hAnsi="Arial"/>
                <w:sz w:val="18"/>
              </w:rPr>
            </w:pPr>
            <w:r w:rsidRPr="00A8741B">
              <w:rPr>
                <w:rFonts w:ascii="Arial" w:hAnsi="Arial" w:cs="Arial"/>
                <w:color w:val="000000"/>
                <w:sz w:val="18"/>
                <w:szCs w:val="18"/>
                <w:lang w:val="en-US" w:eastAsia="zh-CN" w:bidi="ar"/>
              </w:rPr>
              <w:t>DC_1A_n</w:t>
            </w:r>
            <w:r w:rsidRPr="00A8741B">
              <w:rPr>
                <w:rFonts w:ascii="Arial" w:hAnsi="Arial" w:cs="Arial" w:hint="eastAsia"/>
                <w:color w:val="000000"/>
                <w:sz w:val="18"/>
                <w:szCs w:val="18"/>
                <w:lang w:val="en-US" w:eastAsia="zh-CN" w:bidi="ar"/>
              </w:rPr>
              <w:t>3</w:t>
            </w:r>
            <w:r w:rsidRPr="00A8741B">
              <w:rPr>
                <w:rFonts w:ascii="Arial" w:hAnsi="Arial" w:cs="Arial"/>
                <w:color w:val="000000"/>
                <w:sz w:val="18"/>
                <w:szCs w:val="18"/>
                <w:lang w:val="en-US" w:eastAsia="zh-CN" w:bidi="ar"/>
              </w:rPr>
              <w:t>A</w:t>
            </w:r>
          </w:p>
        </w:tc>
      </w:tr>
      <w:tr w:rsidR="00A8741B" w:rsidRPr="00A8741B" w14:paraId="20E26139" w14:textId="77777777" w:rsidTr="00A8741B">
        <w:trPr>
          <w:trHeight w:val="187"/>
          <w:jc w:val="center"/>
        </w:trPr>
        <w:tc>
          <w:tcPr>
            <w:tcW w:w="3397" w:type="dxa"/>
            <w:shd w:val="clear" w:color="auto" w:fill="auto"/>
            <w:noWrap/>
          </w:tcPr>
          <w:p w14:paraId="73C97E1B"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rPr>
              <w:t>DC_1A-7A-38A_n8</w:t>
            </w:r>
            <w:r w:rsidRPr="00A8741B">
              <w:rPr>
                <w:rFonts w:ascii="Arial" w:hAnsi="Arial"/>
                <w:sz w:val="18"/>
                <w:lang w:val="fi-FI"/>
              </w:rPr>
              <w:t>A</w:t>
            </w:r>
          </w:p>
        </w:tc>
        <w:tc>
          <w:tcPr>
            <w:tcW w:w="3686" w:type="dxa"/>
          </w:tcPr>
          <w:p w14:paraId="13F7B4DE"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sz w:val="18"/>
              </w:rPr>
              <w:t>DC_1A_n8A</w:t>
            </w:r>
          </w:p>
        </w:tc>
      </w:tr>
      <w:tr w:rsidR="00A8741B" w:rsidRPr="00A8741B" w14:paraId="21375604" w14:textId="77777777" w:rsidTr="00A8741B">
        <w:trPr>
          <w:trHeight w:val="187"/>
          <w:jc w:val="center"/>
        </w:trPr>
        <w:tc>
          <w:tcPr>
            <w:tcW w:w="3397" w:type="dxa"/>
            <w:shd w:val="clear" w:color="auto" w:fill="auto"/>
            <w:noWrap/>
          </w:tcPr>
          <w:p w14:paraId="27B88081" w14:textId="77777777" w:rsidR="00A8741B" w:rsidRPr="00A8741B" w:rsidRDefault="00A8741B" w:rsidP="00A8741B">
            <w:pPr>
              <w:keepNext/>
              <w:keepLines/>
              <w:spacing w:after="0"/>
              <w:jc w:val="center"/>
              <w:rPr>
                <w:rFonts w:ascii="Arial" w:hAnsi="Arial"/>
                <w:sz w:val="18"/>
              </w:rPr>
            </w:pPr>
            <w:r w:rsidRPr="00A8741B">
              <w:rPr>
                <w:rFonts w:ascii="Arial" w:hAnsi="Arial"/>
                <w:sz w:val="18"/>
                <w:lang w:val="fi-FI" w:eastAsia="fi-FI"/>
              </w:rPr>
              <w:t>DC_1A-7A-38A_n28A</w:t>
            </w:r>
            <w:r w:rsidRPr="00A8741B">
              <w:rPr>
                <w:rFonts w:ascii="Arial" w:hAnsi="Arial"/>
                <w:sz w:val="18"/>
                <w:vertAlign w:val="superscript"/>
                <w:lang w:val="fi-FI" w:eastAsia="fi-FI"/>
              </w:rPr>
              <w:t>10</w:t>
            </w:r>
          </w:p>
        </w:tc>
        <w:tc>
          <w:tcPr>
            <w:tcW w:w="3686" w:type="dxa"/>
          </w:tcPr>
          <w:p w14:paraId="6C26A290" w14:textId="77777777" w:rsidR="00A8741B" w:rsidRPr="00A8741B" w:rsidRDefault="00A8741B" w:rsidP="00A8741B">
            <w:pPr>
              <w:keepNext/>
              <w:keepLines/>
              <w:spacing w:after="0"/>
              <w:jc w:val="center"/>
              <w:rPr>
                <w:rFonts w:ascii="Arial" w:hAnsi="Arial"/>
                <w:sz w:val="18"/>
              </w:rPr>
            </w:pPr>
            <w:r w:rsidRPr="00A8741B">
              <w:rPr>
                <w:rFonts w:ascii="Arial" w:hAnsi="Arial" w:cs="Arial"/>
                <w:color w:val="000000"/>
                <w:sz w:val="18"/>
                <w:szCs w:val="18"/>
              </w:rPr>
              <w:t>DC_1A_n28A</w:t>
            </w:r>
          </w:p>
        </w:tc>
      </w:tr>
      <w:tr w:rsidR="00A8741B" w:rsidRPr="00A8741B" w14:paraId="5AEB11DF" w14:textId="77777777" w:rsidTr="00A8741B">
        <w:trPr>
          <w:trHeight w:val="187"/>
          <w:jc w:val="center"/>
        </w:trPr>
        <w:tc>
          <w:tcPr>
            <w:tcW w:w="3397" w:type="dxa"/>
            <w:shd w:val="clear" w:color="auto" w:fill="auto"/>
            <w:noWrap/>
          </w:tcPr>
          <w:p w14:paraId="62EB99EA"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hint="eastAsia"/>
                <w:color w:val="000000"/>
                <w:sz w:val="18"/>
                <w:szCs w:val="18"/>
                <w:lang w:val="en-US" w:eastAsia="zh-CN" w:bidi="ar"/>
              </w:rPr>
              <w:t>DC_1A-7A-38A_n78A</w:t>
            </w:r>
            <w:r w:rsidRPr="00A8741B">
              <w:rPr>
                <w:rFonts w:ascii="Arial" w:hAnsi="Arial" w:cs="Arial" w:hint="eastAsia"/>
                <w:color w:val="000000"/>
                <w:sz w:val="18"/>
                <w:szCs w:val="18"/>
                <w:vertAlign w:val="superscript"/>
                <w:lang w:val="en-US" w:eastAsia="zh-CN" w:bidi="ar"/>
              </w:rPr>
              <w:t>10</w:t>
            </w:r>
          </w:p>
        </w:tc>
        <w:tc>
          <w:tcPr>
            <w:tcW w:w="3686" w:type="dxa"/>
          </w:tcPr>
          <w:p w14:paraId="037C844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hint="eastAsia"/>
                <w:sz w:val="18"/>
                <w:lang w:val="en-US" w:eastAsia="zh-CN"/>
              </w:rPr>
              <w:t>DC_1A_n78A</w:t>
            </w:r>
          </w:p>
        </w:tc>
      </w:tr>
      <w:tr w:rsidR="00A8741B" w:rsidRPr="00A8741B" w14:paraId="65444F73" w14:textId="77777777" w:rsidTr="00A8741B">
        <w:trPr>
          <w:trHeight w:val="187"/>
          <w:jc w:val="center"/>
        </w:trPr>
        <w:tc>
          <w:tcPr>
            <w:tcW w:w="3397" w:type="dxa"/>
            <w:shd w:val="clear" w:color="auto" w:fill="auto"/>
            <w:noWrap/>
          </w:tcPr>
          <w:p w14:paraId="07198ACE" w14:textId="77777777" w:rsidR="00A8741B" w:rsidRPr="00A8741B" w:rsidRDefault="00A8741B" w:rsidP="00A8741B">
            <w:pPr>
              <w:keepNext/>
              <w:keepLines/>
              <w:spacing w:after="0"/>
              <w:jc w:val="center"/>
              <w:rPr>
                <w:rFonts w:ascii="Arial" w:hAnsi="Arial" w:cs="Arial"/>
                <w:color w:val="000000"/>
                <w:sz w:val="18"/>
                <w:szCs w:val="18"/>
                <w:lang w:val="en-US" w:eastAsia="zh-CN" w:bidi="ar"/>
              </w:rPr>
            </w:pPr>
            <w:r w:rsidRPr="00A8741B">
              <w:rPr>
                <w:rFonts w:ascii="Arial" w:hAnsi="Arial" w:cs="Arial"/>
                <w:color w:val="000000"/>
                <w:sz w:val="18"/>
                <w:szCs w:val="18"/>
                <w:lang w:val="en-US" w:eastAsia="zh-CN" w:bidi="ar"/>
              </w:rPr>
              <w:t>DC_1A-7A_n40A-n77A</w:t>
            </w:r>
          </w:p>
        </w:tc>
        <w:tc>
          <w:tcPr>
            <w:tcW w:w="3686" w:type="dxa"/>
          </w:tcPr>
          <w:p w14:paraId="79EEBECC" w14:textId="77777777" w:rsidR="00A8741B" w:rsidRPr="00A8741B" w:rsidRDefault="00A8741B" w:rsidP="00A8741B">
            <w:pPr>
              <w:keepNext/>
              <w:keepLines/>
              <w:spacing w:after="0" w:line="256" w:lineRule="auto"/>
              <w:jc w:val="center"/>
              <w:rPr>
                <w:rFonts w:ascii="Arial" w:hAnsi="Arial"/>
                <w:sz w:val="18"/>
              </w:rPr>
            </w:pPr>
            <w:r w:rsidRPr="00A8741B">
              <w:rPr>
                <w:rFonts w:ascii="Arial" w:hAnsi="Arial"/>
                <w:sz w:val="18"/>
              </w:rPr>
              <w:t>DC_1A_n40A</w:t>
            </w:r>
          </w:p>
          <w:p w14:paraId="571AA0A1" w14:textId="77777777" w:rsidR="00A8741B" w:rsidRPr="00A8741B" w:rsidRDefault="00A8741B" w:rsidP="00A8741B">
            <w:pPr>
              <w:keepNext/>
              <w:keepLines/>
              <w:spacing w:after="0" w:line="256" w:lineRule="auto"/>
              <w:jc w:val="center"/>
              <w:rPr>
                <w:rFonts w:ascii="Arial" w:hAnsi="Arial"/>
                <w:sz w:val="18"/>
              </w:rPr>
            </w:pPr>
            <w:r w:rsidRPr="00A8741B">
              <w:rPr>
                <w:rFonts w:ascii="Arial" w:hAnsi="Arial"/>
                <w:sz w:val="18"/>
              </w:rPr>
              <w:t>DC_1A_n77A</w:t>
            </w:r>
          </w:p>
          <w:p w14:paraId="33911888" w14:textId="77777777" w:rsidR="00A8741B" w:rsidRPr="00A8741B" w:rsidRDefault="00A8741B" w:rsidP="00A8741B">
            <w:pPr>
              <w:keepNext/>
              <w:keepLines/>
              <w:spacing w:after="0" w:line="256" w:lineRule="auto"/>
              <w:jc w:val="center"/>
              <w:rPr>
                <w:rFonts w:ascii="Arial" w:hAnsi="Arial"/>
                <w:sz w:val="18"/>
              </w:rPr>
            </w:pPr>
            <w:r w:rsidRPr="00A8741B">
              <w:rPr>
                <w:rFonts w:ascii="Arial" w:hAnsi="Arial"/>
                <w:sz w:val="18"/>
              </w:rPr>
              <w:t>DC_7A_n40A</w:t>
            </w:r>
          </w:p>
          <w:p w14:paraId="6066DD4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DC_7A_n77A</w:t>
            </w:r>
          </w:p>
        </w:tc>
      </w:tr>
      <w:tr w:rsidR="00A8741B" w:rsidRPr="00A8741B" w14:paraId="5501A81B" w14:textId="77777777" w:rsidTr="00A8741B">
        <w:trPr>
          <w:trHeight w:val="187"/>
          <w:jc w:val="center"/>
        </w:trPr>
        <w:tc>
          <w:tcPr>
            <w:tcW w:w="3397" w:type="dxa"/>
            <w:shd w:val="clear" w:color="auto" w:fill="auto"/>
            <w:noWrap/>
          </w:tcPr>
          <w:p w14:paraId="08A8DA61" w14:textId="77777777" w:rsidR="00A8741B" w:rsidRPr="00A8741B" w:rsidRDefault="00A8741B" w:rsidP="00A8741B">
            <w:pPr>
              <w:keepNext/>
              <w:keepLines/>
              <w:spacing w:after="0"/>
              <w:jc w:val="center"/>
              <w:rPr>
                <w:rFonts w:ascii="Arial" w:hAnsi="Arial" w:cs="Arial"/>
                <w:color w:val="000000"/>
                <w:sz w:val="18"/>
                <w:szCs w:val="18"/>
                <w:lang w:val="en-US" w:eastAsia="zh-CN" w:bidi="ar"/>
              </w:rPr>
            </w:pPr>
            <w:r w:rsidRPr="00A8741B">
              <w:rPr>
                <w:rFonts w:ascii="Arial" w:hAnsi="Arial" w:cs="Arial"/>
                <w:color w:val="000000"/>
                <w:sz w:val="18"/>
                <w:szCs w:val="18"/>
                <w:lang w:val="en-US" w:eastAsia="zh-CN" w:bidi="ar"/>
              </w:rPr>
              <w:t>DC_1A-7A_n40A-n77(2A)</w:t>
            </w:r>
          </w:p>
        </w:tc>
        <w:tc>
          <w:tcPr>
            <w:tcW w:w="3686" w:type="dxa"/>
          </w:tcPr>
          <w:p w14:paraId="50CE686B" w14:textId="77777777" w:rsidR="00A8741B" w:rsidRPr="00A8741B" w:rsidRDefault="00A8741B" w:rsidP="00A8741B">
            <w:pPr>
              <w:keepNext/>
              <w:keepLines/>
              <w:spacing w:after="0" w:line="256" w:lineRule="auto"/>
              <w:jc w:val="center"/>
              <w:rPr>
                <w:rFonts w:ascii="Arial" w:hAnsi="Arial"/>
                <w:sz w:val="18"/>
              </w:rPr>
            </w:pPr>
            <w:r w:rsidRPr="00A8741B">
              <w:rPr>
                <w:rFonts w:ascii="Arial" w:hAnsi="Arial"/>
                <w:sz w:val="18"/>
              </w:rPr>
              <w:t>DC_1A_n40A</w:t>
            </w:r>
          </w:p>
          <w:p w14:paraId="1988BF05" w14:textId="77777777" w:rsidR="00A8741B" w:rsidRPr="00A8741B" w:rsidRDefault="00A8741B" w:rsidP="00A8741B">
            <w:pPr>
              <w:keepNext/>
              <w:keepLines/>
              <w:spacing w:after="0" w:line="256" w:lineRule="auto"/>
              <w:jc w:val="center"/>
              <w:rPr>
                <w:rFonts w:ascii="Arial" w:hAnsi="Arial"/>
                <w:sz w:val="18"/>
              </w:rPr>
            </w:pPr>
            <w:r w:rsidRPr="00A8741B">
              <w:rPr>
                <w:rFonts w:ascii="Arial" w:hAnsi="Arial"/>
                <w:sz w:val="18"/>
              </w:rPr>
              <w:t>DC_1A_n77A</w:t>
            </w:r>
          </w:p>
          <w:p w14:paraId="2E14D6BE" w14:textId="77777777" w:rsidR="00A8741B" w:rsidRPr="00A8741B" w:rsidRDefault="00A8741B" w:rsidP="00A8741B">
            <w:pPr>
              <w:keepNext/>
              <w:keepLines/>
              <w:spacing w:after="0" w:line="256" w:lineRule="auto"/>
              <w:jc w:val="center"/>
              <w:rPr>
                <w:rFonts w:ascii="Arial" w:hAnsi="Arial"/>
                <w:sz w:val="18"/>
              </w:rPr>
            </w:pPr>
            <w:r w:rsidRPr="00A8741B">
              <w:rPr>
                <w:rFonts w:ascii="Arial" w:hAnsi="Arial"/>
                <w:sz w:val="18"/>
              </w:rPr>
              <w:t>DC_7A_n40A</w:t>
            </w:r>
          </w:p>
          <w:p w14:paraId="707F0C2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DC_7A_n77A</w:t>
            </w:r>
          </w:p>
        </w:tc>
      </w:tr>
      <w:tr w:rsidR="00A8741B" w:rsidRPr="00A8741B" w14:paraId="6D9B7749" w14:textId="77777777" w:rsidTr="00A8741B">
        <w:trPr>
          <w:trHeight w:val="187"/>
          <w:jc w:val="center"/>
        </w:trPr>
        <w:tc>
          <w:tcPr>
            <w:tcW w:w="3397" w:type="dxa"/>
            <w:shd w:val="clear" w:color="auto" w:fill="auto"/>
            <w:noWrap/>
          </w:tcPr>
          <w:p w14:paraId="3B9AE45B" w14:textId="77777777" w:rsidR="00A8741B" w:rsidRPr="00A8741B" w:rsidRDefault="00A8741B" w:rsidP="00A8741B">
            <w:pPr>
              <w:keepNext/>
              <w:keepLines/>
              <w:spacing w:after="0"/>
              <w:jc w:val="center"/>
              <w:rPr>
                <w:rFonts w:ascii="Arial" w:hAnsi="Arial" w:cs="Arial"/>
                <w:color w:val="000000"/>
                <w:sz w:val="18"/>
                <w:szCs w:val="18"/>
                <w:lang w:val="en-US" w:eastAsia="zh-CN" w:bidi="ar"/>
              </w:rPr>
            </w:pPr>
            <w:r w:rsidRPr="00A8741B">
              <w:rPr>
                <w:rFonts w:ascii="Arial" w:hAnsi="Arial" w:cs="Arial"/>
                <w:color w:val="000000"/>
                <w:sz w:val="18"/>
                <w:szCs w:val="18"/>
                <w:lang w:eastAsia="zh-CN" w:bidi="ar"/>
              </w:rPr>
              <w:t>DC_1A-7A-7A_n40A-n77A</w:t>
            </w:r>
          </w:p>
        </w:tc>
        <w:tc>
          <w:tcPr>
            <w:tcW w:w="3686" w:type="dxa"/>
          </w:tcPr>
          <w:p w14:paraId="40375B03" w14:textId="77777777" w:rsidR="00A8741B" w:rsidRPr="00A8741B" w:rsidRDefault="00A8741B" w:rsidP="00A8741B">
            <w:pPr>
              <w:keepNext/>
              <w:keepLines/>
              <w:spacing w:after="0" w:line="256" w:lineRule="auto"/>
              <w:jc w:val="center"/>
              <w:rPr>
                <w:rFonts w:ascii="Arial" w:hAnsi="Arial"/>
                <w:sz w:val="18"/>
              </w:rPr>
            </w:pPr>
            <w:r w:rsidRPr="00A8741B">
              <w:rPr>
                <w:rFonts w:ascii="Arial" w:hAnsi="Arial"/>
                <w:sz w:val="18"/>
              </w:rPr>
              <w:t>DC_1A_n40A</w:t>
            </w:r>
          </w:p>
          <w:p w14:paraId="26AB67C5" w14:textId="77777777" w:rsidR="00A8741B" w:rsidRPr="00A8741B" w:rsidRDefault="00A8741B" w:rsidP="00A8741B">
            <w:pPr>
              <w:keepNext/>
              <w:keepLines/>
              <w:spacing w:after="0" w:line="256" w:lineRule="auto"/>
              <w:jc w:val="center"/>
              <w:rPr>
                <w:rFonts w:ascii="Arial" w:hAnsi="Arial"/>
                <w:sz w:val="18"/>
              </w:rPr>
            </w:pPr>
            <w:r w:rsidRPr="00A8741B">
              <w:rPr>
                <w:rFonts w:ascii="Arial" w:hAnsi="Arial"/>
                <w:sz w:val="18"/>
              </w:rPr>
              <w:t>DC_1A_n77A</w:t>
            </w:r>
          </w:p>
          <w:p w14:paraId="18B8B6B4" w14:textId="77777777" w:rsidR="00A8741B" w:rsidRPr="00A8741B" w:rsidRDefault="00A8741B" w:rsidP="00A8741B">
            <w:pPr>
              <w:keepNext/>
              <w:keepLines/>
              <w:spacing w:after="0" w:line="256" w:lineRule="auto"/>
              <w:jc w:val="center"/>
              <w:rPr>
                <w:rFonts w:ascii="Arial" w:hAnsi="Arial"/>
                <w:sz w:val="18"/>
              </w:rPr>
            </w:pPr>
            <w:r w:rsidRPr="00A8741B">
              <w:rPr>
                <w:rFonts w:ascii="Arial" w:hAnsi="Arial"/>
                <w:sz w:val="18"/>
              </w:rPr>
              <w:t>DC_7A_n40A</w:t>
            </w:r>
          </w:p>
          <w:p w14:paraId="0145CB78" w14:textId="77777777" w:rsidR="00A8741B" w:rsidRPr="00A8741B" w:rsidRDefault="00A8741B" w:rsidP="00A8741B">
            <w:pPr>
              <w:keepNext/>
              <w:keepLines/>
              <w:spacing w:after="0" w:line="256" w:lineRule="auto"/>
              <w:jc w:val="center"/>
              <w:rPr>
                <w:rFonts w:ascii="Arial" w:hAnsi="Arial"/>
                <w:sz w:val="18"/>
              </w:rPr>
            </w:pPr>
            <w:r w:rsidRPr="00A8741B">
              <w:rPr>
                <w:rFonts w:ascii="Arial" w:hAnsi="Arial"/>
                <w:sz w:val="18"/>
              </w:rPr>
              <w:t>DC_7A_n77A</w:t>
            </w:r>
          </w:p>
        </w:tc>
      </w:tr>
      <w:tr w:rsidR="00A8741B" w:rsidRPr="00A8741B" w14:paraId="7061F1BA" w14:textId="77777777" w:rsidTr="00A8741B">
        <w:trPr>
          <w:trHeight w:val="187"/>
          <w:jc w:val="center"/>
        </w:trPr>
        <w:tc>
          <w:tcPr>
            <w:tcW w:w="3397" w:type="dxa"/>
            <w:shd w:val="clear" w:color="auto" w:fill="auto"/>
            <w:noWrap/>
          </w:tcPr>
          <w:p w14:paraId="003C0A4F" w14:textId="77777777" w:rsidR="00A8741B" w:rsidRPr="00A8741B" w:rsidRDefault="00A8741B" w:rsidP="00A8741B">
            <w:pPr>
              <w:keepNext/>
              <w:keepLines/>
              <w:spacing w:after="0"/>
              <w:jc w:val="center"/>
              <w:rPr>
                <w:rFonts w:ascii="Arial" w:hAnsi="Arial" w:cs="Arial"/>
                <w:color w:val="000000"/>
                <w:sz w:val="18"/>
                <w:szCs w:val="18"/>
                <w:lang w:val="en-US" w:eastAsia="zh-CN" w:bidi="ar"/>
              </w:rPr>
            </w:pPr>
            <w:r w:rsidRPr="00A8741B">
              <w:rPr>
                <w:rFonts w:ascii="Arial" w:hAnsi="Arial" w:cs="Arial"/>
                <w:color w:val="000000"/>
                <w:sz w:val="18"/>
                <w:szCs w:val="18"/>
                <w:lang w:eastAsia="zh-CN" w:bidi="ar"/>
              </w:rPr>
              <w:t>DC_1A-7A-7A_n40A-n77(2A)</w:t>
            </w:r>
          </w:p>
        </w:tc>
        <w:tc>
          <w:tcPr>
            <w:tcW w:w="3686" w:type="dxa"/>
          </w:tcPr>
          <w:p w14:paraId="1A642F2D" w14:textId="77777777" w:rsidR="00A8741B" w:rsidRPr="00A8741B" w:rsidRDefault="00A8741B" w:rsidP="00A8741B">
            <w:pPr>
              <w:keepNext/>
              <w:keepLines/>
              <w:spacing w:after="0" w:line="256" w:lineRule="auto"/>
              <w:jc w:val="center"/>
              <w:rPr>
                <w:rFonts w:ascii="Arial" w:hAnsi="Arial"/>
                <w:sz w:val="18"/>
              </w:rPr>
            </w:pPr>
            <w:r w:rsidRPr="00A8741B">
              <w:rPr>
                <w:rFonts w:ascii="Arial" w:hAnsi="Arial"/>
                <w:sz w:val="18"/>
              </w:rPr>
              <w:t>DC_1A_n40A</w:t>
            </w:r>
          </w:p>
          <w:p w14:paraId="107286DA" w14:textId="77777777" w:rsidR="00A8741B" w:rsidRPr="00A8741B" w:rsidRDefault="00A8741B" w:rsidP="00A8741B">
            <w:pPr>
              <w:keepNext/>
              <w:keepLines/>
              <w:spacing w:after="0" w:line="256" w:lineRule="auto"/>
              <w:jc w:val="center"/>
              <w:rPr>
                <w:rFonts w:ascii="Arial" w:hAnsi="Arial"/>
                <w:sz w:val="18"/>
              </w:rPr>
            </w:pPr>
            <w:r w:rsidRPr="00A8741B">
              <w:rPr>
                <w:rFonts w:ascii="Arial" w:hAnsi="Arial"/>
                <w:sz w:val="18"/>
              </w:rPr>
              <w:t>DC_1A_n77A</w:t>
            </w:r>
          </w:p>
          <w:p w14:paraId="14AC0F34" w14:textId="77777777" w:rsidR="00A8741B" w:rsidRPr="00A8741B" w:rsidRDefault="00A8741B" w:rsidP="00A8741B">
            <w:pPr>
              <w:keepNext/>
              <w:keepLines/>
              <w:spacing w:after="0" w:line="256" w:lineRule="auto"/>
              <w:jc w:val="center"/>
              <w:rPr>
                <w:rFonts w:ascii="Arial" w:hAnsi="Arial"/>
                <w:sz w:val="18"/>
              </w:rPr>
            </w:pPr>
            <w:r w:rsidRPr="00A8741B">
              <w:rPr>
                <w:rFonts w:ascii="Arial" w:hAnsi="Arial"/>
                <w:sz w:val="18"/>
              </w:rPr>
              <w:t>DC_7A_n40A</w:t>
            </w:r>
          </w:p>
          <w:p w14:paraId="27CFF7CB" w14:textId="77777777" w:rsidR="00A8741B" w:rsidRPr="00A8741B" w:rsidRDefault="00A8741B" w:rsidP="00A8741B">
            <w:pPr>
              <w:keepNext/>
              <w:keepLines/>
              <w:spacing w:after="0" w:line="256" w:lineRule="auto"/>
              <w:jc w:val="center"/>
              <w:rPr>
                <w:rFonts w:ascii="Arial" w:hAnsi="Arial"/>
                <w:sz w:val="18"/>
              </w:rPr>
            </w:pPr>
            <w:r w:rsidRPr="00A8741B">
              <w:rPr>
                <w:rFonts w:ascii="Arial" w:hAnsi="Arial"/>
                <w:sz w:val="18"/>
              </w:rPr>
              <w:t>DC_7A_n77A</w:t>
            </w:r>
          </w:p>
        </w:tc>
      </w:tr>
      <w:tr w:rsidR="00A8741B" w:rsidRPr="00A8741B" w14:paraId="2701E093" w14:textId="77777777" w:rsidTr="00A8741B">
        <w:trPr>
          <w:trHeight w:val="187"/>
          <w:jc w:val="center"/>
        </w:trPr>
        <w:tc>
          <w:tcPr>
            <w:tcW w:w="3397" w:type="dxa"/>
            <w:shd w:val="clear" w:color="auto" w:fill="auto"/>
            <w:noWrap/>
          </w:tcPr>
          <w:p w14:paraId="78836DD2" w14:textId="77777777" w:rsidR="00A8741B" w:rsidRPr="00A8741B" w:rsidRDefault="00A8741B" w:rsidP="00A8741B">
            <w:pPr>
              <w:keepNext/>
              <w:keepLines/>
              <w:spacing w:after="0"/>
              <w:jc w:val="center"/>
              <w:rPr>
                <w:rFonts w:ascii="Arial" w:hAnsi="Arial" w:cs="Arial"/>
                <w:sz w:val="18"/>
                <w:lang w:val="en-US" w:eastAsia="ja-JP"/>
              </w:rPr>
            </w:pPr>
            <w:r w:rsidRPr="00A8741B">
              <w:rPr>
                <w:rFonts w:ascii="Arial" w:hAnsi="Arial" w:cs="Arial"/>
                <w:sz w:val="18"/>
                <w:lang w:eastAsia="ja-JP"/>
              </w:rPr>
              <w:t>DC_</w:t>
            </w:r>
            <w:r w:rsidRPr="00A8741B">
              <w:rPr>
                <w:rFonts w:ascii="Arial" w:hAnsi="Arial" w:cs="Arial" w:hint="eastAsia"/>
                <w:sz w:val="18"/>
                <w:lang w:eastAsia="ja-JP"/>
              </w:rPr>
              <w:t>1</w:t>
            </w:r>
            <w:r w:rsidRPr="00A8741B">
              <w:rPr>
                <w:rFonts w:ascii="Arial" w:hAnsi="Arial" w:cs="Arial" w:hint="eastAsia"/>
                <w:sz w:val="18"/>
                <w:lang w:val="en-US" w:eastAsia="ja-JP"/>
              </w:rPr>
              <w:t>A</w:t>
            </w:r>
            <w:r w:rsidRPr="00A8741B">
              <w:rPr>
                <w:rFonts w:ascii="Arial" w:hAnsi="Arial" w:cs="Arial" w:hint="eastAsia"/>
                <w:sz w:val="18"/>
                <w:lang w:eastAsia="ja-JP"/>
              </w:rPr>
              <w:t>-</w:t>
            </w:r>
            <w:r w:rsidRPr="00A8741B">
              <w:rPr>
                <w:rFonts w:ascii="Arial" w:hAnsi="Arial" w:cs="Arial"/>
                <w:sz w:val="18"/>
                <w:lang w:eastAsia="ja-JP"/>
              </w:rPr>
              <w:t>7</w:t>
            </w:r>
            <w:r w:rsidRPr="00A8741B">
              <w:rPr>
                <w:rFonts w:ascii="Arial" w:hAnsi="Arial" w:cs="Arial" w:hint="eastAsia"/>
                <w:sz w:val="18"/>
                <w:lang w:val="en-US" w:eastAsia="ja-JP"/>
              </w:rPr>
              <w:t>A</w:t>
            </w:r>
            <w:r w:rsidRPr="00A8741B">
              <w:rPr>
                <w:rFonts w:ascii="Arial" w:hAnsi="Arial" w:cs="Arial"/>
                <w:sz w:val="18"/>
                <w:lang w:eastAsia="ja-JP"/>
              </w:rPr>
              <w:t>-40</w:t>
            </w:r>
            <w:r w:rsidRPr="00A8741B">
              <w:rPr>
                <w:rFonts w:ascii="Arial" w:hAnsi="Arial" w:cs="Arial" w:hint="eastAsia"/>
                <w:sz w:val="18"/>
                <w:lang w:val="en-US" w:eastAsia="ja-JP"/>
              </w:rPr>
              <w:t>A</w:t>
            </w:r>
            <w:r w:rsidRPr="00A8741B">
              <w:rPr>
                <w:rFonts w:ascii="Arial" w:hAnsi="Arial" w:cs="Arial"/>
                <w:sz w:val="18"/>
                <w:lang w:eastAsia="ja-JP"/>
              </w:rPr>
              <w:t>_</w:t>
            </w:r>
            <w:r w:rsidRPr="00A8741B">
              <w:rPr>
                <w:rFonts w:ascii="Arial" w:hAnsi="Arial" w:cs="Arial" w:hint="eastAsia"/>
                <w:sz w:val="18"/>
                <w:lang w:eastAsia="ja-JP"/>
              </w:rPr>
              <w:t>n</w:t>
            </w:r>
            <w:r w:rsidRPr="00A8741B">
              <w:rPr>
                <w:rFonts w:ascii="Arial" w:hAnsi="Arial" w:cs="Arial"/>
                <w:sz w:val="18"/>
                <w:lang w:eastAsia="ja-JP"/>
              </w:rPr>
              <w:t>7</w:t>
            </w:r>
            <w:r w:rsidRPr="00A8741B">
              <w:rPr>
                <w:rFonts w:ascii="Arial" w:hAnsi="Arial" w:cs="Arial" w:hint="eastAsia"/>
                <w:sz w:val="18"/>
                <w:lang w:eastAsia="ja-JP"/>
              </w:rPr>
              <w:t>8</w:t>
            </w:r>
            <w:r w:rsidRPr="00A8741B">
              <w:rPr>
                <w:rFonts w:ascii="Arial" w:hAnsi="Arial" w:cs="Arial" w:hint="eastAsia"/>
                <w:sz w:val="18"/>
                <w:lang w:val="en-US" w:eastAsia="ja-JP"/>
              </w:rPr>
              <w:t>A</w:t>
            </w:r>
          </w:p>
          <w:p w14:paraId="6518F7DD"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cs="Arial"/>
                <w:sz w:val="18"/>
                <w:lang w:eastAsia="ja-JP"/>
              </w:rPr>
              <w:t>DC_</w:t>
            </w:r>
            <w:r w:rsidRPr="00A8741B">
              <w:rPr>
                <w:rFonts w:ascii="Arial" w:hAnsi="Arial" w:cs="Arial" w:hint="eastAsia"/>
                <w:sz w:val="18"/>
                <w:lang w:eastAsia="ja-JP"/>
              </w:rPr>
              <w:t>1</w:t>
            </w:r>
            <w:r w:rsidRPr="00A8741B">
              <w:rPr>
                <w:rFonts w:ascii="Arial" w:hAnsi="Arial" w:cs="Arial" w:hint="eastAsia"/>
                <w:sz w:val="18"/>
                <w:lang w:val="en-US" w:eastAsia="ja-JP"/>
              </w:rPr>
              <w:t>A</w:t>
            </w:r>
            <w:r w:rsidRPr="00A8741B">
              <w:rPr>
                <w:rFonts w:ascii="Arial" w:hAnsi="Arial" w:cs="Arial" w:hint="eastAsia"/>
                <w:sz w:val="18"/>
                <w:lang w:eastAsia="ja-JP"/>
              </w:rPr>
              <w:t>-</w:t>
            </w:r>
            <w:r w:rsidRPr="00A8741B">
              <w:rPr>
                <w:rFonts w:ascii="Arial" w:hAnsi="Arial" w:cs="Arial"/>
                <w:sz w:val="18"/>
                <w:lang w:eastAsia="ja-JP"/>
              </w:rPr>
              <w:t>7</w:t>
            </w:r>
            <w:r w:rsidRPr="00A8741B">
              <w:rPr>
                <w:rFonts w:ascii="Arial" w:hAnsi="Arial" w:cs="Arial" w:hint="eastAsia"/>
                <w:sz w:val="18"/>
                <w:lang w:val="en-US" w:eastAsia="ja-JP"/>
              </w:rPr>
              <w:t>A</w:t>
            </w:r>
            <w:r w:rsidRPr="00A8741B">
              <w:rPr>
                <w:rFonts w:ascii="Arial" w:hAnsi="Arial" w:cs="Arial"/>
                <w:sz w:val="18"/>
                <w:lang w:eastAsia="ja-JP"/>
              </w:rPr>
              <w:t>-40</w:t>
            </w:r>
            <w:r w:rsidRPr="00A8741B">
              <w:rPr>
                <w:rFonts w:ascii="Arial" w:hAnsi="Arial" w:cs="Arial" w:hint="eastAsia"/>
                <w:sz w:val="18"/>
                <w:lang w:val="en-US" w:eastAsia="ja-JP"/>
              </w:rPr>
              <w:t>C</w:t>
            </w:r>
            <w:r w:rsidRPr="00A8741B">
              <w:rPr>
                <w:rFonts w:ascii="Arial" w:hAnsi="Arial" w:cs="Arial"/>
                <w:sz w:val="18"/>
                <w:lang w:eastAsia="ja-JP"/>
              </w:rPr>
              <w:t>_</w:t>
            </w:r>
            <w:r w:rsidRPr="00A8741B">
              <w:rPr>
                <w:rFonts w:ascii="Arial" w:hAnsi="Arial" w:cs="Arial" w:hint="eastAsia"/>
                <w:sz w:val="18"/>
                <w:lang w:eastAsia="ja-JP"/>
              </w:rPr>
              <w:t>n</w:t>
            </w:r>
            <w:r w:rsidRPr="00A8741B">
              <w:rPr>
                <w:rFonts w:ascii="Arial" w:hAnsi="Arial" w:cs="Arial"/>
                <w:sz w:val="18"/>
                <w:lang w:eastAsia="zh-CN"/>
              </w:rPr>
              <w:t>7</w:t>
            </w:r>
            <w:r w:rsidRPr="00A8741B">
              <w:rPr>
                <w:rFonts w:ascii="Arial" w:hAnsi="Arial" w:cs="Arial" w:hint="eastAsia"/>
                <w:sz w:val="18"/>
                <w:lang w:eastAsia="ja-JP"/>
              </w:rPr>
              <w:t>8</w:t>
            </w:r>
            <w:r w:rsidRPr="00A8741B">
              <w:rPr>
                <w:rFonts w:ascii="Arial" w:hAnsi="Arial" w:cs="Arial" w:hint="eastAsia"/>
                <w:sz w:val="18"/>
                <w:lang w:val="en-US" w:eastAsia="ja-JP"/>
              </w:rPr>
              <w:t>A</w:t>
            </w:r>
          </w:p>
        </w:tc>
        <w:tc>
          <w:tcPr>
            <w:tcW w:w="3686" w:type="dxa"/>
          </w:tcPr>
          <w:p w14:paraId="09E9CCC1" w14:textId="77777777" w:rsidR="00A8741B" w:rsidRPr="00A8741B" w:rsidRDefault="00A8741B" w:rsidP="00A8741B">
            <w:pPr>
              <w:keepNext/>
              <w:keepLines/>
              <w:spacing w:after="0"/>
              <w:jc w:val="center"/>
              <w:rPr>
                <w:rFonts w:ascii="Arial" w:hAnsi="Arial"/>
                <w:b/>
                <w:sz w:val="18"/>
                <w:lang w:eastAsia="ja-JP"/>
              </w:rPr>
            </w:pPr>
            <w:r w:rsidRPr="00A8741B">
              <w:rPr>
                <w:rFonts w:ascii="Arial" w:hAnsi="Arial"/>
                <w:sz w:val="18"/>
                <w:lang w:eastAsia="fi-FI"/>
              </w:rPr>
              <w:t>DC_1A_</w:t>
            </w:r>
            <w:r w:rsidRPr="00A8741B">
              <w:rPr>
                <w:rFonts w:ascii="Arial" w:hAnsi="Arial" w:hint="eastAsia"/>
                <w:sz w:val="18"/>
                <w:lang w:eastAsia="ja-JP"/>
              </w:rPr>
              <w:t>n</w:t>
            </w:r>
            <w:r w:rsidRPr="00A8741B">
              <w:rPr>
                <w:rFonts w:ascii="Arial" w:hAnsi="Arial"/>
                <w:sz w:val="18"/>
                <w:lang w:eastAsia="ja-JP"/>
              </w:rPr>
              <w:t>7</w:t>
            </w:r>
            <w:r w:rsidRPr="00A8741B">
              <w:rPr>
                <w:rFonts w:ascii="Arial" w:hAnsi="Arial" w:hint="eastAsia"/>
                <w:sz w:val="18"/>
                <w:lang w:eastAsia="ja-JP"/>
              </w:rPr>
              <w:t>8A</w:t>
            </w:r>
          </w:p>
          <w:p w14:paraId="6960B811" w14:textId="77777777" w:rsidR="00A8741B" w:rsidRPr="00A8741B" w:rsidRDefault="00A8741B" w:rsidP="00A8741B">
            <w:pPr>
              <w:keepNext/>
              <w:keepLines/>
              <w:spacing w:after="0"/>
              <w:jc w:val="center"/>
              <w:rPr>
                <w:rFonts w:ascii="Arial" w:hAnsi="Arial"/>
                <w:b/>
                <w:sz w:val="18"/>
                <w:lang w:val="en-US" w:eastAsia="fi-FI"/>
              </w:rPr>
            </w:pPr>
            <w:r w:rsidRPr="00A8741B">
              <w:rPr>
                <w:rFonts w:ascii="Arial" w:hAnsi="Arial"/>
                <w:sz w:val="18"/>
                <w:lang w:val="en-US" w:eastAsia="fi-FI"/>
              </w:rPr>
              <w:t>DC_7A_</w:t>
            </w:r>
            <w:r w:rsidRPr="00A8741B">
              <w:rPr>
                <w:rFonts w:ascii="Arial" w:hAnsi="Arial" w:hint="eastAsia"/>
                <w:sz w:val="18"/>
                <w:lang w:val="en-US" w:eastAsia="ja-JP"/>
              </w:rPr>
              <w:t>n</w:t>
            </w:r>
            <w:r w:rsidRPr="00A8741B">
              <w:rPr>
                <w:rFonts w:ascii="Arial" w:hAnsi="Arial"/>
                <w:sz w:val="18"/>
                <w:lang w:val="en-US" w:eastAsia="ja-JP"/>
              </w:rPr>
              <w:t>7</w:t>
            </w:r>
            <w:r w:rsidRPr="00A8741B">
              <w:rPr>
                <w:rFonts w:ascii="Arial" w:hAnsi="Arial" w:hint="eastAsia"/>
                <w:sz w:val="18"/>
                <w:lang w:val="en-US" w:eastAsia="ja-JP"/>
              </w:rPr>
              <w:t>8</w:t>
            </w:r>
            <w:r w:rsidRPr="00A8741B">
              <w:rPr>
                <w:rFonts w:ascii="Arial" w:hAnsi="Arial"/>
                <w:sz w:val="18"/>
                <w:lang w:val="en-US" w:eastAsia="fi-FI"/>
              </w:rPr>
              <w:t>A</w:t>
            </w:r>
          </w:p>
          <w:p w14:paraId="3E82479B"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val="en-US" w:eastAsia="fi-FI"/>
              </w:rPr>
              <w:t>DC_</w:t>
            </w:r>
            <w:r w:rsidRPr="00A8741B">
              <w:rPr>
                <w:rFonts w:ascii="Arial" w:hAnsi="Arial" w:hint="eastAsia"/>
                <w:sz w:val="18"/>
                <w:lang w:val="en-US" w:eastAsia="ja-JP"/>
              </w:rPr>
              <w:t>4</w:t>
            </w:r>
            <w:r w:rsidRPr="00A8741B">
              <w:rPr>
                <w:rFonts w:ascii="Arial" w:hAnsi="Arial"/>
                <w:sz w:val="18"/>
                <w:lang w:val="en-US" w:eastAsia="ja-JP"/>
              </w:rPr>
              <w:t>0</w:t>
            </w:r>
            <w:r w:rsidRPr="00A8741B">
              <w:rPr>
                <w:rFonts w:ascii="Arial" w:hAnsi="Arial"/>
                <w:sz w:val="18"/>
                <w:lang w:val="en-US" w:eastAsia="fi-FI"/>
              </w:rPr>
              <w:t>A_</w:t>
            </w:r>
            <w:r w:rsidRPr="00A8741B">
              <w:rPr>
                <w:rFonts w:ascii="Arial" w:hAnsi="Arial" w:hint="eastAsia"/>
                <w:sz w:val="18"/>
                <w:lang w:val="en-US" w:eastAsia="ja-JP"/>
              </w:rPr>
              <w:t>n</w:t>
            </w:r>
            <w:r w:rsidRPr="00A8741B">
              <w:rPr>
                <w:rFonts w:ascii="Arial" w:hAnsi="Arial"/>
                <w:sz w:val="18"/>
                <w:lang w:val="en-US" w:eastAsia="ja-JP"/>
              </w:rPr>
              <w:t>7</w:t>
            </w:r>
            <w:r w:rsidRPr="00A8741B">
              <w:rPr>
                <w:rFonts w:ascii="Arial" w:hAnsi="Arial" w:hint="eastAsia"/>
                <w:sz w:val="18"/>
                <w:lang w:val="en-US" w:eastAsia="ja-JP"/>
              </w:rPr>
              <w:t>8</w:t>
            </w:r>
            <w:r w:rsidRPr="00A8741B">
              <w:rPr>
                <w:rFonts w:ascii="Arial" w:hAnsi="Arial"/>
                <w:sz w:val="18"/>
                <w:lang w:val="en-US" w:eastAsia="fi-FI"/>
              </w:rPr>
              <w:t>A</w:t>
            </w:r>
          </w:p>
        </w:tc>
      </w:tr>
      <w:tr w:rsidR="00A8741B" w:rsidRPr="00A8741B" w14:paraId="59990CE5" w14:textId="77777777" w:rsidTr="00A8741B">
        <w:trPr>
          <w:trHeight w:val="187"/>
          <w:jc w:val="center"/>
        </w:trPr>
        <w:tc>
          <w:tcPr>
            <w:tcW w:w="3397" w:type="dxa"/>
            <w:shd w:val="clear" w:color="auto" w:fill="auto"/>
            <w:noWrap/>
          </w:tcPr>
          <w:p w14:paraId="0E112406" w14:textId="77777777" w:rsidR="00A8741B" w:rsidRPr="00A8741B" w:rsidRDefault="00A8741B" w:rsidP="00A8741B">
            <w:pPr>
              <w:keepNext/>
              <w:keepLines/>
              <w:spacing w:after="0"/>
              <w:jc w:val="center"/>
              <w:rPr>
                <w:rFonts w:ascii="Arial" w:hAnsi="Arial" w:cs="Arial"/>
                <w:sz w:val="18"/>
                <w:lang w:val="en-US" w:eastAsia="ja-JP"/>
              </w:rPr>
            </w:pPr>
            <w:r w:rsidRPr="00A8741B">
              <w:rPr>
                <w:rFonts w:ascii="Arial" w:hAnsi="Arial" w:cs="Arial"/>
                <w:sz w:val="18"/>
                <w:lang w:val="en-US" w:eastAsia="ja-JP"/>
              </w:rPr>
              <w:t>DC_1A-7A-40A_n78(2A)</w:t>
            </w:r>
          </w:p>
          <w:p w14:paraId="429FABA2"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sz w:val="18"/>
                <w:lang w:eastAsia="ko-KR"/>
              </w:rPr>
              <w:t>DC_1A-7A-40C_n78(2A)</w:t>
            </w:r>
          </w:p>
        </w:tc>
        <w:tc>
          <w:tcPr>
            <w:tcW w:w="3686" w:type="dxa"/>
          </w:tcPr>
          <w:p w14:paraId="02883B33" w14:textId="77777777" w:rsidR="00A8741B" w:rsidRPr="00A8741B" w:rsidRDefault="00A8741B" w:rsidP="00A8741B">
            <w:pPr>
              <w:keepNext/>
              <w:keepLines/>
              <w:spacing w:after="0"/>
              <w:jc w:val="center"/>
              <w:rPr>
                <w:rFonts w:ascii="Arial" w:hAnsi="Arial"/>
                <w:b/>
                <w:sz w:val="18"/>
                <w:lang w:eastAsia="ja-JP"/>
              </w:rPr>
            </w:pPr>
            <w:r w:rsidRPr="00A8741B">
              <w:rPr>
                <w:rFonts w:ascii="Arial" w:hAnsi="Arial"/>
                <w:sz w:val="18"/>
                <w:lang w:eastAsia="fi-FI"/>
              </w:rPr>
              <w:t>DC_1A_</w:t>
            </w:r>
            <w:r w:rsidRPr="00A8741B">
              <w:rPr>
                <w:rFonts w:ascii="Arial" w:hAnsi="Arial" w:hint="eastAsia"/>
                <w:sz w:val="18"/>
                <w:lang w:eastAsia="ja-JP"/>
              </w:rPr>
              <w:t>n</w:t>
            </w:r>
            <w:r w:rsidRPr="00A8741B">
              <w:rPr>
                <w:rFonts w:ascii="Arial" w:hAnsi="Arial"/>
                <w:sz w:val="18"/>
                <w:lang w:eastAsia="ja-JP"/>
              </w:rPr>
              <w:t>7</w:t>
            </w:r>
            <w:r w:rsidRPr="00A8741B">
              <w:rPr>
                <w:rFonts w:ascii="Arial" w:hAnsi="Arial" w:hint="eastAsia"/>
                <w:sz w:val="18"/>
                <w:lang w:eastAsia="ja-JP"/>
              </w:rPr>
              <w:t>8A</w:t>
            </w:r>
          </w:p>
          <w:p w14:paraId="3F53C2BC" w14:textId="77777777" w:rsidR="00A8741B" w:rsidRPr="00A8741B" w:rsidRDefault="00A8741B" w:rsidP="00A8741B">
            <w:pPr>
              <w:keepNext/>
              <w:keepLines/>
              <w:spacing w:after="0"/>
              <w:jc w:val="center"/>
              <w:rPr>
                <w:rFonts w:ascii="Arial" w:hAnsi="Arial"/>
                <w:b/>
                <w:sz w:val="18"/>
                <w:lang w:val="en-US" w:eastAsia="fi-FI"/>
              </w:rPr>
            </w:pPr>
            <w:r w:rsidRPr="00A8741B">
              <w:rPr>
                <w:rFonts w:ascii="Arial" w:hAnsi="Arial"/>
                <w:sz w:val="18"/>
                <w:lang w:val="en-US" w:eastAsia="fi-FI"/>
              </w:rPr>
              <w:t>DC_7A_</w:t>
            </w:r>
            <w:r w:rsidRPr="00A8741B">
              <w:rPr>
                <w:rFonts w:ascii="Arial" w:hAnsi="Arial" w:hint="eastAsia"/>
                <w:sz w:val="18"/>
                <w:lang w:val="en-US" w:eastAsia="ja-JP"/>
              </w:rPr>
              <w:t>n</w:t>
            </w:r>
            <w:r w:rsidRPr="00A8741B">
              <w:rPr>
                <w:rFonts w:ascii="Arial" w:hAnsi="Arial"/>
                <w:sz w:val="18"/>
                <w:lang w:val="en-US" w:eastAsia="ja-JP"/>
              </w:rPr>
              <w:t>7</w:t>
            </w:r>
            <w:r w:rsidRPr="00A8741B">
              <w:rPr>
                <w:rFonts w:ascii="Arial" w:hAnsi="Arial" w:hint="eastAsia"/>
                <w:sz w:val="18"/>
                <w:lang w:val="en-US" w:eastAsia="ja-JP"/>
              </w:rPr>
              <w:t>8</w:t>
            </w:r>
            <w:r w:rsidRPr="00A8741B">
              <w:rPr>
                <w:rFonts w:ascii="Arial" w:hAnsi="Arial"/>
                <w:sz w:val="18"/>
                <w:lang w:val="en-US" w:eastAsia="fi-FI"/>
              </w:rPr>
              <w:t>A</w:t>
            </w:r>
          </w:p>
          <w:p w14:paraId="0B626A6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val="en-US" w:eastAsia="fi-FI"/>
              </w:rPr>
              <w:t>DC_</w:t>
            </w:r>
            <w:r w:rsidRPr="00A8741B">
              <w:rPr>
                <w:rFonts w:ascii="Arial" w:hAnsi="Arial" w:hint="eastAsia"/>
                <w:sz w:val="18"/>
                <w:lang w:val="en-US" w:eastAsia="ja-JP"/>
              </w:rPr>
              <w:t>4</w:t>
            </w:r>
            <w:r w:rsidRPr="00A8741B">
              <w:rPr>
                <w:rFonts w:ascii="Arial" w:hAnsi="Arial"/>
                <w:sz w:val="18"/>
                <w:lang w:val="en-US" w:eastAsia="ja-JP"/>
              </w:rPr>
              <w:t>0</w:t>
            </w:r>
            <w:r w:rsidRPr="00A8741B">
              <w:rPr>
                <w:rFonts w:ascii="Arial" w:hAnsi="Arial"/>
                <w:sz w:val="18"/>
                <w:lang w:val="en-US" w:eastAsia="fi-FI"/>
              </w:rPr>
              <w:t>A_</w:t>
            </w:r>
            <w:r w:rsidRPr="00A8741B">
              <w:rPr>
                <w:rFonts w:ascii="Arial" w:hAnsi="Arial" w:hint="eastAsia"/>
                <w:sz w:val="18"/>
                <w:lang w:val="en-US" w:eastAsia="ja-JP"/>
              </w:rPr>
              <w:t>n</w:t>
            </w:r>
            <w:r w:rsidRPr="00A8741B">
              <w:rPr>
                <w:rFonts w:ascii="Arial" w:hAnsi="Arial"/>
                <w:sz w:val="18"/>
                <w:lang w:val="en-US" w:eastAsia="ja-JP"/>
              </w:rPr>
              <w:t>7</w:t>
            </w:r>
            <w:r w:rsidRPr="00A8741B">
              <w:rPr>
                <w:rFonts w:ascii="Arial" w:hAnsi="Arial" w:hint="eastAsia"/>
                <w:sz w:val="18"/>
                <w:lang w:val="en-US" w:eastAsia="ja-JP"/>
              </w:rPr>
              <w:t>8</w:t>
            </w:r>
            <w:r w:rsidRPr="00A8741B">
              <w:rPr>
                <w:rFonts w:ascii="Arial" w:hAnsi="Arial"/>
                <w:sz w:val="18"/>
                <w:lang w:val="en-US" w:eastAsia="fi-FI"/>
              </w:rPr>
              <w:t>A</w:t>
            </w:r>
          </w:p>
        </w:tc>
      </w:tr>
      <w:tr w:rsidR="00A8741B" w:rsidRPr="00A8741B" w14:paraId="66D5F075" w14:textId="77777777" w:rsidTr="00A8741B">
        <w:trPr>
          <w:trHeight w:val="187"/>
          <w:jc w:val="center"/>
        </w:trPr>
        <w:tc>
          <w:tcPr>
            <w:tcW w:w="3397" w:type="dxa"/>
            <w:shd w:val="clear" w:color="auto" w:fill="auto"/>
            <w:noWrap/>
          </w:tcPr>
          <w:p w14:paraId="5F90835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DC_1A-7A_n40A-n78A</w:t>
            </w:r>
          </w:p>
          <w:p w14:paraId="460C35EA"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DC_1A-7A_n40A-n78C</w:t>
            </w:r>
          </w:p>
        </w:tc>
        <w:tc>
          <w:tcPr>
            <w:tcW w:w="3686" w:type="dxa"/>
          </w:tcPr>
          <w:p w14:paraId="5D7D358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DC_1A_n40A</w:t>
            </w:r>
          </w:p>
          <w:p w14:paraId="277AC4D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2BDD8B2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DC_7A_n40A</w:t>
            </w:r>
          </w:p>
          <w:p w14:paraId="6D3008FE"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DC_7A_n78A</w:t>
            </w:r>
          </w:p>
        </w:tc>
      </w:tr>
      <w:tr w:rsidR="00A8741B" w:rsidRPr="00A8741B" w14:paraId="389DEEA4" w14:textId="77777777" w:rsidTr="00A8741B">
        <w:trPr>
          <w:trHeight w:val="187"/>
          <w:jc w:val="center"/>
        </w:trPr>
        <w:tc>
          <w:tcPr>
            <w:tcW w:w="3397" w:type="dxa"/>
            <w:shd w:val="clear" w:color="auto" w:fill="auto"/>
            <w:noWrap/>
          </w:tcPr>
          <w:p w14:paraId="38769FD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DC_1A-7A-7A_n40A-n78A</w:t>
            </w:r>
          </w:p>
          <w:p w14:paraId="39DE745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DC_1A-7A-7A_n40A-n78C</w:t>
            </w:r>
          </w:p>
        </w:tc>
        <w:tc>
          <w:tcPr>
            <w:tcW w:w="3686" w:type="dxa"/>
          </w:tcPr>
          <w:p w14:paraId="2622E04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DC_1A_n40A</w:t>
            </w:r>
          </w:p>
          <w:p w14:paraId="23033BD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4E1A9EF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DC_7A_n40A</w:t>
            </w:r>
          </w:p>
          <w:p w14:paraId="6E511BA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tc>
      </w:tr>
      <w:tr w:rsidR="00A8741B" w:rsidRPr="00A8741B" w14:paraId="263DC118" w14:textId="77777777" w:rsidTr="00A8741B">
        <w:trPr>
          <w:trHeight w:val="187"/>
          <w:jc w:val="center"/>
        </w:trPr>
        <w:tc>
          <w:tcPr>
            <w:tcW w:w="3397" w:type="dxa"/>
            <w:shd w:val="clear" w:color="auto" w:fill="auto"/>
            <w:noWrap/>
          </w:tcPr>
          <w:p w14:paraId="1DD8ECD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DC_1A-7A_n40A-n105A</w:t>
            </w:r>
          </w:p>
        </w:tc>
        <w:tc>
          <w:tcPr>
            <w:tcW w:w="3686" w:type="dxa"/>
          </w:tcPr>
          <w:p w14:paraId="2603814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DC_1A_n40A</w:t>
            </w:r>
          </w:p>
          <w:p w14:paraId="6F82391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DC_1A_n105A</w:t>
            </w:r>
          </w:p>
          <w:p w14:paraId="71D5BE3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DC_7A_n40A</w:t>
            </w:r>
          </w:p>
          <w:p w14:paraId="2FF006B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DC_7A_n105A</w:t>
            </w:r>
          </w:p>
        </w:tc>
      </w:tr>
      <w:tr w:rsidR="00A8741B" w:rsidRPr="00A8741B" w14:paraId="6E81E901" w14:textId="77777777" w:rsidTr="00A8741B">
        <w:trPr>
          <w:trHeight w:val="187"/>
          <w:jc w:val="center"/>
        </w:trPr>
        <w:tc>
          <w:tcPr>
            <w:tcW w:w="3397" w:type="dxa"/>
            <w:shd w:val="clear" w:color="auto" w:fill="auto"/>
            <w:noWrap/>
          </w:tcPr>
          <w:p w14:paraId="2A2574C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DC_1A-7A_n75A-n78A</w:t>
            </w:r>
          </w:p>
        </w:tc>
        <w:tc>
          <w:tcPr>
            <w:tcW w:w="3686" w:type="dxa"/>
          </w:tcPr>
          <w:p w14:paraId="79FF00C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46CE2C2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tc>
      </w:tr>
      <w:tr w:rsidR="00A8741B" w:rsidRPr="00A8741B" w14:paraId="48D4DE84" w14:textId="77777777" w:rsidTr="00A8741B">
        <w:trPr>
          <w:trHeight w:val="187"/>
          <w:jc w:val="center"/>
        </w:trPr>
        <w:tc>
          <w:tcPr>
            <w:tcW w:w="3397" w:type="dxa"/>
            <w:shd w:val="clear" w:color="auto" w:fill="auto"/>
            <w:noWrap/>
          </w:tcPr>
          <w:p w14:paraId="08D4B4B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DC_1A-7A_n78A-n105A</w:t>
            </w:r>
          </w:p>
        </w:tc>
        <w:tc>
          <w:tcPr>
            <w:tcW w:w="3686" w:type="dxa"/>
          </w:tcPr>
          <w:p w14:paraId="632592F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338305D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DC_1A_n105A</w:t>
            </w:r>
          </w:p>
          <w:p w14:paraId="4482C35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p w14:paraId="678DDFF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DC_7A_n105A</w:t>
            </w:r>
          </w:p>
        </w:tc>
      </w:tr>
      <w:tr w:rsidR="00A8741B" w:rsidRPr="00A8741B" w14:paraId="6B7BB41F" w14:textId="77777777" w:rsidTr="00A8741B">
        <w:trPr>
          <w:trHeight w:val="187"/>
          <w:jc w:val="center"/>
        </w:trPr>
        <w:tc>
          <w:tcPr>
            <w:tcW w:w="3397" w:type="dxa"/>
            <w:shd w:val="clear" w:color="auto" w:fill="auto"/>
            <w:noWrap/>
          </w:tcPr>
          <w:p w14:paraId="2969501C" w14:textId="77777777" w:rsidR="00A8741B" w:rsidRPr="00A8741B" w:rsidRDefault="00A8741B" w:rsidP="00A8741B">
            <w:pPr>
              <w:spacing w:after="0"/>
              <w:jc w:val="center"/>
              <w:rPr>
                <w:rFonts w:ascii="Arial" w:hAnsi="Arial"/>
                <w:sz w:val="18"/>
              </w:rPr>
            </w:pPr>
            <w:r w:rsidRPr="00A8741B">
              <w:rPr>
                <w:rFonts w:ascii="Arial" w:hAnsi="Arial" w:cs="Arial"/>
                <w:color w:val="000000"/>
                <w:sz w:val="18"/>
                <w:szCs w:val="18"/>
              </w:rPr>
              <w:t>DC_1A-8A-(n)3AA</w:t>
            </w:r>
          </w:p>
        </w:tc>
        <w:tc>
          <w:tcPr>
            <w:tcW w:w="3686" w:type="dxa"/>
          </w:tcPr>
          <w:p w14:paraId="48331A10" w14:textId="77777777" w:rsidR="00A8741B" w:rsidRPr="00A8741B" w:rsidRDefault="00A8741B" w:rsidP="00A8741B">
            <w:pPr>
              <w:keepNext/>
              <w:keepLines/>
              <w:spacing w:after="0"/>
              <w:jc w:val="center"/>
              <w:rPr>
                <w:rFonts w:ascii="Arial" w:hAnsi="Arial"/>
                <w:sz w:val="18"/>
              </w:rPr>
            </w:pPr>
            <w:r w:rsidRPr="00A8741B">
              <w:rPr>
                <w:rFonts w:ascii="Arial" w:hAnsi="Arial" w:cs="Arial"/>
                <w:color w:val="000000"/>
                <w:sz w:val="18"/>
                <w:szCs w:val="18"/>
              </w:rPr>
              <w:t>DC_1A_n3A</w:t>
            </w:r>
            <w:r w:rsidRPr="00A8741B">
              <w:rPr>
                <w:rFonts w:ascii="Arial" w:hAnsi="Arial" w:cs="Arial"/>
                <w:color w:val="000000"/>
                <w:sz w:val="18"/>
                <w:szCs w:val="18"/>
              </w:rPr>
              <w:br/>
              <w:t>DC_(n)3AA</w:t>
            </w:r>
            <w:r w:rsidRPr="00A8741B">
              <w:rPr>
                <w:rFonts w:ascii="Arial" w:hAnsi="Arial" w:cs="Arial"/>
                <w:color w:val="000000"/>
                <w:sz w:val="18"/>
                <w:szCs w:val="18"/>
                <w:vertAlign w:val="superscript"/>
              </w:rPr>
              <w:t>4</w:t>
            </w:r>
            <w:r w:rsidRPr="00A8741B">
              <w:rPr>
                <w:rFonts w:ascii="Arial" w:hAnsi="Arial" w:cs="Arial"/>
                <w:color w:val="000000"/>
                <w:sz w:val="18"/>
                <w:szCs w:val="18"/>
              </w:rPr>
              <w:br/>
              <w:t>DC_8A_n3A</w:t>
            </w:r>
          </w:p>
        </w:tc>
      </w:tr>
      <w:tr w:rsidR="00A8741B" w:rsidRPr="00A8741B" w14:paraId="6F4FAE05" w14:textId="77777777" w:rsidTr="00A8741B">
        <w:trPr>
          <w:trHeight w:val="187"/>
          <w:jc w:val="center"/>
        </w:trPr>
        <w:tc>
          <w:tcPr>
            <w:tcW w:w="3397" w:type="dxa"/>
            <w:shd w:val="clear" w:color="auto" w:fill="auto"/>
            <w:noWrap/>
          </w:tcPr>
          <w:p w14:paraId="03BA0113"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S Mincho" w:hAnsi="Arial" w:cs="Arial"/>
                <w:sz w:val="18"/>
                <w:szCs w:val="18"/>
              </w:rPr>
              <w:lastRenderedPageBreak/>
              <w:t>DC_1A-8A_n3A-n28A</w:t>
            </w:r>
          </w:p>
        </w:tc>
        <w:tc>
          <w:tcPr>
            <w:tcW w:w="3686" w:type="dxa"/>
          </w:tcPr>
          <w:p w14:paraId="11C7FA7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DC_1A_n3A</w:t>
            </w:r>
          </w:p>
          <w:p w14:paraId="3FE0626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1E2CB61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DC_8A_n3A</w:t>
            </w:r>
          </w:p>
          <w:p w14:paraId="345300BA"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rPr>
              <w:t>DC_8A_n28A</w:t>
            </w:r>
          </w:p>
        </w:tc>
      </w:tr>
      <w:tr w:rsidR="00A8741B" w:rsidRPr="00A8741B" w14:paraId="214843EE" w14:textId="77777777" w:rsidTr="00A8741B">
        <w:trPr>
          <w:trHeight w:val="187"/>
          <w:jc w:val="center"/>
        </w:trPr>
        <w:tc>
          <w:tcPr>
            <w:tcW w:w="3397" w:type="dxa"/>
            <w:shd w:val="clear" w:color="auto" w:fill="auto"/>
            <w:noWrap/>
          </w:tcPr>
          <w:p w14:paraId="5ED3D679" w14:textId="77777777" w:rsidR="00A8741B" w:rsidRPr="00A8741B" w:rsidRDefault="00A8741B" w:rsidP="00A8741B">
            <w:pPr>
              <w:keepNext/>
              <w:keepLines/>
              <w:spacing w:after="0"/>
              <w:jc w:val="center"/>
              <w:rPr>
                <w:rFonts w:ascii="Arial" w:hAnsi="Arial"/>
                <w:noProof/>
                <w:sz w:val="18"/>
                <w:vertAlign w:val="superscript"/>
                <w:lang w:eastAsia="zh-CN"/>
              </w:rPr>
            </w:pPr>
            <w:r w:rsidRPr="00A8741B">
              <w:rPr>
                <w:rFonts w:ascii="Arial" w:hAnsi="Arial"/>
                <w:sz w:val="18"/>
              </w:rPr>
              <w:t>DC_1A-8A_n3A-n77A</w:t>
            </w:r>
            <w:r w:rsidRPr="00A8741B">
              <w:rPr>
                <w:rFonts w:ascii="Arial" w:hAnsi="Arial"/>
                <w:noProof/>
                <w:sz w:val="18"/>
                <w:vertAlign w:val="superscript"/>
                <w:lang w:eastAsia="zh-CN"/>
              </w:rPr>
              <w:t>2</w:t>
            </w:r>
          </w:p>
          <w:p w14:paraId="7FD7C61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DC_1A-8B_n3A-n77A</w:t>
            </w:r>
            <w:r w:rsidRPr="00A8741B">
              <w:rPr>
                <w:rFonts w:ascii="Arial" w:hAnsi="Arial"/>
                <w:noProof/>
                <w:sz w:val="18"/>
                <w:vertAlign w:val="superscript"/>
                <w:lang w:eastAsia="zh-CN"/>
              </w:rPr>
              <w:t>2</w:t>
            </w:r>
          </w:p>
        </w:tc>
        <w:tc>
          <w:tcPr>
            <w:tcW w:w="3686" w:type="dxa"/>
          </w:tcPr>
          <w:p w14:paraId="13D7039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DC_1A_n3A</w:t>
            </w:r>
          </w:p>
          <w:p w14:paraId="3AB0E04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2E985D9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DC_8A_n3A</w:t>
            </w:r>
          </w:p>
          <w:p w14:paraId="264ADE8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DC_8A_n77A</w:t>
            </w:r>
          </w:p>
        </w:tc>
      </w:tr>
      <w:tr w:rsidR="00A8741B" w:rsidRPr="00A8741B" w14:paraId="44EF633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62B53C" w14:textId="77777777" w:rsidR="00A8741B" w:rsidRPr="00A8741B" w:rsidRDefault="00A8741B" w:rsidP="00A8741B">
            <w:pPr>
              <w:keepNext/>
              <w:keepLines/>
              <w:spacing w:after="0"/>
              <w:jc w:val="center"/>
              <w:rPr>
                <w:rFonts w:ascii="Arial" w:hAnsi="Arial"/>
                <w:sz w:val="18"/>
                <w:lang w:val="fr-FR"/>
              </w:rPr>
            </w:pPr>
            <w:r w:rsidRPr="00A8741B">
              <w:rPr>
                <w:rFonts w:ascii="Arial" w:hAnsi="Arial"/>
                <w:sz w:val="18"/>
                <w:lang w:val="fr-FR"/>
              </w:rPr>
              <w:t>DC_1A-8A_n3A-n77(2A)</w:t>
            </w:r>
            <w:r w:rsidRPr="00A8741B">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1CFAC5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DC_1A_n3A</w:t>
            </w:r>
          </w:p>
          <w:p w14:paraId="3713750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007D44D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DC_8A_n3A</w:t>
            </w:r>
          </w:p>
          <w:p w14:paraId="60C6C7E4" w14:textId="77777777" w:rsidR="00A8741B" w:rsidRPr="00A8741B" w:rsidRDefault="00A8741B" w:rsidP="00A8741B">
            <w:pPr>
              <w:keepNext/>
              <w:keepLines/>
              <w:spacing w:after="0"/>
              <w:jc w:val="center"/>
              <w:rPr>
                <w:rFonts w:ascii="Arial" w:hAnsi="Arial"/>
                <w:sz w:val="18"/>
                <w:lang w:val="fr-FR"/>
              </w:rPr>
            </w:pPr>
            <w:r w:rsidRPr="00A8741B">
              <w:rPr>
                <w:rFonts w:ascii="Arial" w:hAnsi="Arial"/>
                <w:sz w:val="18"/>
                <w:lang w:val="fr-FR"/>
              </w:rPr>
              <w:t>DC_8A_n77A</w:t>
            </w:r>
          </w:p>
        </w:tc>
      </w:tr>
      <w:tr w:rsidR="00A8741B" w:rsidRPr="00A8741B" w14:paraId="4109A4F2" w14:textId="77777777" w:rsidTr="00A8741B">
        <w:trPr>
          <w:trHeight w:val="187"/>
          <w:jc w:val="center"/>
        </w:trPr>
        <w:tc>
          <w:tcPr>
            <w:tcW w:w="3397" w:type="dxa"/>
            <w:shd w:val="clear" w:color="auto" w:fill="auto"/>
            <w:noWrap/>
            <w:vAlign w:val="center"/>
          </w:tcPr>
          <w:p w14:paraId="2EBE6E81"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rPr>
              <w:t>DC_1A-8A_n3A-n79A</w:t>
            </w:r>
          </w:p>
        </w:tc>
        <w:tc>
          <w:tcPr>
            <w:tcW w:w="3686" w:type="dxa"/>
            <w:vAlign w:val="center"/>
          </w:tcPr>
          <w:p w14:paraId="5AA21ACF"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w:t>
            </w:r>
            <w:r w:rsidRPr="00A8741B">
              <w:rPr>
                <w:rFonts w:ascii="Arial" w:eastAsia="Malgun Gothic" w:hAnsi="Arial" w:cs="Arial" w:hint="eastAsia"/>
                <w:sz w:val="18"/>
                <w:lang w:eastAsia="ko-KR"/>
              </w:rPr>
              <w:t>_</w:t>
            </w:r>
            <w:r w:rsidRPr="00A8741B">
              <w:rPr>
                <w:rFonts w:ascii="Arial" w:hAnsi="Arial" w:cs="Arial"/>
                <w:sz w:val="18"/>
                <w:lang w:eastAsia="zh-CN"/>
              </w:rPr>
              <w:t>n3A</w:t>
            </w:r>
          </w:p>
          <w:p w14:paraId="17EB7023"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DC_1A_n79A</w:t>
            </w:r>
          </w:p>
          <w:p w14:paraId="3E39A8A3"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DC_8A</w:t>
            </w:r>
            <w:r w:rsidRPr="00A8741B">
              <w:rPr>
                <w:rFonts w:ascii="Arial" w:eastAsia="Malgun Gothic" w:hAnsi="Arial" w:cs="Arial" w:hint="eastAsia"/>
                <w:sz w:val="18"/>
                <w:lang w:eastAsia="ko-KR"/>
              </w:rPr>
              <w:t>_</w:t>
            </w:r>
            <w:r w:rsidRPr="00A8741B">
              <w:rPr>
                <w:rFonts w:ascii="Arial" w:hAnsi="Arial" w:cs="Arial"/>
                <w:sz w:val="18"/>
                <w:lang w:eastAsia="zh-CN"/>
              </w:rPr>
              <w:t>n3A</w:t>
            </w:r>
          </w:p>
          <w:p w14:paraId="4507385A"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zh-CN"/>
              </w:rPr>
              <w:t>DC_8A_n79A</w:t>
            </w:r>
          </w:p>
        </w:tc>
      </w:tr>
      <w:tr w:rsidR="00A8741B" w:rsidRPr="00A8741B" w14:paraId="32614FDB" w14:textId="77777777" w:rsidTr="00A8741B">
        <w:trPr>
          <w:trHeight w:val="187"/>
          <w:jc w:val="center"/>
        </w:trPr>
        <w:tc>
          <w:tcPr>
            <w:tcW w:w="3397" w:type="dxa"/>
            <w:shd w:val="clear" w:color="auto" w:fill="auto"/>
            <w:noWrap/>
          </w:tcPr>
          <w:p w14:paraId="2A099FFF"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DC_1A-8A_n7A-n78A</w:t>
            </w:r>
          </w:p>
        </w:tc>
        <w:tc>
          <w:tcPr>
            <w:tcW w:w="3686" w:type="dxa"/>
          </w:tcPr>
          <w:p w14:paraId="4E4BC96F"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DC_1A_n7A</w:t>
            </w:r>
          </w:p>
          <w:p w14:paraId="4C7B9252"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DC_1A_n78A</w:t>
            </w:r>
          </w:p>
          <w:p w14:paraId="3BA93C51"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DC_8A_n7A</w:t>
            </w:r>
          </w:p>
          <w:p w14:paraId="667BB1CF"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DC_8A_n78A</w:t>
            </w:r>
          </w:p>
        </w:tc>
      </w:tr>
      <w:tr w:rsidR="00A8741B" w:rsidRPr="00A8741B" w14:paraId="0565FF8C" w14:textId="77777777" w:rsidTr="00A8741B">
        <w:trPr>
          <w:trHeight w:val="187"/>
          <w:jc w:val="center"/>
        </w:trPr>
        <w:tc>
          <w:tcPr>
            <w:tcW w:w="3397" w:type="dxa"/>
            <w:shd w:val="clear" w:color="auto" w:fill="auto"/>
            <w:noWrap/>
          </w:tcPr>
          <w:p w14:paraId="5A414F7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DC_1A-8</w:t>
            </w:r>
            <w:r w:rsidRPr="00A8741B">
              <w:rPr>
                <w:rFonts w:ascii="Arial" w:eastAsia="Malgun Gothic" w:hAnsi="Arial"/>
                <w:sz w:val="18"/>
              </w:rPr>
              <w:t>A-11A_</w:t>
            </w:r>
            <w:r w:rsidRPr="00A8741B">
              <w:rPr>
                <w:rFonts w:ascii="Arial" w:hAnsi="Arial"/>
                <w:sz w:val="18"/>
              </w:rPr>
              <w:t>n</w:t>
            </w:r>
            <w:r w:rsidRPr="00A8741B">
              <w:rPr>
                <w:rFonts w:ascii="Arial" w:eastAsia="Malgun Gothic" w:hAnsi="Arial"/>
                <w:sz w:val="18"/>
              </w:rPr>
              <w:t>3</w:t>
            </w:r>
            <w:r w:rsidRPr="00A8741B">
              <w:rPr>
                <w:rFonts w:ascii="Arial" w:hAnsi="Arial"/>
                <w:sz w:val="18"/>
              </w:rPr>
              <w:t>A</w:t>
            </w:r>
          </w:p>
        </w:tc>
        <w:tc>
          <w:tcPr>
            <w:tcW w:w="3686" w:type="dxa"/>
          </w:tcPr>
          <w:p w14:paraId="16933A7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DC_1A_n3A</w:t>
            </w:r>
          </w:p>
          <w:p w14:paraId="2936A8B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DC_8A_n3A</w:t>
            </w:r>
          </w:p>
          <w:p w14:paraId="30F36B3E"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C_11A_n3A</w:t>
            </w:r>
          </w:p>
        </w:tc>
      </w:tr>
      <w:tr w:rsidR="00A8741B" w:rsidRPr="00A8741B" w14:paraId="411C09E0" w14:textId="77777777" w:rsidTr="00A8741B">
        <w:trPr>
          <w:trHeight w:val="187"/>
          <w:jc w:val="center"/>
        </w:trPr>
        <w:tc>
          <w:tcPr>
            <w:tcW w:w="3397" w:type="dxa"/>
            <w:shd w:val="clear" w:color="auto" w:fill="auto"/>
            <w:noWrap/>
          </w:tcPr>
          <w:p w14:paraId="35093F0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DC_1A-8A-11A_n28</w:t>
            </w:r>
            <w:r w:rsidRPr="00A8741B">
              <w:rPr>
                <w:rFonts w:ascii="Arial" w:hAnsi="Arial"/>
                <w:sz w:val="18"/>
                <w:lang w:val="fi-FI"/>
              </w:rPr>
              <w:t>A</w:t>
            </w:r>
          </w:p>
        </w:tc>
        <w:tc>
          <w:tcPr>
            <w:tcW w:w="3686" w:type="dxa"/>
          </w:tcPr>
          <w:p w14:paraId="3EC4C17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1D3EFA1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DC_8A_n28A</w:t>
            </w:r>
          </w:p>
          <w:p w14:paraId="140C90C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DC_11A_n28A</w:t>
            </w:r>
          </w:p>
        </w:tc>
      </w:tr>
      <w:tr w:rsidR="00A8741B" w:rsidRPr="00A8741B" w14:paraId="01EFA190" w14:textId="77777777" w:rsidTr="00A8741B">
        <w:trPr>
          <w:trHeight w:val="187"/>
          <w:jc w:val="center"/>
        </w:trPr>
        <w:tc>
          <w:tcPr>
            <w:tcW w:w="3397" w:type="dxa"/>
            <w:shd w:val="clear" w:color="auto" w:fill="auto"/>
            <w:noWrap/>
          </w:tcPr>
          <w:p w14:paraId="6BB3A473"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rPr>
              <w:t>DC_1A-</w:t>
            </w:r>
            <w:r w:rsidRPr="00A8741B">
              <w:rPr>
                <w:rFonts w:ascii="Arial" w:eastAsia="Malgun Gothic" w:hAnsi="Arial"/>
                <w:sz w:val="18"/>
              </w:rPr>
              <w:t>8A-11A_</w:t>
            </w:r>
            <w:r w:rsidRPr="00A8741B">
              <w:rPr>
                <w:rFonts w:ascii="Arial" w:hAnsi="Arial"/>
                <w:sz w:val="18"/>
              </w:rPr>
              <w:t>n</w:t>
            </w:r>
            <w:r w:rsidRPr="00A8741B">
              <w:rPr>
                <w:rFonts w:ascii="Arial" w:eastAsia="Malgun Gothic" w:hAnsi="Arial"/>
                <w:sz w:val="18"/>
              </w:rPr>
              <w:t>77</w:t>
            </w:r>
            <w:r w:rsidRPr="00A8741B">
              <w:rPr>
                <w:rFonts w:ascii="Arial" w:hAnsi="Arial"/>
                <w:sz w:val="18"/>
              </w:rPr>
              <w:t>A</w:t>
            </w:r>
            <w:r w:rsidRPr="00A8741B">
              <w:rPr>
                <w:rFonts w:ascii="Arial" w:hAnsi="Arial"/>
                <w:sz w:val="18"/>
                <w:vertAlign w:val="superscript"/>
                <w:lang w:eastAsia="fi-FI"/>
              </w:rPr>
              <w:t>2</w:t>
            </w:r>
          </w:p>
        </w:tc>
        <w:tc>
          <w:tcPr>
            <w:tcW w:w="3686" w:type="dxa"/>
          </w:tcPr>
          <w:p w14:paraId="65B8B3F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79DC924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DC_8A_n77A</w:t>
            </w:r>
          </w:p>
          <w:p w14:paraId="1DE554B7"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rPr>
              <w:t>DC_11A_n77A</w:t>
            </w:r>
          </w:p>
        </w:tc>
      </w:tr>
      <w:tr w:rsidR="00A8741B" w:rsidRPr="00A8741B" w14:paraId="0DA6447B" w14:textId="77777777" w:rsidTr="00A8741B">
        <w:trPr>
          <w:trHeight w:val="187"/>
          <w:jc w:val="center"/>
        </w:trPr>
        <w:tc>
          <w:tcPr>
            <w:tcW w:w="3397" w:type="dxa"/>
            <w:shd w:val="clear" w:color="auto" w:fill="auto"/>
            <w:noWrap/>
          </w:tcPr>
          <w:p w14:paraId="6115C3D0"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hAnsi="Arial"/>
                <w:sz w:val="18"/>
              </w:rPr>
              <w:t>DC_1A-</w:t>
            </w:r>
            <w:r w:rsidRPr="00A8741B">
              <w:rPr>
                <w:rFonts w:ascii="Arial" w:eastAsia="Malgun Gothic" w:hAnsi="Arial"/>
                <w:sz w:val="18"/>
              </w:rPr>
              <w:t>8A-11A_</w:t>
            </w:r>
            <w:r w:rsidRPr="00A8741B">
              <w:rPr>
                <w:rFonts w:ascii="Arial" w:hAnsi="Arial"/>
                <w:sz w:val="18"/>
              </w:rPr>
              <w:t>n</w:t>
            </w:r>
            <w:r w:rsidRPr="00A8741B">
              <w:rPr>
                <w:rFonts w:ascii="Arial" w:eastAsia="Malgun Gothic" w:hAnsi="Arial"/>
                <w:sz w:val="18"/>
              </w:rPr>
              <w:t>77(2</w:t>
            </w:r>
            <w:r w:rsidRPr="00A8741B">
              <w:rPr>
                <w:rFonts w:ascii="Arial" w:hAnsi="Arial"/>
                <w:sz w:val="18"/>
              </w:rPr>
              <w:t>A)</w:t>
            </w:r>
            <w:r w:rsidRPr="00A8741B">
              <w:rPr>
                <w:rFonts w:ascii="Arial" w:hAnsi="Arial"/>
                <w:sz w:val="18"/>
                <w:vertAlign w:val="superscript"/>
                <w:lang w:eastAsia="fi-FI"/>
              </w:rPr>
              <w:t>2</w:t>
            </w:r>
          </w:p>
          <w:p w14:paraId="1B05ECB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w:t>
            </w:r>
            <w:r w:rsidRPr="00A8741B">
              <w:rPr>
                <w:rFonts w:ascii="Arial" w:eastAsia="Malgun Gothic" w:hAnsi="Arial"/>
                <w:sz w:val="18"/>
              </w:rPr>
              <w:t>8A-11A_</w:t>
            </w:r>
            <w:r w:rsidRPr="00A8741B">
              <w:rPr>
                <w:rFonts w:ascii="Arial" w:hAnsi="Arial"/>
                <w:sz w:val="18"/>
              </w:rPr>
              <w:t>n</w:t>
            </w:r>
            <w:r w:rsidRPr="00A8741B">
              <w:rPr>
                <w:rFonts w:ascii="Arial" w:eastAsia="Malgun Gothic" w:hAnsi="Arial"/>
                <w:sz w:val="18"/>
              </w:rPr>
              <w:t>77(3</w:t>
            </w:r>
            <w:r w:rsidRPr="00A8741B">
              <w:rPr>
                <w:rFonts w:ascii="Arial" w:hAnsi="Arial"/>
                <w:sz w:val="18"/>
              </w:rPr>
              <w:t>A)</w:t>
            </w:r>
            <w:r w:rsidRPr="00A8741B">
              <w:rPr>
                <w:rFonts w:ascii="Arial" w:hAnsi="Arial"/>
                <w:sz w:val="18"/>
                <w:vertAlign w:val="superscript"/>
              </w:rPr>
              <w:t>2</w:t>
            </w:r>
          </w:p>
        </w:tc>
        <w:tc>
          <w:tcPr>
            <w:tcW w:w="3686" w:type="dxa"/>
          </w:tcPr>
          <w:p w14:paraId="4D57E7E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4068493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DC_8A_n77A</w:t>
            </w:r>
          </w:p>
          <w:p w14:paraId="7BCD4A3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DC_11A_n77A</w:t>
            </w:r>
          </w:p>
        </w:tc>
      </w:tr>
      <w:tr w:rsidR="00A8741B" w:rsidRPr="00A8741B" w14:paraId="5018CE8A" w14:textId="77777777" w:rsidTr="00A8741B">
        <w:trPr>
          <w:trHeight w:val="187"/>
          <w:jc w:val="center"/>
        </w:trPr>
        <w:tc>
          <w:tcPr>
            <w:tcW w:w="3397" w:type="dxa"/>
            <w:shd w:val="clear" w:color="auto" w:fill="auto"/>
            <w:noWrap/>
          </w:tcPr>
          <w:p w14:paraId="3E9DE43F"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rPr>
              <w:t>DC_1A-</w:t>
            </w:r>
            <w:r w:rsidRPr="00A8741B">
              <w:rPr>
                <w:rFonts w:ascii="Arial" w:eastAsia="Malgun Gothic" w:hAnsi="Arial"/>
                <w:sz w:val="18"/>
              </w:rPr>
              <w:t>8A-11A_</w:t>
            </w:r>
            <w:r w:rsidRPr="00A8741B">
              <w:rPr>
                <w:rFonts w:ascii="Arial" w:hAnsi="Arial"/>
                <w:sz w:val="18"/>
              </w:rPr>
              <w:t>n</w:t>
            </w:r>
            <w:r w:rsidRPr="00A8741B">
              <w:rPr>
                <w:rFonts w:ascii="Arial" w:eastAsia="Malgun Gothic" w:hAnsi="Arial"/>
                <w:sz w:val="18"/>
              </w:rPr>
              <w:t>78</w:t>
            </w:r>
            <w:r w:rsidRPr="00A8741B">
              <w:rPr>
                <w:rFonts w:ascii="Arial" w:hAnsi="Arial"/>
                <w:sz w:val="18"/>
              </w:rPr>
              <w:t>A</w:t>
            </w:r>
            <w:r w:rsidRPr="00A8741B">
              <w:rPr>
                <w:rFonts w:ascii="Arial" w:hAnsi="Arial"/>
                <w:sz w:val="18"/>
                <w:vertAlign w:val="superscript"/>
                <w:lang w:eastAsia="fi-FI"/>
              </w:rPr>
              <w:t>2</w:t>
            </w:r>
          </w:p>
        </w:tc>
        <w:tc>
          <w:tcPr>
            <w:tcW w:w="3686" w:type="dxa"/>
          </w:tcPr>
          <w:p w14:paraId="4A4A1C4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182ABB8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DC_8A_n78A</w:t>
            </w:r>
          </w:p>
          <w:p w14:paraId="3A685886"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rPr>
              <w:t>DC_11A_n78A</w:t>
            </w:r>
          </w:p>
        </w:tc>
      </w:tr>
      <w:tr w:rsidR="00A8741B" w:rsidRPr="00A8741B" w14:paraId="41456826" w14:textId="77777777" w:rsidTr="00A8741B">
        <w:trPr>
          <w:trHeight w:val="187"/>
          <w:jc w:val="center"/>
        </w:trPr>
        <w:tc>
          <w:tcPr>
            <w:tcW w:w="3397" w:type="dxa"/>
            <w:shd w:val="clear" w:color="auto" w:fill="auto"/>
            <w:noWrap/>
          </w:tcPr>
          <w:p w14:paraId="62B8775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DC_1A-8A-11A_n79</w:t>
            </w:r>
            <w:r w:rsidRPr="00A8741B">
              <w:rPr>
                <w:rFonts w:ascii="Arial" w:hAnsi="Arial"/>
                <w:sz w:val="18"/>
                <w:lang w:val="fi-FI"/>
              </w:rPr>
              <w:t>A</w:t>
            </w:r>
            <w:r w:rsidRPr="00A8741B">
              <w:rPr>
                <w:rFonts w:ascii="Arial" w:hAnsi="Arial" w:hint="eastAsia"/>
                <w:sz w:val="18"/>
                <w:vertAlign w:val="superscript"/>
                <w:lang w:val="fi-FI" w:eastAsia="ja-JP"/>
              </w:rPr>
              <w:t>2</w:t>
            </w:r>
          </w:p>
        </w:tc>
        <w:tc>
          <w:tcPr>
            <w:tcW w:w="3686" w:type="dxa"/>
          </w:tcPr>
          <w:p w14:paraId="59C85F4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DC_1A_n79A</w:t>
            </w:r>
          </w:p>
          <w:p w14:paraId="76FC634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DC_8A_n79A</w:t>
            </w:r>
          </w:p>
          <w:p w14:paraId="4B7ACE3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DC_11A_n79A</w:t>
            </w:r>
          </w:p>
        </w:tc>
      </w:tr>
      <w:tr w:rsidR="00A8741B" w:rsidRPr="00A8741B" w14:paraId="13D91755" w14:textId="77777777" w:rsidTr="00A8741B">
        <w:trPr>
          <w:trHeight w:val="187"/>
          <w:jc w:val="center"/>
        </w:trPr>
        <w:tc>
          <w:tcPr>
            <w:tcW w:w="3397" w:type="dxa"/>
            <w:shd w:val="clear" w:color="auto" w:fill="auto"/>
            <w:noWrap/>
          </w:tcPr>
          <w:p w14:paraId="1EB949A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DC_1A-8A-20A_n3</w:t>
            </w:r>
            <w:r w:rsidRPr="00A8741B">
              <w:rPr>
                <w:rFonts w:ascii="Arial" w:hAnsi="Arial"/>
                <w:sz w:val="18"/>
                <w:lang w:val="fi-FI"/>
              </w:rPr>
              <w:t>A</w:t>
            </w:r>
          </w:p>
        </w:tc>
        <w:tc>
          <w:tcPr>
            <w:tcW w:w="3686" w:type="dxa"/>
          </w:tcPr>
          <w:p w14:paraId="454C63D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DC_1A_n3A</w:t>
            </w:r>
          </w:p>
          <w:p w14:paraId="1E9E06F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DC_8A_n3A</w:t>
            </w:r>
          </w:p>
          <w:p w14:paraId="2F7E1AD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DC_20A_n3A</w:t>
            </w:r>
          </w:p>
        </w:tc>
      </w:tr>
      <w:tr w:rsidR="00A8741B" w:rsidRPr="00A8741B" w14:paraId="27EBE90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60CE35"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sz w:val="18"/>
              </w:rPr>
              <w:t>DC_1A-8A-20A_n</w:t>
            </w:r>
            <w:r w:rsidRPr="00A8741B">
              <w:rPr>
                <w:rFonts w:ascii="Arial" w:hAnsi="Arial"/>
                <w:sz w:val="18"/>
                <w:lang w:val="fi-FI"/>
              </w:rPr>
              <w:t>28A</w:t>
            </w:r>
            <w:r w:rsidRPr="00A8741B">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3ED36ED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504F1E2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DC_8A_n28A</w:t>
            </w:r>
          </w:p>
          <w:p w14:paraId="06453416" w14:textId="77777777" w:rsidR="00A8741B" w:rsidRPr="00A8741B" w:rsidRDefault="00A8741B" w:rsidP="00A8741B">
            <w:pPr>
              <w:keepNext/>
              <w:keepLines/>
              <w:spacing w:after="0"/>
              <w:jc w:val="center"/>
              <w:rPr>
                <w:rFonts w:ascii="Arial" w:hAnsi="Arial"/>
                <w:sz w:val="18"/>
                <w:szCs w:val="18"/>
                <w:lang w:eastAsia="ja-JP"/>
              </w:rPr>
            </w:pPr>
            <w:r w:rsidRPr="00A8741B">
              <w:rPr>
                <w:rFonts w:ascii="Arial" w:hAnsi="Arial"/>
                <w:sz w:val="18"/>
              </w:rPr>
              <w:t>DC_20A_n28A</w:t>
            </w:r>
          </w:p>
        </w:tc>
      </w:tr>
      <w:tr w:rsidR="00A8741B" w:rsidRPr="00A8741B" w14:paraId="0EE90241" w14:textId="77777777" w:rsidTr="00A8741B">
        <w:trPr>
          <w:trHeight w:val="187"/>
          <w:jc w:val="center"/>
        </w:trPr>
        <w:tc>
          <w:tcPr>
            <w:tcW w:w="3397" w:type="dxa"/>
            <w:shd w:val="clear" w:color="auto" w:fill="auto"/>
            <w:noWrap/>
          </w:tcPr>
          <w:p w14:paraId="2056FAB3"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cs="Arial"/>
                <w:sz w:val="18"/>
                <w:szCs w:val="18"/>
                <w:lang w:eastAsia="ja-JP"/>
              </w:rPr>
              <w:t>DC_1A-8A-20A_n78A</w:t>
            </w:r>
          </w:p>
        </w:tc>
        <w:tc>
          <w:tcPr>
            <w:tcW w:w="3686" w:type="dxa"/>
          </w:tcPr>
          <w:p w14:paraId="43DC5A00" w14:textId="77777777" w:rsidR="00A8741B" w:rsidRPr="00A8741B" w:rsidRDefault="00A8741B" w:rsidP="00A8741B">
            <w:pPr>
              <w:keepNext/>
              <w:keepLines/>
              <w:spacing w:after="0"/>
              <w:jc w:val="center"/>
              <w:rPr>
                <w:rFonts w:ascii="Arial" w:hAnsi="Arial"/>
                <w:sz w:val="18"/>
                <w:szCs w:val="18"/>
                <w:lang w:eastAsia="ja-JP"/>
              </w:rPr>
            </w:pPr>
            <w:r w:rsidRPr="00A8741B">
              <w:rPr>
                <w:rFonts w:ascii="Arial" w:hAnsi="Arial"/>
                <w:sz w:val="18"/>
                <w:szCs w:val="18"/>
                <w:lang w:eastAsia="ja-JP"/>
              </w:rPr>
              <w:t>DC_1A_n78A</w:t>
            </w:r>
          </w:p>
          <w:p w14:paraId="77759BF2" w14:textId="77777777" w:rsidR="00A8741B" w:rsidRPr="00A8741B" w:rsidRDefault="00A8741B" w:rsidP="00A8741B">
            <w:pPr>
              <w:keepNext/>
              <w:keepLines/>
              <w:spacing w:after="0"/>
              <w:jc w:val="center"/>
              <w:rPr>
                <w:rFonts w:ascii="Arial" w:hAnsi="Arial"/>
                <w:sz w:val="18"/>
                <w:szCs w:val="18"/>
                <w:lang w:eastAsia="ja-JP"/>
              </w:rPr>
            </w:pPr>
            <w:r w:rsidRPr="00A8741B">
              <w:rPr>
                <w:rFonts w:ascii="Arial" w:hAnsi="Arial"/>
                <w:sz w:val="18"/>
                <w:szCs w:val="18"/>
                <w:lang w:eastAsia="ja-JP"/>
              </w:rPr>
              <w:t>DC_8A_n78A</w:t>
            </w:r>
          </w:p>
          <w:p w14:paraId="75EC8CF8"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szCs w:val="18"/>
                <w:lang w:eastAsia="ja-JP"/>
              </w:rPr>
              <w:t>DC_20A_n78A</w:t>
            </w:r>
          </w:p>
        </w:tc>
      </w:tr>
      <w:tr w:rsidR="00A8741B" w:rsidRPr="00A8741B" w14:paraId="206D622C" w14:textId="77777777" w:rsidTr="00A8741B">
        <w:trPr>
          <w:trHeight w:val="187"/>
          <w:jc w:val="center"/>
        </w:trPr>
        <w:tc>
          <w:tcPr>
            <w:tcW w:w="3397" w:type="dxa"/>
            <w:shd w:val="clear" w:color="auto" w:fill="auto"/>
            <w:noWrap/>
          </w:tcPr>
          <w:p w14:paraId="1C082A58"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rPr>
              <w:t>DC_1A-8A-28A_n3</w:t>
            </w:r>
            <w:r w:rsidRPr="00A8741B">
              <w:rPr>
                <w:rFonts w:ascii="Arial" w:hAnsi="Arial"/>
                <w:sz w:val="18"/>
                <w:lang w:val="fi-FI"/>
              </w:rPr>
              <w:t>A</w:t>
            </w:r>
          </w:p>
        </w:tc>
        <w:tc>
          <w:tcPr>
            <w:tcW w:w="3686" w:type="dxa"/>
          </w:tcPr>
          <w:p w14:paraId="004D245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DC_1A_n3A</w:t>
            </w:r>
          </w:p>
          <w:p w14:paraId="2A773A0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DC_8A_n3A</w:t>
            </w:r>
          </w:p>
          <w:p w14:paraId="3AF9E906"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sz w:val="18"/>
              </w:rPr>
              <w:t>DC_28A_n3A</w:t>
            </w:r>
          </w:p>
        </w:tc>
      </w:tr>
      <w:tr w:rsidR="00A8741B" w:rsidRPr="00A8741B" w14:paraId="6B1D4FBC" w14:textId="77777777" w:rsidTr="00A8741B">
        <w:trPr>
          <w:trHeight w:val="187"/>
          <w:jc w:val="center"/>
        </w:trPr>
        <w:tc>
          <w:tcPr>
            <w:tcW w:w="3397" w:type="dxa"/>
            <w:shd w:val="clear" w:color="auto" w:fill="auto"/>
            <w:noWrap/>
          </w:tcPr>
          <w:p w14:paraId="1F5C0768"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rPr>
              <w:t>DC_1A-8A_n28A-n77A</w:t>
            </w:r>
            <w:r w:rsidRPr="00A8741B">
              <w:rPr>
                <w:rFonts w:ascii="Arial" w:hAnsi="Arial"/>
                <w:sz w:val="18"/>
                <w:vertAlign w:val="superscript"/>
                <w:lang w:eastAsia="fi-FI"/>
              </w:rPr>
              <w:t>2</w:t>
            </w:r>
          </w:p>
        </w:tc>
        <w:tc>
          <w:tcPr>
            <w:tcW w:w="3686" w:type="dxa"/>
          </w:tcPr>
          <w:p w14:paraId="2894D6F5"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w:t>
            </w:r>
            <w:r w:rsidRPr="00A8741B">
              <w:rPr>
                <w:rFonts w:ascii="Arial" w:eastAsia="Malgun Gothic" w:hAnsi="Arial" w:cs="Arial"/>
                <w:sz w:val="18"/>
                <w:lang w:eastAsia="ko-KR"/>
              </w:rPr>
              <w:t>_</w:t>
            </w:r>
            <w:r w:rsidRPr="00A8741B">
              <w:rPr>
                <w:rFonts w:ascii="Arial" w:hAnsi="Arial" w:cs="Arial"/>
                <w:sz w:val="18"/>
                <w:lang w:eastAsia="zh-CN"/>
              </w:rPr>
              <w:t>n28A</w:t>
            </w:r>
          </w:p>
          <w:p w14:paraId="710734FD"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DC_1A_n77A</w:t>
            </w:r>
          </w:p>
          <w:p w14:paraId="3C88D2C2"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DC_8A</w:t>
            </w:r>
            <w:r w:rsidRPr="00A8741B">
              <w:rPr>
                <w:rFonts w:ascii="Arial" w:eastAsia="Malgun Gothic" w:hAnsi="Arial" w:cs="Arial"/>
                <w:sz w:val="18"/>
                <w:lang w:eastAsia="ko-KR"/>
              </w:rPr>
              <w:t>_</w:t>
            </w:r>
            <w:r w:rsidRPr="00A8741B">
              <w:rPr>
                <w:rFonts w:ascii="Arial" w:hAnsi="Arial" w:cs="Arial"/>
                <w:sz w:val="18"/>
                <w:lang w:eastAsia="zh-CN"/>
              </w:rPr>
              <w:t>n28A</w:t>
            </w:r>
          </w:p>
          <w:p w14:paraId="680A3843" w14:textId="77777777" w:rsidR="00A8741B" w:rsidRPr="00A8741B" w:rsidRDefault="00A8741B" w:rsidP="00A8741B">
            <w:pPr>
              <w:keepNext/>
              <w:keepLines/>
              <w:spacing w:after="0"/>
              <w:jc w:val="center"/>
              <w:rPr>
                <w:rFonts w:ascii="Arial" w:hAnsi="Arial"/>
                <w:sz w:val="18"/>
                <w:szCs w:val="18"/>
                <w:lang w:eastAsia="ja-JP"/>
              </w:rPr>
            </w:pPr>
            <w:r w:rsidRPr="00A8741B">
              <w:rPr>
                <w:rFonts w:ascii="Arial" w:hAnsi="Arial" w:cs="Arial"/>
                <w:sz w:val="18"/>
                <w:lang w:eastAsia="zh-CN"/>
              </w:rPr>
              <w:t>DC_8A_n77A</w:t>
            </w:r>
          </w:p>
        </w:tc>
      </w:tr>
      <w:tr w:rsidR="00A8741B" w:rsidRPr="00A8741B" w14:paraId="5142086B" w14:textId="77777777" w:rsidTr="00A8741B">
        <w:trPr>
          <w:trHeight w:val="187"/>
          <w:jc w:val="center"/>
        </w:trPr>
        <w:tc>
          <w:tcPr>
            <w:tcW w:w="3397" w:type="dxa"/>
            <w:shd w:val="clear" w:color="auto" w:fill="auto"/>
            <w:noWrap/>
          </w:tcPr>
          <w:p w14:paraId="5E88C0A1"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rPr>
              <w:t>DC_1A-8A_n28A-n77(2A)</w:t>
            </w:r>
            <w:r w:rsidRPr="00A8741B">
              <w:rPr>
                <w:rFonts w:ascii="Arial" w:hAnsi="Arial"/>
                <w:sz w:val="18"/>
                <w:vertAlign w:val="superscript"/>
                <w:lang w:eastAsia="fi-FI"/>
              </w:rPr>
              <w:t>2</w:t>
            </w:r>
          </w:p>
        </w:tc>
        <w:tc>
          <w:tcPr>
            <w:tcW w:w="3686" w:type="dxa"/>
          </w:tcPr>
          <w:p w14:paraId="3F52B888"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w:t>
            </w:r>
            <w:r w:rsidRPr="00A8741B">
              <w:rPr>
                <w:rFonts w:ascii="Arial" w:eastAsia="Malgun Gothic" w:hAnsi="Arial" w:cs="Arial"/>
                <w:sz w:val="18"/>
                <w:lang w:eastAsia="ko-KR"/>
              </w:rPr>
              <w:t>_</w:t>
            </w:r>
            <w:r w:rsidRPr="00A8741B">
              <w:rPr>
                <w:rFonts w:ascii="Arial" w:hAnsi="Arial" w:cs="Arial"/>
                <w:sz w:val="18"/>
                <w:lang w:eastAsia="zh-CN"/>
              </w:rPr>
              <w:t>n28A</w:t>
            </w:r>
          </w:p>
          <w:p w14:paraId="637DFD4A"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DC_1A_n77A</w:t>
            </w:r>
          </w:p>
          <w:p w14:paraId="736AEF73"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DC_8A</w:t>
            </w:r>
            <w:r w:rsidRPr="00A8741B">
              <w:rPr>
                <w:rFonts w:ascii="Arial" w:eastAsia="Malgun Gothic" w:hAnsi="Arial" w:cs="Arial"/>
                <w:sz w:val="18"/>
                <w:lang w:eastAsia="ko-KR"/>
              </w:rPr>
              <w:t>_</w:t>
            </w:r>
            <w:r w:rsidRPr="00A8741B">
              <w:rPr>
                <w:rFonts w:ascii="Arial" w:hAnsi="Arial" w:cs="Arial"/>
                <w:sz w:val="18"/>
                <w:lang w:eastAsia="zh-CN"/>
              </w:rPr>
              <w:t>n28A</w:t>
            </w:r>
          </w:p>
          <w:p w14:paraId="6870FA5F" w14:textId="77777777" w:rsidR="00A8741B" w:rsidRPr="00A8741B" w:rsidRDefault="00A8741B" w:rsidP="00A8741B">
            <w:pPr>
              <w:keepNext/>
              <w:keepLines/>
              <w:spacing w:after="0"/>
              <w:jc w:val="center"/>
              <w:rPr>
                <w:rFonts w:ascii="Arial" w:hAnsi="Arial"/>
                <w:sz w:val="18"/>
                <w:szCs w:val="18"/>
                <w:lang w:eastAsia="ja-JP"/>
              </w:rPr>
            </w:pPr>
            <w:r w:rsidRPr="00A8741B">
              <w:rPr>
                <w:rFonts w:ascii="Arial" w:hAnsi="Arial" w:cs="Arial"/>
                <w:sz w:val="18"/>
                <w:lang w:eastAsia="zh-CN"/>
              </w:rPr>
              <w:t>DC_8A_n77A</w:t>
            </w:r>
          </w:p>
        </w:tc>
      </w:tr>
      <w:tr w:rsidR="00A8741B" w:rsidRPr="00A8741B" w14:paraId="3E6C6E2C" w14:textId="77777777" w:rsidTr="00A8741B">
        <w:trPr>
          <w:trHeight w:val="187"/>
          <w:jc w:val="center"/>
        </w:trPr>
        <w:tc>
          <w:tcPr>
            <w:tcW w:w="3397" w:type="dxa"/>
            <w:shd w:val="clear" w:color="auto" w:fill="auto"/>
            <w:noWrap/>
            <w:vAlign w:val="center"/>
          </w:tcPr>
          <w:p w14:paraId="6D49DF03"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rPr>
              <w:t>DC_1A-8A-28A_n78</w:t>
            </w:r>
            <w:r w:rsidRPr="00A8741B">
              <w:rPr>
                <w:rFonts w:ascii="Arial" w:hAnsi="Arial"/>
                <w:sz w:val="18"/>
                <w:lang w:val="fi-FI"/>
              </w:rPr>
              <w:t>A</w:t>
            </w:r>
          </w:p>
        </w:tc>
        <w:tc>
          <w:tcPr>
            <w:tcW w:w="3686" w:type="dxa"/>
            <w:vAlign w:val="center"/>
          </w:tcPr>
          <w:p w14:paraId="45FD76B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27C12C3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DC_8A_n78A</w:t>
            </w:r>
          </w:p>
          <w:p w14:paraId="38CA27FA"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rPr>
              <w:t>DC_28A_n78A</w:t>
            </w:r>
          </w:p>
        </w:tc>
      </w:tr>
      <w:tr w:rsidR="00A8741B" w:rsidRPr="00A8741B" w14:paraId="491A4FF2" w14:textId="77777777" w:rsidTr="00A8741B">
        <w:trPr>
          <w:trHeight w:val="187"/>
          <w:jc w:val="center"/>
        </w:trPr>
        <w:tc>
          <w:tcPr>
            <w:tcW w:w="3397" w:type="dxa"/>
            <w:shd w:val="clear" w:color="auto" w:fill="auto"/>
            <w:noWrap/>
            <w:vAlign w:val="center"/>
          </w:tcPr>
          <w:p w14:paraId="60CB6B58"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lang w:eastAsia="zh-TW"/>
              </w:rPr>
              <w:t>DC_1A-8A_n28A-n78A</w:t>
            </w:r>
            <w:r w:rsidRPr="00A8741B">
              <w:rPr>
                <w:rFonts w:ascii="Arial" w:hAnsi="Arial"/>
                <w:noProof/>
                <w:sz w:val="18"/>
                <w:vertAlign w:val="superscript"/>
                <w:lang w:eastAsia="zh-CN"/>
              </w:rPr>
              <w:t>2</w:t>
            </w:r>
          </w:p>
        </w:tc>
        <w:tc>
          <w:tcPr>
            <w:tcW w:w="3686" w:type="dxa"/>
            <w:vAlign w:val="center"/>
          </w:tcPr>
          <w:p w14:paraId="76E1F53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DC_1A_n28A</w:t>
            </w:r>
          </w:p>
          <w:p w14:paraId="558A4967"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DC_1A_n78A</w:t>
            </w:r>
          </w:p>
          <w:p w14:paraId="352ED441"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DC_8A_n28A</w:t>
            </w:r>
          </w:p>
          <w:p w14:paraId="6091814D"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szCs w:val="18"/>
              </w:rPr>
              <w:t>DC_8A_n78A</w:t>
            </w:r>
          </w:p>
        </w:tc>
      </w:tr>
      <w:tr w:rsidR="00A8741B" w:rsidRPr="00A8741B" w14:paraId="2E7BFBC3" w14:textId="77777777" w:rsidTr="00A8741B">
        <w:trPr>
          <w:trHeight w:val="187"/>
          <w:jc w:val="center"/>
        </w:trPr>
        <w:tc>
          <w:tcPr>
            <w:tcW w:w="3397" w:type="dxa"/>
            <w:shd w:val="clear" w:color="auto" w:fill="auto"/>
            <w:noWrap/>
          </w:tcPr>
          <w:p w14:paraId="1179E31D"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cs="Arial"/>
                <w:sz w:val="18"/>
                <w:szCs w:val="18"/>
              </w:rPr>
              <w:lastRenderedPageBreak/>
              <w:t>DC_1A-8A_n28A-n79A</w:t>
            </w:r>
            <w:r w:rsidRPr="00A8741B">
              <w:rPr>
                <w:rFonts w:ascii="Arial" w:hAnsi="Arial" w:cs="Arial"/>
                <w:sz w:val="18"/>
                <w:szCs w:val="18"/>
                <w:vertAlign w:val="superscript"/>
              </w:rPr>
              <w:t>2</w:t>
            </w:r>
          </w:p>
        </w:tc>
        <w:tc>
          <w:tcPr>
            <w:tcW w:w="3686" w:type="dxa"/>
            <w:vAlign w:val="center"/>
          </w:tcPr>
          <w:p w14:paraId="0C0A8E1B"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w:t>
            </w:r>
            <w:r w:rsidRPr="00A8741B">
              <w:rPr>
                <w:rFonts w:ascii="Arial" w:eastAsia="Malgun Gothic" w:hAnsi="Arial" w:cs="Arial"/>
                <w:sz w:val="18"/>
                <w:szCs w:val="18"/>
              </w:rPr>
              <w:t>_</w:t>
            </w:r>
            <w:r w:rsidRPr="00A8741B">
              <w:rPr>
                <w:rFonts w:ascii="Arial" w:hAnsi="Arial" w:cs="Arial"/>
                <w:sz w:val="18"/>
                <w:szCs w:val="18"/>
              </w:rPr>
              <w:t>n28A</w:t>
            </w:r>
          </w:p>
          <w:p w14:paraId="0BFA48A0"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DC_1A_n79A</w:t>
            </w:r>
          </w:p>
          <w:p w14:paraId="1BC0D90D"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DC_8A</w:t>
            </w:r>
            <w:r w:rsidRPr="00A8741B">
              <w:rPr>
                <w:rFonts w:ascii="Arial" w:eastAsia="Malgun Gothic" w:hAnsi="Arial" w:cs="Arial"/>
                <w:sz w:val="18"/>
                <w:szCs w:val="18"/>
              </w:rPr>
              <w:t>_</w:t>
            </w:r>
            <w:r w:rsidRPr="00A8741B">
              <w:rPr>
                <w:rFonts w:ascii="Arial" w:hAnsi="Arial" w:cs="Arial"/>
                <w:sz w:val="18"/>
                <w:szCs w:val="18"/>
              </w:rPr>
              <w:t>n28A</w:t>
            </w:r>
          </w:p>
          <w:p w14:paraId="505380AB"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DC_8A_n79A</w:t>
            </w:r>
          </w:p>
        </w:tc>
      </w:tr>
      <w:tr w:rsidR="00A8741B" w:rsidRPr="00A8741B" w14:paraId="5DF18B63" w14:textId="77777777" w:rsidTr="00A8741B">
        <w:trPr>
          <w:trHeight w:val="187"/>
          <w:jc w:val="center"/>
        </w:trPr>
        <w:tc>
          <w:tcPr>
            <w:tcW w:w="3397" w:type="dxa"/>
            <w:shd w:val="clear" w:color="auto" w:fill="auto"/>
            <w:noWrap/>
          </w:tcPr>
          <w:p w14:paraId="657620EF"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DC_1A-8A-32A_n3</w:t>
            </w:r>
            <w:r w:rsidRPr="00A8741B">
              <w:rPr>
                <w:rFonts w:ascii="Arial" w:hAnsi="Arial"/>
                <w:sz w:val="18"/>
                <w:lang w:val="fi-FI"/>
              </w:rPr>
              <w:t>A</w:t>
            </w:r>
          </w:p>
        </w:tc>
        <w:tc>
          <w:tcPr>
            <w:tcW w:w="3686" w:type="dxa"/>
          </w:tcPr>
          <w:p w14:paraId="7FDA5A6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DC_1A_n3A</w:t>
            </w:r>
          </w:p>
          <w:p w14:paraId="76CAD245"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DC_8A_n3A</w:t>
            </w:r>
          </w:p>
        </w:tc>
      </w:tr>
      <w:tr w:rsidR="00A8741B" w:rsidRPr="00A8741B" w14:paraId="4172637C" w14:textId="77777777" w:rsidTr="00A8741B">
        <w:trPr>
          <w:trHeight w:val="187"/>
          <w:jc w:val="center"/>
        </w:trPr>
        <w:tc>
          <w:tcPr>
            <w:tcW w:w="3397" w:type="dxa"/>
            <w:shd w:val="clear" w:color="auto" w:fill="auto"/>
            <w:noWrap/>
          </w:tcPr>
          <w:p w14:paraId="167D4B9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DC_1A-8A-32A_n78</w:t>
            </w:r>
            <w:r w:rsidRPr="00A8741B">
              <w:rPr>
                <w:rFonts w:ascii="Arial" w:hAnsi="Arial"/>
                <w:sz w:val="18"/>
                <w:lang w:val="fi-FI"/>
              </w:rPr>
              <w:t>A</w:t>
            </w:r>
          </w:p>
        </w:tc>
        <w:tc>
          <w:tcPr>
            <w:tcW w:w="3686" w:type="dxa"/>
          </w:tcPr>
          <w:p w14:paraId="5FC934D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44FD38A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DC_8A_n78A</w:t>
            </w:r>
          </w:p>
        </w:tc>
      </w:tr>
      <w:tr w:rsidR="00A8741B" w:rsidRPr="00A8741B" w14:paraId="421535D2" w14:textId="77777777" w:rsidTr="00A8741B">
        <w:trPr>
          <w:trHeight w:val="187"/>
          <w:jc w:val="center"/>
        </w:trPr>
        <w:tc>
          <w:tcPr>
            <w:tcW w:w="3397" w:type="dxa"/>
            <w:shd w:val="clear" w:color="auto" w:fill="auto"/>
            <w:noWrap/>
          </w:tcPr>
          <w:p w14:paraId="5C5F7492" w14:textId="77777777" w:rsidR="00A8741B" w:rsidRPr="00A8741B" w:rsidRDefault="00A8741B" w:rsidP="00A8741B">
            <w:pPr>
              <w:keepNext/>
              <w:keepLines/>
              <w:spacing w:after="0"/>
              <w:jc w:val="center"/>
              <w:rPr>
                <w:rFonts w:ascii="Arial" w:hAnsi="Arial"/>
                <w:sz w:val="18"/>
                <w:szCs w:val="18"/>
              </w:rPr>
            </w:pPr>
            <w:r w:rsidRPr="00A8741B">
              <w:rPr>
                <w:rFonts w:ascii="Arial" w:hAnsi="Arial"/>
                <w:sz w:val="18"/>
                <w:lang w:eastAsia="zh-CN"/>
              </w:rPr>
              <w:t>DC_1A-8A_n40A-n78A</w:t>
            </w:r>
          </w:p>
        </w:tc>
        <w:tc>
          <w:tcPr>
            <w:tcW w:w="3686" w:type="dxa"/>
          </w:tcPr>
          <w:p w14:paraId="5507EDC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DC_1A_n40A</w:t>
            </w:r>
          </w:p>
          <w:p w14:paraId="2C3A35AD"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DC_1A_n78A</w:t>
            </w:r>
          </w:p>
          <w:p w14:paraId="5029F8C6"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DC_8A_n40A</w:t>
            </w:r>
          </w:p>
          <w:p w14:paraId="7539B658"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DC_8A_n78A</w:t>
            </w:r>
          </w:p>
        </w:tc>
      </w:tr>
      <w:tr w:rsidR="00A8741B" w:rsidRPr="00A8741B" w14:paraId="6BBBFE28" w14:textId="77777777" w:rsidTr="00A8741B">
        <w:trPr>
          <w:trHeight w:val="187"/>
          <w:jc w:val="center"/>
        </w:trPr>
        <w:tc>
          <w:tcPr>
            <w:tcW w:w="3397" w:type="dxa"/>
            <w:shd w:val="clear" w:color="auto" w:fill="auto"/>
            <w:noWrap/>
          </w:tcPr>
          <w:p w14:paraId="42BE89D6" w14:textId="77777777" w:rsidR="00A8741B" w:rsidRPr="00A8741B" w:rsidRDefault="00A8741B" w:rsidP="00A8741B">
            <w:pPr>
              <w:keepNext/>
              <w:keepLines/>
              <w:spacing w:after="0"/>
              <w:jc w:val="center"/>
              <w:rPr>
                <w:rFonts w:ascii="Arial" w:hAnsi="Arial"/>
                <w:sz w:val="18"/>
                <w:lang w:val="en-US" w:eastAsia="ja-JP"/>
              </w:rPr>
            </w:pPr>
            <w:r w:rsidRPr="00A8741B">
              <w:rPr>
                <w:rFonts w:ascii="Arial" w:hAnsi="Arial"/>
                <w:sz w:val="18"/>
                <w:lang w:eastAsia="ja-JP"/>
              </w:rPr>
              <w:t>DC_</w:t>
            </w:r>
            <w:r w:rsidRPr="00A8741B">
              <w:rPr>
                <w:rFonts w:ascii="Arial" w:hAnsi="Arial" w:hint="eastAsia"/>
                <w:sz w:val="18"/>
                <w:lang w:eastAsia="ja-JP"/>
              </w:rPr>
              <w:t>1</w:t>
            </w:r>
            <w:r w:rsidRPr="00A8741B">
              <w:rPr>
                <w:rFonts w:ascii="Arial" w:hAnsi="Arial" w:hint="eastAsia"/>
                <w:sz w:val="18"/>
                <w:lang w:val="en-US" w:eastAsia="ja-JP"/>
              </w:rPr>
              <w:t>A</w:t>
            </w:r>
            <w:r w:rsidRPr="00A8741B">
              <w:rPr>
                <w:rFonts w:ascii="Arial" w:hAnsi="Arial" w:hint="eastAsia"/>
                <w:sz w:val="18"/>
                <w:lang w:eastAsia="ja-JP"/>
              </w:rPr>
              <w:t>-</w:t>
            </w:r>
            <w:r w:rsidRPr="00A8741B">
              <w:rPr>
                <w:rFonts w:ascii="Arial" w:hAnsi="Arial"/>
                <w:sz w:val="18"/>
                <w:lang w:eastAsia="ja-JP"/>
              </w:rPr>
              <w:t>8</w:t>
            </w:r>
            <w:r w:rsidRPr="00A8741B">
              <w:rPr>
                <w:rFonts w:ascii="Arial" w:hAnsi="Arial" w:hint="eastAsia"/>
                <w:sz w:val="18"/>
                <w:lang w:val="en-US" w:eastAsia="ja-JP"/>
              </w:rPr>
              <w:t>A</w:t>
            </w:r>
            <w:r w:rsidRPr="00A8741B">
              <w:rPr>
                <w:rFonts w:ascii="Arial" w:hAnsi="Arial"/>
                <w:sz w:val="18"/>
                <w:lang w:eastAsia="ja-JP"/>
              </w:rPr>
              <w:t>-40</w:t>
            </w:r>
            <w:r w:rsidRPr="00A8741B">
              <w:rPr>
                <w:rFonts w:ascii="Arial" w:hAnsi="Arial" w:hint="eastAsia"/>
                <w:sz w:val="18"/>
                <w:lang w:val="en-US" w:eastAsia="ja-JP"/>
              </w:rPr>
              <w:t>A</w:t>
            </w:r>
            <w:r w:rsidRPr="00A8741B">
              <w:rPr>
                <w:rFonts w:ascii="Arial" w:hAnsi="Arial"/>
                <w:sz w:val="18"/>
                <w:lang w:eastAsia="ja-JP"/>
              </w:rPr>
              <w:t>_</w:t>
            </w:r>
            <w:r w:rsidRPr="00A8741B">
              <w:rPr>
                <w:rFonts w:ascii="Arial" w:hAnsi="Arial" w:hint="eastAsia"/>
                <w:sz w:val="18"/>
                <w:lang w:eastAsia="ja-JP"/>
              </w:rPr>
              <w:t>n</w:t>
            </w:r>
            <w:r w:rsidRPr="00A8741B">
              <w:rPr>
                <w:rFonts w:ascii="Arial" w:hAnsi="Arial"/>
                <w:sz w:val="18"/>
                <w:lang w:eastAsia="ja-JP"/>
              </w:rPr>
              <w:t>7</w:t>
            </w:r>
            <w:r w:rsidRPr="00A8741B">
              <w:rPr>
                <w:rFonts w:ascii="Arial" w:hAnsi="Arial" w:hint="eastAsia"/>
                <w:sz w:val="18"/>
                <w:lang w:eastAsia="ja-JP"/>
              </w:rPr>
              <w:t>8</w:t>
            </w:r>
            <w:r w:rsidRPr="00A8741B">
              <w:rPr>
                <w:rFonts w:ascii="Arial" w:hAnsi="Arial" w:hint="eastAsia"/>
                <w:sz w:val="18"/>
                <w:lang w:val="en-US" w:eastAsia="ja-JP"/>
              </w:rPr>
              <w:t>A</w:t>
            </w:r>
          </w:p>
          <w:p w14:paraId="22BABAB3"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w:t>
            </w:r>
            <w:r w:rsidRPr="00A8741B">
              <w:rPr>
                <w:rFonts w:ascii="Arial" w:hAnsi="Arial" w:hint="eastAsia"/>
                <w:sz w:val="18"/>
                <w:lang w:eastAsia="ja-JP"/>
              </w:rPr>
              <w:t>1</w:t>
            </w:r>
            <w:r w:rsidRPr="00A8741B">
              <w:rPr>
                <w:rFonts w:ascii="Arial" w:hAnsi="Arial" w:hint="eastAsia"/>
                <w:sz w:val="18"/>
                <w:lang w:val="en-US" w:eastAsia="ja-JP"/>
              </w:rPr>
              <w:t>A</w:t>
            </w:r>
            <w:r w:rsidRPr="00A8741B">
              <w:rPr>
                <w:rFonts w:ascii="Arial" w:hAnsi="Arial" w:hint="eastAsia"/>
                <w:sz w:val="18"/>
                <w:lang w:eastAsia="ja-JP"/>
              </w:rPr>
              <w:t>-</w:t>
            </w:r>
            <w:r w:rsidRPr="00A8741B">
              <w:rPr>
                <w:rFonts w:ascii="Arial" w:hAnsi="Arial"/>
                <w:sz w:val="18"/>
                <w:lang w:eastAsia="ja-JP"/>
              </w:rPr>
              <w:t>8</w:t>
            </w:r>
            <w:r w:rsidRPr="00A8741B">
              <w:rPr>
                <w:rFonts w:ascii="Arial" w:hAnsi="Arial" w:hint="eastAsia"/>
                <w:sz w:val="18"/>
                <w:lang w:val="en-US" w:eastAsia="ja-JP"/>
              </w:rPr>
              <w:t>A</w:t>
            </w:r>
            <w:r w:rsidRPr="00A8741B">
              <w:rPr>
                <w:rFonts w:ascii="Arial" w:hAnsi="Arial"/>
                <w:sz w:val="18"/>
                <w:lang w:eastAsia="ja-JP"/>
              </w:rPr>
              <w:t>-40</w:t>
            </w:r>
            <w:r w:rsidRPr="00A8741B">
              <w:rPr>
                <w:rFonts w:ascii="Arial" w:hAnsi="Arial" w:hint="eastAsia"/>
                <w:sz w:val="18"/>
                <w:lang w:val="en-US" w:eastAsia="ja-JP"/>
              </w:rPr>
              <w:t>C</w:t>
            </w:r>
            <w:r w:rsidRPr="00A8741B">
              <w:rPr>
                <w:rFonts w:ascii="Arial" w:hAnsi="Arial"/>
                <w:sz w:val="18"/>
                <w:lang w:eastAsia="ja-JP"/>
              </w:rPr>
              <w:t>_</w:t>
            </w:r>
            <w:r w:rsidRPr="00A8741B">
              <w:rPr>
                <w:rFonts w:ascii="Arial" w:hAnsi="Arial" w:hint="eastAsia"/>
                <w:sz w:val="18"/>
                <w:lang w:eastAsia="ja-JP"/>
              </w:rPr>
              <w:t>n</w:t>
            </w:r>
            <w:r w:rsidRPr="00A8741B">
              <w:rPr>
                <w:rFonts w:ascii="Arial" w:hAnsi="Arial"/>
                <w:sz w:val="18"/>
                <w:lang w:eastAsia="zh-CN"/>
              </w:rPr>
              <w:t>7</w:t>
            </w:r>
            <w:r w:rsidRPr="00A8741B">
              <w:rPr>
                <w:rFonts w:ascii="Arial" w:hAnsi="Arial" w:hint="eastAsia"/>
                <w:sz w:val="18"/>
                <w:lang w:eastAsia="ja-JP"/>
              </w:rPr>
              <w:t>8</w:t>
            </w:r>
            <w:r w:rsidRPr="00A8741B">
              <w:rPr>
                <w:rFonts w:ascii="Arial" w:hAnsi="Arial" w:hint="eastAsia"/>
                <w:sz w:val="18"/>
                <w:lang w:val="en-US" w:eastAsia="ja-JP"/>
              </w:rPr>
              <w:t>A</w:t>
            </w:r>
          </w:p>
        </w:tc>
        <w:tc>
          <w:tcPr>
            <w:tcW w:w="3686" w:type="dxa"/>
          </w:tcPr>
          <w:p w14:paraId="70992457" w14:textId="77777777" w:rsidR="00A8741B" w:rsidRPr="00A8741B" w:rsidRDefault="00A8741B" w:rsidP="00A8741B">
            <w:pPr>
              <w:keepNext/>
              <w:keepLines/>
              <w:spacing w:after="0"/>
              <w:jc w:val="center"/>
              <w:rPr>
                <w:rFonts w:ascii="Arial" w:hAnsi="Arial"/>
                <w:b/>
                <w:sz w:val="18"/>
                <w:lang w:eastAsia="ja-JP"/>
              </w:rPr>
            </w:pPr>
            <w:r w:rsidRPr="00A8741B">
              <w:rPr>
                <w:rFonts w:ascii="Arial" w:hAnsi="Arial"/>
                <w:sz w:val="18"/>
                <w:lang w:eastAsia="fi-FI"/>
              </w:rPr>
              <w:t>DC_1A_</w:t>
            </w:r>
            <w:r w:rsidRPr="00A8741B">
              <w:rPr>
                <w:rFonts w:ascii="Arial" w:hAnsi="Arial" w:hint="eastAsia"/>
                <w:sz w:val="18"/>
                <w:lang w:eastAsia="ja-JP"/>
              </w:rPr>
              <w:t>n</w:t>
            </w:r>
            <w:r w:rsidRPr="00A8741B">
              <w:rPr>
                <w:rFonts w:ascii="Arial" w:hAnsi="Arial"/>
                <w:sz w:val="18"/>
                <w:lang w:eastAsia="ja-JP"/>
              </w:rPr>
              <w:t>7</w:t>
            </w:r>
            <w:r w:rsidRPr="00A8741B">
              <w:rPr>
                <w:rFonts w:ascii="Arial" w:hAnsi="Arial" w:hint="eastAsia"/>
                <w:sz w:val="18"/>
                <w:lang w:eastAsia="ja-JP"/>
              </w:rPr>
              <w:t>8A</w:t>
            </w:r>
          </w:p>
          <w:p w14:paraId="3E140A1A" w14:textId="77777777" w:rsidR="00A8741B" w:rsidRPr="00A8741B" w:rsidRDefault="00A8741B" w:rsidP="00A8741B">
            <w:pPr>
              <w:keepNext/>
              <w:keepLines/>
              <w:spacing w:after="0"/>
              <w:jc w:val="center"/>
              <w:rPr>
                <w:rFonts w:ascii="Arial" w:hAnsi="Arial"/>
                <w:b/>
                <w:sz w:val="18"/>
                <w:lang w:val="en-US" w:eastAsia="fi-FI"/>
              </w:rPr>
            </w:pPr>
            <w:r w:rsidRPr="00A8741B">
              <w:rPr>
                <w:rFonts w:ascii="Arial" w:hAnsi="Arial"/>
                <w:sz w:val="18"/>
                <w:lang w:val="en-US" w:eastAsia="fi-FI"/>
              </w:rPr>
              <w:t>DC_8A_</w:t>
            </w:r>
            <w:r w:rsidRPr="00A8741B">
              <w:rPr>
                <w:rFonts w:ascii="Arial" w:hAnsi="Arial" w:hint="eastAsia"/>
                <w:sz w:val="18"/>
                <w:lang w:val="en-US" w:eastAsia="ja-JP"/>
              </w:rPr>
              <w:t>n</w:t>
            </w:r>
            <w:r w:rsidRPr="00A8741B">
              <w:rPr>
                <w:rFonts w:ascii="Arial" w:hAnsi="Arial"/>
                <w:sz w:val="18"/>
                <w:lang w:val="en-US" w:eastAsia="ja-JP"/>
              </w:rPr>
              <w:t>7</w:t>
            </w:r>
            <w:r w:rsidRPr="00A8741B">
              <w:rPr>
                <w:rFonts w:ascii="Arial" w:hAnsi="Arial" w:hint="eastAsia"/>
                <w:sz w:val="18"/>
                <w:lang w:val="en-US" w:eastAsia="ja-JP"/>
              </w:rPr>
              <w:t>8</w:t>
            </w:r>
            <w:r w:rsidRPr="00A8741B">
              <w:rPr>
                <w:rFonts w:ascii="Arial" w:hAnsi="Arial"/>
                <w:sz w:val="18"/>
                <w:lang w:val="en-US" w:eastAsia="fi-FI"/>
              </w:rPr>
              <w:t>A</w:t>
            </w:r>
          </w:p>
          <w:p w14:paraId="21D461E3" w14:textId="77777777" w:rsidR="00A8741B" w:rsidRPr="00A8741B" w:rsidRDefault="00A8741B" w:rsidP="00A8741B">
            <w:pPr>
              <w:keepNext/>
              <w:keepLines/>
              <w:spacing w:after="0"/>
              <w:jc w:val="center"/>
              <w:rPr>
                <w:rFonts w:ascii="Arial" w:hAnsi="Arial"/>
                <w:sz w:val="18"/>
              </w:rPr>
            </w:pPr>
            <w:r w:rsidRPr="00A8741B">
              <w:rPr>
                <w:rFonts w:ascii="Arial" w:hAnsi="Arial"/>
                <w:sz w:val="18"/>
                <w:szCs w:val="18"/>
                <w:lang w:val="en-US" w:eastAsia="fi-FI"/>
              </w:rPr>
              <w:t>DC_</w:t>
            </w:r>
            <w:r w:rsidRPr="00A8741B">
              <w:rPr>
                <w:rFonts w:ascii="Arial" w:hAnsi="Arial"/>
                <w:sz w:val="18"/>
                <w:szCs w:val="18"/>
                <w:lang w:val="en-US" w:eastAsia="ja-JP"/>
              </w:rPr>
              <w:t>40</w:t>
            </w:r>
            <w:r w:rsidRPr="00A8741B">
              <w:rPr>
                <w:rFonts w:ascii="Arial" w:hAnsi="Arial"/>
                <w:sz w:val="18"/>
                <w:szCs w:val="18"/>
                <w:lang w:val="en-US" w:eastAsia="fi-FI"/>
              </w:rPr>
              <w:t>A_</w:t>
            </w:r>
            <w:r w:rsidRPr="00A8741B">
              <w:rPr>
                <w:rFonts w:ascii="Arial" w:hAnsi="Arial"/>
                <w:sz w:val="18"/>
                <w:szCs w:val="18"/>
                <w:lang w:val="en-US" w:eastAsia="ja-JP"/>
              </w:rPr>
              <w:t>n78</w:t>
            </w:r>
            <w:r w:rsidRPr="00A8741B">
              <w:rPr>
                <w:rFonts w:ascii="Arial" w:hAnsi="Arial"/>
                <w:sz w:val="18"/>
                <w:szCs w:val="18"/>
                <w:lang w:val="en-US" w:eastAsia="fi-FI"/>
              </w:rPr>
              <w:t>A</w:t>
            </w:r>
          </w:p>
        </w:tc>
      </w:tr>
      <w:tr w:rsidR="00A8741B" w:rsidRPr="00A8741B" w14:paraId="5EFFEE26" w14:textId="77777777" w:rsidTr="00A8741B">
        <w:trPr>
          <w:trHeight w:val="187"/>
          <w:jc w:val="center"/>
        </w:trPr>
        <w:tc>
          <w:tcPr>
            <w:tcW w:w="3397" w:type="dxa"/>
            <w:shd w:val="clear" w:color="auto" w:fill="auto"/>
            <w:noWrap/>
          </w:tcPr>
          <w:p w14:paraId="26122351" w14:textId="77777777" w:rsidR="00A8741B" w:rsidRPr="00A8741B" w:rsidRDefault="00A8741B" w:rsidP="00A8741B">
            <w:pPr>
              <w:keepNext/>
              <w:keepLines/>
              <w:spacing w:after="0"/>
              <w:jc w:val="center"/>
              <w:rPr>
                <w:rFonts w:ascii="Arial" w:hAnsi="Arial"/>
                <w:sz w:val="18"/>
                <w:lang w:val="en-US" w:eastAsia="ja-JP"/>
              </w:rPr>
            </w:pPr>
            <w:r w:rsidRPr="00A8741B">
              <w:rPr>
                <w:rFonts w:ascii="Arial" w:hAnsi="Arial"/>
                <w:sz w:val="18"/>
                <w:lang w:val="en-US" w:eastAsia="ja-JP"/>
              </w:rPr>
              <w:t>DC_1A-8A-40A_n78(2A)</w:t>
            </w:r>
          </w:p>
          <w:p w14:paraId="20E1ABB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DC_1A-8A-40C_n78(2A)</w:t>
            </w:r>
          </w:p>
        </w:tc>
        <w:tc>
          <w:tcPr>
            <w:tcW w:w="3686" w:type="dxa"/>
          </w:tcPr>
          <w:p w14:paraId="0C85B51F" w14:textId="77777777" w:rsidR="00A8741B" w:rsidRPr="00A8741B" w:rsidRDefault="00A8741B" w:rsidP="00A8741B">
            <w:pPr>
              <w:keepNext/>
              <w:keepLines/>
              <w:spacing w:after="0"/>
              <w:jc w:val="center"/>
              <w:rPr>
                <w:rFonts w:ascii="Arial" w:hAnsi="Arial"/>
                <w:b/>
                <w:sz w:val="18"/>
                <w:lang w:eastAsia="ja-JP"/>
              </w:rPr>
            </w:pPr>
            <w:r w:rsidRPr="00A8741B">
              <w:rPr>
                <w:rFonts w:ascii="Arial" w:hAnsi="Arial"/>
                <w:sz w:val="18"/>
                <w:lang w:eastAsia="fi-FI"/>
              </w:rPr>
              <w:t>DC_1A_</w:t>
            </w:r>
            <w:r w:rsidRPr="00A8741B">
              <w:rPr>
                <w:rFonts w:ascii="Arial" w:hAnsi="Arial" w:hint="eastAsia"/>
                <w:sz w:val="18"/>
                <w:lang w:eastAsia="ja-JP"/>
              </w:rPr>
              <w:t>n</w:t>
            </w:r>
            <w:r w:rsidRPr="00A8741B">
              <w:rPr>
                <w:rFonts w:ascii="Arial" w:hAnsi="Arial"/>
                <w:sz w:val="18"/>
                <w:lang w:eastAsia="ja-JP"/>
              </w:rPr>
              <w:t>7</w:t>
            </w:r>
            <w:r w:rsidRPr="00A8741B">
              <w:rPr>
                <w:rFonts w:ascii="Arial" w:hAnsi="Arial" w:hint="eastAsia"/>
                <w:sz w:val="18"/>
                <w:lang w:eastAsia="ja-JP"/>
              </w:rPr>
              <w:t>8A</w:t>
            </w:r>
          </w:p>
          <w:p w14:paraId="008222BC" w14:textId="77777777" w:rsidR="00A8741B" w:rsidRPr="00A8741B" w:rsidRDefault="00A8741B" w:rsidP="00A8741B">
            <w:pPr>
              <w:keepNext/>
              <w:keepLines/>
              <w:spacing w:after="0"/>
              <w:jc w:val="center"/>
              <w:rPr>
                <w:rFonts w:ascii="Arial" w:hAnsi="Arial"/>
                <w:b/>
                <w:sz w:val="18"/>
                <w:lang w:val="en-US" w:eastAsia="fi-FI"/>
              </w:rPr>
            </w:pPr>
            <w:r w:rsidRPr="00A8741B">
              <w:rPr>
                <w:rFonts w:ascii="Arial" w:hAnsi="Arial"/>
                <w:sz w:val="18"/>
                <w:lang w:val="en-US" w:eastAsia="fi-FI"/>
              </w:rPr>
              <w:t>DC_8A_</w:t>
            </w:r>
            <w:r w:rsidRPr="00A8741B">
              <w:rPr>
                <w:rFonts w:ascii="Arial" w:hAnsi="Arial" w:hint="eastAsia"/>
                <w:sz w:val="18"/>
                <w:lang w:val="en-US" w:eastAsia="ja-JP"/>
              </w:rPr>
              <w:t>n</w:t>
            </w:r>
            <w:r w:rsidRPr="00A8741B">
              <w:rPr>
                <w:rFonts w:ascii="Arial" w:hAnsi="Arial"/>
                <w:sz w:val="18"/>
                <w:lang w:val="en-US" w:eastAsia="ja-JP"/>
              </w:rPr>
              <w:t>7</w:t>
            </w:r>
            <w:r w:rsidRPr="00A8741B">
              <w:rPr>
                <w:rFonts w:ascii="Arial" w:hAnsi="Arial" w:hint="eastAsia"/>
                <w:sz w:val="18"/>
                <w:lang w:val="en-US" w:eastAsia="ja-JP"/>
              </w:rPr>
              <w:t>8</w:t>
            </w:r>
            <w:r w:rsidRPr="00A8741B">
              <w:rPr>
                <w:rFonts w:ascii="Arial" w:hAnsi="Arial"/>
                <w:sz w:val="18"/>
                <w:lang w:val="en-US" w:eastAsia="fi-FI"/>
              </w:rPr>
              <w:t>A</w:t>
            </w:r>
          </w:p>
          <w:p w14:paraId="1B7B29D1" w14:textId="77777777" w:rsidR="00A8741B" w:rsidRPr="00A8741B" w:rsidRDefault="00A8741B" w:rsidP="00A8741B">
            <w:pPr>
              <w:keepNext/>
              <w:keepLines/>
              <w:spacing w:after="0"/>
              <w:jc w:val="center"/>
              <w:rPr>
                <w:rFonts w:ascii="Arial" w:hAnsi="Arial"/>
                <w:sz w:val="18"/>
              </w:rPr>
            </w:pPr>
            <w:r w:rsidRPr="00A8741B">
              <w:rPr>
                <w:rFonts w:ascii="Arial" w:hAnsi="Arial"/>
                <w:sz w:val="18"/>
                <w:szCs w:val="18"/>
                <w:lang w:val="en-US" w:eastAsia="fi-FI"/>
              </w:rPr>
              <w:t>DC_</w:t>
            </w:r>
            <w:r w:rsidRPr="00A8741B">
              <w:rPr>
                <w:rFonts w:ascii="Arial" w:hAnsi="Arial"/>
                <w:sz w:val="18"/>
                <w:szCs w:val="18"/>
                <w:lang w:val="en-US" w:eastAsia="ja-JP"/>
              </w:rPr>
              <w:t>40</w:t>
            </w:r>
            <w:r w:rsidRPr="00A8741B">
              <w:rPr>
                <w:rFonts w:ascii="Arial" w:hAnsi="Arial"/>
                <w:sz w:val="18"/>
                <w:szCs w:val="18"/>
                <w:lang w:val="en-US" w:eastAsia="fi-FI"/>
              </w:rPr>
              <w:t>A_</w:t>
            </w:r>
            <w:r w:rsidRPr="00A8741B">
              <w:rPr>
                <w:rFonts w:ascii="Arial" w:hAnsi="Arial"/>
                <w:sz w:val="18"/>
                <w:szCs w:val="18"/>
                <w:lang w:val="en-US" w:eastAsia="ja-JP"/>
              </w:rPr>
              <w:t>n78</w:t>
            </w:r>
            <w:r w:rsidRPr="00A8741B">
              <w:rPr>
                <w:rFonts w:ascii="Arial" w:hAnsi="Arial"/>
                <w:sz w:val="18"/>
                <w:szCs w:val="18"/>
                <w:lang w:val="en-US" w:eastAsia="fi-FI"/>
              </w:rPr>
              <w:t>A</w:t>
            </w:r>
          </w:p>
        </w:tc>
      </w:tr>
      <w:tr w:rsidR="00A8741B" w:rsidRPr="00A8741B" w14:paraId="22920D45" w14:textId="77777777" w:rsidTr="00A8741B">
        <w:trPr>
          <w:trHeight w:val="187"/>
          <w:jc w:val="center"/>
        </w:trPr>
        <w:tc>
          <w:tcPr>
            <w:tcW w:w="3397" w:type="dxa"/>
            <w:shd w:val="clear" w:color="auto" w:fill="auto"/>
            <w:noWrap/>
            <w:vAlign w:val="center"/>
          </w:tcPr>
          <w:p w14:paraId="1B600821" w14:textId="77777777" w:rsidR="00A8741B" w:rsidRPr="00A8741B" w:rsidRDefault="00A8741B" w:rsidP="00A8741B">
            <w:pPr>
              <w:keepNext/>
              <w:keepLines/>
              <w:spacing w:after="0"/>
              <w:jc w:val="center"/>
              <w:rPr>
                <w:rFonts w:ascii="Arial" w:hAnsi="Arial"/>
                <w:sz w:val="18"/>
                <w:lang w:val="fi-FI"/>
              </w:rPr>
            </w:pPr>
            <w:r w:rsidRPr="00A8741B">
              <w:rPr>
                <w:rFonts w:ascii="Arial" w:hAnsi="Arial"/>
                <w:sz w:val="18"/>
              </w:rPr>
              <w:t>DC_1A-8A-42A_n3</w:t>
            </w:r>
            <w:r w:rsidRPr="00A8741B">
              <w:rPr>
                <w:rFonts w:ascii="Arial" w:hAnsi="Arial"/>
                <w:sz w:val="18"/>
                <w:lang w:val="fi-FI"/>
              </w:rPr>
              <w:t>A</w:t>
            </w:r>
            <w:r w:rsidRPr="00A8741B">
              <w:rPr>
                <w:rFonts w:ascii="Arial" w:hAnsi="Arial"/>
                <w:noProof/>
                <w:sz w:val="18"/>
                <w:vertAlign w:val="superscript"/>
                <w:lang w:eastAsia="zh-CN"/>
              </w:rPr>
              <w:t>2</w:t>
            </w:r>
          </w:p>
          <w:p w14:paraId="4E248D6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DC_1A-8A-42C_n3</w:t>
            </w:r>
            <w:r w:rsidRPr="00A8741B">
              <w:rPr>
                <w:rFonts w:ascii="Arial" w:hAnsi="Arial"/>
                <w:sz w:val="18"/>
                <w:lang w:val="fi-FI"/>
              </w:rPr>
              <w:t>A</w:t>
            </w:r>
            <w:r w:rsidRPr="00A8741B">
              <w:rPr>
                <w:rFonts w:ascii="Arial" w:hAnsi="Arial"/>
                <w:noProof/>
                <w:sz w:val="18"/>
                <w:vertAlign w:val="superscript"/>
                <w:lang w:eastAsia="zh-CN"/>
              </w:rPr>
              <w:t>2</w:t>
            </w:r>
          </w:p>
        </w:tc>
        <w:tc>
          <w:tcPr>
            <w:tcW w:w="3686" w:type="dxa"/>
            <w:vAlign w:val="center"/>
          </w:tcPr>
          <w:p w14:paraId="6B51000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DC_1A_n3A</w:t>
            </w:r>
          </w:p>
          <w:p w14:paraId="1D7B106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DC_8A_n3A</w:t>
            </w:r>
          </w:p>
          <w:p w14:paraId="1531A6B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DC_42A_n3A</w:t>
            </w:r>
          </w:p>
          <w:p w14:paraId="2CD5D67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DC_42C_n3A</w:t>
            </w:r>
          </w:p>
        </w:tc>
      </w:tr>
      <w:tr w:rsidR="00A8741B" w:rsidRPr="00A8741B" w14:paraId="5C70DB7A" w14:textId="77777777" w:rsidTr="00A8741B">
        <w:trPr>
          <w:trHeight w:val="187"/>
          <w:jc w:val="center"/>
        </w:trPr>
        <w:tc>
          <w:tcPr>
            <w:tcW w:w="3397" w:type="dxa"/>
            <w:shd w:val="clear" w:color="auto" w:fill="auto"/>
            <w:noWrap/>
          </w:tcPr>
          <w:p w14:paraId="5813C8B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DC_1A-8</w:t>
            </w:r>
            <w:r w:rsidRPr="00A8741B">
              <w:rPr>
                <w:rFonts w:ascii="Arial" w:eastAsia="Malgun Gothic" w:hAnsi="Arial"/>
                <w:sz w:val="18"/>
              </w:rPr>
              <w:t>A-42A_</w:t>
            </w:r>
            <w:r w:rsidRPr="00A8741B">
              <w:rPr>
                <w:rFonts w:ascii="Arial" w:hAnsi="Arial"/>
                <w:sz w:val="18"/>
              </w:rPr>
              <w:t>n</w:t>
            </w:r>
            <w:r w:rsidRPr="00A8741B">
              <w:rPr>
                <w:rFonts w:ascii="Arial" w:eastAsia="Malgun Gothic" w:hAnsi="Arial"/>
                <w:sz w:val="18"/>
              </w:rPr>
              <w:t>28</w:t>
            </w:r>
            <w:r w:rsidRPr="00A8741B">
              <w:rPr>
                <w:rFonts w:ascii="Arial" w:hAnsi="Arial"/>
                <w:sz w:val="18"/>
              </w:rPr>
              <w:t>A</w:t>
            </w:r>
            <w:r w:rsidRPr="00A8741B">
              <w:rPr>
                <w:rFonts w:ascii="Arial" w:hAnsi="Arial"/>
                <w:noProof/>
                <w:sz w:val="18"/>
                <w:vertAlign w:val="superscript"/>
                <w:lang w:eastAsia="zh-CN"/>
              </w:rPr>
              <w:t>2</w:t>
            </w:r>
          </w:p>
          <w:p w14:paraId="0A07D44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DC_1A-8</w:t>
            </w:r>
            <w:r w:rsidRPr="00A8741B">
              <w:rPr>
                <w:rFonts w:ascii="Arial" w:eastAsia="Malgun Gothic" w:hAnsi="Arial"/>
                <w:sz w:val="18"/>
              </w:rPr>
              <w:t>A-42C_</w:t>
            </w:r>
            <w:r w:rsidRPr="00A8741B">
              <w:rPr>
                <w:rFonts w:ascii="Arial" w:hAnsi="Arial"/>
                <w:sz w:val="18"/>
              </w:rPr>
              <w:t>n</w:t>
            </w:r>
            <w:r w:rsidRPr="00A8741B">
              <w:rPr>
                <w:rFonts w:ascii="Arial" w:eastAsia="Malgun Gothic" w:hAnsi="Arial"/>
                <w:sz w:val="18"/>
              </w:rPr>
              <w:t>28</w:t>
            </w:r>
            <w:r w:rsidRPr="00A8741B">
              <w:rPr>
                <w:rFonts w:ascii="Arial" w:hAnsi="Arial"/>
                <w:sz w:val="18"/>
              </w:rPr>
              <w:t>A</w:t>
            </w:r>
            <w:r w:rsidRPr="00A8741B">
              <w:rPr>
                <w:rFonts w:ascii="Arial" w:hAnsi="Arial"/>
                <w:noProof/>
                <w:sz w:val="18"/>
                <w:vertAlign w:val="superscript"/>
                <w:lang w:eastAsia="zh-CN"/>
              </w:rPr>
              <w:t>2</w:t>
            </w:r>
          </w:p>
        </w:tc>
        <w:tc>
          <w:tcPr>
            <w:tcW w:w="3686" w:type="dxa"/>
          </w:tcPr>
          <w:p w14:paraId="69663E7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1277434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DC_8A_n28A</w:t>
            </w:r>
          </w:p>
          <w:p w14:paraId="045DECA5"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C_42A_n28A</w:t>
            </w:r>
          </w:p>
          <w:p w14:paraId="224C193C"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C_42C_n28A</w:t>
            </w:r>
          </w:p>
        </w:tc>
      </w:tr>
      <w:tr w:rsidR="00A8741B" w:rsidRPr="00A8741B" w14:paraId="55FEE255"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A0B88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w:t>
            </w:r>
            <w:r w:rsidRPr="00A8741B">
              <w:rPr>
                <w:rFonts w:ascii="Arial" w:eastAsia="Malgun Gothic" w:hAnsi="Arial"/>
                <w:sz w:val="18"/>
              </w:rPr>
              <w:t>8A-42A_</w:t>
            </w:r>
            <w:r w:rsidRPr="00A8741B">
              <w:rPr>
                <w:rFonts w:ascii="Arial" w:hAnsi="Arial"/>
                <w:sz w:val="18"/>
              </w:rPr>
              <w:t>n</w:t>
            </w:r>
            <w:r w:rsidRPr="00A8741B">
              <w:rPr>
                <w:rFonts w:ascii="Arial" w:eastAsia="Malgun Gothic" w:hAnsi="Arial"/>
                <w:sz w:val="18"/>
              </w:rPr>
              <w:t>77</w:t>
            </w:r>
            <w:r w:rsidRPr="00A8741B">
              <w:rPr>
                <w:rFonts w:ascii="Arial" w:hAnsi="Arial"/>
                <w:sz w:val="18"/>
              </w:rPr>
              <w:t>A</w:t>
            </w:r>
            <w:r w:rsidRPr="00A8741B">
              <w:rPr>
                <w:rFonts w:ascii="Arial" w:hAnsi="Arial"/>
                <w:sz w:val="18"/>
                <w:vertAlign w:val="superscript"/>
                <w:lang w:eastAsia="ja-JP"/>
              </w:rPr>
              <w:t>7,8</w:t>
            </w:r>
          </w:p>
          <w:p w14:paraId="60D2F6E4"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sz w:val="18"/>
              </w:rPr>
              <w:t>DC_1A-</w:t>
            </w:r>
            <w:r w:rsidRPr="00A8741B">
              <w:rPr>
                <w:rFonts w:ascii="Arial" w:eastAsia="Malgun Gothic" w:hAnsi="Arial"/>
                <w:sz w:val="18"/>
              </w:rPr>
              <w:t>8A-42C_</w:t>
            </w:r>
            <w:r w:rsidRPr="00A8741B">
              <w:rPr>
                <w:rFonts w:ascii="Arial" w:hAnsi="Arial"/>
                <w:sz w:val="18"/>
              </w:rPr>
              <w:t>n</w:t>
            </w:r>
            <w:r w:rsidRPr="00A8741B">
              <w:rPr>
                <w:rFonts w:ascii="Arial" w:eastAsia="Malgun Gothic" w:hAnsi="Arial"/>
                <w:sz w:val="18"/>
              </w:rPr>
              <w:t>77</w:t>
            </w:r>
            <w:r w:rsidRPr="00A8741B">
              <w:rPr>
                <w:rFonts w:ascii="Arial" w:hAnsi="Arial"/>
                <w:sz w:val="18"/>
              </w:rPr>
              <w:t>A</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56745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w:t>
            </w:r>
            <w:r w:rsidRPr="00A8741B">
              <w:rPr>
                <w:rFonts w:ascii="Arial" w:eastAsia="Malgun Gothic" w:hAnsi="Arial"/>
                <w:sz w:val="18"/>
              </w:rPr>
              <w:t>_</w:t>
            </w:r>
            <w:r w:rsidRPr="00A8741B">
              <w:rPr>
                <w:rFonts w:ascii="Arial" w:hAnsi="Arial"/>
                <w:sz w:val="18"/>
              </w:rPr>
              <w:t>n</w:t>
            </w:r>
            <w:r w:rsidRPr="00A8741B">
              <w:rPr>
                <w:rFonts w:ascii="Arial" w:eastAsia="Malgun Gothic" w:hAnsi="Arial"/>
                <w:sz w:val="18"/>
              </w:rPr>
              <w:t>77</w:t>
            </w:r>
            <w:r w:rsidRPr="00A8741B">
              <w:rPr>
                <w:rFonts w:ascii="Arial" w:hAnsi="Arial"/>
                <w:sz w:val="18"/>
              </w:rPr>
              <w:t>A</w:t>
            </w:r>
          </w:p>
          <w:p w14:paraId="47BA6D46" w14:textId="77777777" w:rsidR="00A8741B" w:rsidRPr="00A8741B" w:rsidRDefault="00A8741B" w:rsidP="00A8741B">
            <w:pPr>
              <w:keepNext/>
              <w:keepLines/>
              <w:spacing w:after="0"/>
              <w:jc w:val="center"/>
              <w:rPr>
                <w:rFonts w:ascii="Arial" w:hAnsi="Arial"/>
                <w:sz w:val="18"/>
                <w:szCs w:val="18"/>
                <w:lang w:eastAsia="ja-JP"/>
              </w:rPr>
            </w:pPr>
            <w:r w:rsidRPr="00A8741B">
              <w:rPr>
                <w:rFonts w:ascii="Arial" w:hAnsi="Arial"/>
                <w:sz w:val="18"/>
              </w:rPr>
              <w:t>DC_</w:t>
            </w:r>
            <w:r w:rsidRPr="00A8741B">
              <w:rPr>
                <w:rFonts w:ascii="Arial" w:eastAsia="Malgun Gothic" w:hAnsi="Arial"/>
                <w:sz w:val="18"/>
              </w:rPr>
              <w:t>8A_</w:t>
            </w:r>
            <w:r w:rsidRPr="00A8741B">
              <w:rPr>
                <w:rFonts w:ascii="Arial" w:hAnsi="Arial"/>
                <w:sz w:val="18"/>
              </w:rPr>
              <w:t>n</w:t>
            </w:r>
            <w:r w:rsidRPr="00A8741B">
              <w:rPr>
                <w:rFonts w:ascii="Arial" w:eastAsia="Malgun Gothic" w:hAnsi="Arial"/>
                <w:sz w:val="18"/>
              </w:rPr>
              <w:t>77</w:t>
            </w:r>
            <w:r w:rsidRPr="00A8741B">
              <w:rPr>
                <w:rFonts w:ascii="Arial" w:hAnsi="Arial"/>
                <w:sz w:val="18"/>
              </w:rPr>
              <w:t>A</w:t>
            </w:r>
          </w:p>
        </w:tc>
      </w:tr>
      <w:tr w:rsidR="00A8741B" w:rsidRPr="00A8741B" w14:paraId="6C6C744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3DB0C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DC_1A-8A-42A_n77(2A)</w:t>
            </w:r>
            <w:r w:rsidRPr="00A8741B">
              <w:rPr>
                <w:rFonts w:ascii="Arial" w:hAnsi="Arial"/>
                <w:sz w:val="18"/>
                <w:vertAlign w:val="superscript"/>
                <w:lang w:eastAsia="ja-JP"/>
              </w:rPr>
              <w:t xml:space="preserve"> 7,8</w:t>
            </w:r>
          </w:p>
          <w:p w14:paraId="0FB4346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DC_1A-8A-42C_n77(2A)</w:t>
            </w:r>
            <w:r w:rsidRPr="00A8741B">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F4A8F3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3A65BF6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DC_8A_n77A</w:t>
            </w:r>
          </w:p>
        </w:tc>
      </w:tr>
      <w:tr w:rsidR="00A8741B" w:rsidRPr="00A8741B" w14:paraId="3CAB5A2B" w14:textId="77777777" w:rsidTr="00A8741B">
        <w:trPr>
          <w:trHeight w:val="187"/>
          <w:jc w:val="center"/>
        </w:trPr>
        <w:tc>
          <w:tcPr>
            <w:tcW w:w="3397" w:type="dxa"/>
            <w:shd w:val="clear" w:color="auto" w:fill="auto"/>
            <w:noWrap/>
            <w:vAlign w:val="center"/>
          </w:tcPr>
          <w:p w14:paraId="17B5F242"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DC_1A-8A_n77A-n79A</w:t>
            </w:r>
          </w:p>
          <w:p w14:paraId="3A1B8A72"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rPr>
              <w:t>DC_1A-8A_n77(2A)-n79A</w:t>
            </w:r>
          </w:p>
        </w:tc>
        <w:tc>
          <w:tcPr>
            <w:tcW w:w="3686" w:type="dxa"/>
            <w:vAlign w:val="center"/>
          </w:tcPr>
          <w:p w14:paraId="4D9B014B"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w:t>
            </w:r>
            <w:r w:rsidRPr="00A8741B">
              <w:rPr>
                <w:rFonts w:ascii="Arial" w:eastAsia="Malgun Gothic" w:hAnsi="Arial" w:cs="Arial" w:hint="eastAsia"/>
                <w:sz w:val="18"/>
                <w:lang w:eastAsia="ko-KR"/>
              </w:rPr>
              <w:t>_</w:t>
            </w:r>
            <w:r w:rsidRPr="00A8741B">
              <w:rPr>
                <w:rFonts w:ascii="Arial" w:hAnsi="Arial" w:cs="Arial"/>
                <w:sz w:val="18"/>
                <w:lang w:eastAsia="zh-CN"/>
              </w:rPr>
              <w:t>n77A</w:t>
            </w:r>
          </w:p>
          <w:p w14:paraId="4E8D77D5"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DC_1A_n79A</w:t>
            </w:r>
          </w:p>
          <w:p w14:paraId="243AFB33"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DC_8A</w:t>
            </w:r>
            <w:r w:rsidRPr="00A8741B">
              <w:rPr>
                <w:rFonts w:ascii="Arial" w:eastAsia="Malgun Gothic" w:hAnsi="Arial" w:cs="Arial" w:hint="eastAsia"/>
                <w:sz w:val="18"/>
                <w:lang w:eastAsia="ko-KR"/>
              </w:rPr>
              <w:t>_</w:t>
            </w:r>
            <w:r w:rsidRPr="00A8741B">
              <w:rPr>
                <w:rFonts w:ascii="Arial" w:hAnsi="Arial" w:cs="Arial"/>
                <w:sz w:val="18"/>
                <w:lang w:eastAsia="zh-CN"/>
              </w:rPr>
              <w:t>n77A</w:t>
            </w:r>
          </w:p>
          <w:p w14:paraId="05C39EAF"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zh-CN"/>
              </w:rPr>
              <w:t>DC_8A_n79A</w:t>
            </w:r>
          </w:p>
        </w:tc>
      </w:tr>
      <w:tr w:rsidR="00A8741B" w:rsidRPr="00A8741B" w14:paraId="7A7D032F" w14:textId="77777777" w:rsidTr="00A8741B">
        <w:trPr>
          <w:trHeight w:val="187"/>
          <w:jc w:val="center"/>
        </w:trPr>
        <w:tc>
          <w:tcPr>
            <w:tcW w:w="3397" w:type="dxa"/>
            <w:shd w:val="clear" w:color="auto" w:fill="auto"/>
            <w:noWrap/>
          </w:tcPr>
          <w:p w14:paraId="14AEFF1D"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ko-KR"/>
              </w:rPr>
              <w:t>DC_1A-11A_n3A-n28A</w:t>
            </w:r>
          </w:p>
        </w:tc>
        <w:tc>
          <w:tcPr>
            <w:tcW w:w="3686" w:type="dxa"/>
          </w:tcPr>
          <w:p w14:paraId="187DA6B2"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DC_1A_n3A</w:t>
            </w:r>
          </w:p>
          <w:p w14:paraId="2770C61E"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DC_1A_n28A</w:t>
            </w:r>
          </w:p>
          <w:p w14:paraId="2C6D435E"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DC_11A_n3A</w:t>
            </w:r>
          </w:p>
          <w:p w14:paraId="76BE3826"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ko-KR"/>
              </w:rPr>
              <w:t>DC_11A_n28A</w:t>
            </w:r>
          </w:p>
        </w:tc>
      </w:tr>
      <w:tr w:rsidR="00A8741B" w:rsidRPr="00A8741B" w14:paraId="4B752BC1" w14:textId="77777777" w:rsidTr="00A8741B">
        <w:trPr>
          <w:trHeight w:val="187"/>
          <w:jc w:val="center"/>
        </w:trPr>
        <w:tc>
          <w:tcPr>
            <w:tcW w:w="3397" w:type="dxa"/>
            <w:shd w:val="clear" w:color="auto" w:fill="auto"/>
            <w:noWrap/>
          </w:tcPr>
          <w:p w14:paraId="28F02C2B"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cs="Arial"/>
                <w:sz w:val="18"/>
                <w:szCs w:val="18"/>
              </w:rPr>
              <w:t>DC_1A-11A_n3A-n77A</w:t>
            </w:r>
            <w:r w:rsidRPr="00A8741B">
              <w:rPr>
                <w:rFonts w:ascii="Arial" w:hAnsi="Arial"/>
                <w:noProof/>
                <w:sz w:val="18"/>
                <w:vertAlign w:val="superscript"/>
                <w:lang w:eastAsia="zh-CN"/>
              </w:rPr>
              <w:t>2</w:t>
            </w:r>
          </w:p>
        </w:tc>
        <w:tc>
          <w:tcPr>
            <w:tcW w:w="3686" w:type="dxa"/>
          </w:tcPr>
          <w:p w14:paraId="20DB3E7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DC_1A_n3A</w:t>
            </w:r>
          </w:p>
          <w:p w14:paraId="15F85B1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DC_1A_n77A</w:t>
            </w:r>
          </w:p>
          <w:p w14:paraId="73CA23A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DC_11A_n3A</w:t>
            </w:r>
          </w:p>
          <w:p w14:paraId="2CC63893"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ja-JP"/>
              </w:rPr>
              <w:t>DC_11A_n77A</w:t>
            </w:r>
          </w:p>
        </w:tc>
      </w:tr>
      <w:tr w:rsidR="00A8741B" w:rsidRPr="00A8741B" w14:paraId="66D95BCB" w14:textId="77777777" w:rsidTr="00A8741B">
        <w:trPr>
          <w:trHeight w:val="187"/>
          <w:jc w:val="center"/>
        </w:trPr>
        <w:tc>
          <w:tcPr>
            <w:tcW w:w="3397" w:type="dxa"/>
            <w:shd w:val="clear" w:color="auto" w:fill="auto"/>
            <w:noWrap/>
          </w:tcPr>
          <w:p w14:paraId="691C6879"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cs="Arial"/>
                <w:sz w:val="18"/>
                <w:szCs w:val="18"/>
              </w:rPr>
              <w:t>DC_1A-11A_n3A-n77(2A)</w:t>
            </w:r>
            <w:r w:rsidRPr="00A8741B">
              <w:rPr>
                <w:rFonts w:ascii="Arial" w:hAnsi="Arial"/>
                <w:noProof/>
                <w:sz w:val="18"/>
                <w:vertAlign w:val="superscript"/>
                <w:lang w:eastAsia="zh-CN"/>
              </w:rPr>
              <w:t xml:space="preserve"> 2</w:t>
            </w:r>
          </w:p>
        </w:tc>
        <w:tc>
          <w:tcPr>
            <w:tcW w:w="3686" w:type="dxa"/>
          </w:tcPr>
          <w:p w14:paraId="01E0D03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DC_1A_n3A</w:t>
            </w:r>
          </w:p>
          <w:p w14:paraId="28A1655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DC_1A_n77A</w:t>
            </w:r>
          </w:p>
          <w:p w14:paraId="52B88DE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DC_11A_n3A</w:t>
            </w:r>
          </w:p>
          <w:p w14:paraId="0D288740"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ja-JP"/>
              </w:rPr>
              <w:t>DC_11A_n77A</w:t>
            </w:r>
          </w:p>
        </w:tc>
      </w:tr>
      <w:tr w:rsidR="00A8741B" w:rsidRPr="00A8741B" w14:paraId="7FE653EB" w14:textId="77777777" w:rsidTr="00A8741B">
        <w:trPr>
          <w:trHeight w:val="187"/>
          <w:jc w:val="center"/>
        </w:trPr>
        <w:tc>
          <w:tcPr>
            <w:tcW w:w="3397" w:type="dxa"/>
            <w:shd w:val="clear" w:color="auto" w:fill="auto"/>
            <w:noWrap/>
          </w:tcPr>
          <w:p w14:paraId="3BA367C4"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rPr>
              <w:t>DC_1A-11A_n3A-n79A</w:t>
            </w:r>
          </w:p>
        </w:tc>
        <w:tc>
          <w:tcPr>
            <w:tcW w:w="3686" w:type="dxa"/>
          </w:tcPr>
          <w:p w14:paraId="06D0AF0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w:t>
            </w:r>
            <w:r w:rsidRPr="00A8741B">
              <w:rPr>
                <w:rFonts w:ascii="Arial" w:eastAsia="Malgun Gothic" w:hAnsi="Arial"/>
                <w:sz w:val="18"/>
                <w:lang w:val="x-none" w:eastAsia="ko-KR"/>
              </w:rPr>
              <w:t>_</w:t>
            </w:r>
            <w:r w:rsidRPr="00A8741B">
              <w:rPr>
                <w:rFonts w:ascii="Arial" w:hAnsi="Arial"/>
                <w:sz w:val="18"/>
              </w:rPr>
              <w:t>n3A</w:t>
            </w:r>
          </w:p>
          <w:p w14:paraId="0ED898A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DC_1A_n79A</w:t>
            </w:r>
          </w:p>
          <w:p w14:paraId="2665467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DC_11A</w:t>
            </w:r>
            <w:r w:rsidRPr="00A8741B">
              <w:rPr>
                <w:rFonts w:ascii="Arial" w:eastAsia="Malgun Gothic" w:hAnsi="Arial"/>
                <w:sz w:val="18"/>
                <w:lang w:val="x-none" w:eastAsia="ko-KR"/>
              </w:rPr>
              <w:t>_</w:t>
            </w:r>
            <w:r w:rsidRPr="00A8741B">
              <w:rPr>
                <w:rFonts w:ascii="Arial" w:hAnsi="Arial"/>
                <w:sz w:val="18"/>
              </w:rPr>
              <w:t>n3A</w:t>
            </w:r>
          </w:p>
          <w:p w14:paraId="164C15A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DC_11A_n79A</w:t>
            </w:r>
          </w:p>
        </w:tc>
      </w:tr>
      <w:tr w:rsidR="00A8741B" w:rsidRPr="00A8741B" w14:paraId="05A0B024" w14:textId="77777777" w:rsidTr="00A8741B">
        <w:trPr>
          <w:trHeight w:val="187"/>
          <w:jc w:val="center"/>
        </w:trPr>
        <w:tc>
          <w:tcPr>
            <w:tcW w:w="3397" w:type="dxa"/>
            <w:shd w:val="clear" w:color="auto" w:fill="auto"/>
            <w:noWrap/>
          </w:tcPr>
          <w:p w14:paraId="422E526F" w14:textId="77777777" w:rsidR="00A8741B" w:rsidRPr="00A8741B" w:rsidRDefault="00A8741B" w:rsidP="00A8741B">
            <w:pPr>
              <w:keepNext/>
              <w:keepLines/>
              <w:spacing w:after="0"/>
              <w:jc w:val="center"/>
              <w:rPr>
                <w:rFonts w:ascii="Arial" w:hAnsi="Arial" w:cs="Arial"/>
                <w:sz w:val="18"/>
                <w:szCs w:val="18"/>
              </w:rPr>
            </w:pPr>
            <w:r w:rsidRPr="00A8741B">
              <w:rPr>
                <w:rFonts w:ascii="Arial" w:eastAsia="Yu Mincho" w:hAnsi="Arial" w:cs="Arial"/>
                <w:sz w:val="18"/>
                <w:lang w:val="en-US" w:eastAsia="ja-JP"/>
              </w:rPr>
              <w:t>DC_1A-11A-18A_n3A</w:t>
            </w:r>
          </w:p>
        </w:tc>
        <w:tc>
          <w:tcPr>
            <w:tcW w:w="3686" w:type="dxa"/>
          </w:tcPr>
          <w:p w14:paraId="061D541B"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DC_1A_n3A</w:t>
            </w:r>
          </w:p>
          <w:p w14:paraId="2E3032E0"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DC_11A_n3A</w:t>
            </w:r>
          </w:p>
          <w:p w14:paraId="0A1C958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val="en-US" w:eastAsia="fi-FI"/>
              </w:rPr>
              <w:t>DC_18A_n3A</w:t>
            </w:r>
          </w:p>
        </w:tc>
      </w:tr>
      <w:tr w:rsidR="00A8741B" w:rsidRPr="00A8741B" w14:paraId="297DD731" w14:textId="77777777" w:rsidTr="00A8741B">
        <w:trPr>
          <w:trHeight w:val="187"/>
          <w:jc w:val="center"/>
        </w:trPr>
        <w:tc>
          <w:tcPr>
            <w:tcW w:w="3397" w:type="dxa"/>
            <w:shd w:val="clear" w:color="auto" w:fill="auto"/>
            <w:noWrap/>
          </w:tcPr>
          <w:p w14:paraId="0091F7A0" w14:textId="77777777" w:rsidR="00A8741B" w:rsidRPr="00A8741B" w:rsidRDefault="00A8741B" w:rsidP="00A8741B">
            <w:pPr>
              <w:keepNext/>
              <w:keepLines/>
              <w:spacing w:after="0"/>
              <w:jc w:val="center"/>
              <w:rPr>
                <w:rFonts w:ascii="Arial" w:eastAsia="Yu Mincho" w:hAnsi="Arial" w:cs="Arial"/>
                <w:sz w:val="18"/>
                <w:lang w:val="en-US" w:eastAsia="ja-JP"/>
              </w:rPr>
            </w:pPr>
            <w:r w:rsidRPr="00A8741B">
              <w:rPr>
                <w:rFonts w:ascii="Arial" w:eastAsia="Yu Mincho" w:hAnsi="Arial" w:cs="Arial"/>
                <w:sz w:val="18"/>
                <w:lang w:val="en-US" w:eastAsia="ja-JP"/>
              </w:rPr>
              <w:t>DC_1A-11A-18A_n28A</w:t>
            </w:r>
          </w:p>
        </w:tc>
        <w:tc>
          <w:tcPr>
            <w:tcW w:w="3686" w:type="dxa"/>
          </w:tcPr>
          <w:p w14:paraId="7AD55E7B"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DC_1A_n28A</w:t>
            </w:r>
          </w:p>
          <w:p w14:paraId="66969F13"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DC_11A_n28A</w:t>
            </w:r>
          </w:p>
          <w:p w14:paraId="3B61942A"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DC_18A_n28A</w:t>
            </w:r>
          </w:p>
        </w:tc>
      </w:tr>
      <w:tr w:rsidR="00A8741B" w:rsidRPr="00A8741B" w14:paraId="6EA0A682" w14:textId="77777777" w:rsidTr="00A8741B">
        <w:trPr>
          <w:trHeight w:val="187"/>
          <w:jc w:val="center"/>
        </w:trPr>
        <w:tc>
          <w:tcPr>
            <w:tcW w:w="3397" w:type="dxa"/>
            <w:shd w:val="clear" w:color="auto" w:fill="auto"/>
            <w:noWrap/>
          </w:tcPr>
          <w:p w14:paraId="5BB534A9" w14:textId="77777777" w:rsidR="00A8741B" w:rsidRPr="00A8741B" w:rsidRDefault="00A8741B" w:rsidP="00A8741B">
            <w:pPr>
              <w:keepNext/>
              <w:keepLines/>
              <w:spacing w:after="0"/>
              <w:jc w:val="center"/>
              <w:rPr>
                <w:rFonts w:ascii="Arial" w:eastAsia="Yu Mincho" w:hAnsi="Arial" w:cs="Arial"/>
                <w:sz w:val="18"/>
                <w:lang w:val="en-US" w:eastAsia="ja-JP"/>
              </w:rPr>
            </w:pPr>
            <w:r w:rsidRPr="00A8741B">
              <w:rPr>
                <w:rFonts w:ascii="Arial" w:eastAsia="Yu Mincho" w:hAnsi="Arial" w:cs="Arial"/>
                <w:sz w:val="18"/>
                <w:lang w:val="en-US" w:eastAsia="ja-JP"/>
              </w:rPr>
              <w:t>DC_1A-11A-18A_n41A</w:t>
            </w:r>
          </w:p>
        </w:tc>
        <w:tc>
          <w:tcPr>
            <w:tcW w:w="3686" w:type="dxa"/>
          </w:tcPr>
          <w:p w14:paraId="51B22AA2"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DC_1A_n41A</w:t>
            </w:r>
          </w:p>
          <w:p w14:paraId="3B1A70A1"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DC_11A_n41A</w:t>
            </w:r>
          </w:p>
          <w:p w14:paraId="005F99EC"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DC_18A_n41A</w:t>
            </w:r>
          </w:p>
        </w:tc>
      </w:tr>
      <w:tr w:rsidR="00A8741B" w:rsidRPr="00A8741B" w14:paraId="0BAEAF8F" w14:textId="77777777" w:rsidTr="00A8741B">
        <w:trPr>
          <w:trHeight w:val="187"/>
          <w:jc w:val="center"/>
        </w:trPr>
        <w:tc>
          <w:tcPr>
            <w:tcW w:w="3397" w:type="dxa"/>
            <w:shd w:val="clear" w:color="auto" w:fill="auto"/>
            <w:noWrap/>
          </w:tcPr>
          <w:p w14:paraId="2420B6C6" w14:textId="77777777" w:rsidR="00A8741B" w:rsidRPr="00A8741B" w:rsidRDefault="00A8741B" w:rsidP="00A8741B">
            <w:pPr>
              <w:keepNext/>
              <w:keepLines/>
              <w:spacing w:after="0"/>
              <w:jc w:val="center"/>
              <w:rPr>
                <w:rFonts w:ascii="Arial" w:hAnsi="Arial"/>
                <w:sz w:val="18"/>
                <w:szCs w:val="18"/>
                <w:lang w:eastAsia="zh-CN"/>
              </w:rPr>
            </w:pPr>
            <w:r w:rsidRPr="00A8741B">
              <w:rPr>
                <w:rFonts w:ascii="Arial" w:hAnsi="Arial"/>
                <w:sz w:val="18"/>
                <w:lang w:eastAsia="ja-JP"/>
              </w:rPr>
              <w:t>DC_1A-11A-18A_n77</w:t>
            </w:r>
            <w:r w:rsidRPr="00A8741B">
              <w:rPr>
                <w:rFonts w:ascii="Arial" w:hAnsi="Arial"/>
                <w:sz w:val="18"/>
                <w:lang w:eastAsia="zh-CN"/>
              </w:rPr>
              <w:t>A</w:t>
            </w:r>
          </w:p>
        </w:tc>
        <w:tc>
          <w:tcPr>
            <w:tcW w:w="3686" w:type="dxa"/>
          </w:tcPr>
          <w:p w14:paraId="1610A13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ja-JP"/>
              </w:rPr>
              <w:t>DC_</w:t>
            </w:r>
            <w:r w:rsidRPr="00A8741B">
              <w:rPr>
                <w:rFonts w:ascii="Arial" w:hAnsi="Arial"/>
                <w:sz w:val="18"/>
                <w:lang w:eastAsia="zh-CN"/>
              </w:rPr>
              <w:t>1</w:t>
            </w:r>
            <w:r w:rsidRPr="00A8741B">
              <w:rPr>
                <w:rFonts w:ascii="Arial" w:hAnsi="Arial"/>
                <w:sz w:val="18"/>
                <w:lang w:eastAsia="ja-JP"/>
              </w:rPr>
              <w:t>A_n77A</w:t>
            </w:r>
          </w:p>
          <w:p w14:paraId="1705D2A3"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ja-JP"/>
              </w:rPr>
              <w:t>DC_</w:t>
            </w:r>
            <w:r w:rsidRPr="00A8741B">
              <w:rPr>
                <w:rFonts w:ascii="Arial" w:hAnsi="Arial"/>
                <w:sz w:val="18"/>
                <w:lang w:eastAsia="zh-CN"/>
              </w:rPr>
              <w:t>11</w:t>
            </w:r>
            <w:r w:rsidRPr="00A8741B">
              <w:rPr>
                <w:rFonts w:ascii="Arial" w:hAnsi="Arial"/>
                <w:sz w:val="18"/>
                <w:lang w:eastAsia="ja-JP"/>
              </w:rPr>
              <w:t>A_n77A</w:t>
            </w:r>
          </w:p>
          <w:p w14:paraId="556E8344"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DC_1</w:t>
            </w:r>
            <w:r w:rsidRPr="00A8741B">
              <w:rPr>
                <w:rFonts w:ascii="Arial" w:hAnsi="Arial"/>
                <w:sz w:val="18"/>
                <w:lang w:eastAsia="zh-CN"/>
              </w:rPr>
              <w:t>8</w:t>
            </w:r>
            <w:r w:rsidRPr="00A8741B">
              <w:rPr>
                <w:rFonts w:ascii="Arial" w:hAnsi="Arial"/>
                <w:sz w:val="18"/>
                <w:lang w:eastAsia="ja-JP"/>
              </w:rPr>
              <w:t>A_n77A</w:t>
            </w:r>
          </w:p>
        </w:tc>
      </w:tr>
      <w:tr w:rsidR="00A8741B" w:rsidRPr="00A8741B" w14:paraId="66D67631"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91AAFC" w14:textId="77777777" w:rsidR="00A8741B" w:rsidRPr="00A8741B" w:rsidRDefault="00A8741B" w:rsidP="00A8741B">
            <w:pPr>
              <w:keepNext/>
              <w:keepLines/>
              <w:spacing w:after="0"/>
              <w:jc w:val="center"/>
              <w:rPr>
                <w:rFonts w:ascii="Arial" w:hAnsi="Arial"/>
                <w:sz w:val="18"/>
                <w:lang w:val="fr-FR" w:eastAsia="ja-JP"/>
              </w:rPr>
            </w:pPr>
            <w:r w:rsidRPr="00A8741B">
              <w:rPr>
                <w:rFonts w:ascii="Arial" w:hAnsi="Arial"/>
                <w:sz w:val="18"/>
                <w:lang w:val="fr-FR"/>
              </w:rPr>
              <w:lastRenderedPageBreak/>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A595B9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ja-JP"/>
              </w:rPr>
              <w:t>DC_</w:t>
            </w:r>
            <w:r w:rsidRPr="00A8741B">
              <w:rPr>
                <w:rFonts w:ascii="Arial" w:hAnsi="Arial"/>
                <w:sz w:val="18"/>
                <w:lang w:eastAsia="zh-CN"/>
              </w:rPr>
              <w:t>1</w:t>
            </w:r>
            <w:r w:rsidRPr="00A8741B">
              <w:rPr>
                <w:rFonts w:ascii="Arial" w:hAnsi="Arial"/>
                <w:sz w:val="18"/>
                <w:lang w:eastAsia="ja-JP"/>
              </w:rPr>
              <w:t>A_n77A</w:t>
            </w:r>
          </w:p>
          <w:p w14:paraId="111A913C"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ja-JP"/>
              </w:rPr>
              <w:t>DC_</w:t>
            </w:r>
            <w:r w:rsidRPr="00A8741B">
              <w:rPr>
                <w:rFonts w:ascii="Arial" w:hAnsi="Arial"/>
                <w:sz w:val="18"/>
                <w:lang w:eastAsia="zh-CN"/>
              </w:rPr>
              <w:t>11</w:t>
            </w:r>
            <w:r w:rsidRPr="00A8741B">
              <w:rPr>
                <w:rFonts w:ascii="Arial" w:hAnsi="Arial"/>
                <w:sz w:val="18"/>
                <w:lang w:eastAsia="ja-JP"/>
              </w:rPr>
              <w:t>A_n77A</w:t>
            </w:r>
          </w:p>
          <w:p w14:paraId="4342702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w:t>
            </w:r>
            <w:r w:rsidRPr="00A8741B">
              <w:rPr>
                <w:rFonts w:ascii="Arial" w:hAnsi="Arial"/>
                <w:sz w:val="18"/>
                <w:lang w:eastAsia="zh-CN"/>
              </w:rPr>
              <w:t>8</w:t>
            </w:r>
            <w:r w:rsidRPr="00A8741B">
              <w:rPr>
                <w:rFonts w:ascii="Arial" w:hAnsi="Arial"/>
                <w:sz w:val="18"/>
                <w:lang w:eastAsia="ja-JP"/>
              </w:rPr>
              <w:t>A_n77A</w:t>
            </w:r>
          </w:p>
        </w:tc>
      </w:tr>
      <w:tr w:rsidR="00A8741B" w:rsidRPr="00A8741B" w14:paraId="54A481FF" w14:textId="77777777" w:rsidTr="00A8741B">
        <w:trPr>
          <w:trHeight w:val="187"/>
          <w:jc w:val="center"/>
        </w:trPr>
        <w:tc>
          <w:tcPr>
            <w:tcW w:w="3397" w:type="dxa"/>
            <w:shd w:val="clear" w:color="auto" w:fill="auto"/>
            <w:noWrap/>
          </w:tcPr>
          <w:p w14:paraId="4C811BB4"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DC_1A-11A-18A_n78</w:t>
            </w:r>
            <w:r w:rsidRPr="00A8741B">
              <w:rPr>
                <w:rFonts w:ascii="Arial" w:hAnsi="Arial"/>
                <w:sz w:val="18"/>
                <w:lang w:eastAsia="zh-CN"/>
              </w:rPr>
              <w:t>A</w:t>
            </w:r>
          </w:p>
        </w:tc>
        <w:tc>
          <w:tcPr>
            <w:tcW w:w="3686" w:type="dxa"/>
          </w:tcPr>
          <w:p w14:paraId="1010A36F"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ja-JP"/>
              </w:rPr>
              <w:t>DC_</w:t>
            </w:r>
            <w:r w:rsidRPr="00A8741B">
              <w:rPr>
                <w:rFonts w:ascii="Arial" w:hAnsi="Arial"/>
                <w:sz w:val="18"/>
                <w:lang w:eastAsia="zh-CN"/>
              </w:rPr>
              <w:t>1</w:t>
            </w:r>
            <w:r w:rsidRPr="00A8741B">
              <w:rPr>
                <w:rFonts w:ascii="Arial" w:hAnsi="Arial"/>
                <w:sz w:val="18"/>
                <w:lang w:eastAsia="ja-JP"/>
              </w:rPr>
              <w:t>A_n78A</w:t>
            </w:r>
          </w:p>
          <w:p w14:paraId="695A810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ja-JP"/>
              </w:rPr>
              <w:t>DC_</w:t>
            </w:r>
            <w:r w:rsidRPr="00A8741B">
              <w:rPr>
                <w:rFonts w:ascii="Arial" w:hAnsi="Arial"/>
                <w:sz w:val="18"/>
                <w:lang w:eastAsia="zh-CN"/>
              </w:rPr>
              <w:t>11</w:t>
            </w:r>
            <w:r w:rsidRPr="00A8741B">
              <w:rPr>
                <w:rFonts w:ascii="Arial" w:hAnsi="Arial"/>
                <w:sz w:val="18"/>
                <w:lang w:eastAsia="ja-JP"/>
              </w:rPr>
              <w:t>A_n78A</w:t>
            </w:r>
          </w:p>
          <w:p w14:paraId="50151A73"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DC_1</w:t>
            </w:r>
            <w:r w:rsidRPr="00A8741B">
              <w:rPr>
                <w:rFonts w:ascii="Arial" w:hAnsi="Arial"/>
                <w:sz w:val="18"/>
                <w:lang w:eastAsia="zh-CN"/>
              </w:rPr>
              <w:t>8</w:t>
            </w:r>
            <w:r w:rsidRPr="00A8741B">
              <w:rPr>
                <w:rFonts w:ascii="Arial" w:hAnsi="Arial"/>
                <w:sz w:val="18"/>
                <w:lang w:eastAsia="ja-JP"/>
              </w:rPr>
              <w:t>A_n78A</w:t>
            </w:r>
          </w:p>
        </w:tc>
      </w:tr>
      <w:tr w:rsidR="00A8741B" w:rsidRPr="00A8741B" w14:paraId="22B3F04C"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1BF3C5" w14:textId="77777777" w:rsidR="00A8741B" w:rsidRPr="00A8741B" w:rsidRDefault="00A8741B" w:rsidP="00A8741B">
            <w:pPr>
              <w:keepNext/>
              <w:keepLines/>
              <w:spacing w:after="0"/>
              <w:jc w:val="center"/>
              <w:rPr>
                <w:rFonts w:ascii="Arial" w:hAnsi="Arial"/>
                <w:sz w:val="18"/>
                <w:lang w:val="fr-FR" w:eastAsia="ja-JP"/>
              </w:rPr>
            </w:pPr>
            <w:r w:rsidRPr="00A8741B">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963A82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ja-JP"/>
              </w:rPr>
              <w:t>DC_</w:t>
            </w:r>
            <w:r w:rsidRPr="00A8741B">
              <w:rPr>
                <w:rFonts w:ascii="Arial" w:hAnsi="Arial"/>
                <w:sz w:val="18"/>
                <w:lang w:eastAsia="zh-CN"/>
              </w:rPr>
              <w:t>1</w:t>
            </w:r>
            <w:r w:rsidRPr="00A8741B">
              <w:rPr>
                <w:rFonts w:ascii="Arial" w:hAnsi="Arial"/>
                <w:sz w:val="18"/>
                <w:lang w:eastAsia="ja-JP"/>
              </w:rPr>
              <w:t>A_n78A</w:t>
            </w:r>
          </w:p>
          <w:p w14:paraId="3F35D27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ja-JP"/>
              </w:rPr>
              <w:t>DC_</w:t>
            </w:r>
            <w:r w:rsidRPr="00A8741B">
              <w:rPr>
                <w:rFonts w:ascii="Arial" w:hAnsi="Arial"/>
                <w:sz w:val="18"/>
                <w:lang w:eastAsia="zh-CN"/>
              </w:rPr>
              <w:t>11</w:t>
            </w:r>
            <w:r w:rsidRPr="00A8741B">
              <w:rPr>
                <w:rFonts w:ascii="Arial" w:hAnsi="Arial"/>
                <w:sz w:val="18"/>
                <w:lang w:eastAsia="ja-JP"/>
              </w:rPr>
              <w:t>A_n78A</w:t>
            </w:r>
          </w:p>
          <w:p w14:paraId="0ED8800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w:t>
            </w:r>
            <w:r w:rsidRPr="00A8741B">
              <w:rPr>
                <w:rFonts w:ascii="Arial" w:hAnsi="Arial"/>
                <w:sz w:val="18"/>
                <w:lang w:eastAsia="zh-CN"/>
              </w:rPr>
              <w:t>8</w:t>
            </w:r>
            <w:r w:rsidRPr="00A8741B">
              <w:rPr>
                <w:rFonts w:ascii="Arial" w:hAnsi="Arial"/>
                <w:sz w:val="18"/>
                <w:lang w:eastAsia="ja-JP"/>
              </w:rPr>
              <w:t>A_n78A</w:t>
            </w:r>
          </w:p>
        </w:tc>
      </w:tr>
      <w:tr w:rsidR="00A8741B" w:rsidRPr="00A8741B" w14:paraId="37180498" w14:textId="77777777" w:rsidTr="00A8741B">
        <w:trPr>
          <w:trHeight w:val="187"/>
          <w:jc w:val="center"/>
        </w:trPr>
        <w:tc>
          <w:tcPr>
            <w:tcW w:w="3397" w:type="dxa"/>
            <w:shd w:val="clear" w:color="auto" w:fill="auto"/>
            <w:noWrap/>
          </w:tcPr>
          <w:p w14:paraId="6C165B17"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szCs w:val="18"/>
              </w:rPr>
              <w:t>DC_1A-11A_n28A-n77A</w:t>
            </w:r>
            <w:r w:rsidRPr="00A8741B">
              <w:rPr>
                <w:rFonts w:ascii="Arial" w:hAnsi="Arial"/>
                <w:noProof/>
                <w:sz w:val="18"/>
                <w:vertAlign w:val="superscript"/>
                <w:lang w:eastAsia="zh-CN"/>
              </w:rPr>
              <w:t>2</w:t>
            </w:r>
          </w:p>
        </w:tc>
        <w:tc>
          <w:tcPr>
            <w:tcW w:w="3686" w:type="dxa"/>
          </w:tcPr>
          <w:p w14:paraId="30B1662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DC_1A_n28A</w:t>
            </w:r>
          </w:p>
          <w:p w14:paraId="20A80C0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DC_1A_n77A</w:t>
            </w:r>
          </w:p>
          <w:p w14:paraId="69E2550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DC_11A_n28A</w:t>
            </w:r>
          </w:p>
          <w:p w14:paraId="2AE53B1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DC_11A_n77A</w:t>
            </w:r>
          </w:p>
        </w:tc>
      </w:tr>
      <w:tr w:rsidR="00A8741B" w:rsidRPr="00A8741B" w14:paraId="11CC7776" w14:textId="77777777" w:rsidTr="00A8741B">
        <w:trPr>
          <w:trHeight w:val="187"/>
          <w:jc w:val="center"/>
        </w:trPr>
        <w:tc>
          <w:tcPr>
            <w:tcW w:w="3397" w:type="dxa"/>
            <w:shd w:val="clear" w:color="auto" w:fill="auto"/>
            <w:noWrap/>
          </w:tcPr>
          <w:p w14:paraId="2F751A01"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szCs w:val="18"/>
              </w:rPr>
              <w:t>DC_1A-11A_n28A-n77(2A)</w:t>
            </w:r>
            <w:r w:rsidRPr="00A8741B">
              <w:rPr>
                <w:rFonts w:ascii="Arial" w:hAnsi="Arial"/>
                <w:noProof/>
                <w:sz w:val="18"/>
                <w:vertAlign w:val="superscript"/>
                <w:lang w:eastAsia="zh-CN"/>
              </w:rPr>
              <w:t xml:space="preserve"> 2</w:t>
            </w:r>
          </w:p>
        </w:tc>
        <w:tc>
          <w:tcPr>
            <w:tcW w:w="3686" w:type="dxa"/>
          </w:tcPr>
          <w:p w14:paraId="3A73699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DC_1A_n28A</w:t>
            </w:r>
          </w:p>
          <w:p w14:paraId="78A6756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DC_1A_n77A</w:t>
            </w:r>
          </w:p>
          <w:p w14:paraId="24F40A4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DC_11A_n28A</w:t>
            </w:r>
          </w:p>
          <w:p w14:paraId="413B0F7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DC_11A_n77A</w:t>
            </w:r>
          </w:p>
        </w:tc>
      </w:tr>
      <w:tr w:rsidR="00A8741B" w:rsidRPr="00A8741B" w14:paraId="6052DC4E" w14:textId="77777777" w:rsidTr="00A8741B">
        <w:trPr>
          <w:trHeight w:val="187"/>
          <w:jc w:val="center"/>
        </w:trPr>
        <w:tc>
          <w:tcPr>
            <w:tcW w:w="3397" w:type="dxa"/>
            <w:shd w:val="clear" w:color="auto" w:fill="auto"/>
            <w:noWrap/>
          </w:tcPr>
          <w:p w14:paraId="6C0FA4AF"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rPr>
              <w:t>DC_1A-11A_n77A-n79A</w:t>
            </w:r>
          </w:p>
        </w:tc>
        <w:tc>
          <w:tcPr>
            <w:tcW w:w="3686" w:type="dxa"/>
          </w:tcPr>
          <w:p w14:paraId="2F2DBDF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w:t>
            </w:r>
            <w:r w:rsidRPr="00A8741B">
              <w:rPr>
                <w:rFonts w:ascii="Arial" w:eastAsia="Malgun Gothic" w:hAnsi="Arial"/>
                <w:sz w:val="18"/>
                <w:lang w:val="x-none" w:eastAsia="ko-KR"/>
              </w:rPr>
              <w:t>_</w:t>
            </w:r>
            <w:r w:rsidRPr="00A8741B">
              <w:rPr>
                <w:rFonts w:ascii="Arial" w:hAnsi="Arial"/>
                <w:sz w:val="18"/>
              </w:rPr>
              <w:t>n77A</w:t>
            </w:r>
          </w:p>
          <w:p w14:paraId="08DD984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DC_1A_n79A</w:t>
            </w:r>
          </w:p>
          <w:p w14:paraId="3826C23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DC_11A</w:t>
            </w:r>
            <w:r w:rsidRPr="00A8741B">
              <w:rPr>
                <w:rFonts w:ascii="Arial" w:eastAsia="Malgun Gothic" w:hAnsi="Arial"/>
                <w:sz w:val="18"/>
                <w:lang w:val="x-none" w:eastAsia="ko-KR"/>
              </w:rPr>
              <w:t>_</w:t>
            </w:r>
            <w:r w:rsidRPr="00A8741B">
              <w:rPr>
                <w:rFonts w:ascii="Arial" w:hAnsi="Arial"/>
                <w:sz w:val="18"/>
              </w:rPr>
              <w:t>n77A</w:t>
            </w:r>
          </w:p>
          <w:p w14:paraId="41F49DB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DC_11A_n79A</w:t>
            </w:r>
          </w:p>
        </w:tc>
      </w:tr>
      <w:tr w:rsidR="00A8741B" w:rsidRPr="00A8741B" w14:paraId="50963A29" w14:textId="77777777" w:rsidTr="00A8741B">
        <w:trPr>
          <w:trHeight w:val="187"/>
          <w:jc w:val="center"/>
        </w:trPr>
        <w:tc>
          <w:tcPr>
            <w:tcW w:w="3397" w:type="dxa"/>
            <w:shd w:val="clear" w:color="auto" w:fill="auto"/>
            <w:noWrap/>
          </w:tcPr>
          <w:p w14:paraId="65DA74F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DC_1A-11A_n77(2A)-n79A</w:t>
            </w:r>
          </w:p>
        </w:tc>
        <w:tc>
          <w:tcPr>
            <w:tcW w:w="3686" w:type="dxa"/>
          </w:tcPr>
          <w:p w14:paraId="08C6701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w:t>
            </w:r>
            <w:r w:rsidRPr="00A8741B">
              <w:rPr>
                <w:rFonts w:ascii="Arial" w:eastAsia="Malgun Gothic" w:hAnsi="Arial"/>
                <w:sz w:val="18"/>
                <w:lang w:val="x-none" w:eastAsia="ko-KR"/>
              </w:rPr>
              <w:t>_</w:t>
            </w:r>
            <w:r w:rsidRPr="00A8741B">
              <w:rPr>
                <w:rFonts w:ascii="Arial" w:hAnsi="Arial"/>
                <w:sz w:val="18"/>
              </w:rPr>
              <w:t>n77A</w:t>
            </w:r>
          </w:p>
          <w:p w14:paraId="3FC6F0F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DC_1A_n79A</w:t>
            </w:r>
          </w:p>
          <w:p w14:paraId="4E16AF3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DC_11A</w:t>
            </w:r>
            <w:r w:rsidRPr="00A8741B">
              <w:rPr>
                <w:rFonts w:ascii="Arial" w:eastAsia="Malgun Gothic" w:hAnsi="Arial"/>
                <w:sz w:val="18"/>
                <w:lang w:val="x-none" w:eastAsia="ko-KR"/>
              </w:rPr>
              <w:t>_</w:t>
            </w:r>
            <w:r w:rsidRPr="00A8741B">
              <w:rPr>
                <w:rFonts w:ascii="Arial" w:hAnsi="Arial"/>
                <w:sz w:val="18"/>
              </w:rPr>
              <w:t>n77A</w:t>
            </w:r>
          </w:p>
          <w:p w14:paraId="574D6E8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DC_11A_n79A</w:t>
            </w:r>
          </w:p>
        </w:tc>
      </w:tr>
      <w:tr w:rsidR="00A8741B" w:rsidRPr="00A8741B" w14:paraId="12E159C8" w14:textId="77777777" w:rsidTr="00A8741B">
        <w:trPr>
          <w:trHeight w:val="187"/>
          <w:jc w:val="center"/>
        </w:trPr>
        <w:tc>
          <w:tcPr>
            <w:tcW w:w="3397" w:type="dxa"/>
            <w:shd w:val="clear" w:color="auto" w:fill="auto"/>
            <w:noWrap/>
          </w:tcPr>
          <w:p w14:paraId="2E42202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zh-CN"/>
              </w:rPr>
              <w:t>DC_1A-18A_n3A-n41A</w:t>
            </w:r>
          </w:p>
        </w:tc>
        <w:tc>
          <w:tcPr>
            <w:tcW w:w="3686" w:type="dxa"/>
          </w:tcPr>
          <w:p w14:paraId="39D8F35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DC_1A_n3A</w:t>
            </w:r>
          </w:p>
          <w:p w14:paraId="52FBB1F5" w14:textId="77777777" w:rsidR="00A8741B" w:rsidRPr="00A8741B" w:rsidRDefault="00A8741B" w:rsidP="00A8741B">
            <w:pPr>
              <w:keepNext/>
              <w:keepLines/>
              <w:spacing w:after="0"/>
              <w:jc w:val="center"/>
              <w:rPr>
                <w:rFonts w:ascii="Arial" w:eastAsia="等线" w:hAnsi="Arial"/>
                <w:sz w:val="18"/>
                <w:lang w:eastAsia="zh-CN"/>
              </w:rPr>
            </w:pPr>
            <w:r w:rsidRPr="00A8741B">
              <w:rPr>
                <w:rFonts w:ascii="Arial" w:hAnsi="Arial"/>
                <w:sz w:val="18"/>
                <w:lang w:eastAsia="zh-CN"/>
              </w:rPr>
              <w:t>DC_1A_n</w:t>
            </w:r>
            <w:r w:rsidRPr="00A8741B">
              <w:rPr>
                <w:rFonts w:ascii="Arial" w:eastAsia="等线" w:hAnsi="Arial"/>
                <w:sz w:val="18"/>
                <w:lang w:eastAsia="zh-CN"/>
              </w:rPr>
              <w:t>41</w:t>
            </w:r>
            <w:r w:rsidRPr="00A8741B">
              <w:rPr>
                <w:rFonts w:ascii="Arial" w:hAnsi="Arial"/>
                <w:sz w:val="18"/>
                <w:lang w:eastAsia="zh-CN"/>
              </w:rPr>
              <w:t>A</w:t>
            </w:r>
          </w:p>
          <w:p w14:paraId="1CE6F90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A_n3A</w:t>
            </w:r>
          </w:p>
          <w:p w14:paraId="63ECEA3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w:t>
            </w:r>
            <w:r w:rsidRPr="00A8741B">
              <w:rPr>
                <w:rFonts w:ascii="Arial" w:eastAsia="等线" w:hAnsi="Arial"/>
                <w:sz w:val="18"/>
                <w:lang w:eastAsia="zh-CN"/>
              </w:rPr>
              <w:t>41</w:t>
            </w:r>
            <w:r w:rsidRPr="00A8741B">
              <w:rPr>
                <w:rFonts w:ascii="Arial" w:hAnsi="Arial"/>
                <w:sz w:val="18"/>
                <w:lang w:eastAsia="zh-CN"/>
              </w:rPr>
              <w:t>A</w:t>
            </w:r>
          </w:p>
        </w:tc>
      </w:tr>
      <w:tr w:rsidR="00A8741B" w:rsidRPr="00A8741B" w14:paraId="3A3C61F5" w14:textId="77777777" w:rsidTr="00A8741B">
        <w:trPr>
          <w:trHeight w:val="187"/>
          <w:jc w:val="center"/>
        </w:trPr>
        <w:tc>
          <w:tcPr>
            <w:tcW w:w="3397" w:type="dxa"/>
            <w:shd w:val="clear" w:color="auto" w:fill="auto"/>
            <w:noWrap/>
          </w:tcPr>
          <w:p w14:paraId="6A3E0A6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DC_1A-18A_n3A-n77A</w:t>
            </w:r>
          </w:p>
        </w:tc>
        <w:tc>
          <w:tcPr>
            <w:tcW w:w="3686" w:type="dxa"/>
          </w:tcPr>
          <w:p w14:paraId="6922B6FC" w14:textId="77777777" w:rsidR="00A8741B" w:rsidRPr="00A8741B" w:rsidRDefault="00A8741B" w:rsidP="00A8741B">
            <w:pPr>
              <w:keepNext/>
              <w:keepLines/>
              <w:spacing w:after="0"/>
              <w:jc w:val="center"/>
              <w:rPr>
                <w:rFonts w:ascii="Arial" w:hAnsi="Arial"/>
                <w:bCs/>
                <w:sz w:val="18"/>
                <w:lang w:eastAsia="ko-KR"/>
              </w:rPr>
            </w:pPr>
            <w:r w:rsidRPr="00A8741B">
              <w:rPr>
                <w:rFonts w:ascii="Arial" w:hAnsi="Arial"/>
                <w:bCs/>
                <w:sz w:val="18"/>
                <w:lang w:eastAsia="ko-KR"/>
              </w:rPr>
              <w:t>DC_1A_n3A</w:t>
            </w:r>
          </w:p>
          <w:p w14:paraId="73D2D502" w14:textId="77777777" w:rsidR="00A8741B" w:rsidRPr="00A8741B" w:rsidRDefault="00A8741B" w:rsidP="00A8741B">
            <w:pPr>
              <w:keepNext/>
              <w:keepLines/>
              <w:spacing w:after="0"/>
              <w:jc w:val="center"/>
              <w:rPr>
                <w:rFonts w:ascii="Arial" w:hAnsi="Arial"/>
                <w:bCs/>
                <w:sz w:val="18"/>
                <w:lang w:eastAsia="ko-KR"/>
              </w:rPr>
            </w:pPr>
            <w:r w:rsidRPr="00A8741B">
              <w:rPr>
                <w:rFonts w:ascii="Arial" w:hAnsi="Arial"/>
                <w:bCs/>
                <w:sz w:val="18"/>
                <w:lang w:eastAsia="ko-KR"/>
              </w:rPr>
              <w:t>DC_1A_n77A</w:t>
            </w:r>
          </w:p>
          <w:p w14:paraId="7A42AA6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DC_18A_n3A</w:t>
            </w:r>
          </w:p>
          <w:p w14:paraId="6A903B3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DC_18A_n77A</w:t>
            </w:r>
          </w:p>
        </w:tc>
      </w:tr>
      <w:tr w:rsidR="00A8741B" w:rsidRPr="00A8741B" w14:paraId="62A76DEE" w14:textId="77777777" w:rsidTr="00A8741B">
        <w:trPr>
          <w:trHeight w:val="187"/>
          <w:jc w:val="center"/>
        </w:trPr>
        <w:tc>
          <w:tcPr>
            <w:tcW w:w="3397" w:type="dxa"/>
            <w:shd w:val="clear" w:color="auto" w:fill="auto"/>
            <w:noWrap/>
          </w:tcPr>
          <w:p w14:paraId="3986B797"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rPr>
              <w:t>DC_1A-18A_n3A-n78A</w:t>
            </w:r>
          </w:p>
        </w:tc>
        <w:tc>
          <w:tcPr>
            <w:tcW w:w="3686" w:type="dxa"/>
          </w:tcPr>
          <w:p w14:paraId="003DEF8E"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DC_1A_n3A</w:t>
            </w:r>
          </w:p>
          <w:p w14:paraId="631BC9F0"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DC_1A_n78A</w:t>
            </w:r>
          </w:p>
          <w:p w14:paraId="3C1EF499"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DC_18A_n3A</w:t>
            </w:r>
          </w:p>
          <w:p w14:paraId="0A9A75D7" w14:textId="77777777" w:rsidR="00A8741B" w:rsidRPr="00A8741B" w:rsidRDefault="00A8741B" w:rsidP="00A8741B">
            <w:pPr>
              <w:keepNext/>
              <w:keepLines/>
              <w:spacing w:after="0"/>
              <w:jc w:val="center"/>
              <w:rPr>
                <w:rFonts w:ascii="Arial" w:hAnsi="Arial"/>
                <w:sz w:val="18"/>
                <w:szCs w:val="18"/>
                <w:lang w:eastAsia="ja-JP"/>
              </w:rPr>
            </w:pPr>
            <w:r w:rsidRPr="00A8741B">
              <w:rPr>
                <w:rFonts w:ascii="Arial" w:hAnsi="Arial" w:cs="Arial"/>
                <w:sz w:val="18"/>
              </w:rPr>
              <w:t>DC_18A_n78A</w:t>
            </w:r>
          </w:p>
        </w:tc>
      </w:tr>
      <w:tr w:rsidR="00A8741B" w:rsidRPr="00A8741B" w14:paraId="23443594" w14:textId="77777777" w:rsidTr="00A8741B">
        <w:trPr>
          <w:trHeight w:val="187"/>
          <w:jc w:val="center"/>
        </w:trPr>
        <w:tc>
          <w:tcPr>
            <w:tcW w:w="3397" w:type="dxa"/>
            <w:shd w:val="clear" w:color="auto" w:fill="auto"/>
            <w:noWrap/>
          </w:tcPr>
          <w:p w14:paraId="4C311F79"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zh-CN"/>
              </w:rPr>
              <w:t>DC_1A-18A_n28A-n41A</w:t>
            </w:r>
          </w:p>
        </w:tc>
        <w:tc>
          <w:tcPr>
            <w:tcW w:w="3686" w:type="dxa"/>
          </w:tcPr>
          <w:p w14:paraId="139140E6"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DC_1A_n28A</w:t>
            </w:r>
          </w:p>
          <w:p w14:paraId="46736629" w14:textId="77777777" w:rsidR="00A8741B" w:rsidRPr="00A8741B" w:rsidRDefault="00A8741B" w:rsidP="00A8741B">
            <w:pPr>
              <w:keepNext/>
              <w:keepLines/>
              <w:spacing w:after="0"/>
              <w:jc w:val="center"/>
              <w:rPr>
                <w:rFonts w:ascii="Arial" w:eastAsia="等线" w:hAnsi="Arial"/>
                <w:sz w:val="18"/>
                <w:lang w:eastAsia="zh-CN"/>
              </w:rPr>
            </w:pPr>
            <w:r w:rsidRPr="00A8741B">
              <w:rPr>
                <w:rFonts w:ascii="Arial" w:hAnsi="Arial"/>
                <w:sz w:val="18"/>
                <w:lang w:eastAsia="zh-CN"/>
              </w:rPr>
              <w:t>DC_1A_n</w:t>
            </w:r>
            <w:r w:rsidRPr="00A8741B">
              <w:rPr>
                <w:rFonts w:ascii="Arial" w:eastAsia="等线" w:hAnsi="Arial"/>
                <w:sz w:val="18"/>
                <w:lang w:eastAsia="zh-CN"/>
              </w:rPr>
              <w:t>41</w:t>
            </w:r>
            <w:r w:rsidRPr="00A8741B">
              <w:rPr>
                <w:rFonts w:ascii="Arial" w:hAnsi="Arial"/>
                <w:sz w:val="18"/>
                <w:lang w:eastAsia="zh-CN"/>
              </w:rPr>
              <w:t>A</w:t>
            </w:r>
          </w:p>
          <w:p w14:paraId="54230BFC"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A_n28A</w:t>
            </w:r>
          </w:p>
          <w:p w14:paraId="5F8F9B43"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w:t>
            </w:r>
            <w:r w:rsidRPr="00A8741B">
              <w:rPr>
                <w:rFonts w:ascii="Arial" w:eastAsia="等线" w:hAnsi="Arial"/>
                <w:sz w:val="18"/>
                <w:lang w:eastAsia="zh-CN"/>
              </w:rPr>
              <w:t>41</w:t>
            </w:r>
            <w:r w:rsidRPr="00A8741B">
              <w:rPr>
                <w:rFonts w:ascii="Arial" w:hAnsi="Arial"/>
                <w:sz w:val="18"/>
                <w:lang w:eastAsia="zh-CN"/>
              </w:rPr>
              <w:t>A</w:t>
            </w:r>
          </w:p>
        </w:tc>
      </w:tr>
      <w:tr w:rsidR="00A8741B" w:rsidRPr="00A8741B" w14:paraId="1D217B99" w14:textId="77777777" w:rsidTr="00A8741B">
        <w:trPr>
          <w:trHeight w:val="187"/>
          <w:jc w:val="center"/>
        </w:trPr>
        <w:tc>
          <w:tcPr>
            <w:tcW w:w="3397" w:type="dxa"/>
            <w:shd w:val="clear" w:color="auto" w:fill="auto"/>
            <w:noWrap/>
          </w:tcPr>
          <w:p w14:paraId="0AC8393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1A-18A-28A_n77A</w:t>
            </w:r>
          </w:p>
        </w:tc>
        <w:tc>
          <w:tcPr>
            <w:tcW w:w="3686" w:type="dxa"/>
          </w:tcPr>
          <w:p w14:paraId="3E48EE7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1A_n77A</w:t>
            </w:r>
          </w:p>
          <w:p w14:paraId="0EF231F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_18</w:t>
            </w:r>
            <w:r w:rsidRPr="00A8741B">
              <w:rPr>
                <w:rFonts w:ascii="Arial" w:hAnsi="Arial"/>
                <w:sz w:val="18"/>
                <w:lang w:eastAsia="ja-JP"/>
              </w:rPr>
              <w:t>A_n77A</w:t>
            </w:r>
          </w:p>
          <w:p w14:paraId="7C74850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_28</w:t>
            </w:r>
            <w:r w:rsidRPr="00A8741B">
              <w:rPr>
                <w:rFonts w:ascii="Arial" w:hAnsi="Arial"/>
                <w:sz w:val="18"/>
                <w:lang w:eastAsia="ja-JP"/>
              </w:rPr>
              <w:t>A_n77A</w:t>
            </w:r>
          </w:p>
        </w:tc>
      </w:tr>
      <w:tr w:rsidR="00A8741B" w:rsidRPr="00A8741B" w14:paraId="7B6A72F6" w14:textId="77777777" w:rsidTr="00A8741B">
        <w:trPr>
          <w:trHeight w:val="187"/>
          <w:jc w:val="center"/>
        </w:trPr>
        <w:tc>
          <w:tcPr>
            <w:tcW w:w="3397" w:type="dxa"/>
            <w:shd w:val="clear" w:color="auto" w:fill="auto"/>
            <w:noWrap/>
          </w:tcPr>
          <w:p w14:paraId="288F6CD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zh-CN"/>
              </w:rPr>
              <w:t>DC_1A-18A_n28A-n77A</w:t>
            </w:r>
          </w:p>
        </w:tc>
        <w:tc>
          <w:tcPr>
            <w:tcW w:w="3686" w:type="dxa"/>
          </w:tcPr>
          <w:p w14:paraId="214EEF76"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DC_1A_n28A</w:t>
            </w:r>
          </w:p>
          <w:p w14:paraId="6C4551AA" w14:textId="77777777" w:rsidR="00A8741B" w:rsidRPr="00A8741B" w:rsidRDefault="00A8741B" w:rsidP="00A8741B">
            <w:pPr>
              <w:keepNext/>
              <w:keepLines/>
              <w:spacing w:after="0"/>
              <w:jc w:val="center"/>
              <w:rPr>
                <w:rFonts w:ascii="Arial" w:eastAsia="等线" w:hAnsi="Arial"/>
                <w:sz w:val="18"/>
                <w:lang w:eastAsia="zh-CN"/>
              </w:rPr>
            </w:pPr>
            <w:r w:rsidRPr="00A8741B">
              <w:rPr>
                <w:rFonts w:ascii="Arial" w:hAnsi="Arial"/>
                <w:sz w:val="18"/>
                <w:lang w:eastAsia="zh-CN"/>
              </w:rPr>
              <w:t>DC_1A_n</w:t>
            </w:r>
            <w:r w:rsidRPr="00A8741B">
              <w:rPr>
                <w:rFonts w:ascii="Arial" w:eastAsia="等线" w:hAnsi="Arial"/>
                <w:sz w:val="18"/>
                <w:lang w:eastAsia="zh-CN"/>
              </w:rPr>
              <w:t>77</w:t>
            </w:r>
            <w:r w:rsidRPr="00A8741B">
              <w:rPr>
                <w:rFonts w:ascii="Arial" w:hAnsi="Arial"/>
                <w:sz w:val="18"/>
                <w:lang w:eastAsia="zh-CN"/>
              </w:rPr>
              <w:t>A</w:t>
            </w:r>
          </w:p>
          <w:p w14:paraId="3A5AD1C2"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A_n28A</w:t>
            </w:r>
          </w:p>
          <w:p w14:paraId="492DC1A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A_n77A</w:t>
            </w:r>
          </w:p>
        </w:tc>
      </w:tr>
      <w:tr w:rsidR="00A8741B" w:rsidRPr="00A8741B" w14:paraId="018A63B9" w14:textId="77777777" w:rsidTr="00A8741B">
        <w:trPr>
          <w:trHeight w:val="187"/>
          <w:jc w:val="center"/>
        </w:trPr>
        <w:tc>
          <w:tcPr>
            <w:tcW w:w="3397" w:type="dxa"/>
            <w:shd w:val="clear" w:color="auto" w:fill="auto"/>
            <w:noWrap/>
          </w:tcPr>
          <w:p w14:paraId="3DC9450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zh-CN"/>
              </w:rPr>
              <w:t>DC_1A-18A_n28A-n77(2A)</w:t>
            </w:r>
          </w:p>
        </w:tc>
        <w:tc>
          <w:tcPr>
            <w:tcW w:w="3686" w:type="dxa"/>
          </w:tcPr>
          <w:p w14:paraId="6D69C22E"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DC_1A_n28A</w:t>
            </w:r>
          </w:p>
          <w:p w14:paraId="0D4B5819" w14:textId="77777777" w:rsidR="00A8741B" w:rsidRPr="00A8741B" w:rsidRDefault="00A8741B" w:rsidP="00A8741B">
            <w:pPr>
              <w:keepNext/>
              <w:keepLines/>
              <w:spacing w:after="0"/>
              <w:jc w:val="center"/>
              <w:rPr>
                <w:rFonts w:ascii="Arial" w:eastAsia="等线" w:hAnsi="Arial"/>
                <w:sz w:val="18"/>
                <w:lang w:eastAsia="zh-CN"/>
              </w:rPr>
            </w:pPr>
            <w:r w:rsidRPr="00A8741B">
              <w:rPr>
                <w:rFonts w:ascii="Arial" w:hAnsi="Arial"/>
                <w:sz w:val="18"/>
                <w:lang w:eastAsia="zh-CN"/>
              </w:rPr>
              <w:t>DC_1A_n</w:t>
            </w:r>
            <w:r w:rsidRPr="00A8741B">
              <w:rPr>
                <w:rFonts w:ascii="Arial" w:eastAsia="等线" w:hAnsi="Arial"/>
                <w:sz w:val="18"/>
                <w:lang w:eastAsia="zh-CN"/>
              </w:rPr>
              <w:t>77</w:t>
            </w:r>
            <w:r w:rsidRPr="00A8741B">
              <w:rPr>
                <w:rFonts w:ascii="Arial" w:hAnsi="Arial"/>
                <w:sz w:val="18"/>
                <w:lang w:eastAsia="zh-CN"/>
              </w:rPr>
              <w:t>A</w:t>
            </w:r>
          </w:p>
          <w:p w14:paraId="1E7F7473"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A_n28A</w:t>
            </w:r>
          </w:p>
          <w:p w14:paraId="1AA3308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A_n77A</w:t>
            </w:r>
          </w:p>
        </w:tc>
      </w:tr>
      <w:tr w:rsidR="00A8741B" w:rsidRPr="00A8741B" w14:paraId="2E124445" w14:textId="77777777" w:rsidTr="00A8741B">
        <w:trPr>
          <w:trHeight w:val="187"/>
          <w:jc w:val="center"/>
        </w:trPr>
        <w:tc>
          <w:tcPr>
            <w:tcW w:w="3397" w:type="dxa"/>
            <w:shd w:val="clear" w:color="auto" w:fill="auto"/>
            <w:noWrap/>
          </w:tcPr>
          <w:p w14:paraId="3520632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1A-18A-28A_n78A</w:t>
            </w:r>
          </w:p>
        </w:tc>
        <w:tc>
          <w:tcPr>
            <w:tcW w:w="3686" w:type="dxa"/>
          </w:tcPr>
          <w:p w14:paraId="3688E32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1A_n78A</w:t>
            </w:r>
          </w:p>
          <w:p w14:paraId="3C7F2A8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_18</w:t>
            </w:r>
            <w:r w:rsidRPr="00A8741B">
              <w:rPr>
                <w:rFonts w:ascii="Arial" w:hAnsi="Arial"/>
                <w:sz w:val="18"/>
                <w:lang w:eastAsia="ja-JP"/>
              </w:rPr>
              <w:t>A_n78A</w:t>
            </w:r>
          </w:p>
          <w:p w14:paraId="758FF0B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_28</w:t>
            </w:r>
            <w:r w:rsidRPr="00A8741B">
              <w:rPr>
                <w:rFonts w:ascii="Arial" w:hAnsi="Arial"/>
                <w:sz w:val="18"/>
                <w:lang w:eastAsia="ja-JP"/>
              </w:rPr>
              <w:t>A_n78A</w:t>
            </w:r>
          </w:p>
        </w:tc>
      </w:tr>
      <w:tr w:rsidR="00A8741B" w:rsidRPr="00A8741B" w14:paraId="1A9E11FC" w14:textId="77777777" w:rsidTr="00A8741B">
        <w:trPr>
          <w:trHeight w:val="187"/>
          <w:jc w:val="center"/>
        </w:trPr>
        <w:tc>
          <w:tcPr>
            <w:tcW w:w="3397" w:type="dxa"/>
            <w:shd w:val="clear" w:color="auto" w:fill="auto"/>
            <w:noWrap/>
          </w:tcPr>
          <w:p w14:paraId="0DD1CFE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zh-CN"/>
              </w:rPr>
              <w:t>DC_1A-18A_n28A-n78A</w:t>
            </w:r>
          </w:p>
        </w:tc>
        <w:tc>
          <w:tcPr>
            <w:tcW w:w="3686" w:type="dxa"/>
          </w:tcPr>
          <w:p w14:paraId="45228E2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DC_1A_n28A</w:t>
            </w:r>
          </w:p>
          <w:p w14:paraId="59B4BDA5" w14:textId="77777777" w:rsidR="00A8741B" w:rsidRPr="00A8741B" w:rsidRDefault="00A8741B" w:rsidP="00A8741B">
            <w:pPr>
              <w:keepNext/>
              <w:keepLines/>
              <w:spacing w:after="0"/>
              <w:jc w:val="center"/>
              <w:rPr>
                <w:rFonts w:ascii="Arial" w:eastAsia="等线" w:hAnsi="Arial"/>
                <w:sz w:val="18"/>
                <w:lang w:eastAsia="zh-CN"/>
              </w:rPr>
            </w:pPr>
            <w:r w:rsidRPr="00A8741B">
              <w:rPr>
                <w:rFonts w:ascii="Arial" w:hAnsi="Arial"/>
                <w:sz w:val="18"/>
                <w:lang w:eastAsia="zh-CN"/>
              </w:rPr>
              <w:t>DC_1A_n</w:t>
            </w:r>
            <w:r w:rsidRPr="00A8741B">
              <w:rPr>
                <w:rFonts w:ascii="Arial" w:eastAsia="等线" w:hAnsi="Arial"/>
                <w:sz w:val="18"/>
                <w:lang w:eastAsia="zh-CN"/>
              </w:rPr>
              <w:t>78</w:t>
            </w:r>
            <w:r w:rsidRPr="00A8741B">
              <w:rPr>
                <w:rFonts w:ascii="Arial" w:hAnsi="Arial"/>
                <w:sz w:val="18"/>
                <w:lang w:eastAsia="zh-CN"/>
              </w:rPr>
              <w:t>A</w:t>
            </w:r>
          </w:p>
          <w:p w14:paraId="05DC3B5C"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A_n28A</w:t>
            </w:r>
          </w:p>
          <w:p w14:paraId="6CDDF8C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A_n78A</w:t>
            </w:r>
          </w:p>
        </w:tc>
      </w:tr>
      <w:tr w:rsidR="00A8741B" w:rsidRPr="00A8741B" w14:paraId="0C4535DD" w14:textId="77777777" w:rsidTr="00A8741B">
        <w:trPr>
          <w:trHeight w:val="187"/>
          <w:jc w:val="center"/>
        </w:trPr>
        <w:tc>
          <w:tcPr>
            <w:tcW w:w="3397" w:type="dxa"/>
            <w:shd w:val="clear" w:color="auto" w:fill="auto"/>
            <w:noWrap/>
          </w:tcPr>
          <w:p w14:paraId="3D24B7C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zh-CN"/>
              </w:rPr>
              <w:t>DC_1A-18A_n28A-n78(2A)</w:t>
            </w:r>
          </w:p>
        </w:tc>
        <w:tc>
          <w:tcPr>
            <w:tcW w:w="3686" w:type="dxa"/>
          </w:tcPr>
          <w:p w14:paraId="44AC29B6"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DC_1A_n28A</w:t>
            </w:r>
          </w:p>
          <w:p w14:paraId="1BC8F6B9" w14:textId="77777777" w:rsidR="00A8741B" w:rsidRPr="00A8741B" w:rsidRDefault="00A8741B" w:rsidP="00A8741B">
            <w:pPr>
              <w:keepNext/>
              <w:keepLines/>
              <w:spacing w:after="0"/>
              <w:jc w:val="center"/>
              <w:rPr>
                <w:rFonts w:ascii="Arial" w:eastAsia="等线" w:hAnsi="Arial"/>
                <w:sz w:val="18"/>
                <w:lang w:eastAsia="zh-CN"/>
              </w:rPr>
            </w:pPr>
            <w:r w:rsidRPr="00A8741B">
              <w:rPr>
                <w:rFonts w:ascii="Arial" w:hAnsi="Arial"/>
                <w:sz w:val="18"/>
                <w:lang w:eastAsia="zh-CN"/>
              </w:rPr>
              <w:t>DC_1A_n</w:t>
            </w:r>
            <w:r w:rsidRPr="00A8741B">
              <w:rPr>
                <w:rFonts w:ascii="Arial" w:eastAsia="等线" w:hAnsi="Arial"/>
                <w:sz w:val="18"/>
                <w:lang w:eastAsia="zh-CN"/>
              </w:rPr>
              <w:t>78</w:t>
            </w:r>
            <w:r w:rsidRPr="00A8741B">
              <w:rPr>
                <w:rFonts w:ascii="Arial" w:hAnsi="Arial"/>
                <w:sz w:val="18"/>
                <w:lang w:eastAsia="zh-CN"/>
              </w:rPr>
              <w:t>A</w:t>
            </w:r>
          </w:p>
          <w:p w14:paraId="07ADD540"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A_n28A</w:t>
            </w:r>
          </w:p>
          <w:p w14:paraId="32DABB0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A_n78A</w:t>
            </w:r>
          </w:p>
        </w:tc>
      </w:tr>
      <w:tr w:rsidR="00A8741B" w:rsidRPr="00A8741B" w14:paraId="52E00CEB" w14:textId="77777777" w:rsidTr="00A8741B">
        <w:trPr>
          <w:trHeight w:val="187"/>
          <w:jc w:val="center"/>
        </w:trPr>
        <w:tc>
          <w:tcPr>
            <w:tcW w:w="3397" w:type="dxa"/>
            <w:shd w:val="clear" w:color="auto" w:fill="auto"/>
            <w:noWrap/>
          </w:tcPr>
          <w:p w14:paraId="5630159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lastRenderedPageBreak/>
              <w:t>DC</w:t>
            </w:r>
            <w:r w:rsidRPr="00A8741B">
              <w:rPr>
                <w:rFonts w:ascii="Arial" w:hAnsi="Arial"/>
                <w:sz w:val="18"/>
              </w:rPr>
              <w:t>_</w:t>
            </w:r>
            <w:r w:rsidRPr="00A8741B">
              <w:rPr>
                <w:rFonts w:ascii="Arial" w:hAnsi="Arial"/>
                <w:sz w:val="18"/>
                <w:lang w:eastAsia="ja-JP"/>
              </w:rPr>
              <w:t>1A-18A-28A_n79A</w:t>
            </w:r>
            <w:r w:rsidRPr="00A8741B">
              <w:rPr>
                <w:rFonts w:ascii="Arial" w:hAnsi="Arial"/>
                <w:sz w:val="18"/>
                <w:vertAlign w:val="superscript"/>
                <w:lang w:eastAsia="fi-FI"/>
              </w:rPr>
              <w:t>2</w:t>
            </w:r>
          </w:p>
        </w:tc>
        <w:tc>
          <w:tcPr>
            <w:tcW w:w="3686" w:type="dxa"/>
          </w:tcPr>
          <w:p w14:paraId="0DB9CF9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1A_n79A</w:t>
            </w:r>
          </w:p>
          <w:p w14:paraId="2C5DF6D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w:t>
            </w:r>
            <w:r w:rsidRPr="00A8741B">
              <w:rPr>
                <w:rFonts w:ascii="Arial" w:hAnsi="Arial"/>
                <w:sz w:val="18"/>
              </w:rPr>
              <w:t>_18</w:t>
            </w:r>
            <w:r w:rsidRPr="00A8741B">
              <w:rPr>
                <w:rFonts w:ascii="Arial" w:hAnsi="Arial"/>
                <w:sz w:val="18"/>
                <w:lang w:eastAsia="ja-JP"/>
              </w:rPr>
              <w:t>A_n79A</w:t>
            </w:r>
          </w:p>
          <w:p w14:paraId="2BD2D91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w:t>
            </w:r>
            <w:r w:rsidRPr="00A8741B">
              <w:rPr>
                <w:rFonts w:ascii="Arial" w:hAnsi="Arial"/>
                <w:sz w:val="18"/>
              </w:rPr>
              <w:t>_28</w:t>
            </w:r>
            <w:r w:rsidRPr="00A8741B">
              <w:rPr>
                <w:rFonts w:ascii="Arial" w:hAnsi="Arial"/>
                <w:sz w:val="18"/>
                <w:lang w:eastAsia="ja-JP"/>
              </w:rPr>
              <w:t>A_n79A</w:t>
            </w:r>
          </w:p>
        </w:tc>
      </w:tr>
      <w:tr w:rsidR="00A8741B" w:rsidRPr="00A8741B" w14:paraId="1532B442" w14:textId="77777777" w:rsidTr="00A8741B">
        <w:trPr>
          <w:trHeight w:val="187"/>
          <w:jc w:val="center"/>
        </w:trPr>
        <w:tc>
          <w:tcPr>
            <w:tcW w:w="3397" w:type="dxa"/>
            <w:shd w:val="clear" w:color="auto" w:fill="auto"/>
            <w:noWrap/>
          </w:tcPr>
          <w:p w14:paraId="785C75F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sz w:val="18"/>
                <w:lang w:eastAsia="ja-JP"/>
              </w:rPr>
              <w:t>DC_1A-18A-41A_n3</w:t>
            </w:r>
            <w:r w:rsidRPr="00A8741B">
              <w:rPr>
                <w:rFonts w:ascii="Arial" w:hAnsi="Arial" w:cs="Arial"/>
                <w:sz w:val="18"/>
                <w:lang w:eastAsia="zh-CN"/>
              </w:rPr>
              <w:t>A</w:t>
            </w:r>
          </w:p>
          <w:p w14:paraId="0E26D32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lang w:eastAsia="ja-JP"/>
              </w:rPr>
              <w:t>DC_1A-18A-41</w:t>
            </w:r>
            <w:r w:rsidRPr="00A8741B">
              <w:rPr>
                <w:rFonts w:ascii="Arial" w:hAnsi="Arial" w:cs="Arial"/>
                <w:sz w:val="18"/>
                <w:lang w:eastAsia="zh-CN"/>
              </w:rPr>
              <w:t>C</w:t>
            </w:r>
            <w:r w:rsidRPr="00A8741B">
              <w:rPr>
                <w:rFonts w:ascii="Arial" w:hAnsi="Arial" w:cs="Arial"/>
                <w:sz w:val="18"/>
                <w:lang w:eastAsia="ja-JP"/>
              </w:rPr>
              <w:t>_n3</w:t>
            </w:r>
            <w:r w:rsidRPr="00A8741B">
              <w:rPr>
                <w:rFonts w:ascii="Arial" w:hAnsi="Arial" w:cs="Arial"/>
                <w:sz w:val="18"/>
                <w:lang w:eastAsia="zh-CN"/>
              </w:rPr>
              <w:t>A</w:t>
            </w:r>
          </w:p>
        </w:tc>
        <w:tc>
          <w:tcPr>
            <w:tcW w:w="3686" w:type="dxa"/>
          </w:tcPr>
          <w:p w14:paraId="027F8F8F"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ja-JP"/>
              </w:rPr>
              <w:t>DC_</w:t>
            </w:r>
            <w:r w:rsidRPr="00A8741B">
              <w:rPr>
                <w:rFonts w:ascii="Arial" w:hAnsi="Arial"/>
                <w:sz w:val="18"/>
                <w:lang w:eastAsia="zh-CN"/>
              </w:rPr>
              <w:t>1</w:t>
            </w:r>
            <w:r w:rsidRPr="00A8741B">
              <w:rPr>
                <w:rFonts w:ascii="Arial" w:hAnsi="Arial"/>
                <w:sz w:val="18"/>
                <w:lang w:eastAsia="ja-JP"/>
              </w:rPr>
              <w:t>A_n3A</w:t>
            </w:r>
          </w:p>
          <w:p w14:paraId="72B3153F"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ja-JP"/>
              </w:rPr>
              <w:t>DC_1</w:t>
            </w:r>
            <w:r w:rsidRPr="00A8741B">
              <w:rPr>
                <w:rFonts w:ascii="Arial" w:hAnsi="Arial"/>
                <w:sz w:val="18"/>
                <w:lang w:eastAsia="zh-CN"/>
              </w:rPr>
              <w:t>8</w:t>
            </w:r>
            <w:r w:rsidRPr="00A8741B">
              <w:rPr>
                <w:rFonts w:ascii="Arial" w:hAnsi="Arial"/>
                <w:sz w:val="18"/>
                <w:lang w:eastAsia="ja-JP"/>
              </w:rPr>
              <w:t>A_n3A</w:t>
            </w:r>
          </w:p>
          <w:p w14:paraId="5B4309D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ja-JP"/>
              </w:rPr>
              <w:t>DC_</w:t>
            </w:r>
            <w:r w:rsidRPr="00A8741B">
              <w:rPr>
                <w:rFonts w:ascii="Arial" w:hAnsi="Arial"/>
                <w:sz w:val="18"/>
                <w:lang w:eastAsia="zh-CN"/>
              </w:rPr>
              <w:t>41</w:t>
            </w:r>
            <w:r w:rsidRPr="00A8741B">
              <w:rPr>
                <w:rFonts w:ascii="Arial" w:hAnsi="Arial"/>
                <w:sz w:val="18"/>
                <w:lang w:eastAsia="ja-JP"/>
              </w:rPr>
              <w:t>A_n3A</w:t>
            </w:r>
          </w:p>
          <w:p w14:paraId="35DDB34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w:t>
            </w:r>
            <w:r w:rsidRPr="00A8741B">
              <w:rPr>
                <w:rFonts w:ascii="Arial" w:hAnsi="Arial"/>
                <w:sz w:val="18"/>
                <w:lang w:eastAsia="zh-CN"/>
              </w:rPr>
              <w:t>41C</w:t>
            </w:r>
            <w:r w:rsidRPr="00A8741B">
              <w:rPr>
                <w:rFonts w:ascii="Arial" w:hAnsi="Arial"/>
                <w:sz w:val="18"/>
                <w:lang w:eastAsia="ja-JP"/>
              </w:rPr>
              <w:t>_n3A</w:t>
            </w:r>
          </w:p>
        </w:tc>
      </w:tr>
      <w:tr w:rsidR="00A8741B" w:rsidRPr="00A8741B" w14:paraId="56CE898B" w14:textId="77777777" w:rsidTr="00A8741B">
        <w:trPr>
          <w:trHeight w:val="187"/>
          <w:jc w:val="center"/>
        </w:trPr>
        <w:tc>
          <w:tcPr>
            <w:tcW w:w="3397" w:type="dxa"/>
            <w:shd w:val="clear" w:color="auto" w:fill="auto"/>
            <w:noWrap/>
          </w:tcPr>
          <w:p w14:paraId="553A142D"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sz w:val="18"/>
                <w:lang w:eastAsia="ja-JP"/>
              </w:rPr>
              <w:t>DC_1A-18A-41A_n77</w:t>
            </w:r>
            <w:r w:rsidRPr="00A8741B">
              <w:rPr>
                <w:rFonts w:ascii="Arial" w:hAnsi="Arial" w:cs="Arial"/>
                <w:sz w:val="18"/>
                <w:lang w:eastAsia="zh-CN"/>
              </w:rPr>
              <w:t>A</w:t>
            </w:r>
          </w:p>
          <w:p w14:paraId="3024F82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lang w:eastAsia="ja-JP"/>
              </w:rPr>
              <w:t>DC_1A-18A-41</w:t>
            </w:r>
            <w:r w:rsidRPr="00A8741B">
              <w:rPr>
                <w:rFonts w:ascii="Arial" w:hAnsi="Arial" w:cs="Arial"/>
                <w:sz w:val="18"/>
                <w:lang w:eastAsia="zh-CN"/>
              </w:rPr>
              <w:t>C</w:t>
            </w:r>
            <w:r w:rsidRPr="00A8741B">
              <w:rPr>
                <w:rFonts w:ascii="Arial" w:hAnsi="Arial" w:cs="Arial"/>
                <w:sz w:val="18"/>
                <w:lang w:eastAsia="ja-JP"/>
              </w:rPr>
              <w:t>_n77</w:t>
            </w:r>
            <w:r w:rsidRPr="00A8741B">
              <w:rPr>
                <w:rFonts w:ascii="Arial" w:hAnsi="Arial" w:cs="Arial"/>
                <w:sz w:val="18"/>
                <w:lang w:eastAsia="zh-CN"/>
              </w:rPr>
              <w:t>A</w:t>
            </w:r>
          </w:p>
        </w:tc>
        <w:tc>
          <w:tcPr>
            <w:tcW w:w="3686" w:type="dxa"/>
          </w:tcPr>
          <w:p w14:paraId="15501EE0"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ja-JP"/>
              </w:rPr>
              <w:t>DC_</w:t>
            </w:r>
            <w:r w:rsidRPr="00A8741B">
              <w:rPr>
                <w:rFonts w:ascii="Arial" w:hAnsi="Arial"/>
                <w:sz w:val="18"/>
                <w:lang w:eastAsia="zh-CN"/>
              </w:rPr>
              <w:t>1</w:t>
            </w:r>
            <w:r w:rsidRPr="00A8741B">
              <w:rPr>
                <w:rFonts w:ascii="Arial" w:hAnsi="Arial"/>
                <w:sz w:val="18"/>
                <w:lang w:eastAsia="ja-JP"/>
              </w:rPr>
              <w:t>A_n77A</w:t>
            </w:r>
          </w:p>
          <w:p w14:paraId="3DBD27C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ja-JP"/>
              </w:rPr>
              <w:t>DC_1</w:t>
            </w:r>
            <w:r w:rsidRPr="00A8741B">
              <w:rPr>
                <w:rFonts w:ascii="Arial" w:hAnsi="Arial"/>
                <w:sz w:val="18"/>
                <w:lang w:eastAsia="zh-CN"/>
              </w:rPr>
              <w:t>8</w:t>
            </w:r>
            <w:r w:rsidRPr="00A8741B">
              <w:rPr>
                <w:rFonts w:ascii="Arial" w:hAnsi="Arial"/>
                <w:sz w:val="18"/>
                <w:lang w:eastAsia="ja-JP"/>
              </w:rPr>
              <w:t>A_n77A</w:t>
            </w:r>
          </w:p>
          <w:p w14:paraId="1CABE42C"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ja-JP"/>
              </w:rPr>
              <w:t>DC_</w:t>
            </w:r>
            <w:r w:rsidRPr="00A8741B">
              <w:rPr>
                <w:rFonts w:ascii="Arial" w:hAnsi="Arial"/>
                <w:sz w:val="18"/>
                <w:lang w:eastAsia="zh-CN"/>
              </w:rPr>
              <w:t>41</w:t>
            </w:r>
            <w:r w:rsidRPr="00A8741B">
              <w:rPr>
                <w:rFonts w:ascii="Arial" w:hAnsi="Arial"/>
                <w:sz w:val="18"/>
                <w:lang w:eastAsia="ja-JP"/>
              </w:rPr>
              <w:t>A_n77A</w:t>
            </w:r>
          </w:p>
          <w:p w14:paraId="095D2E8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w:t>
            </w:r>
            <w:r w:rsidRPr="00A8741B">
              <w:rPr>
                <w:rFonts w:ascii="Arial" w:hAnsi="Arial"/>
                <w:sz w:val="18"/>
                <w:lang w:eastAsia="zh-CN"/>
              </w:rPr>
              <w:t>41C</w:t>
            </w:r>
            <w:r w:rsidRPr="00A8741B">
              <w:rPr>
                <w:rFonts w:ascii="Arial" w:hAnsi="Arial"/>
                <w:sz w:val="18"/>
                <w:lang w:eastAsia="ja-JP"/>
              </w:rPr>
              <w:t>_n77A</w:t>
            </w:r>
          </w:p>
        </w:tc>
      </w:tr>
      <w:tr w:rsidR="00A8741B" w:rsidRPr="00A8741B" w14:paraId="6B97F1A1" w14:textId="77777777" w:rsidTr="00A8741B">
        <w:trPr>
          <w:trHeight w:val="187"/>
          <w:jc w:val="center"/>
        </w:trPr>
        <w:tc>
          <w:tcPr>
            <w:tcW w:w="3397" w:type="dxa"/>
            <w:shd w:val="clear" w:color="auto" w:fill="auto"/>
            <w:noWrap/>
          </w:tcPr>
          <w:p w14:paraId="4C7F828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zh-CN"/>
              </w:rPr>
              <w:t>DC_1A-18A_n41A-n77A</w:t>
            </w:r>
          </w:p>
        </w:tc>
        <w:tc>
          <w:tcPr>
            <w:tcW w:w="3686" w:type="dxa"/>
          </w:tcPr>
          <w:p w14:paraId="52C001A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DC_1A_n41A</w:t>
            </w:r>
          </w:p>
          <w:p w14:paraId="2B0C9134" w14:textId="77777777" w:rsidR="00A8741B" w:rsidRPr="00A8741B" w:rsidRDefault="00A8741B" w:rsidP="00A8741B">
            <w:pPr>
              <w:keepNext/>
              <w:keepLines/>
              <w:spacing w:after="0"/>
              <w:jc w:val="center"/>
              <w:rPr>
                <w:rFonts w:ascii="Arial" w:eastAsia="等线" w:hAnsi="Arial"/>
                <w:sz w:val="18"/>
                <w:lang w:eastAsia="zh-CN"/>
              </w:rPr>
            </w:pPr>
            <w:r w:rsidRPr="00A8741B">
              <w:rPr>
                <w:rFonts w:ascii="Arial" w:hAnsi="Arial"/>
                <w:sz w:val="18"/>
                <w:lang w:eastAsia="zh-CN"/>
              </w:rPr>
              <w:t>DC_1A_n77A</w:t>
            </w:r>
          </w:p>
          <w:p w14:paraId="1C2B4572"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A_n41A</w:t>
            </w:r>
          </w:p>
          <w:p w14:paraId="4313D9D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A_n77A</w:t>
            </w:r>
          </w:p>
        </w:tc>
      </w:tr>
      <w:tr w:rsidR="00A8741B" w:rsidRPr="00A8741B" w14:paraId="024B8FF9" w14:textId="77777777" w:rsidTr="00A8741B">
        <w:trPr>
          <w:trHeight w:val="187"/>
          <w:jc w:val="center"/>
        </w:trPr>
        <w:tc>
          <w:tcPr>
            <w:tcW w:w="3397" w:type="dxa"/>
            <w:shd w:val="clear" w:color="auto" w:fill="auto"/>
            <w:noWrap/>
          </w:tcPr>
          <w:p w14:paraId="3F1D8B00"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DC_1A-18A_n41A-n77(2A)</w:t>
            </w:r>
          </w:p>
        </w:tc>
        <w:tc>
          <w:tcPr>
            <w:tcW w:w="3686" w:type="dxa"/>
          </w:tcPr>
          <w:p w14:paraId="6B6A4CD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DC_1A_n41A</w:t>
            </w:r>
          </w:p>
          <w:p w14:paraId="68131678" w14:textId="77777777" w:rsidR="00A8741B" w:rsidRPr="00A8741B" w:rsidRDefault="00A8741B" w:rsidP="00A8741B">
            <w:pPr>
              <w:keepNext/>
              <w:keepLines/>
              <w:spacing w:after="0"/>
              <w:jc w:val="center"/>
              <w:rPr>
                <w:rFonts w:ascii="Arial" w:eastAsia="等线" w:hAnsi="Arial"/>
                <w:sz w:val="18"/>
                <w:lang w:eastAsia="zh-CN"/>
              </w:rPr>
            </w:pPr>
            <w:r w:rsidRPr="00A8741B">
              <w:rPr>
                <w:rFonts w:ascii="Arial" w:hAnsi="Arial"/>
                <w:sz w:val="18"/>
                <w:lang w:eastAsia="zh-CN"/>
              </w:rPr>
              <w:t>DC_1A_n77A</w:t>
            </w:r>
          </w:p>
          <w:p w14:paraId="3F51DA5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A_n41A</w:t>
            </w:r>
          </w:p>
          <w:p w14:paraId="42318F1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A_n77A</w:t>
            </w:r>
          </w:p>
        </w:tc>
      </w:tr>
      <w:tr w:rsidR="00A8741B" w:rsidRPr="00A8741B" w14:paraId="64813BE5" w14:textId="77777777" w:rsidTr="00A8741B">
        <w:trPr>
          <w:trHeight w:val="187"/>
          <w:jc w:val="center"/>
        </w:trPr>
        <w:tc>
          <w:tcPr>
            <w:tcW w:w="3397" w:type="dxa"/>
            <w:shd w:val="clear" w:color="auto" w:fill="auto"/>
            <w:noWrap/>
          </w:tcPr>
          <w:p w14:paraId="27DEE76D"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sz w:val="18"/>
                <w:lang w:eastAsia="ja-JP"/>
              </w:rPr>
              <w:t>DC_1A-18A-41A_n78</w:t>
            </w:r>
            <w:r w:rsidRPr="00A8741B">
              <w:rPr>
                <w:rFonts w:ascii="Arial" w:hAnsi="Arial" w:cs="Arial"/>
                <w:sz w:val="18"/>
                <w:lang w:eastAsia="zh-CN"/>
              </w:rPr>
              <w:t>A</w:t>
            </w:r>
          </w:p>
          <w:p w14:paraId="2D60FB4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lang w:eastAsia="ja-JP"/>
              </w:rPr>
              <w:t>DC_1A-18A-41</w:t>
            </w:r>
            <w:r w:rsidRPr="00A8741B">
              <w:rPr>
                <w:rFonts w:ascii="Arial" w:hAnsi="Arial" w:cs="Arial"/>
                <w:sz w:val="18"/>
                <w:lang w:eastAsia="zh-CN"/>
              </w:rPr>
              <w:t>C</w:t>
            </w:r>
            <w:r w:rsidRPr="00A8741B">
              <w:rPr>
                <w:rFonts w:ascii="Arial" w:hAnsi="Arial" w:cs="Arial"/>
                <w:sz w:val="18"/>
                <w:lang w:eastAsia="ja-JP"/>
              </w:rPr>
              <w:t>_n78</w:t>
            </w:r>
            <w:r w:rsidRPr="00A8741B">
              <w:rPr>
                <w:rFonts w:ascii="Arial" w:hAnsi="Arial" w:cs="Arial"/>
                <w:sz w:val="18"/>
                <w:lang w:eastAsia="zh-CN"/>
              </w:rPr>
              <w:t>A</w:t>
            </w:r>
          </w:p>
        </w:tc>
        <w:tc>
          <w:tcPr>
            <w:tcW w:w="3686" w:type="dxa"/>
          </w:tcPr>
          <w:p w14:paraId="7C94592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ja-JP"/>
              </w:rPr>
              <w:t>DC_</w:t>
            </w:r>
            <w:r w:rsidRPr="00A8741B">
              <w:rPr>
                <w:rFonts w:ascii="Arial" w:hAnsi="Arial"/>
                <w:sz w:val="18"/>
                <w:lang w:eastAsia="zh-CN"/>
              </w:rPr>
              <w:t>1</w:t>
            </w:r>
            <w:r w:rsidRPr="00A8741B">
              <w:rPr>
                <w:rFonts w:ascii="Arial" w:hAnsi="Arial"/>
                <w:sz w:val="18"/>
                <w:lang w:eastAsia="ja-JP"/>
              </w:rPr>
              <w:t>A_n78A</w:t>
            </w:r>
          </w:p>
          <w:p w14:paraId="622D649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ja-JP"/>
              </w:rPr>
              <w:t>DC_1</w:t>
            </w:r>
            <w:r w:rsidRPr="00A8741B">
              <w:rPr>
                <w:rFonts w:ascii="Arial" w:hAnsi="Arial"/>
                <w:sz w:val="18"/>
                <w:lang w:eastAsia="zh-CN"/>
              </w:rPr>
              <w:t>8</w:t>
            </w:r>
            <w:r w:rsidRPr="00A8741B">
              <w:rPr>
                <w:rFonts w:ascii="Arial" w:hAnsi="Arial"/>
                <w:sz w:val="18"/>
                <w:lang w:eastAsia="ja-JP"/>
              </w:rPr>
              <w:t>A_n78A</w:t>
            </w:r>
          </w:p>
          <w:p w14:paraId="0278E7E0"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ja-JP"/>
              </w:rPr>
              <w:t>DC_</w:t>
            </w:r>
            <w:r w:rsidRPr="00A8741B">
              <w:rPr>
                <w:rFonts w:ascii="Arial" w:hAnsi="Arial"/>
                <w:sz w:val="18"/>
                <w:lang w:eastAsia="zh-CN"/>
              </w:rPr>
              <w:t>41</w:t>
            </w:r>
            <w:r w:rsidRPr="00A8741B">
              <w:rPr>
                <w:rFonts w:ascii="Arial" w:hAnsi="Arial"/>
                <w:sz w:val="18"/>
                <w:lang w:eastAsia="ja-JP"/>
              </w:rPr>
              <w:t>A_n78A</w:t>
            </w:r>
          </w:p>
          <w:p w14:paraId="736428E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w:t>
            </w:r>
            <w:r w:rsidRPr="00A8741B">
              <w:rPr>
                <w:rFonts w:ascii="Arial" w:hAnsi="Arial"/>
                <w:sz w:val="18"/>
                <w:lang w:eastAsia="zh-CN"/>
              </w:rPr>
              <w:t>41C</w:t>
            </w:r>
            <w:r w:rsidRPr="00A8741B">
              <w:rPr>
                <w:rFonts w:ascii="Arial" w:hAnsi="Arial"/>
                <w:sz w:val="18"/>
                <w:lang w:eastAsia="ja-JP"/>
              </w:rPr>
              <w:t>_n78A</w:t>
            </w:r>
          </w:p>
        </w:tc>
      </w:tr>
      <w:tr w:rsidR="00A8741B" w:rsidRPr="00A8741B" w14:paraId="20DCCAB8" w14:textId="77777777" w:rsidTr="00A8741B">
        <w:trPr>
          <w:trHeight w:val="187"/>
          <w:jc w:val="center"/>
        </w:trPr>
        <w:tc>
          <w:tcPr>
            <w:tcW w:w="3397" w:type="dxa"/>
            <w:shd w:val="clear" w:color="auto" w:fill="auto"/>
            <w:noWrap/>
          </w:tcPr>
          <w:p w14:paraId="4CE3B035"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DC_1A-18A_n41A-n78A</w:t>
            </w:r>
          </w:p>
        </w:tc>
        <w:tc>
          <w:tcPr>
            <w:tcW w:w="3686" w:type="dxa"/>
          </w:tcPr>
          <w:p w14:paraId="55EBD04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DC_1A_n41A</w:t>
            </w:r>
          </w:p>
          <w:p w14:paraId="52A2D4C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DC_18A_n41A</w:t>
            </w:r>
          </w:p>
          <w:p w14:paraId="4BCA39C6"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ja-JP"/>
              </w:rPr>
              <w:t>DC_</w:t>
            </w:r>
            <w:r w:rsidRPr="00A8741B">
              <w:rPr>
                <w:rFonts w:ascii="Arial" w:hAnsi="Arial"/>
                <w:sz w:val="18"/>
                <w:lang w:eastAsia="zh-CN"/>
              </w:rPr>
              <w:t>1</w:t>
            </w:r>
            <w:r w:rsidRPr="00A8741B">
              <w:rPr>
                <w:rFonts w:ascii="Arial" w:hAnsi="Arial"/>
                <w:sz w:val="18"/>
                <w:lang w:eastAsia="ja-JP"/>
              </w:rPr>
              <w:t>A_n78A</w:t>
            </w:r>
          </w:p>
          <w:p w14:paraId="28174C7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w:t>
            </w:r>
            <w:r w:rsidRPr="00A8741B">
              <w:rPr>
                <w:rFonts w:ascii="Arial" w:hAnsi="Arial"/>
                <w:sz w:val="18"/>
                <w:lang w:eastAsia="zh-CN"/>
              </w:rPr>
              <w:t>8</w:t>
            </w:r>
            <w:r w:rsidRPr="00A8741B">
              <w:rPr>
                <w:rFonts w:ascii="Arial" w:hAnsi="Arial"/>
                <w:sz w:val="18"/>
                <w:lang w:eastAsia="ja-JP"/>
              </w:rPr>
              <w:t>A_n78A</w:t>
            </w:r>
          </w:p>
        </w:tc>
      </w:tr>
      <w:tr w:rsidR="00A8741B" w:rsidRPr="00A8741B" w14:paraId="5F349E4F" w14:textId="77777777" w:rsidTr="00A8741B">
        <w:trPr>
          <w:trHeight w:val="187"/>
          <w:jc w:val="center"/>
        </w:trPr>
        <w:tc>
          <w:tcPr>
            <w:tcW w:w="3397" w:type="dxa"/>
            <w:shd w:val="clear" w:color="auto" w:fill="auto"/>
            <w:noWrap/>
          </w:tcPr>
          <w:p w14:paraId="5159C0BF"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DC_1A-18A_n41A-n78(2A)</w:t>
            </w:r>
          </w:p>
        </w:tc>
        <w:tc>
          <w:tcPr>
            <w:tcW w:w="3686" w:type="dxa"/>
          </w:tcPr>
          <w:p w14:paraId="7B44394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DC_1A_n41A</w:t>
            </w:r>
          </w:p>
          <w:p w14:paraId="0357179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DC_18A_n41A</w:t>
            </w:r>
          </w:p>
          <w:p w14:paraId="3F31B76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ja-JP"/>
              </w:rPr>
              <w:t>DC_</w:t>
            </w:r>
            <w:r w:rsidRPr="00A8741B">
              <w:rPr>
                <w:rFonts w:ascii="Arial" w:hAnsi="Arial"/>
                <w:sz w:val="18"/>
                <w:lang w:eastAsia="zh-CN"/>
              </w:rPr>
              <w:t>1</w:t>
            </w:r>
            <w:r w:rsidRPr="00A8741B">
              <w:rPr>
                <w:rFonts w:ascii="Arial" w:hAnsi="Arial"/>
                <w:sz w:val="18"/>
                <w:lang w:eastAsia="ja-JP"/>
              </w:rPr>
              <w:t>A_n78A</w:t>
            </w:r>
          </w:p>
          <w:p w14:paraId="7154D9CE"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ja-JP"/>
              </w:rPr>
              <w:t>DC_1</w:t>
            </w:r>
            <w:r w:rsidRPr="00A8741B">
              <w:rPr>
                <w:rFonts w:ascii="Arial" w:hAnsi="Arial"/>
                <w:sz w:val="18"/>
                <w:lang w:eastAsia="zh-CN"/>
              </w:rPr>
              <w:t>8</w:t>
            </w:r>
            <w:r w:rsidRPr="00A8741B">
              <w:rPr>
                <w:rFonts w:ascii="Arial" w:hAnsi="Arial"/>
                <w:sz w:val="18"/>
                <w:lang w:eastAsia="ja-JP"/>
              </w:rPr>
              <w:t>A_n78A</w:t>
            </w:r>
          </w:p>
        </w:tc>
      </w:tr>
      <w:tr w:rsidR="00A8741B" w:rsidRPr="00A8741B" w14:paraId="22AC42F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AA1AE3"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DC_1A-18A-42A_n77A</w:t>
            </w:r>
            <w:r w:rsidRPr="00A8741B">
              <w:rPr>
                <w:rFonts w:ascii="Arial" w:hAnsi="Arial"/>
                <w:sz w:val="18"/>
                <w:vertAlign w:val="superscript"/>
                <w:lang w:eastAsia="ja-JP"/>
              </w:rPr>
              <w:t>7,8</w:t>
            </w:r>
          </w:p>
          <w:p w14:paraId="18D6364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lang w:eastAsia="ja-JP"/>
              </w:rPr>
              <w:t>DC_1A-18A-42C_n77A</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EE1EE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DC_1A_</w:t>
            </w:r>
            <w:r w:rsidRPr="00A8741B">
              <w:rPr>
                <w:rFonts w:ascii="Arial" w:hAnsi="Arial"/>
                <w:sz w:val="18"/>
                <w:lang w:eastAsia="ja-JP"/>
              </w:rPr>
              <w:t>n77A</w:t>
            </w:r>
          </w:p>
          <w:p w14:paraId="0623B39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w:t>
            </w:r>
            <w:r w:rsidRPr="00A8741B">
              <w:rPr>
                <w:rFonts w:ascii="Arial" w:hAnsi="Arial"/>
                <w:sz w:val="18"/>
                <w:lang w:eastAsia="ja-JP"/>
              </w:rPr>
              <w:t>18</w:t>
            </w:r>
            <w:r w:rsidRPr="00A8741B">
              <w:rPr>
                <w:rFonts w:ascii="Arial" w:hAnsi="Arial"/>
                <w:sz w:val="18"/>
                <w:lang w:eastAsia="fi-FI"/>
              </w:rPr>
              <w:t>A_</w:t>
            </w:r>
            <w:r w:rsidRPr="00A8741B">
              <w:rPr>
                <w:rFonts w:ascii="Arial" w:hAnsi="Arial"/>
                <w:sz w:val="18"/>
                <w:lang w:eastAsia="ja-JP"/>
              </w:rPr>
              <w:t>n77</w:t>
            </w:r>
            <w:r w:rsidRPr="00A8741B">
              <w:rPr>
                <w:rFonts w:ascii="Arial" w:hAnsi="Arial"/>
                <w:sz w:val="18"/>
                <w:lang w:eastAsia="fi-FI"/>
              </w:rPr>
              <w:t>A</w:t>
            </w:r>
          </w:p>
        </w:tc>
      </w:tr>
      <w:tr w:rsidR="00A8741B" w:rsidRPr="00A8741B" w14:paraId="28F1B28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91417D"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DC_1A-18A-42A_n78A</w:t>
            </w:r>
            <w:r w:rsidRPr="00A8741B">
              <w:rPr>
                <w:rFonts w:ascii="Arial" w:hAnsi="Arial"/>
                <w:sz w:val="18"/>
                <w:vertAlign w:val="superscript"/>
                <w:lang w:eastAsia="ja-JP"/>
              </w:rPr>
              <w:t>7,8</w:t>
            </w:r>
          </w:p>
          <w:p w14:paraId="708A30B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lang w:eastAsia="ja-JP"/>
              </w:rPr>
              <w:t>DC_1A-18A-42C_n78A</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7D158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DC_1A_</w:t>
            </w:r>
            <w:r w:rsidRPr="00A8741B">
              <w:rPr>
                <w:rFonts w:ascii="Arial" w:hAnsi="Arial"/>
                <w:sz w:val="18"/>
                <w:lang w:eastAsia="ja-JP"/>
              </w:rPr>
              <w:t>n78A</w:t>
            </w:r>
          </w:p>
          <w:p w14:paraId="59AEFB7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w:t>
            </w:r>
            <w:r w:rsidRPr="00A8741B">
              <w:rPr>
                <w:rFonts w:ascii="Arial" w:hAnsi="Arial"/>
                <w:sz w:val="18"/>
                <w:lang w:eastAsia="ja-JP"/>
              </w:rPr>
              <w:t>18</w:t>
            </w:r>
            <w:r w:rsidRPr="00A8741B">
              <w:rPr>
                <w:rFonts w:ascii="Arial" w:hAnsi="Arial"/>
                <w:sz w:val="18"/>
                <w:lang w:eastAsia="fi-FI"/>
              </w:rPr>
              <w:t>A_</w:t>
            </w:r>
            <w:r w:rsidRPr="00A8741B">
              <w:rPr>
                <w:rFonts w:ascii="Arial" w:hAnsi="Arial"/>
                <w:sz w:val="18"/>
                <w:lang w:eastAsia="ja-JP"/>
              </w:rPr>
              <w:t>n78</w:t>
            </w:r>
            <w:r w:rsidRPr="00A8741B">
              <w:rPr>
                <w:rFonts w:ascii="Arial" w:hAnsi="Arial"/>
                <w:sz w:val="18"/>
                <w:lang w:eastAsia="fi-FI"/>
              </w:rPr>
              <w:t>A</w:t>
            </w:r>
          </w:p>
        </w:tc>
      </w:tr>
      <w:tr w:rsidR="00A8741B" w:rsidRPr="00A8741B" w14:paraId="0CA2A27D"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5B20D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DC_1A-18A-42A_n79A</w:t>
            </w:r>
          </w:p>
          <w:p w14:paraId="5206ACB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651DE56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DC_1A_</w:t>
            </w:r>
            <w:r w:rsidRPr="00A8741B">
              <w:rPr>
                <w:rFonts w:ascii="Arial" w:hAnsi="Arial"/>
                <w:sz w:val="18"/>
                <w:lang w:eastAsia="ja-JP"/>
              </w:rPr>
              <w:t>n79A</w:t>
            </w:r>
          </w:p>
          <w:p w14:paraId="46F6FF0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w:t>
            </w:r>
            <w:r w:rsidRPr="00A8741B">
              <w:rPr>
                <w:rFonts w:ascii="Arial" w:hAnsi="Arial"/>
                <w:sz w:val="18"/>
                <w:lang w:eastAsia="ja-JP"/>
              </w:rPr>
              <w:t>18</w:t>
            </w:r>
            <w:r w:rsidRPr="00A8741B">
              <w:rPr>
                <w:rFonts w:ascii="Arial" w:hAnsi="Arial"/>
                <w:sz w:val="18"/>
                <w:lang w:eastAsia="fi-FI"/>
              </w:rPr>
              <w:t>A_</w:t>
            </w:r>
            <w:r w:rsidRPr="00A8741B">
              <w:rPr>
                <w:rFonts w:ascii="Arial" w:hAnsi="Arial"/>
                <w:sz w:val="18"/>
                <w:lang w:eastAsia="ja-JP"/>
              </w:rPr>
              <w:t>n79</w:t>
            </w:r>
            <w:r w:rsidRPr="00A8741B">
              <w:rPr>
                <w:rFonts w:ascii="Arial" w:hAnsi="Arial"/>
                <w:sz w:val="18"/>
                <w:lang w:eastAsia="fi-FI"/>
              </w:rPr>
              <w:t>A</w:t>
            </w:r>
          </w:p>
        </w:tc>
      </w:tr>
      <w:tr w:rsidR="00A8741B" w:rsidRPr="00A8741B" w14:paraId="6DA9F07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403AF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DC_1A-19A-21A_n77A</w:t>
            </w:r>
            <w:r w:rsidRPr="00A8741B">
              <w:rPr>
                <w:rFonts w:ascii="Arial" w:hAnsi="Arial"/>
                <w:sz w:val="18"/>
                <w:vertAlign w:val="superscript"/>
                <w:lang w:eastAsia="fi-FI"/>
              </w:rPr>
              <w:t>2,9</w:t>
            </w:r>
          </w:p>
          <w:p w14:paraId="7922563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DC_1A-19A-21A_n77C</w:t>
            </w:r>
            <w:r w:rsidRPr="00A8741B">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35516E7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DC_1A_n77A</w:t>
            </w:r>
            <w:r w:rsidRPr="00A8741B">
              <w:rPr>
                <w:rFonts w:ascii="Arial" w:hAnsi="Arial"/>
                <w:sz w:val="18"/>
                <w:vertAlign w:val="superscript"/>
                <w:lang w:eastAsia="fi-FI"/>
              </w:rPr>
              <w:t>9</w:t>
            </w:r>
          </w:p>
          <w:p w14:paraId="1006BA6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DC_19A_n77A</w:t>
            </w:r>
            <w:r w:rsidRPr="00A8741B">
              <w:rPr>
                <w:rFonts w:ascii="Arial" w:hAnsi="Arial"/>
                <w:sz w:val="18"/>
                <w:vertAlign w:val="superscript"/>
                <w:lang w:eastAsia="fi-FI"/>
              </w:rPr>
              <w:t>9</w:t>
            </w:r>
          </w:p>
          <w:p w14:paraId="6D298A4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DC_21A_n77A</w:t>
            </w:r>
            <w:r w:rsidRPr="00A8741B">
              <w:rPr>
                <w:rFonts w:ascii="Arial" w:hAnsi="Arial"/>
                <w:sz w:val="18"/>
                <w:vertAlign w:val="superscript"/>
                <w:lang w:eastAsia="fi-FI"/>
              </w:rPr>
              <w:t>9</w:t>
            </w:r>
          </w:p>
        </w:tc>
      </w:tr>
      <w:tr w:rsidR="00A8741B" w:rsidRPr="00A8741B" w14:paraId="27A6D24C"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7A49F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val="fr-FR" w:eastAsia="ja-JP"/>
              </w:rPr>
              <w:t>DC_1A-19A-21A_n77(2A)</w:t>
            </w:r>
            <w:r w:rsidRPr="00A8741B">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D7448A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DC_1A_n77A</w:t>
            </w:r>
          </w:p>
          <w:p w14:paraId="4113B97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DC_19A_n77A</w:t>
            </w:r>
          </w:p>
          <w:p w14:paraId="2CBE9D5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DC_21A_n77A</w:t>
            </w:r>
          </w:p>
        </w:tc>
      </w:tr>
      <w:tr w:rsidR="00A8741B" w:rsidRPr="00A8741B" w14:paraId="10E495B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E703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DC_1A-19A-21A_n78A</w:t>
            </w:r>
            <w:r w:rsidRPr="00A8741B">
              <w:rPr>
                <w:rFonts w:ascii="Arial" w:hAnsi="Arial"/>
                <w:sz w:val="18"/>
                <w:vertAlign w:val="superscript"/>
                <w:lang w:eastAsia="fi-FI"/>
              </w:rPr>
              <w:t>2, 9</w:t>
            </w:r>
          </w:p>
          <w:p w14:paraId="0184008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DC_1A-19A-21A_n78C</w:t>
            </w:r>
            <w:r w:rsidRPr="00A8741B">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015931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DC_1A_n78A</w:t>
            </w:r>
            <w:r w:rsidRPr="00A8741B">
              <w:rPr>
                <w:rFonts w:ascii="Arial" w:hAnsi="Arial"/>
                <w:sz w:val="18"/>
                <w:vertAlign w:val="superscript"/>
                <w:lang w:eastAsia="fi-FI"/>
              </w:rPr>
              <w:t>9</w:t>
            </w:r>
          </w:p>
          <w:p w14:paraId="16B799F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DC_19A_n78A</w:t>
            </w:r>
            <w:r w:rsidRPr="00A8741B">
              <w:rPr>
                <w:rFonts w:ascii="Arial" w:hAnsi="Arial"/>
                <w:sz w:val="18"/>
                <w:vertAlign w:val="superscript"/>
                <w:lang w:eastAsia="fi-FI"/>
              </w:rPr>
              <w:t>9</w:t>
            </w:r>
          </w:p>
          <w:p w14:paraId="1C9B67A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DC_21A_n78A</w:t>
            </w:r>
            <w:r w:rsidRPr="00A8741B">
              <w:rPr>
                <w:rFonts w:ascii="Arial" w:hAnsi="Arial"/>
                <w:sz w:val="18"/>
                <w:vertAlign w:val="superscript"/>
                <w:lang w:eastAsia="fi-FI"/>
              </w:rPr>
              <w:t>9</w:t>
            </w:r>
          </w:p>
        </w:tc>
      </w:tr>
      <w:tr w:rsidR="00A8741B" w:rsidRPr="00A8741B" w14:paraId="7801D179"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4F4BD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val="fr-FR" w:eastAsia="ja-JP"/>
              </w:rPr>
              <w:t>DC_1A-19A-21A_n78(2A)</w:t>
            </w:r>
            <w:r w:rsidRPr="00A8741B">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91E4FB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DC_1A_n78A</w:t>
            </w:r>
          </w:p>
          <w:p w14:paraId="1AE46DE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DC_19A_n78A</w:t>
            </w:r>
          </w:p>
          <w:p w14:paraId="4858214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DC_21A_n78A</w:t>
            </w:r>
          </w:p>
        </w:tc>
      </w:tr>
      <w:tr w:rsidR="00A8741B" w:rsidRPr="00A8741B" w14:paraId="2AA4BCBB"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CDF4A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DC_1A-19A-21A_n79A</w:t>
            </w:r>
            <w:r w:rsidRPr="00A8741B">
              <w:rPr>
                <w:rFonts w:ascii="Arial" w:hAnsi="Arial"/>
                <w:sz w:val="18"/>
                <w:vertAlign w:val="superscript"/>
                <w:lang w:eastAsia="fi-FI"/>
              </w:rPr>
              <w:t>2,9</w:t>
            </w:r>
          </w:p>
          <w:p w14:paraId="102ED76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DC_1A-19A-21A_n79C</w:t>
            </w:r>
            <w:r w:rsidRPr="00A8741B">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0B2BB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DC_1A_n79A</w:t>
            </w:r>
            <w:r w:rsidRPr="00A8741B">
              <w:rPr>
                <w:rFonts w:ascii="Arial" w:hAnsi="Arial"/>
                <w:sz w:val="18"/>
                <w:vertAlign w:val="superscript"/>
                <w:lang w:eastAsia="fi-FI"/>
              </w:rPr>
              <w:t>9</w:t>
            </w:r>
          </w:p>
          <w:p w14:paraId="7798F16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DC_19A_n79A</w:t>
            </w:r>
            <w:r w:rsidRPr="00A8741B">
              <w:rPr>
                <w:rFonts w:ascii="Arial" w:hAnsi="Arial"/>
                <w:sz w:val="18"/>
                <w:vertAlign w:val="superscript"/>
                <w:lang w:eastAsia="fi-FI"/>
              </w:rPr>
              <w:t>9</w:t>
            </w:r>
          </w:p>
          <w:p w14:paraId="417117A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DC_21A_n79A</w:t>
            </w:r>
            <w:r w:rsidRPr="00A8741B">
              <w:rPr>
                <w:rFonts w:ascii="Arial" w:hAnsi="Arial"/>
                <w:sz w:val="18"/>
                <w:vertAlign w:val="superscript"/>
                <w:lang w:eastAsia="fi-FI"/>
              </w:rPr>
              <w:t>9</w:t>
            </w:r>
          </w:p>
        </w:tc>
      </w:tr>
      <w:tr w:rsidR="00A8741B" w:rsidRPr="00A8741B" w14:paraId="4E4602EB"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E916B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DC_1A-19A-42A_n77A</w:t>
            </w:r>
            <w:r w:rsidRPr="00A8741B">
              <w:rPr>
                <w:rFonts w:ascii="Arial" w:hAnsi="Arial"/>
                <w:sz w:val="18"/>
                <w:vertAlign w:val="superscript"/>
                <w:lang w:eastAsia="ja-JP"/>
              </w:rPr>
              <w:t>7,8</w:t>
            </w:r>
            <w:r w:rsidRPr="00A8741B">
              <w:rPr>
                <w:rFonts w:ascii="Arial" w:hAnsi="Arial"/>
                <w:sz w:val="18"/>
                <w:vertAlign w:val="superscript"/>
                <w:lang w:eastAsia="fi-FI"/>
              </w:rPr>
              <w:t>,9</w:t>
            </w:r>
          </w:p>
          <w:p w14:paraId="651960F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DC_1A-19A-42A_n77C</w:t>
            </w:r>
            <w:r w:rsidRPr="00A8741B">
              <w:rPr>
                <w:rFonts w:ascii="Arial" w:hAnsi="Arial"/>
                <w:sz w:val="18"/>
                <w:vertAlign w:val="superscript"/>
                <w:lang w:eastAsia="ja-JP"/>
              </w:rPr>
              <w:t>7,8</w:t>
            </w:r>
          </w:p>
          <w:p w14:paraId="19A8DE1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DC_1A-19A-42C_n77A</w:t>
            </w:r>
            <w:r w:rsidRPr="00A8741B">
              <w:rPr>
                <w:rFonts w:ascii="Arial" w:hAnsi="Arial"/>
                <w:sz w:val="18"/>
                <w:vertAlign w:val="superscript"/>
                <w:lang w:eastAsia="ja-JP"/>
              </w:rPr>
              <w:t>7,8</w:t>
            </w:r>
            <w:r w:rsidRPr="00A8741B">
              <w:rPr>
                <w:rFonts w:ascii="Arial" w:hAnsi="Arial"/>
                <w:sz w:val="18"/>
                <w:vertAlign w:val="superscript"/>
                <w:lang w:eastAsia="fi-FI"/>
              </w:rPr>
              <w:t>,9</w:t>
            </w:r>
          </w:p>
          <w:p w14:paraId="7E5BBD7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lang w:eastAsia="ja-JP"/>
              </w:rPr>
              <w:t>DC_1A-19A-42C_n77C</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814EA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r w:rsidRPr="00A8741B">
              <w:rPr>
                <w:rFonts w:ascii="Arial" w:hAnsi="Arial"/>
                <w:sz w:val="18"/>
                <w:vertAlign w:val="superscript"/>
                <w:lang w:eastAsia="fi-FI"/>
              </w:rPr>
              <w:t>9</w:t>
            </w:r>
          </w:p>
          <w:p w14:paraId="1BB372C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DC_19A_n77A</w:t>
            </w:r>
            <w:r w:rsidRPr="00A8741B">
              <w:rPr>
                <w:rFonts w:ascii="Arial" w:hAnsi="Arial"/>
                <w:sz w:val="18"/>
                <w:vertAlign w:val="superscript"/>
                <w:lang w:eastAsia="fi-FI"/>
              </w:rPr>
              <w:t>9</w:t>
            </w:r>
          </w:p>
        </w:tc>
      </w:tr>
      <w:tr w:rsidR="00A8741B" w:rsidRPr="00A8741B" w14:paraId="213E459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EAE30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DC_1A-19A-42A_n78A</w:t>
            </w:r>
            <w:r w:rsidRPr="00A8741B">
              <w:rPr>
                <w:rFonts w:ascii="Arial" w:hAnsi="Arial"/>
                <w:sz w:val="18"/>
                <w:vertAlign w:val="superscript"/>
                <w:lang w:eastAsia="ja-JP"/>
              </w:rPr>
              <w:t>7,8</w:t>
            </w:r>
            <w:r w:rsidRPr="00A8741B">
              <w:rPr>
                <w:rFonts w:ascii="Arial" w:hAnsi="Arial"/>
                <w:sz w:val="18"/>
                <w:vertAlign w:val="superscript"/>
                <w:lang w:eastAsia="fi-FI"/>
              </w:rPr>
              <w:t>,9</w:t>
            </w:r>
          </w:p>
          <w:p w14:paraId="4414BF2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DC_1A-19A-42A_n78C</w:t>
            </w:r>
            <w:r w:rsidRPr="00A8741B">
              <w:rPr>
                <w:rFonts w:ascii="Arial" w:hAnsi="Arial"/>
                <w:sz w:val="18"/>
                <w:vertAlign w:val="superscript"/>
                <w:lang w:eastAsia="ja-JP"/>
              </w:rPr>
              <w:t>7,8</w:t>
            </w:r>
          </w:p>
          <w:p w14:paraId="6AF6818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DC_1A-19A-42C_n78A</w:t>
            </w:r>
            <w:r w:rsidRPr="00A8741B">
              <w:rPr>
                <w:rFonts w:ascii="Arial" w:hAnsi="Arial"/>
                <w:sz w:val="18"/>
                <w:vertAlign w:val="superscript"/>
                <w:lang w:eastAsia="ja-JP"/>
              </w:rPr>
              <w:t>7,8</w:t>
            </w:r>
            <w:r w:rsidRPr="00A8741B">
              <w:rPr>
                <w:rFonts w:ascii="Arial" w:hAnsi="Arial"/>
                <w:sz w:val="18"/>
                <w:vertAlign w:val="superscript"/>
                <w:lang w:eastAsia="fi-FI"/>
              </w:rPr>
              <w:t>,9</w:t>
            </w:r>
          </w:p>
          <w:p w14:paraId="0DD3042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ja-JP"/>
              </w:rPr>
              <w:t>DC_1A-19A-42C_n78C</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52774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r w:rsidRPr="00A8741B">
              <w:rPr>
                <w:rFonts w:ascii="Arial" w:hAnsi="Arial"/>
                <w:sz w:val="18"/>
                <w:vertAlign w:val="superscript"/>
                <w:lang w:eastAsia="fi-FI"/>
              </w:rPr>
              <w:t>9</w:t>
            </w:r>
          </w:p>
          <w:p w14:paraId="3DB699F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DC_19A_n78A</w:t>
            </w:r>
            <w:r w:rsidRPr="00A8741B">
              <w:rPr>
                <w:rFonts w:ascii="Arial" w:hAnsi="Arial"/>
                <w:sz w:val="18"/>
                <w:vertAlign w:val="superscript"/>
                <w:lang w:eastAsia="fi-FI"/>
              </w:rPr>
              <w:t>9</w:t>
            </w:r>
          </w:p>
        </w:tc>
      </w:tr>
      <w:tr w:rsidR="00A8741B" w:rsidRPr="00A8741B" w14:paraId="6864A035" w14:textId="77777777" w:rsidTr="00A8741B">
        <w:trPr>
          <w:trHeight w:val="187"/>
          <w:jc w:val="center"/>
        </w:trPr>
        <w:tc>
          <w:tcPr>
            <w:tcW w:w="3397" w:type="dxa"/>
            <w:shd w:val="clear" w:color="auto" w:fill="auto"/>
            <w:noWrap/>
          </w:tcPr>
          <w:p w14:paraId="6CFFB08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DC_1A-19A-42A_n79A</w:t>
            </w:r>
            <w:r w:rsidRPr="00A8741B">
              <w:rPr>
                <w:rFonts w:ascii="Arial" w:hAnsi="Arial"/>
                <w:sz w:val="18"/>
                <w:vertAlign w:val="superscript"/>
              </w:rPr>
              <w:t>9</w:t>
            </w:r>
          </w:p>
          <w:p w14:paraId="2824179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DC_1A-19A-42A_n79C</w:t>
            </w:r>
          </w:p>
          <w:p w14:paraId="0BAAC38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DC_1A-19A-42C_n79A</w:t>
            </w:r>
            <w:r w:rsidRPr="00A8741B">
              <w:rPr>
                <w:rFonts w:ascii="Arial" w:hAnsi="Arial"/>
                <w:sz w:val="18"/>
                <w:vertAlign w:val="superscript"/>
              </w:rPr>
              <w:t>9</w:t>
            </w:r>
          </w:p>
          <w:p w14:paraId="311B84D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ja-JP"/>
              </w:rPr>
              <w:t>DC_1A-19A-42C_n79C</w:t>
            </w:r>
          </w:p>
        </w:tc>
        <w:tc>
          <w:tcPr>
            <w:tcW w:w="3686" w:type="dxa"/>
          </w:tcPr>
          <w:p w14:paraId="07C4A09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DC_1A_n79A</w:t>
            </w:r>
            <w:r w:rsidRPr="00A8741B">
              <w:rPr>
                <w:rFonts w:ascii="Arial" w:hAnsi="Arial"/>
                <w:sz w:val="18"/>
                <w:vertAlign w:val="superscript"/>
              </w:rPr>
              <w:t>9</w:t>
            </w:r>
          </w:p>
          <w:p w14:paraId="1D51DBA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DC_19A_n79A</w:t>
            </w:r>
            <w:r w:rsidRPr="00A8741B">
              <w:rPr>
                <w:rFonts w:ascii="Arial" w:hAnsi="Arial"/>
                <w:sz w:val="18"/>
                <w:vertAlign w:val="superscript"/>
              </w:rPr>
              <w:t>9</w:t>
            </w:r>
          </w:p>
        </w:tc>
      </w:tr>
      <w:tr w:rsidR="00A8741B" w:rsidRPr="00A8741B" w14:paraId="78D65B8C" w14:textId="77777777" w:rsidTr="00A8741B">
        <w:trPr>
          <w:trHeight w:val="187"/>
          <w:jc w:val="center"/>
        </w:trPr>
        <w:tc>
          <w:tcPr>
            <w:tcW w:w="3397" w:type="dxa"/>
            <w:shd w:val="clear" w:color="auto" w:fill="auto"/>
            <w:noWrap/>
          </w:tcPr>
          <w:p w14:paraId="77630BD5"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ko-KR"/>
              </w:rPr>
              <w:lastRenderedPageBreak/>
              <w:t>DC_1A-19A_n77A-n79A</w:t>
            </w:r>
            <w:r w:rsidRPr="00A8741B">
              <w:rPr>
                <w:rFonts w:ascii="Arial" w:hAnsi="Arial"/>
                <w:sz w:val="18"/>
                <w:vertAlign w:val="superscript"/>
              </w:rPr>
              <w:t>9</w:t>
            </w:r>
          </w:p>
        </w:tc>
        <w:tc>
          <w:tcPr>
            <w:tcW w:w="3686" w:type="dxa"/>
          </w:tcPr>
          <w:p w14:paraId="2DC9F0E0"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DC_19A_n77A</w:t>
            </w:r>
            <w:r w:rsidRPr="00A8741B">
              <w:rPr>
                <w:rFonts w:ascii="Arial" w:hAnsi="Arial"/>
                <w:sz w:val="18"/>
                <w:vertAlign w:val="superscript"/>
              </w:rPr>
              <w:t>9</w:t>
            </w:r>
          </w:p>
          <w:p w14:paraId="372A9D03"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ko-KR"/>
              </w:rPr>
              <w:t>DC_19A_n79A</w:t>
            </w:r>
            <w:r w:rsidRPr="00A8741B">
              <w:rPr>
                <w:rFonts w:ascii="Arial" w:hAnsi="Arial"/>
                <w:sz w:val="18"/>
                <w:vertAlign w:val="superscript"/>
              </w:rPr>
              <w:t>9</w:t>
            </w:r>
          </w:p>
        </w:tc>
      </w:tr>
      <w:tr w:rsidR="00A8741B" w:rsidRPr="00A8741B" w14:paraId="00EDEF72" w14:textId="77777777" w:rsidTr="00A8741B">
        <w:trPr>
          <w:trHeight w:val="187"/>
          <w:jc w:val="center"/>
        </w:trPr>
        <w:tc>
          <w:tcPr>
            <w:tcW w:w="3397" w:type="dxa"/>
            <w:shd w:val="clear" w:color="auto" w:fill="auto"/>
            <w:noWrap/>
          </w:tcPr>
          <w:p w14:paraId="5282F36F"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ko-KR"/>
              </w:rPr>
              <w:t>DC_1A-19A_n78A-n79A</w:t>
            </w:r>
            <w:r w:rsidRPr="00A8741B">
              <w:rPr>
                <w:rFonts w:ascii="Arial" w:hAnsi="Arial"/>
                <w:sz w:val="18"/>
                <w:vertAlign w:val="superscript"/>
              </w:rPr>
              <w:t>9</w:t>
            </w:r>
          </w:p>
        </w:tc>
        <w:tc>
          <w:tcPr>
            <w:tcW w:w="3686" w:type="dxa"/>
          </w:tcPr>
          <w:p w14:paraId="04C1C09F"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DC_1A_n78A</w:t>
            </w:r>
          </w:p>
          <w:p w14:paraId="18073854"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 xml:space="preserve">DC_1A_n79A </w:t>
            </w:r>
          </w:p>
          <w:p w14:paraId="6808BA91"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DC_19A_n78A</w:t>
            </w:r>
            <w:r w:rsidRPr="00A8741B">
              <w:rPr>
                <w:rFonts w:ascii="Arial" w:hAnsi="Arial"/>
                <w:sz w:val="18"/>
                <w:vertAlign w:val="superscript"/>
              </w:rPr>
              <w:t>9</w:t>
            </w:r>
          </w:p>
          <w:p w14:paraId="31EA3487"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ko-KR"/>
              </w:rPr>
              <w:t>DC_19A_n79A</w:t>
            </w:r>
            <w:r w:rsidRPr="00A8741B">
              <w:rPr>
                <w:rFonts w:ascii="Arial" w:hAnsi="Arial"/>
                <w:sz w:val="18"/>
                <w:vertAlign w:val="superscript"/>
              </w:rPr>
              <w:t>9</w:t>
            </w:r>
          </w:p>
        </w:tc>
      </w:tr>
      <w:tr w:rsidR="00A8741B" w:rsidRPr="00A8741B" w14:paraId="671751E0" w14:textId="77777777" w:rsidTr="00A8741B">
        <w:trPr>
          <w:trHeight w:val="187"/>
          <w:jc w:val="center"/>
        </w:trPr>
        <w:tc>
          <w:tcPr>
            <w:tcW w:w="3397" w:type="dxa"/>
            <w:shd w:val="clear" w:color="auto" w:fill="auto"/>
            <w:noWrap/>
          </w:tcPr>
          <w:p w14:paraId="43079812" w14:textId="77777777" w:rsidR="00A8741B" w:rsidRPr="00A8741B" w:rsidRDefault="00A8741B" w:rsidP="00A8741B">
            <w:pPr>
              <w:keepNext/>
              <w:keepLines/>
              <w:spacing w:after="0"/>
              <w:jc w:val="center"/>
              <w:rPr>
                <w:rFonts w:ascii="Arial" w:hAnsi="Arial" w:cs="Arial"/>
                <w:sz w:val="18"/>
                <w:lang w:eastAsia="ko-KR"/>
              </w:rPr>
            </w:pPr>
            <w:r w:rsidRPr="00A8741B">
              <w:rPr>
                <w:rFonts w:ascii="Arial" w:eastAsia="MS Mincho" w:hAnsi="Arial" w:cs="Arial"/>
                <w:kern w:val="2"/>
                <w:sz w:val="18"/>
                <w:szCs w:val="22"/>
                <w:lang w:eastAsia="zh-CN"/>
              </w:rPr>
              <w:t>DC_1A-20A_n3A-n38A</w:t>
            </w:r>
          </w:p>
        </w:tc>
        <w:tc>
          <w:tcPr>
            <w:tcW w:w="3686" w:type="dxa"/>
          </w:tcPr>
          <w:p w14:paraId="1561B21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w:t>
            </w:r>
            <w:r w:rsidRPr="00A8741B">
              <w:rPr>
                <w:rFonts w:ascii="Arial" w:hAnsi="Arial"/>
                <w:sz w:val="18"/>
              </w:rPr>
              <w:t>A_n</w:t>
            </w:r>
            <w:r w:rsidRPr="00A8741B">
              <w:rPr>
                <w:rFonts w:ascii="Arial" w:hAnsi="Arial"/>
                <w:sz w:val="18"/>
                <w:lang w:eastAsia="zh-CN"/>
              </w:rPr>
              <w:t>3</w:t>
            </w:r>
            <w:r w:rsidRPr="00A8741B">
              <w:rPr>
                <w:rFonts w:ascii="Arial" w:hAnsi="Arial"/>
                <w:sz w:val="18"/>
              </w:rPr>
              <w:t>A</w:t>
            </w:r>
          </w:p>
          <w:p w14:paraId="5FFA39E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20</w:t>
            </w:r>
            <w:r w:rsidRPr="00A8741B">
              <w:rPr>
                <w:rFonts w:ascii="Arial" w:hAnsi="Arial"/>
                <w:sz w:val="18"/>
              </w:rPr>
              <w:t>A_n</w:t>
            </w:r>
            <w:r w:rsidRPr="00A8741B">
              <w:rPr>
                <w:rFonts w:ascii="Arial" w:hAnsi="Arial"/>
                <w:sz w:val="18"/>
                <w:lang w:eastAsia="zh-CN"/>
              </w:rPr>
              <w:t>3</w:t>
            </w:r>
            <w:r w:rsidRPr="00A8741B">
              <w:rPr>
                <w:rFonts w:ascii="Arial" w:hAnsi="Arial"/>
                <w:sz w:val="18"/>
              </w:rPr>
              <w:t>A</w:t>
            </w:r>
          </w:p>
          <w:p w14:paraId="1D8D38E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w:t>
            </w:r>
            <w:r w:rsidRPr="00A8741B">
              <w:rPr>
                <w:rFonts w:ascii="Arial" w:hAnsi="Arial"/>
                <w:sz w:val="18"/>
              </w:rPr>
              <w:t>A_n</w:t>
            </w:r>
            <w:r w:rsidRPr="00A8741B">
              <w:rPr>
                <w:rFonts w:ascii="Arial" w:hAnsi="Arial"/>
                <w:sz w:val="18"/>
                <w:lang w:eastAsia="zh-CN"/>
              </w:rPr>
              <w:t>38</w:t>
            </w:r>
            <w:r w:rsidRPr="00A8741B">
              <w:rPr>
                <w:rFonts w:ascii="Arial" w:hAnsi="Arial"/>
                <w:sz w:val="18"/>
              </w:rPr>
              <w:t>A</w:t>
            </w:r>
          </w:p>
          <w:p w14:paraId="4DCDB14A"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w:t>
            </w:r>
            <w:r w:rsidRPr="00A8741B">
              <w:rPr>
                <w:rFonts w:ascii="Arial" w:hAnsi="Arial"/>
                <w:sz w:val="18"/>
                <w:lang w:eastAsia="zh-CN"/>
              </w:rPr>
              <w:t>20</w:t>
            </w:r>
            <w:r w:rsidRPr="00A8741B">
              <w:rPr>
                <w:rFonts w:ascii="Arial" w:hAnsi="Arial"/>
                <w:sz w:val="18"/>
              </w:rPr>
              <w:t>A_n</w:t>
            </w:r>
            <w:r w:rsidRPr="00A8741B">
              <w:rPr>
                <w:rFonts w:ascii="Arial" w:hAnsi="Arial"/>
                <w:sz w:val="18"/>
                <w:lang w:eastAsia="zh-CN"/>
              </w:rPr>
              <w:t>38</w:t>
            </w:r>
            <w:r w:rsidRPr="00A8741B">
              <w:rPr>
                <w:rFonts w:ascii="Arial" w:hAnsi="Arial"/>
                <w:sz w:val="18"/>
              </w:rPr>
              <w:t>A</w:t>
            </w:r>
          </w:p>
        </w:tc>
      </w:tr>
      <w:tr w:rsidR="00A8741B" w:rsidRPr="00A8741B" w14:paraId="5F6FB2C0" w14:textId="77777777" w:rsidTr="00A8741B">
        <w:trPr>
          <w:trHeight w:val="187"/>
          <w:jc w:val="center"/>
        </w:trPr>
        <w:tc>
          <w:tcPr>
            <w:tcW w:w="3397" w:type="dxa"/>
            <w:shd w:val="clear" w:color="auto" w:fill="auto"/>
            <w:noWrap/>
          </w:tcPr>
          <w:p w14:paraId="04ACF118" w14:textId="77777777" w:rsidR="00A8741B" w:rsidRPr="00A8741B" w:rsidRDefault="00A8741B" w:rsidP="00A8741B">
            <w:pPr>
              <w:keepNext/>
              <w:keepLines/>
              <w:spacing w:after="0"/>
              <w:jc w:val="center"/>
              <w:rPr>
                <w:rFonts w:ascii="Arial" w:eastAsia="MS Mincho" w:hAnsi="Arial" w:cs="Arial"/>
                <w:kern w:val="2"/>
                <w:sz w:val="18"/>
                <w:szCs w:val="22"/>
                <w:lang w:eastAsia="zh-CN"/>
              </w:rPr>
            </w:pPr>
            <w:r w:rsidRPr="00A8741B">
              <w:rPr>
                <w:rFonts w:ascii="Arial" w:eastAsia="MS Mincho" w:hAnsi="Arial" w:cs="Arial"/>
                <w:kern w:val="2"/>
                <w:sz w:val="18"/>
                <w:szCs w:val="22"/>
                <w:lang w:eastAsia="zh-CN"/>
              </w:rPr>
              <w:t>DC_1A-20A_n3A-n78A</w:t>
            </w:r>
          </w:p>
        </w:tc>
        <w:tc>
          <w:tcPr>
            <w:tcW w:w="3686" w:type="dxa"/>
          </w:tcPr>
          <w:p w14:paraId="79A9DCB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w:t>
            </w:r>
            <w:r w:rsidRPr="00A8741B">
              <w:rPr>
                <w:rFonts w:ascii="Arial" w:hAnsi="Arial"/>
                <w:sz w:val="18"/>
              </w:rPr>
              <w:t>A_n</w:t>
            </w:r>
            <w:r w:rsidRPr="00A8741B">
              <w:rPr>
                <w:rFonts w:ascii="Arial" w:hAnsi="Arial"/>
                <w:sz w:val="18"/>
                <w:lang w:eastAsia="zh-CN"/>
              </w:rPr>
              <w:t>3</w:t>
            </w:r>
            <w:r w:rsidRPr="00A8741B">
              <w:rPr>
                <w:rFonts w:ascii="Arial" w:hAnsi="Arial"/>
                <w:sz w:val="18"/>
              </w:rPr>
              <w:t>A</w:t>
            </w:r>
          </w:p>
          <w:p w14:paraId="04853EC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20</w:t>
            </w:r>
            <w:r w:rsidRPr="00A8741B">
              <w:rPr>
                <w:rFonts w:ascii="Arial" w:hAnsi="Arial"/>
                <w:sz w:val="18"/>
              </w:rPr>
              <w:t>A_n</w:t>
            </w:r>
            <w:r w:rsidRPr="00A8741B">
              <w:rPr>
                <w:rFonts w:ascii="Arial" w:hAnsi="Arial"/>
                <w:sz w:val="18"/>
                <w:lang w:eastAsia="zh-CN"/>
              </w:rPr>
              <w:t>3</w:t>
            </w:r>
            <w:r w:rsidRPr="00A8741B">
              <w:rPr>
                <w:rFonts w:ascii="Arial" w:hAnsi="Arial"/>
                <w:sz w:val="18"/>
              </w:rPr>
              <w:t>A</w:t>
            </w:r>
          </w:p>
          <w:p w14:paraId="06C5701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w:t>
            </w:r>
            <w:r w:rsidRPr="00A8741B">
              <w:rPr>
                <w:rFonts w:ascii="Arial" w:hAnsi="Arial"/>
                <w:sz w:val="18"/>
              </w:rPr>
              <w:t>A_n</w:t>
            </w:r>
            <w:r w:rsidRPr="00A8741B">
              <w:rPr>
                <w:rFonts w:ascii="Arial" w:hAnsi="Arial"/>
                <w:sz w:val="18"/>
                <w:lang w:eastAsia="zh-CN"/>
              </w:rPr>
              <w:t>78</w:t>
            </w:r>
            <w:r w:rsidRPr="00A8741B">
              <w:rPr>
                <w:rFonts w:ascii="Arial" w:hAnsi="Arial"/>
                <w:sz w:val="18"/>
              </w:rPr>
              <w:t>A</w:t>
            </w:r>
          </w:p>
          <w:p w14:paraId="5F6922F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20</w:t>
            </w:r>
            <w:r w:rsidRPr="00A8741B">
              <w:rPr>
                <w:rFonts w:ascii="Arial" w:hAnsi="Arial"/>
                <w:sz w:val="18"/>
              </w:rPr>
              <w:t>A_n</w:t>
            </w:r>
            <w:r w:rsidRPr="00A8741B">
              <w:rPr>
                <w:rFonts w:ascii="Arial" w:hAnsi="Arial"/>
                <w:sz w:val="18"/>
                <w:lang w:eastAsia="zh-CN"/>
              </w:rPr>
              <w:t>78</w:t>
            </w:r>
            <w:r w:rsidRPr="00A8741B">
              <w:rPr>
                <w:rFonts w:ascii="Arial" w:hAnsi="Arial"/>
                <w:sz w:val="18"/>
              </w:rPr>
              <w:t>A</w:t>
            </w:r>
          </w:p>
        </w:tc>
      </w:tr>
      <w:tr w:rsidR="00A8741B" w:rsidRPr="00A8741B" w14:paraId="7AF2136D" w14:textId="77777777" w:rsidTr="00A8741B">
        <w:trPr>
          <w:trHeight w:val="187"/>
          <w:jc w:val="center"/>
        </w:trPr>
        <w:tc>
          <w:tcPr>
            <w:tcW w:w="3397" w:type="dxa"/>
            <w:shd w:val="clear" w:color="auto" w:fill="auto"/>
            <w:noWrap/>
          </w:tcPr>
          <w:p w14:paraId="5B295919" w14:textId="77777777" w:rsidR="00A8741B" w:rsidRPr="00A8741B" w:rsidRDefault="00A8741B" w:rsidP="00A8741B">
            <w:pPr>
              <w:keepNext/>
              <w:keepLines/>
              <w:spacing w:after="0"/>
              <w:jc w:val="center"/>
              <w:rPr>
                <w:rFonts w:ascii="Arial" w:eastAsia="MS Mincho" w:hAnsi="Arial" w:cs="Arial"/>
                <w:kern w:val="2"/>
                <w:sz w:val="18"/>
                <w:szCs w:val="22"/>
                <w:lang w:eastAsia="zh-CN"/>
              </w:rPr>
            </w:pPr>
            <w:r w:rsidRPr="00A8741B">
              <w:rPr>
                <w:rFonts w:ascii="Arial" w:eastAsia="MS Mincho" w:hAnsi="Arial" w:cs="Arial"/>
                <w:kern w:val="2"/>
                <w:sz w:val="18"/>
                <w:szCs w:val="22"/>
                <w:lang w:eastAsia="zh-CN"/>
              </w:rPr>
              <w:t>DC_1A-20A_n7A-n78A</w:t>
            </w:r>
          </w:p>
        </w:tc>
        <w:tc>
          <w:tcPr>
            <w:tcW w:w="3686" w:type="dxa"/>
          </w:tcPr>
          <w:p w14:paraId="5C4BFCC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w:t>
            </w:r>
            <w:r w:rsidRPr="00A8741B">
              <w:rPr>
                <w:rFonts w:ascii="Arial" w:hAnsi="Arial"/>
                <w:sz w:val="18"/>
              </w:rPr>
              <w:t>A_n</w:t>
            </w:r>
            <w:r w:rsidRPr="00A8741B">
              <w:rPr>
                <w:rFonts w:ascii="Arial" w:hAnsi="Arial"/>
                <w:sz w:val="18"/>
                <w:lang w:eastAsia="zh-CN"/>
              </w:rPr>
              <w:t>7</w:t>
            </w:r>
            <w:r w:rsidRPr="00A8741B">
              <w:rPr>
                <w:rFonts w:ascii="Arial" w:hAnsi="Arial"/>
                <w:sz w:val="18"/>
              </w:rPr>
              <w:t>A</w:t>
            </w:r>
          </w:p>
          <w:p w14:paraId="6A2C6EC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20</w:t>
            </w:r>
            <w:r w:rsidRPr="00A8741B">
              <w:rPr>
                <w:rFonts w:ascii="Arial" w:hAnsi="Arial"/>
                <w:sz w:val="18"/>
              </w:rPr>
              <w:t>A_n</w:t>
            </w:r>
            <w:r w:rsidRPr="00A8741B">
              <w:rPr>
                <w:rFonts w:ascii="Arial" w:hAnsi="Arial"/>
                <w:sz w:val="18"/>
                <w:lang w:eastAsia="zh-CN"/>
              </w:rPr>
              <w:t>7</w:t>
            </w:r>
            <w:r w:rsidRPr="00A8741B">
              <w:rPr>
                <w:rFonts w:ascii="Arial" w:hAnsi="Arial"/>
                <w:sz w:val="18"/>
              </w:rPr>
              <w:t>A</w:t>
            </w:r>
          </w:p>
          <w:p w14:paraId="45A37D8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w:t>
            </w:r>
            <w:r w:rsidRPr="00A8741B">
              <w:rPr>
                <w:rFonts w:ascii="Arial" w:hAnsi="Arial"/>
                <w:sz w:val="18"/>
              </w:rPr>
              <w:t>A_n</w:t>
            </w:r>
            <w:r w:rsidRPr="00A8741B">
              <w:rPr>
                <w:rFonts w:ascii="Arial" w:hAnsi="Arial"/>
                <w:sz w:val="18"/>
                <w:lang w:eastAsia="zh-CN"/>
              </w:rPr>
              <w:t>78</w:t>
            </w:r>
            <w:r w:rsidRPr="00A8741B">
              <w:rPr>
                <w:rFonts w:ascii="Arial" w:hAnsi="Arial"/>
                <w:sz w:val="18"/>
              </w:rPr>
              <w:t>A</w:t>
            </w:r>
          </w:p>
          <w:p w14:paraId="2C13495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20</w:t>
            </w:r>
            <w:r w:rsidRPr="00A8741B">
              <w:rPr>
                <w:rFonts w:ascii="Arial" w:hAnsi="Arial"/>
                <w:sz w:val="18"/>
              </w:rPr>
              <w:t>A_n</w:t>
            </w:r>
            <w:r w:rsidRPr="00A8741B">
              <w:rPr>
                <w:rFonts w:ascii="Arial" w:hAnsi="Arial"/>
                <w:sz w:val="18"/>
                <w:lang w:eastAsia="zh-CN"/>
              </w:rPr>
              <w:t>78</w:t>
            </w:r>
            <w:r w:rsidRPr="00A8741B">
              <w:rPr>
                <w:rFonts w:ascii="Arial" w:hAnsi="Arial"/>
                <w:sz w:val="18"/>
              </w:rPr>
              <w:t>A</w:t>
            </w:r>
          </w:p>
        </w:tc>
      </w:tr>
      <w:tr w:rsidR="00A8741B" w:rsidRPr="00A8741B" w14:paraId="1475BBDA" w14:textId="77777777" w:rsidTr="00A8741B">
        <w:trPr>
          <w:trHeight w:val="187"/>
          <w:jc w:val="center"/>
        </w:trPr>
        <w:tc>
          <w:tcPr>
            <w:tcW w:w="3397" w:type="dxa"/>
            <w:shd w:val="clear" w:color="auto" w:fill="auto"/>
            <w:noWrap/>
          </w:tcPr>
          <w:p w14:paraId="33E047F7" w14:textId="77777777" w:rsidR="00A8741B" w:rsidRPr="00A8741B" w:rsidRDefault="00A8741B" w:rsidP="00A8741B">
            <w:pPr>
              <w:keepNext/>
              <w:keepLines/>
              <w:spacing w:after="0"/>
              <w:jc w:val="center"/>
              <w:rPr>
                <w:rFonts w:ascii="Arial" w:eastAsia="MS Mincho" w:hAnsi="Arial" w:cs="Arial"/>
                <w:kern w:val="2"/>
                <w:sz w:val="18"/>
                <w:szCs w:val="22"/>
                <w:lang w:eastAsia="zh-CN"/>
              </w:rPr>
            </w:pPr>
            <w:r w:rsidRPr="00A8741B">
              <w:rPr>
                <w:rFonts w:ascii="Arial" w:hAnsi="Arial" w:cs="Arial"/>
                <w:sz w:val="18"/>
                <w:lang w:eastAsia="zh-TW"/>
              </w:rPr>
              <w:t>DC_1A-20A_n8A-n78A</w:t>
            </w:r>
          </w:p>
        </w:tc>
        <w:tc>
          <w:tcPr>
            <w:tcW w:w="3686" w:type="dxa"/>
          </w:tcPr>
          <w:p w14:paraId="3E35A2E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w:t>
            </w:r>
            <w:r w:rsidRPr="00A8741B">
              <w:rPr>
                <w:rFonts w:ascii="Arial" w:hAnsi="Arial"/>
                <w:sz w:val="18"/>
              </w:rPr>
              <w:t>A_n</w:t>
            </w:r>
            <w:r w:rsidRPr="00A8741B">
              <w:rPr>
                <w:rFonts w:ascii="Arial" w:hAnsi="Arial"/>
                <w:sz w:val="18"/>
                <w:lang w:eastAsia="zh-CN"/>
              </w:rPr>
              <w:t>8</w:t>
            </w:r>
            <w:r w:rsidRPr="00A8741B">
              <w:rPr>
                <w:rFonts w:ascii="Arial" w:hAnsi="Arial"/>
                <w:sz w:val="18"/>
              </w:rPr>
              <w:t>A</w:t>
            </w:r>
          </w:p>
          <w:p w14:paraId="2AB6448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w:t>
            </w:r>
            <w:r w:rsidRPr="00A8741B">
              <w:rPr>
                <w:rFonts w:ascii="Arial" w:hAnsi="Arial"/>
                <w:sz w:val="18"/>
              </w:rPr>
              <w:t>A_n</w:t>
            </w:r>
            <w:r w:rsidRPr="00A8741B">
              <w:rPr>
                <w:rFonts w:ascii="Arial" w:hAnsi="Arial"/>
                <w:sz w:val="18"/>
                <w:lang w:eastAsia="zh-CN"/>
              </w:rPr>
              <w:t>78</w:t>
            </w:r>
            <w:r w:rsidRPr="00A8741B">
              <w:rPr>
                <w:rFonts w:ascii="Arial" w:hAnsi="Arial"/>
                <w:sz w:val="18"/>
              </w:rPr>
              <w:t>A</w:t>
            </w:r>
          </w:p>
          <w:p w14:paraId="2D7041D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20</w:t>
            </w:r>
            <w:r w:rsidRPr="00A8741B">
              <w:rPr>
                <w:rFonts w:ascii="Arial" w:hAnsi="Arial"/>
                <w:sz w:val="18"/>
              </w:rPr>
              <w:t>A_n</w:t>
            </w:r>
            <w:r w:rsidRPr="00A8741B">
              <w:rPr>
                <w:rFonts w:ascii="Arial" w:hAnsi="Arial"/>
                <w:sz w:val="18"/>
                <w:lang w:eastAsia="zh-CN"/>
              </w:rPr>
              <w:t>8</w:t>
            </w:r>
            <w:r w:rsidRPr="00A8741B">
              <w:rPr>
                <w:rFonts w:ascii="Arial" w:hAnsi="Arial"/>
                <w:sz w:val="18"/>
              </w:rPr>
              <w:t>A</w:t>
            </w:r>
          </w:p>
          <w:p w14:paraId="4699C70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20</w:t>
            </w:r>
            <w:r w:rsidRPr="00A8741B">
              <w:rPr>
                <w:rFonts w:ascii="Arial" w:hAnsi="Arial"/>
                <w:sz w:val="18"/>
              </w:rPr>
              <w:t>A_n</w:t>
            </w:r>
            <w:r w:rsidRPr="00A8741B">
              <w:rPr>
                <w:rFonts w:ascii="Arial" w:hAnsi="Arial"/>
                <w:sz w:val="18"/>
                <w:lang w:eastAsia="zh-CN"/>
              </w:rPr>
              <w:t>78</w:t>
            </w:r>
            <w:r w:rsidRPr="00A8741B">
              <w:rPr>
                <w:rFonts w:ascii="Arial" w:hAnsi="Arial"/>
                <w:sz w:val="18"/>
              </w:rPr>
              <w:t>A</w:t>
            </w:r>
          </w:p>
        </w:tc>
      </w:tr>
      <w:tr w:rsidR="00A8741B" w:rsidRPr="00A8741B" w14:paraId="72ED9FD5" w14:textId="77777777" w:rsidTr="00A8741B">
        <w:trPr>
          <w:trHeight w:val="187"/>
          <w:jc w:val="center"/>
        </w:trPr>
        <w:tc>
          <w:tcPr>
            <w:tcW w:w="3397" w:type="dxa"/>
            <w:shd w:val="clear" w:color="auto" w:fill="auto"/>
            <w:noWrap/>
          </w:tcPr>
          <w:p w14:paraId="03B45F49" w14:textId="77777777" w:rsidR="00A8741B" w:rsidRPr="00A8741B" w:rsidRDefault="00A8741B" w:rsidP="00A8741B">
            <w:pPr>
              <w:keepNext/>
              <w:keepLines/>
              <w:spacing w:after="0"/>
              <w:jc w:val="center"/>
              <w:rPr>
                <w:rFonts w:ascii="Arial" w:eastAsia="MS Mincho" w:hAnsi="Arial" w:cs="Arial"/>
                <w:kern w:val="2"/>
                <w:sz w:val="18"/>
                <w:szCs w:val="22"/>
                <w:lang w:eastAsia="zh-CN"/>
              </w:rPr>
            </w:pPr>
            <w:r w:rsidRPr="00A8741B">
              <w:rPr>
                <w:rFonts w:ascii="Arial" w:hAnsi="Arial"/>
                <w:sz w:val="18"/>
              </w:rPr>
              <w:t>DC_1A-20A-28A_n</w:t>
            </w:r>
            <w:r w:rsidRPr="00A8741B">
              <w:rPr>
                <w:rFonts w:ascii="Arial" w:hAnsi="Arial"/>
                <w:sz w:val="18"/>
                <w:lang w:val="fi-FI"/>
              </w:rPr>
              <w:t>3A</w:t>
            </w:r>
          </w:p>
        </w:tc>
        <w:tc>
          <w:tcPr>
            <w:tcW w:w="3686" w:type="dxa"/>
          </w:tcPr>
          <w:p w14:paraId="39B812C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DC_1A_n3A</w:t>
            </w:r>
          </w:p>
          <w:p w14:paraId="65B4B93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DC_20A_n3A</w:t>
            </w:r>
          </w:p>
          <w:p w14:paraId="6132BF9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DC_28A_n3A</w:t>
            </w:r>
          </w:p>
        </w:tc>
      </w:tr>
      <w:tr w:rsidR="00A8741B" w:rsidRPr="00A8741B" w14:paraId="045219FB" w14:textId="77777777" w:rsidTr="00A8741B">
        <w:trPr>
          <w:trHeight w:val="187"/>
          <w:jc w:val="center"/>
        </w:trPr>
        <w:tc>
          <w:tcPr>
            <w:tcW w:w="3397" w:type="dxa"/>
            <w:shd w:val="clear" w:color="auto" w:fill="auto"/>
            <w:noWrap/>
          </w:tcPr>
          <w:p w14:paraId="21199841"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val="x-none" w:eastAsia="zh-TW"/>
              </w:rPr>
              <w:t>DC_1A</w:t>
            </w:r>
            <w:r w:rsidRPr="00A8741B">
              <w:rPr>
                <w:rFonts w:ascii="宋体" w:hAnsi="Arial" w:cs="Arial"/>
                <w:sz w:val="18"/>
                <w:lang w:val="x-none" w:eastAsia="zh-CN"/>
              </w:rPr>
              <w:t>-</w:t>
            </w:r>
            <w:r w:rsidRPr="00A8741B">
              <w:rPr>
                <w:rFonts w:ascii="Arial" w:hAnsi="Arial" w:cs="Arial"/>
                <w:sz w:val="18"/>
                <w:lang w:val="x-none" w:eastAsia="zh-TW"/>
              </w:rPr>
              <w:t>20A_n28A-n75A</w:t>
            </w:r>
          </w:p>
        </w:tc>
        <w:tc>
          <w:tcPr>
            <w:tcW w:w="3686" w:type="dxa"/>
            <w:vAlign w:val="center"/>
          </w:tcPr>
          <w:p w14:paraId="6DF2C26A" w14:textId="77777777" w:rsidR="00A8741B" w:rsidRPr="00A8741B" w:rsidRDefault="00A8741B" w:rsidP="00A8741B">
            <w:pPr>
              <w:keepLines/>
              <w:widowControl w:val="0"/>
              <w:spacing w:after="0"/>
              <w:jc w:val="center"/>
              <w:rPr>
                <w:rFonts w:ascii="Arial" w:hAnsi="Arial" w:cs="Arial"/>
                <w:sz w:val="18"/>
                <w:lang w:eastAsia="zh-CN"/>
              </w:rPr>
            </w:pPr>
            <w:r w:rsidRPr="00A8741B">
              <w:rPr>
                <w:rFonts w:ascii="Arial" w:hAnsi="Arial" w:cs="Arial"/>
                <w:sz w:val="18"/>
                <w:lang w:eastAsia="zh-CN"/>
              </w:rPr>
              <w:t>DC_1A_n28A</w:t>
            </w:r>
          </w:p>
          <w:p w14:paraId="15193D51"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zh-CN"/>
              </w:rPr>
              <w:t>DC_20A_n28A</w:t>
            </w:r>
          </w:p>
        </w:tc>
      </w:tr>
      <w:tr w:rsidR="00A8741B" w:rsidRPr="00A8741B" w14:paraId="1638754E" w14:textId="77777777" w:rsidTr="00A8741B">
        <w:trPr>
          <w:trHeight w:val="187"/>
          <w:jc w:val="center"/>
        </w:trPr>
        <w:tc>
          <w:tcPr>
            <w:tcW w:w="3397" w:type="dxa"/>
            <w:shd w:val="clear" w:color="auto" w:fill="auto"/>
            <w:noWrap/>
          </w:tcPr>
          <w:p w14:paraId="5CBB6595"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rPr>
              <w:t>DC_1A-20A-28A_n78</w:t>
            </w:r>
            <w:r w:rsidRPr="00A8741B">
              <w:rPr>
                <w:rFonts w:ascii="Arial" w:hAnsi="Arial"/>
                <w:sz w:val="18"/>
                <w:lang w:val="fi-FI"/>
              </w:rPr>
              <w:t>A</w:t>
            </w:r>
          </w:p>
        </w:tc>
        <w:tc>
          <w:tcPr>
            <w:tcW w:w="3686" w:type="dxa"/>
          </w:tcPr>
          <w:p w14:paraId="1C34F63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36D5B9A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DC_20A_n78A</w:t>
            </w:r>
          </w:p>
          <w:p w14:paraId="4040EFB3"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rPr>
              <w:t>DC_28A_n78A</w:t>
            </w:r>
          </w:p>
        </w:tc>
      </w:tr>
      <w:tr w:rsidR="00A8741B" w:rsidRPr="00A8741B" w14:paraId="396A790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F8EB8F" w14:textId="77777777" w:rsidR="00A8741B" w:rsidRPr="00A8741B" w:rsidRDefault="00A8741B" w:rsidP="00A8741B">
            <w:pPr>
              <w:keepNext/>
              <w:keepLines/>
              <w:spacing w:after="0"/>
              <w:jc w:val="center"/>
              <w:rPr>
                <w:rFonts w:ascii="Arial" w:hAnsi="Arial"/>
                <w:sz w:val="18"/>
              </w:rPr>
            </w:pPr>
            <w:r w:rsidRPr="00A8741B">
              <w:rPr>
                <w:rFonts w:ascii="Arial" w:eastAsia="Malgun Gothic" w:hAnsi="Arial"/>
                <w:sz w:val="18"/>
                <w:lang w:eastAsia="ko-KR"/>
              </w:rPr>
              <w:t>DC_1A-20A_n28A-n78A</w:t>
            </w:r>
            <w:r w:rsidRPr="00A8741B">
              <w:rPr>
                <w:rFonts w:ascii="Arial" w:eastAsia="Malgun Gothic" w:hAnsi="Arial"/>
                <w:sz w:val="18"/>
                <w:vertAlign w:val="superscript"/>
                <w:lang w:eastAsia="ko-KR"/>
              </w:rPr>
              <w:t>2,3</w:t>
            </w:r>
            <w:r w:rsidRPr="00A8741B">
              <w:rPr>
                <w:rFonts w:ascii="Arial" w:hAnsi="Arial"/>
                <w:sz w:val="18"/>
                <w:vertAlign w:val="superscript"/>
                <w:lang w:eastAsia="zh-CN"/>
              </w:rPr>
              <w:t>,</w:t>
            </w:r>
            <w:r w:rsidRPr="00A8741B">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E718597"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DC_1A_n28A</w:t>
            </w:r>
          </w:p>
          <w:p w14:paraId="641EFE58"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DC_1A_n78A</w:t>
            </w:r>
          </w:p>
          <w:p w14:paraId="141065FD"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DC_20A_n28A</w:t>
            </w:r>
          </w:p>
          <w:p w14:paraId="54256397" w14:textId="77777777" w:rsidR="00A8741B" w:rsidRPr="00A8741B" w:rsidRDefault="00A8741B" w:rsidP="00A8741B">
            <w:pPr>
              <w:keepNext/>
              <w:keepLines/>
              <w:spacing w:after="0"/>
              <w:jc w:val="center"/>
              <w:rPr>
                <w:rFonts w:ascii="Arial" w:hAnsi="Arial"/>
                <w:sz w:val="18"/>
              </w:rPr>
            </w:pPr>
            <w:r w:rsidRPr="00A8741B">
              <w:rPr>
                <w:rFonts w:ascii="Arial" w:eastAsia="Malgun Gothic" w:hAnsi="Arial"/>
                <w:sz w:val="18"/>
                <w:lang w:eastAsia="ko-KR"/>
              </w:rPr>
              <w:t>DC_20A_n78A</w:t>
            </w:r>
          </w:p>
        </w:tc>
      </w:tr>
      <w:tr w:rsidR="00A8741B" w:rsidRPr="00A8741B" w14:paraId="1CCC312F" w14:textId="77777777" w:rsidTr="00A8741B">
        <w:trPr>
          <w:trHeight w:val="187"/>
          <w:jc w:val="center"/>
        </w:trPr>
        <w:tc>
          <w:tcPr>
            <w:tcW w:w="3397" w:type="dxa"/>
            <w:shd w:val="clear" w:color="auto" w:fill="auto"/>
            <w:noWrap/>
          </w:tcPr>
          <w:p w14:paraId="44B23EA9"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lang w:eastAsia="ja-JP"/>
              </w:rPr>
              <w:t>DC_1A-20A-32A_n3A</w:t>
            </w:r>
          </w:p>
        </w:tc>
        <w:tc>
          <w:tcPr>
            <w:tcW w:w="3686" w:type="dxa"/>
          </w:tcPr>
          <w:p w14:paraId="051AC4E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DC_1A_n3A</w:t>
            </w:r>
          </w:p>
          <w:p w14:paraId="6F0137F2"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lang w:eastAsia="ja-JP"/>
              </w:rPr>
              <w:t>DC_20A_n3A</w:t>
            </w:r>
          </w:p>
        </w:tc>
      </w:tr>
      <w:tr w:rsidR="00A8741B" w:rsidRPr="00A8741B" w14:paraId="45A8BDC2" w14:textId="77777777" w:rsidTr="00A8741B">
        <w:trPr>
          <w:trHeight w:val="187"/>
          <w:jc w:val="center"/>
        </w:trPr>
        <w:tc>
          <w:tcPr>
            <w:tcW w:w="3397" w:type="dxa"/>
            <w:shd w:val="clear" w:color="auto" w:fill="auto"/>
            <w:noWrap/>
          </w:tcPr>
          <w:p w14:paraId="60878BB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DC_1A-20A-32A_n8</w:t>
            </w:r>
            <w:r w:rsidRPr="00A8741B">
              <w:rPr>
                <w:rFonts w:ascii="Arial" w:hAnsi="Arial"/>
                <w:sz w:val="18"/>
                <w:lang w:val="fi-FI"/>
              </w:rPr>
              <w:t>A</w:t>
            </w:r>
          </w:p>
        </w:tc>
        <w:tc>
          <w:tcPr>
            <w:tcW w:w="3686" w:type="dxa"/>
          </w:tcPr>
          <w:p w14:paraId="4B0731A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DC_1A_n8A</w:t>
            </w:r>
          </w:p>
          <w:p w14:paraId="6E080B5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DC_20A_n8A</w:t>
            </w:r>
          </w:p>
        </w:tc>
      </w:tr>
      <w:tr w:rsidR="00A8741B" w:rsidRPr="00A8741B" w14:paraId="115CDD0B"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84A6B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DC_1A-20A-32A_n</w:t>
            </w:r>
            <w:r w:rsidRPr="00A8741B">
              <w:rPr>
                <w:rFonts w:ascii="Arial" w:hAnsi="Arial"/>
                <w:sz w:val="18"/>
                <w:lang w:val="fi-FI"/>
              </w:rPr>
              <w:t>28A</w:t>
            </w:r>
            <w:r w:rsidRPr="00A8741B">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CFBF81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69698D4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DC_20A_n28A</w:t>
            </w:r>
          </w:p>
        </w:tc>
      </w:tr>
      <w:tr w:rsidR="00A8741B" w:rsidRPr="00A8741B" w14:paraId="27067F65" w14:textId="77777777" w:rsidTr="00A8741B">
        <w:trPr>
          <w:trHeight w:val="187"/>
          <w:jc w:val="center"/>
        </w:trPr>
        <w:tc>
          <w:tcPr>
            <w:tcW w:w="3397" w:type="dxa"/>
            <w:shd w:val="clear" w:color="auto" w:fill="auto"/>
            <w:noWrap/>
          </w:tcPr>
          <w:p w14:paraId="3298AE1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DC_1A-20A-32A_n</w:t>
            </w:r>
            <w:r w:rsidRPr="00A8741B">
              <w:rPr>
                <w:rFonts w:ascii="Arial" w:hAnsi="Arial"/>
                <w:sz w:val="18"/>
                <w:lang w:val="fi-FI"/>
              </w:rPr>
              <w:t>78A</w:t>
            </w:r>
          </w:p>
        </w:tc>
        <w:tc>
          <w:tcPr>
            <w:tcW w:w="3686" w:type="dxa"/>
          </w:tcPr>
          <w:p w14:paraId="265B599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19888FE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DC_20A_n78A</w:t>
            </w:r>
          </w:p>
        </w:tc>
      </w:tr>
      <w:tr w:rsidR="00A8741B" w:rsidRPr="00A8741B" w14:paraId="6C6F2D42" w14:textId="77777777" w:rsidTr="00A8741B">
        <w:trPr>
          <w:trHeight w:val="187"/>
          <w:jc w:val="center"/>
        </w:trPr>
        <w:tc>
          <w:tcPr>
            <w:tcW w:w="3397" w:type="dxa"/>
            <w:shd w:val="clear" w:color="auto" w:fill="auto"/>
            <w:noWrap/>
          </w:tcPr>
          <w:p w14:paraId="3F5208A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color w:val="000000"/>
                <w:sz w:val="18"/>
                <w:szCs w:val="18"/>
                <w:lang w:val="en-US" w:eastAsia="zh-CN" w:bidi="ar"/>
              </w:rPr>
              <w:t>DC_1A-</w:t>
            </w:r>
            <w:r w:rsidRPr="00A8741B">
              <w:rPr>
                <w:rFonts w:ascii="Arial" w:hAnsi="Arial" w:cs="Arial" w:hint="eastAsia"/>
                <w:color w:val="000000"/>
                <w:sz w:val="18"/>
                <w:szCs w:val="18"/>
                <w:lang w:val="en-US" w:eastAsia="zh-CN" w:bidi="ar"/>
              </w:rPr>
              <w:t>20</w:t>
            </w:r>
            <w:r w:rsidRPr="00A8741B">
              <w:rPr>
                <w:rFonts w:ascii="Arial" w:hAnsi="Arial" w:cs="Arial"/>
                <w:color w:val="000000"/>
                <w:sz w:val="18"/>
                <w:szCs w:val="18"/>
                <w:lang w:val="en-US" w:eastAsia="zh-CN" w:bidi="ar"/>
              </w:rPr>
              <w:t>A-38A_n3A</w:t>
            </w:r>
          </w:p>
        </w:tc>
        <w:tc>
          <w:tcPr>
            <w:tcW w:w="3686" w:type="dxa"/>
          </w:tcPr>
          <w:p w14:paraId="4923BD86" w14:textId="77777777" w:rsidR="00A8741B" w:rsidRPr="00A8741B" w:rsidRDefault="00A8741B" w:rsidP="00A8741B">
            <w:pPr>
              <w:keepNext/>
              <w:keepLines/>
              <w:spacing w:after="0"/>
              <w:jc w:val="center"/>
              <w:rPr>
                <w:rFonts w:ascii="Arial" w:hAnsi="Arial"/>
                <w:color w:val="000000"/>
                <w:sz w:val="18"/>
                <w:szCs w:val="18"/>
                <w:lang w:val="en-US" w:eastAsia="zh-CN" w:bidi="ar"/>
              </w:rPr>
            </w:pPr>
            <w:r w:rsidRPr="00A8741B">
              <w:rPr>
                <w:rFonts w:ascii="Arial" w:hAnsi="Arial" w:cs="Arial"/>
                <w:color w:val="000000"/>
                <w:sz w:val="18"/>
                <w:szCs w:val="18"/>
                <w:lang w:val="en-US" w:eastAsia="zh-CN" w:bidi="ar"/>
              </w:rPr>
              <w:t>DC_1A_n3A</w:t>
            </w:r>
          </w:p>
          <w:p w14:paraId="7B2A8E00" w14:textId="77777777" w:rsidR="00A8741B" w:rsidRPr="00A8741B" w:rsidRDefault="00A8741B" w:rsidP="00A8741B">
            <w:pPr>
              <w:keepNext/>
              <w:keepLines/>
              <w:spacing w:after="0"/>
              <w:jc w:val="center"/>
              <w:rPr>
                <w:rFonts w:ascii="Arial" w:hAnsi="Arial"/>
                <w:color w:val="000000"/>
                <w:sz w:val="18"/>
                <w:szCs w:val="18"/>
                <w:lang w:val="en-US" w:eastAsia="zh-CN" w:bidi="ar"/>
              </w:rPr>
            </w:pPr>
            <w:r w:rsidRPr="00A8741B">
              <w:rPr>
                <w:rFonts w:ascii="Arial" w:hAnsi="Arial" w:cs="Arial"/>
                <w:color w:val="000000"/>
                <w:sz w:val="18"/>
                <w:szCs w:val="18"/>
                <w:lang w:val="en-US" w:eastAsia="zh-CN" w:bidi="ar"/>
              </w:rPr>
              <w:t>DC_20A_n3A</w:t>
            </w:r>
          </w:p>
          <w:p w14:paraId="2A968B6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color w:val="000000"/>
                <w:sz w:val="18"/>
                <w:szCs w:val="18"/>
                <w:lang w:val="en-US" w:eastAsia="zh-CN" w:bidi="ar"/>
              </w:rPr>
              <w:t>DC_38A_n3A</w:t>
            </w:r>
          </w:p>
        </w:tc>
      </w:tr>
      <w:tr w:rsidR="00A8741B" w:rsidRPr="00A8741B" w14:paraId="56134A27" w14:textId="77777777" w:rsidTr="00A8741B">
        <w:trPr>
          <w:trHeight w:val="187"/>
          <w:jc w:val="center"/>
        </w:trPr>
        <w:tc>
          <w:tcPr>
            <w:tcW w:w="3397" w:type="dxa"/>
            <w:shd w:val="clear" w:color="auto" w:fill="auto"/>
            <w:noWrap/>
          </w:tcPr>
          <w:p w14:paraId="00282F52"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lang w:eastAsia="ja-JP"/>
              </w:rPr>
              <w:t>DC_1A-20A-(n)38AA</w:t>
            </w:r>
          </w:p>
        </w:tc>
        <w:tc>
          <w:tcPr>
            <w:tcW w:w="3686" w:type="dxa"/>
          </w:tcPr>
          <w:p w14:paraId="20AC177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hAnsi="Arial"/>
                <w:sz w:val="18"/>
                <w:lang w:eastAsia="ja-JP"/>
              </w:rPr>
              <w:t>1</w:t>
            </w:r>
            <w:r w:rsidRPr="00A8741B">
              <w:rPr>
                <w:rFonts w:ascii="Arial" w:hAnsi="Arial"/>
                <w:sz w:val="18"/>
                <w:lang w:eastAsia="fi-FI"/>
              </w:rPr>
              <w:t>A_</w:t>
            </w:r>
            <w:r w:rsidRPr="00A8741B">
              <w:rPr>
                <w:rFonts w:ascii="Arial" w:hAnsi="Arial"/>
                <w:sz w:val="18"/>
                <w:lang w:eastAsia="ja-JP"/>
              </w:rPr>
              <w:t>n38</w:t>
            </w:r>
            <w:r w:rsidRPr="00A8741B">
              <w:rPr>
                <w:rFonts w:ascii="Arial" w:hAnsi="Arial"/>
                <w:sz w:val="18"/>
                <w:lang w:eastAsia="fi-FI"/>
              </w:rPr>
              <w:t>A</w:t>
            </w:r>
          </w:p>
          <w:p w14:paraId="050CC5F7"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lang w:eastAsia="fi-FI"/>
              </w:rPr>
              <w:t>DC_</w:t>
            </w:r>
            <w:r w:rsidRPr="00A8741B">
              <w:rPr>
                <w:rFonts w:ascii="Arial" w:hAnsi="Arial"/>
                <w:sz w:val="18"/>
                <w:lang w:eastAsia="ja-JP"/>
              </w:rPr>
              <w:t>20A</w:t>
            </w:r>
            <w:r w:rsidRPr="00A8741B">
              <w:rPr>
                <w:rFonts w:ascii="Arial" w:hAnsi="Arial"/>
                <w:sz w:val="18"/>
                <w:lang w:eastAsia="fi-FI"/>
              </w:rPr>
              <w:t>_</w:t>
            </w:r>
            <w:r w:rsidRPr="00A8741B">
              <w:rPr>
                <w:rFonts w:ascii="Arial" w:hAnsi="Arial"/>
                <w:sz w:val="18"/>
                <w:lang w:eastAsia="ja-JP"/>
              </w:rPr>
              <w:t>n38</w:t>
            </w:r>
            <w:r w:rsidRPr="00A8741B">
              <w:rPr>
                <w:rFonts w:ascii="Arial" w:hAnsi="Arial"/>
                <w:sz w:val="18"/>
                <w:lang w:eastAsia="fi-FI"/>
              </w:rPr>
              <w:t>A</w:t>
            </w:r>
          </w:p>
        </w:tc>
      </w:tr>
      <w:tr w:rsidR="00A8741B" w:rsidRPr="00A8741B" w14:paraId="19A585A4" w14:textId="77777777" w:rsidTr="00A8741B">
        <w:trPr>
          <w:trHeight w:val="187"/>
          <w:jc w:val="center"/>
        </w:trPr>
        <w:tc>
          <w:tcPr>
            <w:tcW w:w="3397" w:type="dxa"/>
            <w:shd w:val="clear" w:color="auto" w:fill="auto"/>
            <w:noWrap/>
          </w:tcPr>
          <w:p w14:paraId="3D10A790"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sz w:val="18"/>
              </w:rPr>
              <w:t>DC_1A-20A-38A_n8</w:t>
            </w:r>
            <w:r w:rsidRPr="00A8741B">
              <w:rPr>
                <w:rFonts w:ascii="Arial" w:hAnsi="Arial"/>
                <w:sz w:val="18"/>
                <w:lang w:val="fi-FI"/>
              </w:rPr>
              <w:t>A</w:t>
            </w:r>
          </w:p>
        </w:tc>
        <w:tc>
          <w:tcPr>
            <w:tcW w:w="3686" w:type="dxa"/>
          </w:tcPr>
          <w:p w14:paraId="42F920A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DC_1A_n8A</w:t>
            </w:r>
          </w:p>
          <w:p w14:paraId="6A6631E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DC_20A_n8A</w:t>
            </w:r>
          </w:p>
          <w:p w14:paraId="6D95748F"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sz w:val="18"/>
              </w:rPr>
              <w:t>DC_38A_n8A</w:t>
            </w:r>
          </w:p>
        </w:tc>
      </w:tr>
      <w:tr w:rsidR="00A8741B" w:rsidRPr="00A8741B" w14:paraId="12521585" w14:textId="77777777" w:rsidTr="00A8741B">
        <w:trPr>
          <w:trHeight w:val="187"/>
          <w:jc w:val="center"/>
        </w:trPr>
        <w:tc>
          <w:tcPr>
            <w:tcW w:w="3397" w:type="dxa"/>
            <w:shd w:val="clear" w:color="auto" w:fill="auto"/>
            <w:noWrap/>
          </w:tcPr>
          <w:p w14:paraId="7E04A96F"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cs="Arial"/>
                <w:sz w:val="18"/>
                <w:szCs w:val="22"/>
                <w:lang w:eastAsia="zh-CN"/>
              </w:rPr>
              <w:t>DC_1A-20A-38A_n78A</w:t>
            </w:r>
          </w:p>
        </w:tc>
        <w:tc>
          <w:tcPr>
            <w:tcW w:w="3686" w:type="dxa"/>
          </w:tcPr>
          <w:p w14:paraId="13E504C2"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DC_1A_n78A</w:t>
            </w:r>
          </w:p>
          <w:p w14:paraId="53F43CA6"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DC_20A_n78A</w:t>
            </w:r>
          </w:p>
          <w:p w14:paraId="5BC792A8"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cs="Arial"/>
                <w:sz w:val="18"/>
                <w:szCs w:val="22"/>
                <w:lang w:eastAsia="zh-CN"/>
              </w:rPr>
              <w:t>DC_38A_n78A</w:t>
            </w:r>
          </w:p>
        </w:tc>
      </w:tr>
      <w:tr w:rsidR="00A8741B" w:rsidRPr="00A8741B" w14:paraId="2874D695" w14:textId="77777777" w:rsidTr="00A8741B">
        <w:trPr>
          <w:trHeight w:val="187"/>
          <w:jc w:val="center"/>
        </w:trPr>
        <w:tc>
          <w:tcPr>
            <w:tcW w:w="3397" w:type="dxa"/>
            <w:shd w:val="clear" w:color="auto" w:fill="auto"/>
            <w:noWrap/>
          </w:tcPr>
          <w:p w14:paraId="721044AA"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DC_1A-20A-38A_n78(2A)</w:t>
            </w:r>
          </w:p>
        </w:tc>
        <w:tc>
          <w:tcPr>
            <w:tcW w:w="3686" w:type="dxa"/>
          </w:tcPr>
          <w:p w14:paraId="7527142F"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DC_1A_n78A</w:t>
            </w:r>
          </w:p>
          <w:p w14:paraId="773E3499"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DC_20A_n78A</w:t>
            </w:r>
          </w:p>
        </w:tc>
      </w:tr>
      <w:tr w:rsidR="00A8741B" w:rsidRPr="00A8741B" w14:paraId="40B221AB" w14:textId="77777777" w:rsidTr="00A8741B">
        <w:trPr>
          <w:trHeight w:val="187"/>
          <w:jc w:val="center"/>
        </w:trPr>
        <w:tc>
          <w:tcPr>
            <w:tcW w:w="3397" w:type="dxa"/>
            <w:shd w:val="clear" w:color="auto" w:fill="auto"/>
            <w:noWrap/>
          </w:tcPr>
          <w:p w14:paraId="2558D57E"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DC_1A-20A_n38A-n78A</w:t>
            </w:r>
          </w:p>
        </w:tc>
        <w:tc>
          <w:tcPr>
            <w:tcW w:w="3686" w:type="dxa"/>
          </w:tcPr>
          <w:p w14:paraId="5C030190"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DC_1A_n38A</w:t>
            </w:r>
          </w:p>
          <w:p w14:paraId="7A5FD364"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DC_20A_n38A</w:t>
            </w:r>
          </w:p>
          <w:p w14:paraId="493D9A9D"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DC_1A_n78A</w:t>
            </w:r>
          </w:p>
          <w:p w14:paraId="5B615977"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DC_20A_n78A</w:t>
            </w:r>
          </w:p>
        </w:tc>
      </w:tr>
      <w:tr w:rsidR="00A8741B" w:rsidRPr="00A8741B" w14:paraId="7EE84AC0" w14:textId="77777777" w:rsidTr="00A8741B">
        <w:trPr>
          <w:trHeight w:val="187"/>
          <w:jc w:val="center"/>
        </w:trPr>
        <w:tc>
          <w:tcPr>
            <w:tcW w:w="3397" w:type="dxa"/>
            <w:shd w:val="clear" w:color="auto" w:fill="auto"/>
            <w:noWrap/>
          </w:tcPr>
          <w:p w14:paraId="0CC26521" w14:textId="77777777" w:rsidR="00A8741B" w:rsidRPr="00A8741B" w:rsidRDefault="00A8741B" w:rsidP="00A8741B">
            <w:pPr>
              <w:keepNext/>
              <w:keepLines/>
              <w:spacing w:after="0"/>
              <w:jc w:val="center"/>
              <w:rPr>
                <w:rFonts w:ascii="Arial" w:hAnsi="Arial"/>
                <w:sz w:val="18"/>
                <w:lang w:val="fi-FI" w:eastAsia="en-GB"/>
              </w:rPr>
            </w:pPr>
            <w:r w:rsidRPr="00A8741B">
              <w:rPr>
                <w:rFonts w:ascii="Arial" w:hAnsi="Arial"/>
                <w:sz w:val="18"/>
                <w:lang w:eastAsia="en-GB"/>
              </w:rPr>
              <w:t>DC_1A-20A-40A_n</w:t>
            </w:r>
            <w:r w:rsidRPr="00A8741B">
              <w:rPr>
                <w:rFonts w:ascii="Arial" w:hAnsi="Arial"/>
                <w:sz w:val="18"/>
                <w:lang w:val="fi-FI" w:eastAsia="en-GB"/>
              </w:rPr>
              <w:t>78A</w:t>
            </w:r>
          </w:p>
          <w:p w14:paraId="18AE6BD2"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DC_1A-20A-40C_n78A</w:t>
            </w:r>
          </w:p>
        </w:tc>
        <w:tc>
          <w:tcPr>
            <w:tcW w:w="3686" w:type="dxa"/>
          </w:tcPr>
          <w:p w14:paraId="766B200B" w14:textId="77777777" w:rsidR="00A8741B" w:rsidRPr="00A8741B" w:rsidRDefault="00A8741B" w:rsidP="00A8741B">
            <w:pPr>
              <w:keepNext/>
              <w:keepLines/>
              <w:spacing w:after="0"/>
              <w:jc w:val="center"/>
              <w:rPr>
                <w:rFonts w:ascii="Arial" w:eastAsia="Calibri" w:hAnsi="Arial"/>
                <w:sz w:val="18"/>
                <w:lang w:eastAsia="en-GB"/>
              </w:rPr>
            </w:pPr>
            <w:r w:rsidRPr="00A8741B">
              <w:rPr>
                <w:rFonts w:ascii="Arial" w:hAnsi="Arial"/>
                <w:sz w:val="18"/>
                <w:lang w:eastAsia="en-GB"/>
              </w:rPr>
              <w:t>DC_1A_n78A</w:t>
            </w:r>
          </w:p>
          <w:p w14:paraId="06B92E26" w14:textId="77777777" w:rsidR="00A8741B" w:rsidRPr="00A8741B" w:rsidRDefault="00A8741B" w:rsidP="00A8741B">
            <w:pPr>
              <w:keepNext/>
              <w:keepLines/>
              <w:spacing w:after="0"/>
              <w:jc w:val="center"/>
              <w:rPr>
                <w:rFonts w:ascii="Arial" w:hAnsi="Arial"/>
                <w:sz w:val="18"/>
                <w:lang w:eastAsia="en-GB"/>
              </w:rPr>
            </w:pPr>
            <w:r w:rsidRPr="00A8741B">
              <w:rPr>
                <w:rFonts w:ascii="Arial" w:hAnsi="Arial"/>
                <w:sz w:val="18"/>
                <w:lang w:eastAsia="en-GB"/>
              </w:rPr>
              <w:t>DC_20A_n78A</w:t>
            </w:r>
          </w:p>
          <w:p w14:paraId="092C2DDE"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sz w:val="18"/>
                <w:lang w:eastAsia="en-GB"/>
              </w:rPr>
              <w:t>DC_40A_n78A</w:t>
            </w:r>
          </w:p>
        </w:tc>
      </w:tr>
      <w:tr w:rsidR="00A8741B" w:rsidRPr="00A8741B" w14:paraId="20C9FE9D" w14:textId="77777777" w:rsidTr="00A8741B">
        <w:trPr>
          <w:trHeight w:val="187"/>
          <w:jc w:val="center"/>
        </w:trPr>
        <w:tc>
          <w:tcPr>
            <w:tcW w:w="3397" w:type="dxa"/>
            <w:shd w:val="clear" w:color="auto" w:fill="auto"/>
            <w:noWrap/>
          </w:tcPr>
          <w:p w14:paraId="3088B54A"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lastRenderedPageBreak/>
              <w:t>DC_1A-20A_n41A-n78A</w:t>
            </w:r>
          </w:p>
        </w:tc>
        <w:tc>
          <w:tcPr>
            <w:tcW w:w="3686" w:type="dxa"/>
          </w:tcPr>
          <w:p w14:paraId="079FB65F"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DC_1A_n41A</w:t>
            </w:r>
          </w:p>
          <w:p w14:paraId="15240FDD"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DC_1A_n78A</w:t>
            </w:r>
          </w:p>
          <w:p w14:paraId="2381515A"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DC_20A_n41A</w:t>
            </w:r>
          </w:p>
          <w:p w14:paraId="331AA8C9"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DC_20A_n78A</w:t>
            </w:r>
          </w:p>
        </w:tc>
      </w:tr>
      <w:tr w:rsidR="00A8741B" w:rsidRPr="00A8741B" w14:paraId="08B460BB" w14:textId="77777777" w:rsidTr="00A8741B">
        <w:trPr>
          <w:trHeight w:val="187"/>
          <w:jc w:val="center"/>
        </w:trPr>
        <w:tc>
          <w:tcPr>
            <w:tcW w:w="3397" w:type="dxa"/>
            <w:shd w:val="clear" w:color="auto" w:fill="auto"/>
            <w:noWrap/>
          </w:tcPr>
          <w:p w14:paraId="00398D7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DC_1A-21A-28A_n77A</w:t>
            </w:r>
            <w:r w:rsidRPr="00A8741B">
              <w:rPr>
                <w:rFonts w:ascii="Arial" w:hAnsi="Arial"/>
                <w:sz w:val="18"/>
                <w:vertAlign w:val="superscript"/>
              </w:rPr>
              <w:t>2</w:t>
            </w:r>
          </w:p>
        </w:tc>
        <w:tc>
          <w:tcPr>
            <w:tcW w:w="3686" w:type="dxa"/>
          </w:tcPr>
          <w:p w14:paraId="3AF53CE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6D2DB9D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DC_21A_n77A</w:t>
            </w:r>
          </w:p>
          <w:p w14:paraId="0E3E57A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DC_28A_n77A</w:t>
            </w:r>
          </w:p>
        </w:tc>
      </w:tr>
      <w:tr w:rsidR="00A8741B" w:rsidRPr="00A8741B" w14:paraId="4086F105" w14:textId="77777777" w:rsidTr="00A8741B">
        <w:trPr>
          <w:trHeight w:val="187"/>
          <w:jc w:val="center"/>
        </w:trPr>
        <w:tc>
          <w:tcPr>
            <w:tcW w:w="3397" w:type="dxa"/>
            <w:shd w:val="clear" w:color="auto" w:fill="auto"/>
            <w:noWrap/>
            <w:vAlign w:val="center"/>
          </w:tcPr>
          <w:p w14:paraId="0AEFA3FA"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ja-JP"/>
              </w:rPr>
              <w:t>DC_1A-21A_n28A-n77A</w:t>
            </w:r>
            <w:r w:rsidRPr="00A8741B">
              <w:rPr>
                <w:rFonts w:ascii="Arial" w:hAnsi="Arial"/>
                <w:sz w:val="18"/>
                <w:vertAlign w:val="superscript"/>
                <w:lang w:eastAsia="ja-JP"/>
              </w:rPr>
              <w:t>2</w:t>
            </w:r>
          </w:p>
        </w:tc>
        <w:tc>
          <w:tcPr>
            <w:tcW w:w="3686" w:type="dxa"/>
            <w:vAlign w:val="center"/>
          </w:tcPr>
          <w:p w14:paraId="26727095"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w:t>
            </w:r>
            <w:r w:rsidRPr="00A8741B">
              <w:rPr>
                <w:rFonts w:ascii="Arial" w:hAnsi="Arial" w:cs="Arial"/>
                <w:sz w:val="18"/>
                <w:lang w:val="en-US" w:eastAsia="ja-JP"/>
              </w:rPr>
              <w:t>1</w:t>
            </w:r>
            <w:r w:rsidRPr="00A8741B">
              <w:rPr>
                <w:rFonts w:ascii="Arial" w:hAnsi="Arial" w:cs="Arial"/>
                <w:sz w:val="18"/>
                <w:lang w:eastAsia="ja-JP"/>
              </w:rPr>
              <w:t>A_n</w:t>
            </w:r>
            <w:r w:rsidRPr="00A8741B">
              <w:rPr>
                <w:rFonts w:ascii="Arial" w:hAnsi="Arial" w:cs="Arial"/>
                <w:sz w:val="18"/>
                <w:lang w:val="en-US" w:eastAsia="ja-JP"/>
              </w:rPr>
              <w:t>28</w:t>
            </w:r>
            <w:r w:rsidRPr="00A8741B">
              <w:rPr>
                <w:rFonts w:ascii="Arial" w:hAnsi="Arial" w:cs="Arial"/>
                <w:sz w:val="18"/>
                <w:lang w:eastAsia="ja-JP"/>
              </w:rPr>
              <w:t>A</w:t>
            </w:r>
          </w:p>
          <w:p w14:paraId="0F55D7E7"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w:t>
            </w:r>
            <w:r w:rsidRPr="00A8741B">
              <w:rPr>
                <w:rFonts w:ascii="Arial" w:hAnsi="Arial" w:cs="Arial"/>
                <w:sz w:val="18"/>
                <w:lang w:val="en-US" w:eastAsia="ja-JP"/>
              </w:rPr>
              <w:t>1</w:t>
            </w:r>
            <w:r w:rsidRPr="00A8741B">
              <w:rPr>
                <w:rFonts w:ascii="Arial" w:hAnsi="Arial" w:cs="Arial"/>
                <w:sz w:val="18"/>
                <w:lang w:eastAsia="ja-JP"/>
              </w:rPr>
              <w:t>A_n</w:t>
            </w:r>
            <w:r w:rsidRPr="00A8741B">
              <w:rPr>
                <w:rFonts w:ascii="Arial" w:hAnsi="Arial" w:cs="Arial"/>
                <w:sz w:val="18"/>
                <w:lang w:val="en-US" w:eastAsia="ja-JP"/>
              </w:rPr>
              <w:t>77</w:t>
            </w:r>
            <w:r w:rsidRPr="00A8741B">
              <w:rPr>
                <w:rFonts w:ascii="Arial" w:hAnsi="Arial" w:cs="Arial"/>
                <w:sz w:val="18"/>
                <w:lang w:eastAsia="ja-JP"/>
              </w:rPr>
              <w:t>A</w:t>
            </w:r>
          </w:p>
          <w:p w14:paraId="6B486F3D"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w:t>
            </w:r>
            <w:r w:rsidRPr="00A8741B">
              <w:rPr>
                <w:rFonts w:ascii="Arial" w:hAnsi="Arial" w:cs="Arial"/>
                <w:sz w:val="18"/>
                <w:lang w:val="en-US" w:eastAsia="ja-JP"/>
              </w:rPr>
              <w:t>21</w:t>
            </w:r>
            <w:r w:rsidRPr="00A8741B">
              <w:rPr>
                <w:rFonts w:ascii="Arial" w:hAnsi="Arial" w:cs="Arial"/>
                <w:sz w:val="18"/>
                <w:lang w:eastAsia="ja-JP"/>
              </w:rPr>
              <w:t>A_n</w:t>
            </w:r>
            <w:r w:rsidRPr="00A8741B">
              <w:rPr>
                <w:rFonts w:ascii="Arial" w:hAnsi="Arial" w:cs="Arial"/>
                <w:sz w:val="18"/>
                <w:lang w:val="en-US" w:eastAsia="ja-JP"/>
              </w:rPr>
              <w:t>28</w:t>
            </w:r>
            <w:r w:rsidRPr="00A8741B">
              <w:rPr>
                <w:rFonts w:ascii="Arial" w:hAnsi="Arial" w:cs="Arial"/>
                <w:sz w:val="18"/>
                <w:lang w:eastAsia="ja-JP"/>
              </w:rPr>
              <w:t>A</w:t>
            </w:r>
          </w:p>
          <w:p w14:paraId="54E06B73"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ja-JP"/>
              </w:rPr>
              <w:t>DC_</w:t>
            </w:r>
            <w:r w:rsidRPr="00A8741B">
              <w:rPr>
                <w:rFonts w:ascii="Arial" w:hAnsi="Arial" w:cs="Arial"/>
                <w:sz w:val="18"/>
                <w:lang w:val="en-US" w:eastAsia="ja-JP"/>
              </w:rPr>
              <w:t>21</w:t>
            </w:r>
            <w:r w:rsidRPr="00A8741B">
              <w:rPr>
                <w:rFonts w:ascii="Arial" w:hAnsi="Arial" w:cs="Arial"/>
                <w:sz w:val="18"/>
                <w:lang w:eastAsia="ja-JP"/>
              </w:rPr>
              <w:t>A_n</w:t>
            </w:r>
            <w:r w:rsidRPr="00A8741B">
              <w:rPr>
                <w:rFonts w:ascii="Arial" w:hAnsi="Arial" w:cs="Arial"/>
                <w:sz w:val="18"/>
                <w:lang w:val="en-US" w:eastAsia="ja-JP"/>
              </w:rPr>
              <w:t>77</w:t>
            </w:r>
            <w:r w:rsidRPr="00A8741B">
              <w:rPr>
                <w:rFonts w:ascii="Arial" w:hAnsi="Arial" w:cs="Arial"/>
                <w:sz w:val="18"/>
                <w:lang w:eastAsia="ja-JP"/>
              </w:rPr>
              <w:t>A</w:t>
            </w:r>
          </w:p>
        </w:tc>
      </w:tr>
      <w:tr w:rsidR="00A8741B" w:rsidRPr="00A8741B" w14:paraId="0427E7D9" w14:textId="77777777" w:rsidTr="00A8741B">
        <w:trPr>
          <w:trHeight w:val="187"/>
          <w:jc w:val="center"/>
        </w:trPr>
        <w:tc>
          <w:tcPr>
            <w:tcW w:w="3397" w:type="dxa"/>
            <w:shd w:val="clear" w:color="auto" w:fill="auto"/>
            <w:noWrap/>
          </w:tcPr>
          <w:p w14:paraId="13D9294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DC_1A-21A-28A_n78A</w:t>
            </w:r>
            <w:r w:rsidRPr="00A8741B">
              <w:rPr>
                <w:rFonts w:ascii="Arial" w:hAnsi="Arial"/>
                <w:sz w:val="18"/>
                <w:vertAlign w:val="superscript"/>
              </w:rPr>
              <w:t>2</w:t>
            </w:r>
          </w:p>
        </w:tc>
        <w:tc>
          <w:tcPr>
            <w:tcW w:w="3686" w:type="dxa"/>
          </w:tcPr>
          <w:p w14:paraId="0D11682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6FD668F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DC_21A_n78A</w:t>
            </w:r>
          </w:p>
          <w:p w14:paraId="0F8533F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DC_28A_n78A</w:t>
            </w:r>
          </w:p>
        </w:tc>
      </w:tr>
      <w:tr w:rsidR="00A8741B" w:rsidRPr="00A8741B" w14:paraId="033F9781" w14:textId="77777777" w:rsidTr="00A8741B">
        <w:trPr>
          <w:trHeight w:val="187"/>
          <w:jc w:val="center"/>
        </w:trPr>
        <w:tc>
          <w:tcPr>
            <w:tcW w:w="3397" w:type="dxa"/>
            <w:shd w:val="clear" w:color="auto" w:fill="auto"/>
            <w:noWrap/>
            <w:vAlign w:val="center"/>
          </w:tcPr>
          <w:p w14:paraId="09F62423"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ja-JP"/>
              </w:rPr>
              <w:t>DC_1A-21A_n28A-n78A</w:t>
            </w:r>
            <w:r w:rsidRPr="00A8741B">
              <w:rPr>
                <w:rFonts w:ascii="Arial" w:hAnsi="Arial"/>
                <w:sz w:val="18"/>
                <w:vertAlign w:val="superscript"/>
                <w:lang w:eastAsia="ja-JP"/>
              </w:rPr>
              <w:t>2</w:t>
            </w:r>
          </w:p>
        </w:tc>
        <w:tc>
          <w:tcPr>
            <w:tcW w:w="3686" w:type="dxa"/>
            <w:vAlign w:val="center"/>
          </w:tcPr>
          <w:p w14:paraId="42D4FDF3"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w:t>
            </w:r>
            <w:r w:rsidRPr="00A8741B">
              <w:rPr>
                <w:rFonts w:ascii="Arial" w:hAnsi="Arial" w:cs="Arial"/>
                <w:sz w:val="18"/>
                <w:lang w:val="en-US" w:eastAsia="ja-JP"/>
              </w:rPr>
              <w:t>1</w:t>
            </w:r>
            <w:r w:rsidRPr="00A8741B">
              <w:rPr>
                <w:rFonts w:ascii="Arial" w:hAnsi="Arial" w:cs="Arial"/>
                <w:sz w:val="18"/>
                <w:lang w:eastAsia="ja-JP"/>
              </w:rPr>
              <w:t>A_n</w:t>
            </w:r>
            <w:r w:rsidRPr="00A8741B">
              <w:rPr>
                <w:rFonts w:ascii="Arial" w:hAnsi="Arial" w:cs="Arial"/>
                <w:sz w:val="18"/>
                <w:lang w:val="en-US" w:eastAsia="ja-JP"/>
              </w:rPr>
              <w:t>28</w:t>
            </w:r>
            <w:r w:rsidRPr="00A8741B">
              <w:rPr>
                <w:rFonts w:ascii="Arial" w:hAnsi="Arial" w:cs="Arial"/>
                <w:sz w:val="18"/>
                <w:lang w:eastAsia="ja-JP"/>
              </w:rPr>
              <w:t>A</w:t>
            </w:r>
          </w:p>
          <w:p w14:paraId="001F25B4"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w:t>
            </w:r>
            <w:r w:rsidRPr="00A8741B">
              <w:rPr>
                <w:rFonts w:ascii="Arial" w:hAnsi="Arial" w:cs="Arial"/>
                <w:sz w:val="18"/>
                <w:lang w:val="en-US" w:eastAsia="ja-JP"/>
              </w:rPr>
              <w:t>1</w:t>
            </w:r>
            <w:r w:rsidRPr="00A8741B">
              <w:rPr>
                <w:rFonts w:ascii="Arial" w:hAnsi="Arial" w:cs="Arial"/>
                <w:sz w:val="18"/>
                <w:lang w:eastAsia="ja-JP"/>
              </w:rPr>
              <w:t>A_n78A</w:t>
            </w:r>
          </w:p>
          <w:p w14:paraId="45F61660"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w:t>
            </w:r>
            <w:r w:rsidRPr="00A8741B">
              <w:rPr>
                <w:rFonts w:ascii="Arial" w:hAnsi="Arial" w:cs="Arial"/>
                <w:sz w:val="18"/>
                <w:lang w:val="en-US" w:eastAsia="ja-JP"/>
              </w:rPr>
              <w:t>21</w:t>
            </w:r>
            <w:r w:rsidRPr="00A8741B">
              <w:rPr>
                <w:rFonts w:ascii="Arial" w:hAnsi="Arial" w:cs="Arial"/>
                <w:sz w:val="18"/>
                <w:lang w:eastAsia="ja-JP"/>
              </w:rPr>
              <w:t>A_n</w:t>
            </w:r>
            <w:r w:rsidRPr="00A8741B">
              <w:rPr>
                <w:rFonts w:ascii="Arial" w:hAnsi="Arial" w:cs="Arial"/>
                <w:sz w:val="18"/>
                <w:lang w:val="en-US" w:eastAsia="ja-JP"/>
              </w:rPr>
              <w:t>28</w:t>
            </w:r>
            <w:r w:rsidRPr="00A8741B">
              <w:rPr>
                <w:rFonts w:ascii="Arial" w:hAnsi="Arial" w:cs="Arial"/>
                <w:sz w:val="18"/>
                <w:lang w:eastAsia="ja-JP"/>
              </w:rPr>
              <w:t>A</w:t>
            </w:r>
          </w:p>
          <w:p w14:paraId="0CC52C42"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ja-JP"/>
              </w:rPr>
              <w:t>DC_</w:t>
            </w:r>
            <w:r w:rsidRPr="00A8741B">
              <w:rPr>
                <w:rFonts w:ascii="Arial" w:hAnsi="Arial" w:cs="Arial"/>
                <w:sz w:val="18"/>
                <w:lang w:val="en-US" w:eastAsia="ja-JP"/>
              </w:rPr>
              <w:t>21</w:t>
            </w:r>
            <w:r w:rsidRPr="00A8741B">
              <w:rPr>
                <w:rFonts w:ascii="Arial" w:hAnsi="Arial" w:cs="Arial"/>
                <w:sz w:val="18"/>
                <w:lang w:eastAsia="ja-JP"/>
              </w:rPr>
              <w:t>A_n78A</w:t>
            </w:r>
          </w:p>
        </w:tc>
      </w:tr>
      <w:tr w:rsidR="00A8741B" w:rsidRPr="00A8741B" w14:paraId="405BC0C7" w14:textId="77777777" w:rsidTr="00A8741B">
        <w:trPr>
          <w:trHeight w:val="187"/>
          <w:jc w:val="center"/>
        </w:trPr>
        <w:tc>
          <w:tcPr>
            <w:tcW w:w="3397" w:type="dxa"/>
            <w:shd w:val="clear" w:color="auto" w:fill="auto"/>
            <w:noWrap/>
          </w:tcPr>
          <w:p w14:paraId="39A3D3D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DC_1A-21A-28A_n79A</w:t>
            </w:r>
            <w:r w:rsidRPr="00A8741B">
              <w:rPr>
                <w:rFonts w:ascii="Arial" w:hAnsi="Arial"/>
                <w:sz w:val="18"/>
                <w:vertAlign w:val="superscript"/>
              </w:rPr>
              <w:t>2</w:t>
            </w:r>
          </w:p>
        </w:tc>
        <w:tc>
          <w:tcPr>
            <w:tcW w:w="3686" w:type="dxa"/>
          </w:tcPr>
          <w:p w14:paraId="5D024D0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DC_1A_n79A</w:t>
            </w:r>
          </w:p>
          <w:p w14:paraId="3C52BED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DC_21A_n79A</w:t>
            </w:r>
          </w:p>
          <w:p w14:paraId="4D6F42A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DC_28A_n79A</w:t>
            </w:r>
          </w:p>
        </w:tc>
      </w:tr>
      <w:tr w:rsidR="00A8741B" w:rsidRPr="00A8741B" w14:paraId="4331BA55" w14:textId="77777777" w:rsidTr="00A8741B">
        <w:trPr>
          <w:trHeight w:val="187"/>
          <w:jc w:val="center"/>
        </w:trPr>
        <w:tc>
          <w:tcPr>
            <w:tcW w:w="3397" w:type="dxa"/>
            <w:shd w:val="clear" w:color="auto" w:fill="auto"/>
            <w:noWrap/>
            <w:vAlign w:val="center"/>
          </w:tcPr>
          <w:p w14:paraId="1AFF652B"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ja-JP"/>
              </w:rPr>
              <w:t>DC_1A-21A_n28A-n79A</w:t>
            </w:r>
            <w:r w:rsidRPr="00A8741B">
              <w:rPr>
                <w:rFonts w:ascii="Arial" w:hAnsi="Arial"/>
                <w:sz w:val="18"/>
                <w:vertAlign w:val="superscript"/>
                <w:lang w:eastAsia="ja-JP"/>
              </w:rPr>
              <w:t>2</w:t>
            </w:r>
          </w:p>
        </w:tc>
        <w:tc>
          <w:tcPr>
            <w:tcW w:w="3686" w:type="dxa"/>
            <w:vAlign w:val="center"/>
          </w:tcPr>
          <w:p w14:paraId="52D8D20D"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w:t>
            </w:r>
            <w:r w:rsidRPr="00A8741B">
              <w:rPr>
                <w:rFonts w:ascii="Arial" w:hAnsi="Arial" w:cs="Arial"/>
                <w:sz w:val="18"/>
                <w:lang w:val="en-US" w:eastAsia="ja-JP"/>
              </w:rPr>
              <w:t>1</w:t>
            </w:r>
            <w:r w:rsidRPr="00A8741B">
              <w:rPr>
                <w:rFonts w:ascii="Arial" w:hAnsi="Arial" w:cs="Arial"/>
                <w:sz w:val="18"/>
                <w:lang w:eastAsia="ja-JP"/>
              </w:rPr>
              <w:t>A_n</w:t>
            </w:r>
            <w:r w:rsidRPr="00A8741B">
              <w:rPr>
                <w:rFonts w:ascii="Arial" w:hAnsi="Arial" w:cs="Arial"/>
                <w:sz w:val="18"/>
                <w:lang w:val="en-US" w:eastAsia="ja-JP"/>
              </w:rPr>
              <w:t>28</w:t>
            </w:r>
            <w:r w:rsidRPr="00A8741B">
              <w:rPr>
                <w:rFonts w:ascii="Arial" w:hAnsi="Arial" w:cs="Arial"/>
                <w:sz w:val="18"/>
                <w:lang w:eastAsia="ja-JP"/>
              </w:rPr>
              <w:t>A</w:t>
            </w:r>
          </w:p>
          <w:p w14:paraId="62FF15BC"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w:t>
            </w:r>
            <w:r w:rsidRPr="00A8741B">
              <w:rPr>
                <w:rFonts w:ascii="Arial" w:hAnsi="Arial" w:cs="Arial"/>
                <w:sz w:val="18"/>
                <w:lang w:val="en-US" w:eastAsia="ja-JP"/>
              </w:rPr>
              <w:t>1</w:t>
            </w:r>
            <w:r w:rsidRPr="00A8741B">
              <w:rPr>
                <w:rFonts w:ascii="Arial" w:hAnsi="Arial" w:cs="Arial"/>
                <w:sz w:val="18"/>
                <w:lang w:eastAsia="ja-JP"/>
              </w:rPr>
              <w:t>A_n79A</w:t>
            </w:r>
          </w:p>
          <w:p w14:paraId="6EF1C568"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w:t>
            </w:r>
            <w:r w:rsidRPr="00A8741B">
              <w:rPr>
                <w:rFonts w:ascii="Arial" w:hAnsi="Arial" w:cs="Arial"/>
                <w:sz w:val="18"/>
                <w:lang w:val="en-US" w:eastAsia="ja-JP"/>
              </w:rPr>
              <w:t>21</w:t>
            </w:r>
            <w:r w:rsidRPr="00A8741B">
              <w:rPr>
                <w:rFonts w:ascii="Arial" w:hAnsi="Arial" w:cs="Arial"/>
                <w:sz w:val="18"/>
                <w:lang w:eastAsia="ja-JP"/>
              </w:rPr>
              <w:t>A_n</w:t>
            </w:r>
            <w:r w:rsidRPr="00A8741B">
              <w:rPr>
                <w:rFonts w:ascii="Arial" w:hAnsi="Arial" w:cs="Arial"/>
                <w:sz w:val="18"/>
                <w:lang w:val="en-US" w:eastAsia="ja-JP"/>
              </w:rPr>
              <w:t>28</w:t>
            </w:r>
            <w:r w:rsidRPr="00A8741B">
              <w:rPr>
                <w:rFonts w:ascii="Arial" w:hAnsi="Arial" w:cs="Arial"/>
                <w:sz w:val="18"/>
                <w:lang w:eastAsia="ja-JP"/>
              </w:rPr>
              <w:t>A</w:t>
            </w:r>
          </w:p>
          <w:p w14:paraId="4C2F0723"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ja-JP"/>
              </w:rPr>
              <w:t>DC_</w:t>
            </w:r>
            <w:r w:rsidRPr="00A8741B">
              <w:rPr>
                <w:rFonts w:ascii="Arial" w:hAnsi="Arial" w:cs="Arial"/>
                <w:sz w:val="18"/>
                <w:lang w:val="en-US" w:eastAsia="ja-JP"/>
              </w:rPr>
              <w:t>21</w:t>
            </w:r>
            <w:r w:rsidRPr="00A8741B">
              <w:rPr>
                <w:rFonts w:ascii="Arial" w:hAnsi="Arial" w:cs="Arial"/>
                <w:sz w:val="18"/>
                <w:lang w:eastAsia="ja-JP"/>
              </w:rPr>
              <w:t>A_n79A</w:t>
            </w:r>
          </w:p>
        </w:tc>
      </w:tr>
      <w:tr w:rsidR="00A8741B" w:rsidRPr="00A8741B" w14:paraId="5B145189"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C628F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DC_1A-21A-42A_n77A</w:t>
            </w:r>
            <w:r w:rsidRPr="00A8741B">
              <w:rPr>
                <w:rFonts w:ascii="Arial" w:hAnsi="Arial"/>
                <w:sz w:val="18"/>
                <w:vertAlign w:val="superscript"/>
                <w:lang w:eastAsia="ja-JP"/>
              </w:rPr>
              <w:t>7,8,9</w:t>
            </w:r>
          </w:p>
          <w:p w14:paraId="7E1D8C2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DC_1A-21A-42A_n77C</w:t>
            </w:r>
            <w:r w:rsidRPr="00A8741B">
              <w:rPr>
                <w:rFonts w:ascii="Arial" w:hAnsi="Arial"/>
                <w:sz w:val="18"/>
                <w:vertAlign w:val="superscript"/>
                <w:lang w:eastAsia="ja-JP"/>
              </w:rPr>
              <w:t>7,8</w:t>
            </w:r>
          </w:p>
          <w:p w14:paraId="4E959B0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DC_1A-21A-42C_n77A</w:t>
            </w:r>
            <w:r w:rsidRPr="00A8741B">
              <w:rPr>
                <w:rFonts w:ascii="Arial" w:hAnsi="Arial"/>
                <w:sz w:val="18"/>
                <w:vertAlign w:val="superscript"/>
                <w:lang w:eastAsia="ja-JP"/>
              </w:rPr>
              <w:t>7,8,9</w:t>
            </w:r>
          </w:p>
          <w:p w14:paraId="5C68B7CD"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1A-21A-42C_n77C</w:t>
            </w:r>
            <w:r w:rsidRPr="00A8741B">
              <w:rPr>
                <w:rFonts w:ascii="Arial" w:hAnsi="Arial"/>
                <w:sz w:val="18"/>
                <w:vertAlign w:val="superscript"/>
                <w:lang w:eastAsia="ja-JP"/>
              </w:rPr>
              <w:t>7,8</w:t>
            </w:r>
          </w:p>
          <w:p w14:paraId="38601B06"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1A-21A-42D_n77A</w:t>
            </w:r>
            <w:r w:rsidRPr="00A8741B">
              <w:rPr>
                <w:rFonts w:ascii="Arial" w:hAnsi="Arial"/>
                <w:sz w:val="18"/>
                <w:vertAlign w:val="superscript"/>
                <w:lang w:eastAsia="ja-JP"/>
              </w:rPr>
              <w:t>7,8</w:t>
            </w:r>
          </w:p>
          <w:p w14:paraId="59F9901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1A-21A-42D_n77C</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18C2A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r w:rsidRPr="00A8741B">
              <w:rPr>
                <w:rFonts w:ascii="Arial" w:hAnsi="Arial"/>
                <w:sz w:val="18"/>
                <w:vertAlign w:val="superscript"/>
                <w:lang w:eastAsia="ja-JP"/>
              </w:rPr>
              <w:t>9</w:t>
            </w:r>
          </w:p>
          <w:p w14:paraId="0EF1534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DC_21A_n77A</w:t>
            </w:r>
            <w:r w:rsidRPr="00A8741B">
              <w:rPr>
                <w:rFonts w:ascii="Arial" w:hAnsi="Arial"/>
                <w:sz w:val="18"/>
                <w:vertAlign w:val="superscript"/>
                <w:lang w:eastAsia="ja-JP"/>
              </w:rPr>
              <w:t>9</w:t>
            </w:r>
          </w:p>
        </w:tc>
      </w:tr>
      <w:tr w:rsidR="00A8741B" w:rsidRPr="00A8741B" w14:paraId="303C1C8C"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88DBF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DC_1A-21A-42A_n78A</w:t>
            </w:r>
            <w:r w:rsidRPr="00A8741B">
              <w:rPr>
                <w:rFonts w:ascii="Arial" w:hAnsi="Arial"/>
                <w:sz w:val="18"/>
                <w:vertAlign w:val="superscript"/>
                <w:lang w:eastAsia="ja-JP"/>
              </w:rPr>
              <w:t>7,8,9</w:t>
            </w:r>
          </w:p>
          <w:p w14:paraId="5E6AB15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DC_1A-21A-42A_n78C</w:t>
            </w:r>
            <w:r w:rsidRPr="00A8741B">
              <w:rPr>
                <w:rFonts w:ascii="Arial" w:hAnsi="Arial"/>
                <w:sz w:val="18"/>
                <w:vertAlign w:val="superscript"/>
                <w:lang w:eastAsia="ja-JP"/>
              </w:rPr>
              <w:t>7,8</w:t>
            </w:r>
          </w:p>
          <w:p w14:paraId="3E2191E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DC_1A-21A-42C_n78A</w:t>
            </w:r>
            <w:r w:rsidRPr="00A8741B">
              <w:rPr>
                <w:rFonts w:ascii="Arial" w:hAnsi="Arial"/>
                <w:sz w:val="18"/>
                <w:vertAlign w:val="superscript"/>
                <w:lang w:eastAsia="ja-JP"/>
              </w:rPr>
              <w:t>7,8,9</w:t>
            </w:r>
          </w:p>
          <w:p w14:paraId="28E6E8B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DC_1A-21A-42C_n78C</w:t>
            </w:r>
            <w:r w:rsidRPr="00A8741B">
              <w:rPr>
                <w:rFonts w:ascii="Arial" w:hAnsi="Arial"/>
                <w:sz w:val="18"/>
                <w:vertAlign w:val="superscript"/>
                <w:lang w:eastAsia="ja-JP"/>
              </w:rPr>
              <w:t>7,8</w:t>
            </w:r>
          </w:p>
          <w:p w14:paraId="3D7B7FBD"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1A-21A-42D_n78A</w:t>
            </w:r>
            <w:r w:rsidRPr="00A8741B">
              <w:rPr>
                <w:rFonts w:ascii="Arial" w:hAnsi="Arial"/>
                <w:sz w:val="18"/>
                <w:vertAlign w:val="superscript"/>
                <w:lang w:eastAsia="ja-JP"/>
              </w:rPr>
              <w:t>7,8</w:t>
            </w:r>
          </w:p>
          <w:p w14:paraId="45E050C6"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1A-21A-42D_n78C</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8790F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r w:rsidRPr="00A8741B">
              <w:rPr>
                <w:rFonts w:ascii="Arial" w:hAnsi="Arial"/>
                <w:sz w:val="18"/>
                <w:vertAlign w:val="superscript"/>
                <w:lang w:eastAsia="ja-JP"/>
              </w:rPr>
              <w:t>9</w:t>
            </w:r>
          </w:p>
          <w:p w14:paraId="70D1808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DC_21A_n78A</w:t>
            </w:r>
            <w:r w:rsidRPr="00A8741B">
              <w:rPr>
                <w:rFonts w:ascii="Arial" w:hAnsi="Arial"/>
                <w:sz w:val="18"/>
                <w:vertAlign w:val="superscript"/>
                <w:lang w:eastAsia="ja-JP"/>
              </w:rPr>
              <w:t>9</w:t>
            </w:r>
          </w:p>
        </w:tc>
      </w:tr>
      <w:tr w:rsidR="00A8741B" w:rsidRPr="00A8741B" w14:paraId="38C75951" w14:textId="77777777" w:rsidTr="00A8741B">
        <w:trPr>
          <w:trHeight w:val="187"/>
          <w:jc w:val="center"/>
        </w:trPr>
        <w:tc>
          <w:tcPr>
            <w:tcW w:w="3397" w:type="dxa"/>
            <w:shd w:val="clear" w:color="auto" w:fill="auto"/>
            <w:noWrap/>
          </w:tcPr>
          <w:p w14:paraId="0D20038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DC_1A-21A-42A_n79A</w:t>
            </w:r>
            <w:r w:rsidRPr="00A8741B">
              <w:rPr>
                <w:rFonts w:ascii="Arial" w:hAnsi="Arial"/>
                <w:sz w:val="18"/>
                <w:vertAlign w:val="superscript"/>
                <w:lang w:eastAsia="ja-JP"/>
              </w:rPr>
              <w:t>9</w:t>
            </w:r>
          </w:p>
          <w:p w14:paraId="2034DFC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DC_1A-21A-42A_n79C</w:t>
            </w:r>
          </w:p>
          <w:p w14:paraId="2779F84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DC_1A-21A-42C_n79A</w:t>
            </w:r>
            <w:r w:rsidRPr="00A8741B">
              <w:rPr>
                <w:rFonts w:ascii="Arial" w:hAnsi="Arial"/>
                <w:sz w:val="18"/>
                <w:vertAlign w:val="superscript"/>
                <w:lang w:eastAsia="ja-JP"/>
              </w:rPr>
              <w:t>9</w:t>
            </w:r>
          </w:p>
          <w:p w14:paraId="0D35FECE"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1A-21A-42C_n79C</w:t>
            </w:r>
          </w:p>
          <w:p w14:paraId="6B7CDDDB"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1A-21A-42D_n79A</w:t>
            </w:r>
          </w:p>
          <w:p w14:paraId="3057FD2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1A-21A-42D_n79C</w:t>
            </w:r>
          </w:p>
        </w:tc>
        <w:tc>
          <w:tcPr>
            <w:tcW w:w="3686" w:type="dxa"/>
          </w:tcPr>
          <w:p w14:paraId="3A980F9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DC_1A_n79A</w:t>
            </w:r>
            <w:r w:rsidRPr="00A8741B">
              <w:rPr>
                <w:rFonts w:ascii="Arial" w:hAnsi="Arial"/>
                <w:sz w:val="18"/>
                <w:vertAlign w:val="superscript"/>
                <w:lang w:eastAsia="ja-JP"/>
              </w:rPr>
              <w:t>9</w:t>
            </w:r>
          </w:p>
          <w:p w14:paraId="769B242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DC_21A_n79A</w:t>
            </w:r>
            <w:r w:rsidRPr="00A8741B">
              <w:rPr>
                <w:rFonts w:ascii="Arial" w:hAnsi="Arial"/>
                <w:sz w:val="18"/>
                <w:vertAlign w:val="superscript"/>
                <w:lang w:eastAsia="ja-JP"/>
              </w:rPr>
              <w:t>9</w:t>
            </w:r>
          </w:p>
        </w:tc>
      </w:tr>
      <w:tr w:rsidR="00A8741B" w:rsidRPr="00A8741B" w14:paraId="50090BFA" w14:textId="77777777" w:rsidTr="00A8741B">
        <w:trPr>
          <w:trHeight w:val="187"/>
          <w:jc w:val="center"/>
        </w:trPr>
        <w:tc>
          <w:tcPr>
            <w:tcW w:w="3397" w:type="dxa"/>
            <w:shd w:val="clear" w:color="auto" w:fill="auto"/>
            <w:noWrap/>
          </w:tcPr>
          <w:p w14:paraId="52BA4E38"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ko-KR"/>
              </w:rPr>
              <w:t>DC_1A-21A_n77A-n79A</w:t>
            </w:r>
            <w:r w:rsidRPr="00A8741B">
              <w:rPr>
                <w:rFonts w:ascii="Arial" w:hAnsi="Arial" w:cs="Arial"/>
                <w:sz w:val="18"/>
                <w:vertAlign w:val="superscript"/>
                <w:lang w:eastAsia="ko-KR"/>
              </w:rPr>
              <w:t>9</w:t>
            </w:r>
          </w:p>
        </w:tc>
        <w:tc>
          <w:tcPr>
            <w:tcW w:w="3686" w:type="dxa"/>
          </w:tcPr>
          <w:p w14:paraId="5057935C"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DC_1A_n77A</w:t>
            </w:r>
            <w:r w:rsidRPr="00A8741B">
              <w:rPr>
                <w:rFonts w:ascii="Arial" w:hAnsi="Arial" w:cs="Arial"/>
                <w:sz w:val="18"/>
                <w:vertAlign w:val="superscript"/>
                <w:lang w:eastAsia="ko-KR"/>
              </w:rPr>
              <w:t>9</w:t>
            </w:r>
          </w:p>
          <w:p w14:paraId="4ABD022B"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ko-KR"/>
              </w:rPr>
              <w:t>DC_1A_n79A</w:t>
            </w:r>
            <w:r w:rsidRPr="00A8741B">
              <w:rPr>
                <w:rFonts w:ascii="Arial" w:hAnsi="Arial" w:cs="Arial"/>
                <w:sz w:val="18"/>
                <w:vertAlign w:val="superscript"/>
                <w:lang w:eastAsia="ko-KR"/>
              </w:rPr>
              <w:t>9</w:t>
            </w:r>
          </w:p>
        </w:tc>
      </w:tr>
      <w:tr w:rsidR="00A8741B" w:rsidRPr="00A8741B" w14:paraId="037FBE36" w14:textId="77777777" w:rsidTr="00A8741B">
        <w:trPr>
          <w:trHeight w:val="187"/>
          <w:jc w:val="center"/>
        </w:trPr>
        <w:tc>
          <w:tcPr>
            <w:tcW w:w="3397" w:type="dxa"/>
            <w:shd w:val="clear" w:color="auto" w:fill="auto"/>
            <w:noWrap/>
          </w:tcPr>
          <w:p w14:paraId="061D664B"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ko-KR"/>
              </w:rPr>
              <w:t>DC_1A-21A_n78A-n79A</w:t>
            </w:r>
            <w:r w:rsidRPr="00A8741B">
              <w:rPr>
                <w:rFonts w:ascii="Arial" w:hAnsi="Arial" w:cs="Arial"/>
                <w:sz w:val="18"/>
                <w:vertAlign w:val="superscript"/>
                <w:lang w:eastAsia="ko-KR"/>
              </w:rPr>
              <w:t>9</w:t>
            </w:r>
          </w:p>
        </w:tc>
        <w:tc>
          <w:tcPr>
            <w:tcW w:w="3686" w:type="dxa"/>
          </w:tcPr>
          <w:p w14:paraId="30E9F103"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DC_1A_n78A</w:t>
            </w:r>
            <w:r w:rsidRPr="00A8741B">
              <w:rPr>
                <w:rFonts w:ascii="Arial" w:hAnsi="Arial" w:cs="Arial"/>
                <w:sz w:val="18"/>
                <w:vertAlign w:val="superscript"/>
                <w:lang w:eastAsia="ko-KR"/>
              </w:rPr>
              <w:t>9</w:t>
            </w:r>
          </w:p>
          <w:p w14:paraId="19CFC88C"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sz w:val="18"/>
                <w:lang w:eastAsia="ko-KR"/>
              </w:rPr>
              <w:t>DC_1A_n79A</w:t>
            </w:r>
            <w:r w:rsidRPr="00A8741B">
              <w:rPr>
                <w:rFonts w:ascii="Arial" w:hAnsi="Arial" w:cs="Arial"/>
                <w:sz w:val="18"/>
                <w:vertAlign w:val="superscript"/>
                <w:lang w:eastAsia="ko-KR"/>
              </w:rPr>
              <w:t>9</w:t>
            </w:r>
          </w:p>
          <w:p w14:paraId="534D6F23"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DC_21A_n78A</w:t>
            </w:r>
            <w:r w:rsidRPr="00A8741B">
              <w:rPr>
                <w:rFonts w:ascii="Arial" w:hAnsi="Arial" w:cs="Arial"/>
                <w:sz w:val="18"/>
                <w:vertAlign w:val="superscript"/>
                <w:lang w:eastAsia="ko-KR"/>
              </w:rPr>
              <w:t>9</w:t>
            </w:r>
          </w:p>
          <w:p w14:paraId="5CAD681B"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ko-KR"/>
              </w:rPr>
              <w:t>DC_21A_n79A</w:t>
            </w:r>
            <w:r w:rsidRPr="00A8741B">
              <w:rPr>
                <w:rFonts w:ascii="Arial" w:hAnsi="Arial" w:cs="Arial"/>
                <w:sz w:val="18"/>
                <w:vertAlign w:val="superscript"/>
                <w:lang w:eastAsia="ko-KR"/>
              </w:rPr>
              <w:t>9</w:t>
            </w:r>
          </w:p>
        </w:tc>
      </w:tr>
      <w:tr w:rsidR="00A8741B" w:rsidRPr="00A8741B" w14:paraId="2B08C9C5" w14:textId="77777777" w:rsidTr="00A8741B">
        <w:trPr>
          <w:trHeight w:val="187"/>
          <w:jc w:val="center"/>
        </w:trPr>
        <w:tc>
          <w:tcPr>
            <w:tcW w:w="3397" w:type="dxa"/>
            <w:shd w:val="clear" w:color="auto" w:fill="auto"/>
            <w:noWrap/>
          </w:tcPr>
          <w:p w14:paraId="56B0CE65"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szCs w:val="18"/>
                <w:lang w:eastAsia="zh-CN"/>
              </w:rPr>
              <w:t>DC_1A-28A_n3A-n77A</w:t>
            </w:r>
            <w:r w:rsidRPr="00A8741B">
              <w:rPr>
                <w:rFonts w:ascii="Arial" w:hAnsi="Arial"/>
                <w:sz w:val="18"/>
                <w:vertAlign w:val="superscript"/>
                <w:lang w:eastAsia="fi-FI"/>
              </w:rPr>
              <w:t>2</w:t>
            </w:r>
          </w:p>
        </w:tc>
        <w:tc>
          <w:tcPr>
            <w:tcW w:w="3686" w:type="dxa"/>
          </w:tcPr>
          <w:p w14:paraId="57EADC0C"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DC_28A_n3A</w:t>
            </w:r>
          </w:p>
          <w:p w14:paraId="68088CA7"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cs="Arial"/>
                <w:sz w:val="18"/>
                <w:szCs w:val="18"/>
                <w:lang w:eastAsia="zh-CN"/>
              </w:rPr>
              <w:t>DC_28A_n77A</w:t>
            </w:r>
          </w:p>
        </w:tc>
      </w:tr>
      <w:tr w:rsidR="00A8741B" w:rsidRPr="00A8741B" w14:paraId="1B71B87F" w14:textId="77777777" w:rsidTr="00A8741B">
        <w:trPr>
          <w:trHeight w:val="187"/>
          <w:jc w:val="center"/>
        </w:trPr>
        <w:tc>
          <w:tcPr>
            <w:tcW w:w="3397" w:type="dxa"/>
            <w:shd w:val="clear" w:color="auto" w:fill="auto"/>
            <w:noWrap/>
          </w:tcPr>
          <w:p w14:paraId="0B316203"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rPr>
              <w:t>DC_1A-28A_n3A-n78A</w:t>
            </w:r>
            <w:r w:rsidRPr="00A8741B">
              <w:rPr>
                <w:rFonts w:ascii="Arial" w:hAnsi="Arial"/>
                <w:sz w:val="18"/>
                <w:vertAlign w:val="superscript"/>
                <w:lang w:eastAsia="fi-FI"/>
              </w:rPr>
              <w:t>2</w:t>
            </w:r>
          </w:p>
        </w:tc>
        <w:tc>
          <w:tcPr>
            <w:tcW w:w="3686" w:type="dxa"/>
          </w:tcPr>
          <w:p w14:paraId="0089BF99"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DC_1A_n3A</w:t>
            </w:r>
          </w:p>
          <w:p w14:paraId="3F87EE07"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DC_1A_n78A</w:t>
            </w:r>
          </w:p>
          <w:p w14:paraId="5CC36B25"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DC_28A_n3A</w:t>
            </w:r>
          </w:p>
          <w:p w14:paraId="4FF23F42"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cs="Arial"/>
                <w:sz w:val="18"/>
              </w:rPr>
              <w:t>DC_28A_n78A</w:t>
            </w:r>
          </w:p>
        </w:tc>
      </w:tr>
      <w:tr w:rsidR="00A8741B" w:rsidRPr="00A8741B" w14:paraId="245A778F" w14:textId="77777777" w:rsidTr="00A8741B">
        <w:trPr>
          <w:trHeight w:val="187"/>
          <w:jc w:val="center"/>
        </w:trPr>
        <w:tc>
          <w:tcPr>
            <w:tcW w:w="3397" w:type="dxa"/>
            <w:shd w:val="clear" w:color="auto" w:fill="auto"/>
            <w:noWrap/>
          </w:tcPr>
          <w:p w14:paraId="74BF9ABA"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DC_1A-28A_n5A-n40A</w:t>
            </w:r>
          </w:p>
        </w:tc>
        <w:tc>
          <w:tcPr>
            <w:tcW w:w="3686" w:type="dxa"/>
          </w:tcPr>
          <w:p w14:paraId="759FD36B"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hint="eastAsia"/>
                <w:sz w:val="18"/>
                <w:lang w:eastAsia="zh-CN"/>
              </w:rPr>
              <w:t>D</w:t>
            </w:r>
            <w:r w:rsidRPr="00A8741B">
              <w:rPr>
                <w:rFonts w:ascii="Arial" w:hAnsi="Arial" w:cs="Arial"/>
                <w:sz w:val="18"/>
                <w:lang w:eastAsia="zh-CN"/>
              </w:rPr>
              <w:t>C_1A_n5A</w:t>
            </w:r>
          </w:p>
          <w:p w14:paraId="0F7EA7D6"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DC_1A_n40A</w:t>
            </w:r>
          </w:p>
          <w:p w14:paraId="08F968E1"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DC_28A_n5A</w:t>
            </w:r>
          </w:p>
          <w:p w14:paraId="633932B0"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lang w:eastAsia="zh-CN"/>
              </w:rPr>
              <w:t>DC_28A_n40A</w:t>
            </w:r>
          </w:p>
        </w:tc>
      </w:tr>
      <w:tr w:rsidR="00A8741B" w:rsidRPr="00A8741B" w14:paraId="01819F76" w14:textId="77777777" w:rsidTr="00A8741B">
        <w:trPr>
          <w:trHeight w:val="187"/>
          <w:jc w:val="center"/>
        </w:trPr>
        <w:tc>
          <w:tcPr>
            <w:tcW w:w="3397" w:type="dxa"/>
            <w:shd w:val="clear" w:color="auto" w:fill="auto"/>
            <w:noWrap/>
          </w:tcPr>
          <w:p w14:paraId="3DA978D3"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zh-CN"/>
              </w:rPr>
              <w:t>DC_1A-28A_n5A-n78A</w:t>
            </w:r>
            <w:r w:rsidRPr="00A8741B">
              <w:rPr>
                <w:rFonts w:ascii="Arial" w:hAnsi="Arial"/>
                <w:sz w:val="18"/>
                <w:vertAlign w:val="superscript"/>
                <w:lang w:eastAsia="fi-FI"/>
              </w:rPr>
              <w:t>2</w:t>
            </w:r>
          </w:p>
        </w:tc>
        <w:tc>
          <w:tcPr>
            <w:tcW w:w="3686" w:type="dxa"/>
          </w:tcPr>
          <w:p w14:paraId="298D0242"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DC_1A_n5A</w:t>
            </w:r>
          </w:p>
          <w:p w14:paraId="219C5C05"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DC_1A_n78A</w:t>
            </w:r>
          </w:p>
          <w:p w14:paraId="0682EE95"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DC_28A_n5A</w:t>
            </w:r>
          </w:p>
          <w:p w14:paraId="68077789"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cs="Arial"/>
                <w:sz w:val="18"/>
                <w:lang w:eastAsia="zh-CN"/>
              </w:rPr>
              <w:t>DC_28A_n78A</w:t>
            </w:r>
          </w:p>
        </w:tc>
      </w:tr>
      <w:tr w:rsidR="00A8741B" w:rsidRPr="00A8741B" w14:paraId="01F71DD2" w14:textId="77777777" w:rsidTr="00A8741B">
        <w:trPr>
          <w:trHeight w:val="187"/>
          <w:jc w:val="center"/>
        </w:trPr>
        <w:tc>
          <w:tcPr>
            <w:tcW w:w="3397" w:type="dxa"/>
            <w:shd w:val="clear" w:color="auto" w:fill="auto"/>
            <w:noWrap/>
          </w:tcPr>
          <w:p w14:paraId="64CF196D"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DC_1A-28A-(n)7AA</w:t>
            </w:r>
          </w:p>
        </w:tc>
        <w:tc>
          <w:tcPr>
            <w:tcW w:w="3686" w:type="dxa"/>
          </w:tcPr>
          <w:p w14:paraId="780F6734"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DC_1A_n7A</w:t>
            </w:r>
            <w:r w:rsidRPr="00A8741B">
              <w:rPr>
                <w:rFonts w:ascii="Arial" w:hAnsi="Arial" w:cs="Arial"/>
                <w:sz w:val="18"/>
                <w:lang w:eastAsia="zh-CN"/>
              </w:rPr>
              <w:br/>
              <w:t>DC_28A_n7A</w:t>
            </w:r>
          </w:p>
        </w:tc>
      </w:tr>
      <w:tr w:rsidR="00A8741B" w:rsidRPr="00A8741B" w14:paraId="638C4526" w14:textId="77777777" w:rsidTr="00A8741B">
        <w:trPr>
          <w:trHeight w:val="187"/>
          <w:jc w:val="center"/>
        </w:trPr>
        <w:tc>
          <w:tcPr>
            <w:tcW w:w="3397" w:type="dxa"/>
            <w:shd w:val="clear" w:color="auto" w:fill="auto"/>
            <w:noWrap/>
          </w:tcPr>
          <w:p w14:paraId="003FB25F" w14:textId="77777777" w:rsidR="00A8741B" w:rsidRPr="00A8741B" w:rsidRDefault="00A8741B" w:rsidP="00A8741B">
            <w:pPr>
              <w:keepNext/>
              <w:keepLines/>
              <w:spacing w:after="0"/>
              <w:jc w:val="center"/>
              <w:rPr>
                <w:rFonts w:ascii="Arial" w:hAnsi="Arial" w:cs="Arial"/>
                <w:sz w:val="18"/>
                <w:lang w:eastAsia="zh-CN"/>
              </w:rPr>
            </w:pPr>
            <w:r w:rsidRPr="00A8741B">
              <w:rPr>
                <w:rFonts w:ascii="Arial" w:eastAsia="Malgun Gothic" w:hAnsi="Arial" w:cs="Arial"/>
                <w:sz w:val="18"/>
                <w:szCs w:val="16"/>
                <w:lang w:eastAsia="ko-KR"/>
              </w:rPr>
              <w:lastRenderedPageBreak/>
              <w:t>DC_1A-28A_n7A-n78A</w:t>
            </w:r>
          </w:p>
        </w:tc>
        <w:tc>
          <w:tcPr>
            <w:tcW w:w="3686" w:type="dxa"/>
          </w:tcPr>
          <w:p w14:paraId="26AA9905"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DC_1A_n7A</w:t>
            </w:r>
          </w:p>
          <w:p w14:paraId="79BD0942"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DC_28A_n7A</w:t>
            </w:r>
          </w:p>
          <w:p w14:paraId="64191E9D"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DC_1A_n78A</w:t>
            </w:r>
          </w:p>
          <w:p w14:paraId="32B84DC5"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szCs w:val="16"/>
                <w:lang w:eastAsia="zh-CN"/>
              </w:rPr>
              <w:t>DC_28A_n78A</w:t>
            </w:r>
          </w:p>
        </w:tc>
      </w:tr>
      <w:tr w:rsidR="00A8741B" w:rsidRPr="00A8741B" w14:paraId="52CB6BCA" w14:textId="77777777" w:rsidTr="00A8741B">
        <w:trPr>
          <w:trHeight w:val="187"/>
          <w:jc w:val="center"/>
        </w:trPr>
        <w:tc>
          <w:tcPr>
            <w:tcW w:w="3397" w:type="dxa"/>
            <w:shd w:val="clear" w:color="auto" w:fill="auto"/>
            <w:noWrap/>
          </w:tcPr>
          <w:p w14:paraId="1745A0B1" w14:textId="77777777" w:rsidR="00A8741B" w:rsidRPr="00A8741B" w:rsidRDefault="00A8741B" w:rsidP="00A8741B">
            <w:pPr>
              <w:keepNext/>
              <w:keepLines/>
              <w:spacing w:after="0"/>
              <w:jc w:val="center"/>
              <w:rPr>
                <w:rFonts w:ascii="Arial" w:hAnsi="Arial" w:cs="Arial"/>
                <w:sz w:val="18"/>
                <w:lang w:eastAsia="zh-CN"/>
              </w:rPr>
            </w:pPr>
            <w:r w:rsidRPr="00A8741B">
              <w:rPr>
                <w:rFonts w:ascii="Arial" w:eastAsia="Malgun Gothic" w:hAnsi="Arial" w:cs="Arial"/>
                <w:sz w:val="18"/>
                <w:szCs w:val="16"/>
                <w:lang w:eastAsia="ko-KR"/>
              </w:rPr>
              <w:t>DC_1A-28A_n7B-n78A</w:t>
            </w:r>
          </w:p>
        </w:tc>
        <w:tc>
          <w:tcPr>
            <w:tcW w:w="3686" w:type="dxa"/>
          </w:tcPr>
          <w:p w14:paraId="653270A1"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DC_1A_n7A</w:t>
            </w:r>
          </w:p>
          <w:p w14:paraId="5B17B185"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DC_1A_n7B</w:t>
            </w:r>
          </w:p>
          <w:p w14:paraId="37021DC6"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DC_28A_n7A</w:t>
            </w:r>
          </w:p>
          <w:p w14:paraId="673D0254"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DC_28A_n7B</w:t>
            </w:r>
          </w:p>
          <w:p w14:paraId="2A8F42B5"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DC_1A_n78A</w:t>
            </w:r>
          </w:p>
          <w:p w14:paraId="54FEECB3"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szCs w:val="16"/>
                <w:lang w:eastAsia="zh-CN"/>
              </w:rPr>
              <w:t>DC_28A_n78A</w:t>
            </w:r>
          </w:p>
        </w:tc>
      </w:tr>
      <w:tr w:rsidR="00A8741B" w:rsidRPr="00A8741B" w14:paraId="6CD70D54" w14:textId="77777777" w:rsidTr="00A8741B">
        <w:trPr>
          <w:trHeight w:val="187"/>
          <w:jc w:val="center"/>
        </w:trPr>
        <w:tc>
          <w:tcPr>
            <w:tcW w:w="3397" w:type="dxa"/>
            <w:shd w:val="clear" w:color="auto" w:fill="auto"/>
            <w:noWrap/>
          </w:tcPr>
          <w:p w14:paraId="60F2F946"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sz w:val="18"/>
              </w:rPr>
              <w:t>DC_1A-28A-32A_n</w:t>
            </w:r>
            <w:r w:rsidRPr="00A8741B">
              <w:rPr>
                <w:rFonts w:ascii="Arial" w:hAnsi="Arial"/>
                <w:sz w:val="18"/>
                <w:lang w:val="fi-FI"/>
              </w:rPr>
              <w:t>3A</w:t>
            </w:r>
          </w:p>
        </w:tc>
        <w:tc>
          <w:tcPr>
            <w:tcW w:w="3686" w:type="dxa"/>
          </w:tcPr>
          <w:p w14:paraId="6451EAEA" w14:textId="77777777" w:rsidR="00A8741B" w:rsidRPr="00A8741B" w:rsidRDefault="00A8741B" w:rsidP="00A8741B">
            <w:pPr>
              <w:keepNext/>
              <w:keepLines/>
              <w:spacing w:after="0"/>
              <w:jc w:val="center"/>
              <w:rPr>
                <w:rFonts w:ascii="Arial" w:hAnsi="Arial"/>
                <w:bCs/>
                <w:sz w:val="18"/>
              </w:rPr>
            </w:pPr>
            <w:r w:rsidRPr="00A8741B">
              <w:rPr>
                <w:rFonts w:ascii="Arial" w:hAnsi="Arial"/>
                <w:sz w:val="18"/>
              </w:rPr>
              <w:t>DC_1A_n3A</w:t>
            </w:r>
          </w:p>
          <w:p w14:paraId="35ADEFD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bCs/>
                <w:sz w:val="18"/>
              </w:rPr>
              <w:t>DC_28A_n3A</w:t>
            </w:r>
          </w:p>
        </w:tc>
      </w:tr>
      <w:tr w:rsidR="00A8741B" w:rsidRPr="00A8741B" w14:paraId="5BDF6E80" w14:textId="77777777" w:rsidTr="00A8741B">
        <w:trPr>
          <w:trHeight w:val="187"/>
          <w:jc w:val="center"/>
        </w:trPr>
        <w:tc>
          <w:tcPr>
            <w:tcW w:w="3397" w:type="dxa"/>
            <w:shd w:val="clear" w:color="auto" w:fill="auto"/>
            <w:noWrap/>
          </w:tcPr>
          <w:p w14:paraId="112743E2"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DC_1A-28A-40A_n78A</w:t>
            </w:r>
          </w:p>
          <w:p w14:paraId="2A63EC0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DC_1A-28A-40C_n78A</w:t>
            </w:r>
          </w:p>
        </w:tc>
        <w:tc>
          <w:tcPr>
            <w:tcW w:w="3686" w:type="dxa"/>
          </w:tcPr>
          <w:p w14:paraId="5662817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DC_1A_</w:t>
            </w:r>
            <w:r w:rsidRPr="00A8741B">
              <w:rPr>
                <w:rFonts w:ascii="Arial" w:hAnsi="Arial" w:hint="eastAsia"/>
                <w:sz w:val="18"/>
                <w:lang w:eastAsia="ja-JP"/>
              </w:rPr>
              <w:t>n</w:t>
            </w:r>
            <w:r w:rsidRPr="00A8741B">
              <w:rPr>
                <w:rFonts w:ascii="Arial" w:hAnsi="Arial"/>
                <w:sz w:val="18"/>
                <w:lang w:eastAsia="ja-JP"/>
              </w:rPr>
              <w:t>7</w:t>
            </w:r>
            <w:r w:rsidRPr="00A8741B">
              <w:rPr>
                <w:rFonts w:ascii="Arial" w:hAnsi="Arial" w:hint="eastAsia"/>
                <w:sz w:val="18"/>
                <w:lang w:eastAsia="ja-JP"/>
              </w:rPr>
              <w:t>8A</w:t>
            </w:r>
          </w:p>
          <w:p w14:paraId="1C0E740D"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w:t>
            </w:r>
            <w:r w:rsidRPr="00A8741B">
              <w:rPr>
                <w:rFonts w:ascii="Arial" w:hAnsi="Arial"/>
                <w:sz w:val="18"/>
                <w:lang w:val="en-US" w:eastAsia="ja-JP"/>
              </w:rPr>
              <w:t>28</w:t>
            </w:r>
            <w:r w:rsidRPr="00A8741B">
              <w:rPr>
                <w:rFonts w:ascii="Arial" w:hAnsi="Arial"/>
                <w:sz w:val="18"/>
                <w:lang w:val="en-US" w:eastAsia="fi-FI"/>
              </w:rPr>
              <w:t>A_</w:t>
            </w:r>
            <w:r w:rsidRPr="00A8741B">
              <w:rPr>
                <w:rFonts w:ascii="Arial" w:hAnsi="Arial" w:hint="eastAsia"/>
                <w:sz w:val="18"/>
                <w:lang w:val="en-US" w:eastAsia="ja-JP"/>
              </w:rPr>
              <w:t>n</w:t>
            </w:r>
            <w:r w:rsidRPr="00A8741B">
              <w:rPr>
                <w:rFonts w:ascii="Arial" w:hAnsi="Arial"/>
                <w:sz w:val="18"/>
                <w:lang w:val="en-US" w:eastAsia="ja-JP"/>
              </w:rPr>
              <w:t>78</w:t>
            </w:r>
            <w:r w:rsidRPr="00A8741B">
              <w:rPr>
                <w:rFonts w:ascii="Arial" w:hAnsi="Arial"/>
                <w:sz w:val="18"/>
                <w:lang w:val="en-US" w:eastAsia="fi-FI"/>
              </w:rPr>
              <w:t>A</w:t>
            </w:r>
          </w:p>
          <w:p w14:paraId="7186CFD1" w14:textId="77777777" w:rsidR="00A8741B" w:rsidRPr="00A8741B" w:rsidRDefault="00A8741B" w:rsidP="00A8741B">
            <w:pPr>
              <w:keepNext/>
              <w:keepLines/>
              <w:spacing w:after="0"/>
              <w:jc w:val="center"/>
              <w:rPr>
                <w:rFonts w:ascii="Arial" w:hAnsi="Arial"/>
                <w:sz w:val="18"/>
              </w:rPr>
            </w:pPr>
            <w:r w:rsidRPr="00A8741B">
              <w:rPr>
                <w:rFonts w:ascii="Arial" w:hAnsi="Arial"/>
                <w:sz w:val="18"/>
                <w:lang w:val="en-US" w:eastAsia="fi-FI"/>
              </w:rPr>
              <w:t>DC_</w:t>
            </w:r>
            <w:r w:rsidRPr="00A8741B">
              <w:rPr>
                <w:rFonts w:ascii="Arial" w:hAnsi="Arial" w:hint="eastAsia"/>
                <w:sz w:val="18"/>
                <w:lang w:val="en-US" w:eastAsia="ja-JP"/>
              </w:rPr>
              <w:t>4</w:t>
            </w:r>
            <w:r w:rsidRPr="00A8741B">
              <w:rPr>
                <w:rFonts w:ascii="Arial" w:hAnsi="Arial"/>
                <w:sz w:val="18"/>
                <w:lang w:val="en-US" w:eastAsia="ja-JP"/>
              </w:rPr>
              <w:t>0</w:t>
            </w:r>
            <w:r w:rsidRPr="00A8741B">
              <w:rPr>
                <w:rFonts w:ascii="Arial" w:hAnsi="Arial"/>
                <w:sz w:val="18"/>
                <w:lang w:val="en-US" w:eastAsia="fi-FI"/>
              </w:rPr>
              <w:t>A_</w:t>
            </w:r>
            <w:r w:rsidRPr="00A8741B">
              <w:rPr>
                <w:rFonts w:ascii="Arial" w:hAnsi="Arial" w:hint="eastAsia"/>
                <w:sz w:val="18"/>
                <w:lang w:val="en-US" w:eastAsia="ja-JP"/>
              </w:rPr>
              <w:t>n</w:t>
            </w:r>
            <w:r w:rsidRPr="00A8741B">
              <w:rPr>
                <w:rFonts w:ascii="Arial" w:hAnsi="Arial"/>
                <w:sz w:val="18"/>
                <w:lang w:val="en-US" w:eastAsia="ja-JP"/>
              </w:rPr>
              <w:t>7</w:t>
            </w:r>
            <w:r w:rsidRPr="00A8741B">
              <w:rPr>
                <w:rFonts w:ascii="Arial" w:hAnsi="Arial" w:hint="eastAsia"/>
                <w:sz w:val="18"/>
                <w:lang w:val="en-US" w:eastAsia="ja-JP"/>
              </w:rPr>
              <w:t>8</w:t>
            </w:r>
            <w:r w:rsidRPr="00A8741B">
              <w:rPr>
                <w:rFonts w:ascii="Arial" w:hAnsi="Arial"/>
                <w:sz w:val="18"/>
                <w:lang w:val="en-US" w:eastAsia="fi-FI"/>
              </w:rPr>
              <w:t>A</w:t>
            </w:r>
          </w:p>
        </w:tc>
      </w:tr>
      <w:tr w:rsidR="00A8741B" w:rsidRPr="00A8741B" w14:paraId="4CE26CBA" w14:textId="77777777" w:rsidTr="00A8741B">
        <w:trPr>
          <w:trHeight w:val="187"/>
          <w:jc w:val="center"/>
        </w:trPr>
        <w:tc>
          <w:tcPr>
            <w:tcW w:w="3397" w:type="dxa"/>
            <w:shd w:val="clear" w:color="auto" w:fill="auto"/>
            <w:noWrap/>
          </w:tcPr>
          <w:p w14:paraId="259EFBCB" w14:textId="77777777" w:rsidR="00A8741B" w:rsidRPr="00A8741B" w:rsidRDefault="00A8741B" w:rsidP="00A8741B">
            <w:pPr>
              <w:keepNext/>
              <w:keepLines/>
              <w:spacing w:after="0"/>
              <w:jc w:val="center"/>
              <w:rPr>
                <w:rFonts w:ascii="Arial" w:eastAsia="Malgun Gothic" w:hAnsi="Arial" w:cs="Arial"/>
                <w:sz w:val="18"/>
                <w:szCs w:val="16"/>
                <w:lang w:eastAsia="ko-KR"/>
              </w:rPr>
            </w:pPr>
            <w:r w:rsidRPr="00A8741B">
              <w:rPr>
                <w:rFonts w:ascii="Arial" w:eastAsia="Malgun Gothic" w:hAnsi="Arial" w:cs="Arial"/>
                <w:sz w:val="18"/>
                <w:szCs w:val="16"/>
                <w:lang w:eastAsia="ko-KR"/>
              </w:rPr>
              <w:t>DC_1A-28A_n38A-n78A</w:t>
            </w:r>
          </w:p>
        </w:tc>
        <w:tc>
          <w:tcPr>
            <w:tcW w:w="3686" w:type="dxa"/>
          </w:tcPr>
          <w:p w14:paraId="5F2E65AC" w14:textId="77777777" w:rsidR="00A8741B" w:rsidRPr="00A8741B" w:rsidRDefault="00A8741B" w:rsidP="00A8741B">
            <w:pPr>
              <w:keepNext/>
              <w:keepLines/>
              <w:spacing w:after="0"/>
              <w:jc w:val="center"/>
              <w:rPr>
                <w:rFonts w:ascii="Arial" w:eastAsia="Malgun Gothic" w:hAnsi="Arial" w:cs="Arial"/>
                <w:sz w:val="18"/>
                <w:szCs w:val="16"/>
                <w:lang w:eastAsia="ko-KR"/>
              </w:rPr>
            </w:pPr>
            <w:r w:rsidRPr="00A8741B">
              <w:rPr>
                <w:rFonts w:ascii="Arial" w:eastAsia="Malgun Gothic" w:hAnsi="Arial" w:cs="Arial"/>
                <w:sz w:val="18"/>
                <w:szCs w:val="16"/>
                <w:lang w:eastAsia="ko-KR"/>
              </w:rPr>
              <w:t>DC_1A_n38A</w:t>
            </w:r>
          </w:p>
          <w:p w14:paraId="11FF69E7" w14:textId="77777777" w:rsidR="00A8741B" w:rsidRPr="00A8741B" w:rsidRDefault="00A8741B" w:rsidP="00A8741B">
            <w:pPr>
              <w:keepNext/>
              <w:keepLines/>
              <w:spacing w:after="0"/>
              <w:jc w:val="center"/>
              <w:rPr>
                <w:rFonts w:ascii="Arial" w:eastAsia="Malgun Gothic" w:hAnsi="Arial" w:cs="Arial"/>
                <w:sz w:val="18"/>
                <w:szCs w:val="16"/>
                <w:lang w:eastAsia="ko-KR"/>
              </w:rPr>
            </w:pPr>
            <w:r w:rsidRPr="00A8741B">
              <w:rPr>
                <w:rFonts w:ascii="Arial" w:eastAsia="Malgun Gothic" w:hAnsi="Arial" w:cs="Arial"/>
                <w:sz w:val="18"/>
                <w:szCs w:val="16"/>
                <w:lang w:eastAsia="ko-KR"/>
              </w:rPr>
              <w:t>DC_1A_n78A</w:t>
            </w:r>
          </w:p>
          <w:p w14:paraId="0E8E8469" w14:textId="77777777" w:rsidR="00A8741B" w:rsidRPr="00A8741B" w:rsidRDefault="00A8741B" w:rsidP="00A8741B">
            <w:pPr>
              <w:keepNext/>
              <w:keepLines/>
              <w:spacing w:after="0"/>
              <w:jc w:val="center"/>
              <w:rPr>
                <w:rFonts w:ascii="Arial" w:eastAsia="Malgun Gothic" w:hAnsi="Arial" w:cs="Arial"/>
                <w:sz w:val="18"/>
                <w:szCs w:val="16"/>
                <w:lang w:eastAsia="ko-KR"/>
              </w:rPr>
            </w:pPr>
            <w:r w:rsidRPr="00A8741B">
              <w:rPr>
                <w:rFonts w:ascii="Arial" w:eastAsia="Malgun Gothic" w:hAnsi="Arial" w:cs="Arial"/>
                <w:sz w:val="18"/>
                <w:szCs w:val="16"/>
                <w:lang w:eastAsia="ko-KR"/>
              </w:rPr>
              <w:t>DC_28A_n38A</w:t>
            </w:r>
          </w:p>
          <w:p w14:paraId="0C7A5A2F"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eastAsia="Malgun Gothic" w:hAnsi="Arial" w:cs="Arial"/>
                <w:sz w:val="18"/>
                <w:szCs w:val="16"/>
                <w:lang w:eastAsia="ko-KR"/>
              </w:rPr>
              <w:t>DC_28A_n78A</w:t>
            </w:r>
          </w:p>
        </w:tc>
      </w:tr>
      <w:tr w:rsidR="00A8741B" w:rsidRPr="00A8741B" w14:paraId="79814E22" w14:textId="77777777" w:rsidTr="00A8741B">
        <w:trPr>
          <w:trHeight w:val="187"/>
          <w:jc w:val="center"/>
        </w:trPr>
        <w:tc>
          <w:tcPr>
            <w:tcW w:w="3397" w:type="dxa"/>
            <w:shd w:val="clear" w:color="auto" w:fill="auto"/>
            <w:noWrap/>
          </w:tcPr>
          <w:p w14:paraId="2572097E" w14:textId="77777777" w:rsidR="00A8741B" w:rsidRPr="00A8741B" w:rsidRDefault="00A8741B" w:rsidP="00A8741B">
            <w:pPr>
              <w:keepNext/>
              <w:keepLines/>
              <w:spacing w:after="0"/>
              <w:jc w:val="center"/>
              <w:rPr>
                <w:rFonts w:ascii="Arial" w:eastAsia="Malgun Gothic" w:hAnsi="Arial" w:cs="Arial"/>
                <w:sz w:val="18"/>
                <w:szCs w:val="16"/>
                <w:lang w:eastAsia="ko-KR"/>
              </w:rPr>
            </w:pPr>
            <w:r w:rsidRPr="00A8741B">
              <w:rPr>
                <w:rFonts w:ascii="Arial" w:eastAsia="Malgun Gothic" w:hAnsi="Arial" w:cs="Arial"/>
                <w:sz w:val="18"/>
                <w:szCs w:val="16"/>
                <w:lang w:eastAsia="ko-KR"/>
              </w:rPr>
              <w:t>DC_1A-28A_n40A-n78A</w:t>
            </w:r>
          </w:p>
        </w:tc>
        <w:tc>
          <w:tcPr>
            <w:tcW w:w="3686" w:type="dxa"/>
          </w:tcPr>
          <w:p w14:paraId="22E2EC29" w14:textId="77777777" w:rsidR="00A8741B" w:rsidRPr="00A8741B" w:rsidRDefault="00A8741B" w:rsidP="00A8741B">
            <w:pPr>
              <w:keepNext/>
              <w:keepLines/>
              <w:spacing w:after="0"/>
              <w:jc w:val="center"/>
              <w:rPr>
                <w:rFonts w:ascii="Arial" w:eastAsia="Malgun Gothic" w:hAnsi="Arial" w:cs="Arial"/>
                <w:sz w:val="18"/>
                <w:szCs w:val="16"/>
                <w:lang w:eastAsia="ko-KR"/>
              </w:rPr>
            </w:pPr>
            <w:r w:rsidRPr="00A8741B">
              <w:rPr>
                <w:rFonts w:ascii="Arial" w:eastAsia="Malgun Gothic" w:hAnsi="Arial" w:cs="Arial"/>
                <w:sz w:val="18"/>
                <w:szCs w:val="16"/>
                <w:lang w:eastAsia="ko-KR"/>
              </w:rPr>
              <w:t>DC_1A_n40A</w:t>
            </w:r>
          </w:p>
          <w:p w14:paraId="768A9C03" w14:textId="77777777" w:rsidR="00A8741B" w:rsidRPr="00A8741B" w:rsidRDefault="00A8741B" w:rsidP="00A8741B">
            <w:pPr>
              <w:keepNext/>
              <w:keepLines/>
              <w:spacing w:after="0"/>
              <w:jc w:val="center"/>
              <w:rPr>
                <w:rFonts w:ascii="Arial" w:eastAsia="Malgun Gothic" w:hAnsi="Arial" w:cs="Arial"/>
                <w:sz w:val="18"/>
                <w:szCs w:val="16"/>
                <w:lang w:eastAsia="ko-KR"/>
              </w:rPr>
            </w:pPr>
            <w:r w:rsidRPr="00A8741B">
              <w:rPr>
                <w:rFonts w:ascii="Arial" w:eastAsia="Malgun Gothic" w:hAnsi="Arial" w:cs="Arial"/>
                <w:sz w:val="18"/>
                <w:szCs w:val="16"/>
                <w:lang w:eastAsia="ko-KR"/>
              </w:rPr>
              <w:t>DC_1A_n78A</w:t>
            </w:r>
          </w:p>
          <w:p w14:paraId="3E9004FE" w14:textId="77777777" w:rsidR="00A8741B" w:rsidRPr="00A8741B" w:rsidRDefault="00A8741B" w:rsidP="00A8741B">
            <w:pPr>
              <w:keepNext/>
              <w:keepLines/>
              <w:spacing w:after="0"/>
              <w:jc w:val="center"/>
              <w:rPr>
                <w:rFonts w:ascii="Arial" w:eastAsia="Malgun Gothic" w:hAnsi="Arial" w:cs="Arial"/>
                <w:sz w:val="18"/>
                <w:szCs w:val="16"/>
                <w:lang w:eastAsia="ko-KR"/>
              </w:rPr>
            </w:pPr>
            <w:r w:rsidRPr="00A8741B">
              <w:rPr>
                <w:rFonts w:ascii="Arial" w:eastAsia="Malgun Gothic" w:hAnsi="Arial" w:cs="Arial"/>
                <w:sz w:val="18"/>
                <w:szCs w:val="16"/>
                <w:lang w:eastAsia="ko-KR"/>
              </w:rPr>
              <w:t>DC_28A_n40A</w:t>
            </w:r>
          </w:p>
          <w:p w14:paraId="361C5F50"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eastAsia="Malgun Gothic" w:hAnsi="Arial" w:cs="Arial"/>
                <w:sz w:val="18"/>
                <w:szCs w:val="16"/>
                <w:lang w:eastAsia="ko-KR"/>
              </w:rPr>
              <w:t>DC_28A_n78A</w:t>
            </w:r>
          </w:p>
        </w:tc>
      </w:tr>
      <w:tr w:rsidR="00A8741B" w:rsidRPr="00A8741B" w14:paraId="7534E3B3"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9F78E4" w14:textId="77777777" w:rsidR="00A8741B" w:rsidRPr="00A8741B" w:rsidRDefault="00A8741B" w:rsidP="00A8741B">
            <w:pPr>
              <w:keepNext/>
              <w:keepLines/>
              <w:spacing w:after="0"/>
              <w:jc w:val="center"/>
              <w:rPr>
                <w:rFonts w:ascii="Arial" w:hAnsi="Arial"/>
                <w:sz w:val="18"/>
                <w:vertAlign w:val="superscript"/>
                <w:lang w:eastAsia="ja-JP"/>
              </w:rPr>
            </w:pPr>
            <w:r w:rsidRPr="00A8741B">
              <w:rPr>
                <w:rFonts w:ascii="Arial" w:hAnsi="Arial"/>
                <w:sz w:val="18"/>
              </w:rPr>
              <w:t>DC_1A-28A-42A_n77A</w:t>
            </w:r>
            <w:r w:rsidRPr="00A8741B">
              <w:rPr>
                <w:rFonts w:ascii="Arial" w:hAnsi="Arial"/>
                <w:sz w:val="18"/>
                <w:vertAlign w:val="superscript"/>
                <w:lang w:eastAsia="ja-JP"/>
              </w:rPr>
              <w:t>7,8</w:t>
            </w:r>
          </w:p>
          <w:p w14:paraId="30EDBD7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DC_1A-28A-42A_n77C</w:t>
            </w:r>
            <w:r w:rsidRPr="00A8741B">
              <w:rPr>
                <w:rFonts w:ascii="Arial" w:hAnsi="Arial"/>
                <w:sz w:val="18"/>
                <w:vertAlign w:val="superscript"/>
                <w:lang w:eastAsia="ja-JP"/>
              </w:rPr>
              <w:t>7,8</w:t>
            </w:r>
          </w:p>
          <w:p w14:paraId="2B8B253A" w14:textId="77777777" w:rsidR="00A8741B" w:rsidRPr="00A8741B" w:rsidRDefault="00A8741B" w:rsidP="00A8741B">
            <w:pPr>
              <w:keepNext/>
              <w:keepLines/>
              <w:spacing w:after="0"/>
              <w:jc w:val="center"/>
              <w:rPr>
                <w:rFonts w:ascii="Arial" w:hAnsi="Arial"/>
                <w:sz w:val="18"/>
                <w:vertAlign w:val="superscript"/>
                <w:lang w:eastAsia="ja-JP"/>
              </w:rPr>
            </w:pPr>
            <w:r w:rsidRPr="00A8741B">
              <w:rPr>
                <w:rFonts w:ascii="Arial" w:hAnsi="Arial" w:cs="Arial"/>
                <w:sz w:val="18"/>
                <w:szCs w:val="18"/>
                <w:lang w:eastAsia="ja-JP"/>
              </w:rPr>
              <w:t>DC_1A-28A-42C_n77A</w:t>
            </w:r>
            <w:r w:rsidRPr="00A8741B">
              <w:rPr>
                <w:rFonts w:ascii="Arial" w:hAnsi="Arial"/>
                <w:sz w:val="18"/>
                <w:vertAlign w:val="superscript"/>
                <w:lang w:eastAsia="ja-JP"/>
              </w:rPr>
              <w:t>7,8</w:t>
            </w:r>
          </w:p>
          <w:p w14:paraId="141FDA1F"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DC_1A-28A-42C_n77C</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FF85A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79B6CF1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DC_28A_n77A</w:t>
            </w:r>
          </w:p>
        </w:tc>
      </w:tr>
      <w:tr w:rsidR="00A8741B" w:rsidRPr="00A8741B" w14:paraId="4F3CFDC5"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104B95" w14:textId="77777777" w:rsidR="00A8741B" w:rsidRPr="00A8741B" w:rsidRDefault="00A8741B" w:rsidP="00A8741B">
            <w:pPr>
              <w:keepNext/>
              <w:keepLines/>
              <w:spacing w:after="0"/>
              <w:jc w:val="center"/>
              <w:rPr>
                <w:rFonts w:ascii="Arial" w:hAnsi="Arial"/>
                <w:sz w:val="18"/>
                <w:vertAlign w:val="superscript"/>
                <w:lang w:eastAsia="ja-JP"/>
              </w:rPr>
            </w:pPr>
            <w:r w:rsidRPr="00A8741B">
              <w:rPr>
                <w:rFonts w:ascii="Arial" w:hAnsi="Arial"/>
                <w:sz w:val="18"/>
              </w:rPr>
              <w:t>DC_1A-28A-42A_n78A</w:t>
            </w:r>
            <w:r w:rsidRPr="00A8741B">
              <w:rPr>
                <w:rFonts w:ascii="Arial" w:hAnsi="Arial"/>
                <w:sz w:val="18"/>
                <w:vertAlign w:val="superscript"/>
                <w:lang w:eastAsia="ja-JP"/>
              </w:rPr>
              <w:t>7,8</w:t>
            </w:r>
          </w:p>
          <w:p w14:paraId="513048D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DC_1A-28A-42A_n78C</w:t>
            </w:r>
            <w:r w:rsidRPr="00A8741B">
              <w:rPr>
                <w:rFonts w:ascii="Arial" w:hAnsi="Arial"/>
                <w:sz w:val="18"/>
                <w:vertAlign w:val="superscript"/>
                <w:lang w:eastAsia="ja-JP"/>
              </w:rPr>
              <w:t>7,8</w:t>
            </w:r>
          </w:p>
          <w:p w14:paraId="4467B61A" w14:textId="77777777" w:rsidR="00A8741B" w:rsidRPr="00A8741B" w:rsidRDefault="00A8741B" w:rsidP="00A8741B">
            <w:pPr>
              <w:keepNext/>
              <w:keepLines/>
              <w:spacing w:after="0"/>
              <w:jc w:val="center"/>
              <w:rPr>
                <w:rFonts w:ascii="Arial" w:hAnsi="Arial"/>
                <w:sz w:val="18"/>
                <w:vertAlign w:val="superscript"/>
                <w:lang w:eastAsia="ja-JP"/>
              </w:rPr>
            </w:pPr>
            <w:r w:rsidRPr="00A8741B">
              <w:rPr>
                <w:rFonts w:ascii="Arial" w:hAnsi="Arial" w:cs="Arial"/>
                <w:sz w:val="18"/>
                <w:szCs w:val="18"/>
                <w:lang w:eastAsia="ja-JP"/>
              </w:rPr>
              <w:t>DC_1A-28A-42C_n78A</w:t>
            </w:r>
            <w:r w:rsidRPr="00A8741B">
              <w:rPr>
                <w:rFonts w:ascii="Arial" w:hAnsi="Arial"/>
                <w:sz w:val="18"/>
                <w:vertAlign w:val="superscript"/>
                <w:lang w:eastAsia="ja-JP"/>
              </w:rPr>
              <w:t>7,8</w:t>
            </w:r>
          </w:p>
          <w:p w14:paraId="59C1D44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DC_1A-28A-42C_n78C</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FA1AB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44DF8D5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DC_28A_n78A</w:t>
            </w:r>
          </w:p>
        </w:tc>
      </w:tr>
      <w:tr w:rsidR="00A8741B" w:rsidRPr="00A8741B" w14:paraId="362A2455" w14:textId="77777777" w:rsidTr="00A8741B">
        <w:trPr>
          <w:trHeight w:val="187"/>
          <w:jc w:val="center"/>
        </w:trPr>
        <w:tc>
          <w:tcPr>
            <w:tcW w:w="3397" w:type="dxa"/>
            <w:shd w:val="clear" w:color="auto" w:fill="auto"/>
            <w:noWrap/>
          </w:tcPr>
          <w:p w14:paraId="71E041E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DC_1A-28A-42A_n79A</w:t>
            </w:r>
          </w:p>
          <w:p w14:paraId="434C7AB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DC_1A-28A-42A_n79C</w:t>
            </w:r>
          </w:p>
          <w:p w14:paraId="680C321D"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DC_1A-28A-42C_n79A</w:t>
            </w:r>
          </w:p>
          <w:p w14:paraId="36EB83D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DC_1A-28A-42C_n79C</w:t>
            </w:r>
          </w:p>
        </w:tc>
        <w:tc>
          <w:tcPr>
            <w:tcW w:w="3686" w:type="dxa"/>
          </w:tcPr>
          <w:p w14:paraId="042E7C6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DC_1A_n79A</w:t>
            </w:r>
          </w:p>
          <w:p w14:paraId="0666F0A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DC_28A_n79A</w:t>
            </w:r>
          </w:p>
        </w:tc>
      </w:tr>
      <w:tr w:rsidR="00A8741B" w:rsidRPr="00A8741B" w14:paraId="729DEC41" w14:textId="77777777" w:rsidTr="00A8741B">
        <w:trPr>
          <w:trHeight w:val="187"/>
          <w:jc w:val="center"/>
        </w:trPr>
        <w:tc>
          <w:tcPr>
            <w:tcW w:w="3397" w:type="dxa"/>
            <w:shd w:val="clear" w:color="auto" w:fill="auto"/>
            <w:noWrap/>
          </w:tcPr>
          <w:p w14:paraId="09C0B48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w:t>
            </w:r>
            <w:r w:rsidRPr="00A8741B">
              <w:rPr>
                <w:rFonts w:ascii="Arial" w:eastAsia="等线" w:hAnsi="Arial"/>
                <w:sz w:val="18"/>
                <w:lang w:eastAsia="zh-CN"/>
              </w:rPr>
              <w:t>A</w:t>
            </w:r>
            <w:r w:rsidRPr="00A8741B">
              <w:rPr>
                <w:rFonts w:ascii="Arial" w:hAnsi="Arial"/>
                <w:sz w:val="18"/>
              </w:rPr>
              <w:t>-41</w:t>
            </w:r>
            <w:r w:rsidRPr="00A8741B">
              <w:rPr>
                <w:rFonts w:ascii="Arial" w:eastAsia="等线" w:hAnsi="Arial"/>
                <w:sz w:val="18"/>
                <w:lang w:eastAsia="zh-CN"/>
              </w:rPr>
              <w:t>A</w:t>
            </w:r>
            <w:r w:rsidRPr="00A8741B">
              <w:rPr>
                <w:rFonts w:ascii="Arial" w:hAnsi="Arial"/>
                <w:sz w:val="18"/>
              </w:rPr>
              <w:t>_n3</w:t>
            </w:r>
            <w:r w:rsidRPr="00A8741B">
              <w:rPr>
                <w:rFonts w:ascii="Arial" w:eastAsia="等线" w:hAnsi="Arial"/>
                <w:sz w:val="18"/>
                <w:lang w:eastAsia="zh-CN"/>
              </w:rPr>
              <w:t>A</w:t>
            </w:r>
            <w:r w:rsidRPr="00A8741B">
              <w:rPr>
                <w:rFonts w:ascii="Arial" w:hAnsi="Arial"/>
                <w:sz w:val="18"/>
              </w:rPr>
              <w:t>-n41</w:t>
            </w:r>
            <w:r w:rsidRPr="00A8741B">
              <w:rPr>
                <w:rFonts w:ascii="Arial" w:eastAsia="等线" w:hAnsi="Arial"/>
                <w:sz w:val="18"/>
                <w:lang w:eastAsia="zh-CN"/>
              </w:rPr>
              <w:t>A</w:t>
            </w:r>
          </w:p>
        </w:tc>
        <w:tc>
          <w:tcPr>
            <w:tcW w:w="3686" w:type="dxa"/>
          </w:tcPr>
          <w:p w14:paraId="40DAB59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w:t>
            </w:r>
            <w:r w:rsidRPr="00A8741B">
              <w:rPr>
                <w:rFonts w:ascii="Arial" w:hAnsi="Arial"/>
                <w:sz w:val="18"/>
              </w:rPr>
              <w:t>A_n3A</w:t>
            </w:r>
          </w:p>
          <w:p w14:paraId="21749F06"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1</w:t>
            </w:r>
            <w:r w:rsidRPr="00A8741B">
              <w:rPr>
                <w:rFonts w:ascii="Arial" w:hAnsi="Arial"/>
                <w:sz w:val="18"/>
              </w:rPr>
              <w:t>A_n41A</w:t>
            </w:r>
          </w:p>
          <w:p w14:paraId="12055BC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41</w:t>
            </w:r>
            <w:r w:rsidRPr="00A8741B">
              <w:rPr>
                <w:rFonts w:ascii="Arial" w:hAnsi="Arial"/>
                <w:sz w:val="18"/>
              </w:rPr>
              <w:t>A_n3A</w:t>
            </w:r>
          </w:p>
        </w:tc>
      </w:tr>
      <w:tr w:rsidR="00A8741B" w:rsidRPr="00A8741B" w14:paraId="0B3CE301" w14:textId="77777777" w:rsidTr="00A8741B">
        <w:trPr>
          <w:trHeight w:val="187"/>
          <w:jc w:val="center"/>
        </w:trPr>
        <w:tc>
          <w:tcPr>
            <w:tcW w:w="3397" w:type="dxa"/>
            <w:shd w:val="clear" w:color="auto" w:fill="auto"/>
            <w:noWrap/>
            <w:vAlign w:val="center"/>
          </w:tcPr>
          <w:p w14:paraId="2F7D5E1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DC_1A_n28A-n77A-n79A</w:t>
            </w:r>
          </w:p>
        </w:tc>
        <w:tc>
          <w:tcPr>
            <w:tcW w:w="3686" w:type="dxa"/>
            <w:vAlign w:val="center"/>
          </w:tcPr>
          <w:p w14:paraId="778F888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5875534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2809638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DC_1A_n79A</w:t>
            </w:r>
          </w:p>
        </w:tc>
      </w:tr>
      <w:tr w:rsidR="00A8741B" w:rsidRPr="00A8741B" w14:paraId="4524257E" w14:textId="77777777" w:rsidTr="00A8741B">
        <w:trPr>
          <w:trHeight w:val="187"/>
          <w:jc w:val="center"/>
        </w:trPr>
        <w:tc>
          <w:tcPr>
            <w:tcW w:w="3397" w:type="dxa"/>
            <w:shd w:val="clear" w:color="auto" w:fill="auto"/>
            <w:noWrap/>
            <w:vAlign w:val="center"/>
          </w:tcPr>
          <w:p w14:paraId="39DD5B7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DC_1A_n28A-n78A-n79A</w:t>
            </w:r>
          </w:p>
        </w:tc>
        <w:tc>
          <w:tcPr>
            <w:tcW w:w="3686" w:type="dxa"/>
            <w:vAlign w:val="center"/>
          </w:tcPr>
          <w:p w14:paraId="7C0B476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57BF7D2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683144A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DC_1A_n79A</w:t>
            </w:r>
          </w:p>
        </w:tc>
      </w:tr>
      <w:tr w:rsidR="00A8741B" w:rsidRPr="00A8741B" w14:paraId="665893E3" w14:textId="77777777" w:rsidTr="00A8741B">
        <w:trPr>
          <w:trHeight w:val="187"/>
          <w:jc w:val="center"/>
        </w:trPr>
        <w:tc>
          <w:tcPr>
            <w:tcW w:w="3397" w:type="dxa"/>
            <w:shd w:val="clear" w:color="auto" w:fill="auto"/>
            <w:noWrap/>
          </w:tcPr>
          <w:p w14:paraId="16BF36A8"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val="zh-CN" w:eastAsia="zh-TW"/>
              </w:rPr>
              <w:t>DC_</w:t>
            </w:r>
            <w:r w:rsidRPr="00A8741B">
              <w:rPr>
                <w:rFonts w:ascii="Arial" w:hAnsi="Arial" w:cs="Arial"/>
                <w:sz w:val="18"/>
                <w:lang w:eastAsia="zh-CN"/>
              </w:rPr>
              <w:t>1A-38A</w:t>
            </w:r>
            <w:r w:rsidRPr="00A8741B">
              <w:rPr>
                <w:rFonts w:ascii="Arial" w:hAnsi="Arial" w:cs="Arial"/>
                <w:sz w:val="18"/>
                <w:lang w:val="zh-CN" w:eastAsia="zh-TW"/>
              </w:rPr>
              <w:t>_n</w:t>
            </w:r>
            <w:r w:rsidRPr="00A8741B">
              <w:rPr>
                <w:rFonts w:ascii="Arial" w:hAnsi="Arial" w:cs="Arial"/>
                <w:sz w:val="18"/>
                <w:lang w:eastAsia="zh-CN"/>
              </w:rPr>
              <w:t>3A</w:t>
            </w:r>
            <w:r w:rsidRPr="00A8741B">
              <w:rPr>
                <w:rFonts w:ascii="Arial" w:hAnsi="Arial" w:cs="Arial"/>
                <w:sz w:val="18"/>
                <w:lang w:val="zh-CN" w:eastAsia="zh-TW"/>
              </w:rPr>
              <w:t>-n</w:t>
            </w:r>
            <w:r w:rsidRPr="00A8741B">
              <w:rPr>
                <w:rFonts w:ascii="Arial" w:hAnsi="Arial" w:cs="Arial"/>
                <w:sz w:val="18"/>
                <w:lang w:eastAsia="zh-CN"/>
              </w:rPr>
              <w:t>78A</w:t>
            </w:r>
          </w:p>
        </w:tc>
        <w:tc>
          <w:tcPr>
            <w:tcW w:w="3686" w:type="dxa"/>
            <w:vAlign w:val="center"/>
          </w:tcPr>
          <w:p w14:paraId="40A08361" w14:textId="77777777" w:rsidR="00A8741B" w:rsidRPr="00A8741B" w:rsidRDefault="00A8741B" w:rsidP="00A8741B">
            <w:pPr>
              <w:keepNext/>
              <w:keepLines/>
              <w:spacing w:after="0"/>
              <w:jc w:val="center"/>
              <w:rPr>
                <w:rFonts w:ascii="Arial" w:hAnsi="Arial"/>
                <w:sz w:val="18"/>
                <w:lang w:val="da-DK" w:eastAsia="zh-TW"/>
              </w:rPr>
            </w:pPr>
            <w:r w:rsidRPr="00A8741B">
              <w:rPr>
                <w:rFonts w:ascii="Arial" w:hAnsi="Arial" w:cs="Arial"/>
                <w:sz w:val="18"/>
                <w:lang w:val="da-DK" w:eastAsia="zh-TW"/>
              </w:rPr>
              <w:t>DC_1A_n3A</w:t>
            </w:r>
          </w:p>
          <w:p w14:paraId="68DCEA7D" w14:textId="77777777" w:rsidR="00A8741B" w:rsidRPr="00A8741B" w:rsidRDefault="00A8741B" w:rsidP="00A8741B">
            <w:pPr>
              <w:keepNext/>
              <w:keepLines/>
              <w:spacing w:after="0"/>
              <w:jc w:val="center"/>
              <w:rPr>
                <w:rFonts w:ascii="Arial" w:hAnsi="Arial"/>
                <w:sz w:val="18"/>
                <w:lang w:val="da-DK" w:eastAsia="zh-TW"/>
              </w:rPr>
            </w:pPr>
            <w:r w:rsidRPr="00A8741B">
              <w:rPr>
                <w:rFonts w:ascii="Arial" w:hAnsi="Arial" w:cs="Arial"/>
                <w:sz w:val="18"/>
                <w:lang w:val="da-DK" w:eastAsia="zh-TW"/>
              </w:rPr>
              <w:t>DC_1A_n78A</w:t>
            </w:r>
          </w:p>
          <w:p w14:paraId="7E1CBDD5" w14:textId="77777777" w:rsidR="00A8741B" w:rsidRPr="00A8741B" w:rsidRDefault="00A8741B" w:rsidP="00A8741B">
            <w:pPr>
              <w:keepNext/>
              <w:keepLines/>
              <w:spacing w:after="0"/>
              <w:jc w:val="center"/>
              <w:rPr>
                <w:rFonts w:ascii="Arial" w:hAnsi="Arial"/>
                <w:sz w:val="18"/>
                <w:lang w:val="da-DK" w:eastAsia="zh-TW"/>
              </w:rPr>
            </w:pPr>
            <w:r w:rsidRPr="00A8741B">
              <w:rPr>
                <w:rFonts w:ascii="Arial" w:hAnsi="Arial" w:cs="Arial"/>
                <w:sz w:val="18"/>
                <w:lang w:val="da-DK" w:eastAsia="zh-TW"/>
              </w:rPr>
              <w:t>DC_</w:t>
            </w:r>
            <w:r w:rsidRPr="00A8741B">
              <w:rPr>
                <w:rFonts w:ascii="Arial" w:hAnsi="Arial" w:cs="Arial"/>
                <w:sz w:val="18"/>
                <w:lang w:eastAsia="zh-CN"/>
              </w:rPr>
              <w:t>38</w:t>
            </w:r>
            <w:r w:rsidRPr="00A8741B">
              <w:rPr>
                <w:rFonts w:ascii="Arial" w:hAnsi="Arial" w:cs="Arial"/>
                <w:sz w:val="18"/>
                <w:lang w:val="da-DK" w:eastAsia="zh-TW"/>
              </w:rPr>
              <w:t>A_n3A</w:t>
            </w:r>
          </w:p>
          <w:p w14:paraId="2FABA152"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val="da-DK" w:eastAsia="zh-TW"/>
              </w:rPr>
              <w:t>DC_</w:t>
            </w:r>
            <w:r w:rsidRPr="00A8741B">
              <w:rPr>
                <w:rFonts w:ascii="Arial" w:hAnsi="Arial" w:cs="Arial"/>
                <w:sz w:val="18"/>
                <w:lang w:eastAsia="zh-CN"/>
              </w:rPr>
              <w:t>38</w:t>
            </w:r>
            <w:r w:rsidRPr="00A8741B">
              <w:rPr>
                <w:rFonts w:ascii="Arial" w:hAnsi="Arial" w:cs="Arial"/>
                <w:sz w:val="18"/>
                <w:lang w:val="da-DK" w:eastAsia="zh-TW"/>
              </w:rPr>
              <w:t>A_n78A</w:t>
            </w:r>
          </w:p>
        </w:tc>
      </w:tr>
      <w:tr w:rsidR="00A8741B" w:rsidRPr="00A8741B" w14:paraId="536BE459" w14:textId="77777777" w:rsidTr="00A8741B">
        <w:trPr>
          <w:trHeight w:val="187"/>
          <w:jc w:val="center"/>
        </w:trPr>
        <w:tc>
          <w:tcPr>
            <w:tcW w:w="3397" w:type="dxa"/>
            <w:shd w:val="clear" w:color="auto" w:fill="auto"/>
            <w:noWrap/>
          </w:tcPr>
          <w:p w14:paraId="6F2E6825" w14:textId="77777777" w:rsidR="00A8741B" w:rsidRPr="00A8741B" w:rsidRDefault="00A8741B" w:rsidP="00A8741B">
            <w:pPr>
              <w:keepNext/>
              <w:keepLines/>
              <w:spacing w:after="0"/>
              <w:jc w:val="center"/>
              <w:rPr>
                <w:rFonts w:ascii="Arial" w:hAnsi="Arial" w:cs="Arial"/>
                <w:sz w:val="18"/>
                <w:lang w:val="zh-CN" w:eastAsia="zh-TW"/>
              </w:rPr>
            </w:pPr>
            <w:r w:rsidRPr="00A8741B">
              <w:rPr>
                <w:rFonts w:ascii="Arial" w:hAnsi="Arial" w:cs="Arial"/>
                <w:sz w:val="18"/>
                <w:lang w:val="zh-CN" w:eastAsia="zh-TW"/>
              </w:rPr>
              <w:t>DC_1A-38A_n7A-n78A</w:t>
            </w:r>
          </w:p>
        </w:tc>
        <w:tc>
          <w:tcPr>
            <w:tcW w:w="3686" w:type="dxa"/>
          </w:tcPr>
          <w:p w14:paraId="625E36DF" w14:textId="77777777" w:rsidR="00A8741B" w:rsidRPr="00A8741B" w:rsidRDefault="00A8741B" w:rsidP="00A8741B">
            <w:pPr>
              <w:keepNext/>
              <w:keepLines/>
              <w:spacing w:after="0"/>
              <w:jc w:val="center"/>
              <w:rPr>
                <w:rFonts w:ascii="Arial" w:hAnsi="Arial" w:cs="Arial"/>
                <w:sz w:val="18"/>
                <w:lang w:val="zh-CN" w:eastAsia="zh-TW"/>
              </w:rPr>
            </w:pPr>
            <w:r w:rsidRPr="00A8741B">
              <w:rPr>
                <w:rFonts w:ascii="Arial" w:hAnsi="Arial" w:cs="Arial"/>
                <w:sz w:val="18"/>
                <w:lang w:val="zh-CN" w:eastAsia="zh-TW"/>
              </w:rPr>
              <w:t>DC_1A_n78A</w:t>
            </w:r>
          </w:p>
        </w:tc>
      </w:tr>
      <w:tr w:rsidR="00A8741B" w:rsidRPr="00A8741B" w14:paraId="2DDAA2D4" w14:textId="77777777" w:rsidTr="00A8741B">
        <w:trPr>
          <w:trHeight w:val="187"/>
          <w:jc w:val="center"/>
        </w:trPr>
        <w:tc>
          <w:tcPr>
            <w:tcW w:w="3397" w:type="dxa"/>
            <w:shd w:val="clear" w:color="auto" w:fill="auto"/>
            <w:noWrap/>
          </w:tcPr>
          <w:p w14:paraId="6D241447" w14:textId="77777777" w:rsidR="00A8741B" w:rsidRPr="00A8741B" w:rsidRDefault="00A8741B" w:rsidP="00A8741B">
            <w:pPr>
              <w:keepNext/>
              <w:keepLines/>
              <w:spacing w:after="0"/>
              <w:jc w:val="center"/>
              <w:rPr>
                <w:rFonts w:ascii="Arial" w:hAnsi="Arial" w:cs="Arial"/>
                <w:sz w:val="18"/>
                <w:lang w:val="zh-CN" w:eastAsia="zh-TW"/>
              </w:rPr>
            </w:pPr>
            <w:r w:rsidRPr="00A8741B">
              <w:rPr>
                <w:rFonts w:ascii="Arial" w:hAnsi="Arial"/>
                <w:sz w:val="18"/>
                <w:lang w:eastAsia="fi-FI"/>
              </w:rPr>
              <w:t>DC_1A-38A_n28A-n78A</w:t>
            </w:r>
          </w:p>
        </w:tc>
        <w:tc>
          <w:tcPr>
            <w:tcW w:w="3686" w:type="dxa"/>
          </w:tcPr>
          <w:p w14:paraId="1C2AE1DB" w14:textId="77777777" w:rsidR="00A8741B" w:rsidRPr="00A8741B" w:rsidRDefault="00A8741B" w:rsidP="00A8741B">
            <w:pPr>
              <w:keepNext/>
              <w:keepLines/>
              <w:spacing w:after="0"/>
              <w:jc w:val="center"/>
              <w:rPr>
                <w:rFonts w:ascii="Arial" w:hAnsi="Arial"/>
                <w:b/>
                <w:sz w:val="18"/>
              </w:rPr>
            </w:pPr>
            <w:r w:rsidRPr="00A8741B">
              <w:rPr>
                <w:rFonts w:ascii="Arial" w:hAnsi="Arial"/>
                <w:sz w:val="18"/>
                <w:lang w:eastAsia="fi-FI"/>
              </w:rPr>
              <w:t>DC_</w:t>
            </w:r>
            <w:r w:rsidRPr="00A8741B">
              <w:rPr>
                <w:rFonts w:ascii="Arial" w:hAnsi="Arial"/>
                <w:sz w:val="18"/>
              </w:rPr>
              <w:t>1A_n28A</w:t>
            </w:r>
          </w:p>
          <w:p w14:paraId="34273DF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DC_1A_n78A</w:t>
            </w:r>
          </w:p>
          <w:p w14:paraId="6081EBEC" w14:textId="77777777" w:rsidR="00A8741B" w:rsidRPr="00A8741B" w:rsidRDefault="00A8741B" w:rsidP="00A8741B">
            <w:pPr>
              <w:keepNext/>
              <w:keepLines/>
              <w:spacing w:after="0"/>
              <w:jc w:val="center"/>
              <w:rPr>
                <w:rFonts w:ascii="Arial" w:hAnsi="Arial"/>
                <w:b/>
                <w:sz w:val="18"/>
              </w:rPr>
            </w:pPr>
            <w:r w:rsidRPr="00A8741B">
              <w:rPr>
                <w:rFonts w:ascii="Arial" w:hAnsi="Arial"/>
                <w:sz w:val="18"/>
                <w:lang w:eastAsia="fi-FI"/>
              </w:rPr>
              <w:t>DC_</w:t>
            </w:r>
            <w:r w:rsidRPr="00A8741B">
              <w:rPr>
                <w:rFonts w:ascii="Arial" w:hAnsi="Arial"/>
                <w:sz w:val="18"/>
              </w:rPr>
              <w:t>38A_n28A</w:t>
            </w:r>
          </w:p>
          <w:p w14:paraId="7344B4D7" w14:textId="77777777" w:rsidR="00A8741B" w:rsidRPr="00A8741B" w:rsidRDefault="00A8741B" w:rsidP="00A8741B">
            <w:pPr>
              <w:keepNext/>
              <w:keepLines/>
              <w:spacing w:after="0"/>
              <w:jc w:val="center"/>
              <w:rPr>
                <w:rFonts w:ascii="Arial" w:hAnsi="Arial" w:cs="Arial"/>
                <w:sz w:val="18"/>
                <w:lang w:val="da-DK" w:eastAsia="zh-TW"/>
              </w:rPr>
            </w:pPr>
            <w:r w:rsidRPr="00A8741B">
              <w:rPr>
                <w:rFonts w:ascii="Arial" w:hAnsi="Arial"/>
                <w:sz w:val="18"/>
              </w:rPr>
              <w:t>DC_38A_n78A</w:t>
            </w:r>
          </w:p>
        </w:tc>
      </w:tr>
      <w:tr w:rsidR="00A8741B" w:rsidRPr="00A8741B" w14:paraId="503D19BD" w14:textId="77777777" w:rsidTr="00A8741B">
        <w:trPr>
          <w:trHeight w:val="187"/>
          <w:jc w:val="center"/>
        </w:trPr>
        <w:tc>
          <w:tcPr>
            <w:tcW w:w="3397" w:type="dxa"/>
            <w:shd w:val="clear" w:color="auto" w:fill="auto"/>
            <w:noWrap/>
          </w:tcPr>
          <w:p w14:paraId="37A56945" w14:textId="77777777" w:rsidR="00A8741B" w:rsidRPr="00A8741B" w:rsidRDefault="00A8741B" w:rsidP="00A8741B">
            <w:pPr>
              <w:keepNext/>
              <w:keepLines/>
              <w:spacing w:after="0"/>
              <w:jc w:val="center"/>
              <w:rPr>
                <w:rFonts w:ascii="Arial" w:hAnsi="Arial"/>
                <w:sz w:val="18"/>
                <w:lang w:eastAsia="fi-FI"/>
              </w:rPr>
            </w:pPr>
            <w:bookmarkStart w:id="6" w:name="OLE_LINK16"/>
            <w:r w:rsidRPr="00A8741B">
              <w:rPr>
                <w:rFonts w:ascii="Arial" w:hAnsi="Arial"/>
                <w:sz w:val="18"/>
                <w:lang w:eastAsia="fi-FI"/>
              </w:rPr>
              <w:t>DC_1A_n40A-n78A-n105A</w:t>
            </w:r>
            <w:bookmarkEnd w:id="6"/>
          </w:p>
        </w:tc>
        <w:tc>
          <w:tcPr>
            <w:tcW w:w="3686" w:type="dxa"/>
          </w:tcPr>
          <w:p w14:paraId="5FC4562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DC_1A_n40A</w:t>
            </w:r>
          </w:p>
          <w:p w14:paraId="0A29169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655385B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DC_1A_n105A</w:t>
            </w:r>
          </w:p>
        </w:tc>
      </w:tr>
      <w:tr w:rsidR="00A8741B" w:rsidRPr="00A8741B" w14:paraId="368C4C41" w14:textId="77777777" w:rsidTr="00A8741B">
        <w:trPr>
          <w:trHeight w:val="187"/>
          <w:jc w:val="center"/>
        </w:trPr>
        <w:tc>
          <w:tcPr>
            <w:tcW w:w="3397" w:type="dxa"/>
            <w:shd w:val="clear" w:color="auto" w:fill="auto"/>
            <w:noWrap/>
          </w:tcPr>
          <w:p w14:paraId="53114F3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DC_1A-41A_n3A-n77A</w:t>
            </w:r>
          </w:p>
        </w:tc>
        <w:tc>
          <w:tcPr>
            <w:tcW w:w="3686" w:type="dxa"/>
          </w:tcPr>
          <w:p w14:paraId="5A18A58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w:t>
            </w:r>
            <w:r w:rsidRPr="00A8741B">
              <w:rPr>
                <w:rFonts w:ascii="Arial" w:hAnsi="Arial"/>
                <w:sz w:val="18"/>
              </w:rPr>
              <w:t>A_n3A</w:t>
            </w:r>
          </w:p>
          <w:p w14:paraId="7E922C5D" w14:textId="77777777" w:rsidR="00A8741B" w:rsidRPr="00A8741B" w:rsidRDefault="00A8741B" w:rsidP="00A8741B">
            <w:pPr>
              <w:keepNext/>
              <w:keepLines/>
              <w:spacing w:after="0"/>
              <w:jc w:val="center"/>
              <w:rPr>
                <w:rFonts w:ascii="Arial" w:hAnsi="Arial"/>
              </w:rPr>
            </w:pPr>
            <w:r w:rsidRPr="00A8741B">
              <w:rPr>
                <w:rFonts w:ascii="Arial" w:hAnsi="Arial"/>
                <w:sz w:val="18"/>
              </w:rPr>
              <w:t>DC_</w:t>
            </w:r>
            <w:r w:rsidRPr="00A8741B">
              <w:rPr>
                <w:rFonts w:ascii="Arial" w:hAnsi="Arial"/>
                <w:sz w:val="18"/>
                <w:lang w:eastAsia="zh-CN"/>
              </w:rPr>
              <w:t>1</w:t>
            </w:r>
            <w:r w:rsidRPr="00A8741B">
              <w:rPr>
                <w:rFonts w:ascii="Arial" w:hAnsi="Arial"/>
                <w:sz w:val="18"/>
              </w:rPr>
              <w:t>A_n77A</w:t>
            </w:r>
          </w:p>
          <w:p w14:paraId="48BCD83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DC_41A_n3A</w:t>
            </w:r>
          </w:p>
          <w:p w14:paraId="0FBF3CC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DC_41A_n77A</w:t>
            </w:r>
          </w:p>
        </w:tc>
      </w:tr>
      <w:tr w:rsidR="00A8741B" w:rsidRPr="00A8741B" w14:paraId="6D361893" w14:textId="77777777" w:rsidTr="00A8741B">
        <w:trPr>
          <w:trHeight w:val="187"/>
          <w:jc w:val="center"/>
        </w:trPr>
        <w:tc>
          <w:tcPr>
            <w:tcW w:w="3397" w:type="dxa"/>
            <w:shd w:val="clear" w:color="auto" w:fill="auto"/>
            <w:noWrap/>
          </w:tcPr>
          <w:p w14:paraId="3F5633E7"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ja-JP"/>
              </w:rPr>
              <w:t>DC_1A-41C_n3A-n77A</w:t>
            </w:r>
          </w:p>
        </w:tc>
        <w:tc>
          <w:tcPr>
            <w:tcW w:w="3686" w:type="dxa"/>
          </w:tcPr>
          <w:p w14:paraId="6911FA0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DC_41A_n3A</w:t>
            </w:r>
          </w:p>
          <w:p w14:paraId="71B2124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DC_41A_n77A</w:t>
            </w:r>
          </w:p>
          <w:p w14:paraId="5774BE1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DC_41C_n3A</w:t>
            </w:r>
          </w:p>
          <w:p w14:paraId="34AD08C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DC_41C_n77A</w:t>
            </w:r>
          </w:p>
        </w:tc>
      </w:tr>
      <w:tr w:rsidR="00A8741B" w:rsidRPr="00A8741B" w14:paraId="7224383B" w14:textId="77777777" w:rsidTr="00A8741B">
        <w:trPr>
          <w:trHeight w:val="187"/>
          <w:jc w:val="center"/>
        </w:trPr>
        <w:tc>
          <w:tcPr>
            <w:tcW w:w="3397" w:type="dxa"/>
            <w:shd w:val="clear" w:color="auto" w:fill="auto"/>
            <w:noWrap/>
          </w:tcPr>
          <w:p w14:paraId="4F59A348" w14:textId="77777777" w:rsidR="00A8741B" w:rsidRPr="00A8741B" w:rsidRDefault="00A8741B" w:rsidP="00A8741B">
            <w:pPr>
              <w:keepNext/>
              <w:keepLines/>
              <w:spacing w:after="0"/>
              <w:jc w:val="center"/>
              <w:rPr>
                <w:rFonts w:ascii="Arial" w:hAnsi="Arial"/>
                <w:sz w:val="18"/>
              </w:rPr>
            </w:pPr>
            <w:r w:rsidRPr="00A8741B">
              <w:rPr>
                <w:rFonts w:ascii="Arial" w:hAnsi="Arial"/>
                <w:sz w:val="18"/>
              </w:rPr>
              <w:lastRenderedPageBreak/>
              <w:t>DC_1A-41A_n3A-n78A</w:t>
            </w:r>
          </w:p>
        </w:tc>
        <w:tc>
          <w:tcPr>
            <w:tcW w:w="3686" w:type="dxa"/>
          </w:tcPr>
          <w:p w14:paraId="3CD9DFF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w:t>
            </w:r>
            <w:r w:rsidRPr="00A8741B">
              <w:rPr>
                <w:rFonts w:ascii="Arial" w:hAnsi="Arial"/>
                <w:sz w:val="18"/>
              </w:rPr>
              <w:t>A_n3A</w:t>
            </w:r>
          </w:p>
          <w:p w14:paraId="0D70F1C7" w14:textId="77777777" w:rsidR="00A8741B" w:rsidRPr="00A8741B" w:rsidRDefault="00A8741B" w:rsidP="00A8741B">
            <w:pPr>
              <w:keepNext/>
              <w:keepLines/>
              <w:spacing w:after="0"/>
              <w:jc w:val="center"/>
              <w:rPr>
                <w:rFonts w:ascii="Arial" w:hAnsi="Arial"/>
              </w:rPr>
            </w:pPr>
            <w:r w:rsidRPr="00A8741B">
              <w:rPr>
                <w:rFonts w:ascii="Arial" w:hAnsi="Arial"/>
                <w:sz w:val="18"/>
              </w:rPr>
              <w:t>DC_</w:t>
            </w:r>
            <w:r w:rsidRPr="00A8741B">
              <w:rPr>
                <w:rFonts w:ascii="Arial" w:hAnsi="Arial"/>
                <w:sz w:val="18"/>
                <w:lang w:eastAsia="zh-CN"/>
              </w:rPr>
              <w:t>1</w:t>
            </w:r>
            <w:r w:rsidRPr="00A8741B">
              <w:rPr>
                <w:rFonts w:ascii="Arial" w:hAnsi="Arial"/>
                <w:sz w:val="18"/>
              </w:rPr>
              <w:t>A_n78A</w:t>
            </w:r>
          </w:p>
          <w:p w14:paraId="40F80ED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DC_41A_n3A</w:t>
            </w:r>
          </w:p>
          <w:p w14:paraId="075F67F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DC_41A_n78A</w:t>
            </w:r>
          </w:p>
        </w:tc>
      </w:tr>
      <w:tr w:rsidR="00A8741B" w:rsidRPr="00A8741B" w14:paraId="0BCF6D0A" w14:textId="77777777" w:rsidTr="00A8741B">
        <w:trPr>
          <w:trHeight w:val="187"/>
          <w:jc w:val="center"/>
        </w:trPr>
        <w:tc>
          <w:tcPr>
            <w:tcW w:w="3397" w:type="dxa"/>
            <w:shd w:val="clear" w:color="auto" w:fill="auto"/>
            <w:noWrap/>
          </w:tcPr>
          <w:p w14:paraId="728E36E7"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ja-JP"/>
              </w:rPr>
              <w:t>DC_1A-41C_n3A-n78A</w:t>
            </w:r>
          </w:p>
        </w:tc>
        <w:tc>
          <w:tcPr>
            <w:tcW w:w="3686" w:type="dxa"/>
          </w:tcPr>
          <w:p w14:paraId="54DD255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DC_41A_n3A</w:t>
            </w:r>
          </w:p>
          <w:p w14:paraId="42EE6A5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DC_41A_n78A</w:t>
            </w:r>
          </w:p>
          <w:p w14:paraId="4F71C55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DC_41C_n3A</w:t>
            </w:r>
          </w:p>
          <w:p w14:paraId="5AABCC7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DC_41C_n78A</w:t>
            </w:r>
          </w:p>
        </w:tc>
      </w:tr>
      <w:tr w:rsidR="00A8741B" w:rsidRPr="00A8741B" w14:paraId="10C62D17" w14:textId="77777777" w:rsidTr="00A8741B">
        <w:trPr>
          <w:trHeight w:val="187"/>
          <w:jc w:val="center"/>
        </w:trPr>
        <w:tc>
          <w:tcPr>
            <w:tcW w:w="3397" w:type="dxa"/>
            <w:shd w:val="clear" w:color="auto" w:fill="auto"/>
            <w:noWrap/>
          </w:tcPr>
          <w:p w14:paraId="2F96C58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zh-CN"/>
              </w:rPr>
              <w:t>DC_1A-</w:t>
            </w:r>
            <w:r w:rsidRPr="00A8741B">
              <w:rPr>
                <w:rFonts w:ascii="Arial" w:eastAsia="Yu Mincho" w:hAnsi="Arial"/>
                <w:sz w:val="18"/>
                <w:lang w:eastAsia="ja-JP"/>
              </w:rPr>
              <w:t>41</w:t>
            </w:r>
            <w:r w:rsidRPr="00A8741B">
              <w:rPr>
                <w:rFonts w:ascii="Arial" w:hAnsi="Arial"/>
                <w:sz w:val="18"/>
                <w:lang w:eastAsia="zh-CN"/>
              </w:rPr>
              <w:t>A_n28A-n41A</w:t>
            </w:r>
          </w:p>
        </w:tc>
        <w:tc>
          <w:tcPr>
            <w:tcW w:w="3686" w:type="dxa"/>
          </w:tcPr>
          <w:p w14:paraId="46242B3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DC_1A_n28A</w:t>
            </w:r>
          </w:p>
          <w:p w14:paraId="749B147A" w14:textId="77777777" w:rsidR="00A8741B" w:rsidRPr="00A8741B" w:rsidRDefault="00A8741B" w:rsidP="00A8741B">
            <w:pPr>
              <w:keepNext/>
              <w:keepLines/>
              <w:spacing w:after="0"/>
              <w:jc w:val="center"/>
              <w:rPr>
                <w:rFonts w:ascii="Arial" w:eastAsia="等线" w:hAnsi="Arial"/>
                <w:sz w:val="18"/>
                <w:lang w:eastAsia="zh-CN"/>
              </w:rPr>
            </w:pPr>
            <w:r w:rsidRPr="00A8741B">
              <w:rPr>
                <w:rFonts w:ascii="Arial" w:hAnsi="Arial"/>
                <w:sz w:val="18"/>
                <w:lang w:eastAsia="zh-CN"/>
              </w:rPr>
              <w:t>DC_1A_n</w:t>
            </w:r>
            <w:r w:rsidRPr="00A8741B">
              <w:rPr>
                <w:rFonts w:ascii="Arial" w:eastAsia="等线" w:hAnsi="Arial"/>
                <w:sz w:val="18"/>
                <w:lang w:eastAsia="zh-CN"/>
              </w:rPr>
              <w:t>41</w:t>
            </w:r>
            <w:r w:rsidRPr="00A8741B">
              <w:rPr>
                <w:rFonts w:ascii="Arial" w:hAnsi="Arial"/>
                <w:sz w:val="18"/>
                <w:lang w:eastAsia="zh-CN"/>
              </w:rPr>
              <w:t>A</w:t>
            </w:r>
          </w:p>
          <w:p w14:paraId="7C6D864D"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zh-CN"/>
              </w:rPr>
              <w:t>DC_</w:t>
            </w:r>
            <w:r w:rsidRPr="00A8741B">
              <w:rPr>
                <w:rFonts w:ascii="Arial" w:eastAsia="等线" w:hAnsi="Arial"/>
                <w:sz w:val="18"/>
                <w:lang w:eastAsia="zh-CN"/>
              </w:rPr>
              <w:t>41</w:t>
            </w:r>
            <w:r w:rsidRPr="00A8741B">
              <w:rPr>
                <w:rFonts w:ascii="Arial" w:hAnsi="Arial"/>
                <w:sz w:val="18"/>
                <w:lang w:eastAsia="zh-CN"/>
              </w:rPr>
              <w:t>A_n28A</w:t>
            </w:r>
          </w:p>
        </w:tc>
      </w:tr>
      <w:tr w:rsidR="00A8741B" w:rsidRPr="00A8741B" w14:paraId="089B40B1" w14:textId="77777777" w:rsidTr="00A8741B">
        <w:trPr>
          <w:trHeight w:val="187"/>
          <w:jc w:val="center"/>
        </w:trPr>
        <w:tc>
          <w:tcPr>
            <w:tcW w:w="3397" w:type="dxa"/>
            <w:shd w:val="clear" w:color="auto" w:fill="auto"/>
            <w:noWrap/>
          </w:tcPr>
          <w:p w14:paraId="1DBC7B3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DC_1A-41A_n28A-n77A</w:t>
            </w:r>
          </w:p>
        </w:tc>
        <w:tc>
          <w:tcPr>
            <w:tcW w:w="3686" w:type="dxa"/>
          </w:tcPr>
          <w:p w14:paraId="62D0894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752E885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1532140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DC_41A_n28A</w:t>
            </w:r>
          </w:p>
          <w:p w14:paraId="3D372BE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DC_41A_n77A</w:t>
            </w:r>
          </w:p>
        </w:tc>
      </w:tr>
      <w:tr w:rsidR="00A8741B" w:rsidRPr="00A8741B" w14:paraId="14B2D072" w14:textId="77777777" w:rsidTr="00A8741B">
        <w:trPr>
          <w:trHeight w:val="187"/>
          <w:jc w:val="center"/>
        </w:trPr>
        <w:tc>
          <w:tcPr>
            <w:tcW w:w="3397" w:type="dxa"/>
            <w:shd w:val="clear" w:color="auto" w:fill="auto"/>
            <w:noWrap/>
          </w:tcPr>
          <w:p w14:paraId="470D73A2"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ja-JP"/>
              </w:rPr>
              <w:t>DC_1A-41C_n28A-n77A</w:t>
            </w:r>
          </w:p>
        </w:tc>
        <w:tc>
          <w:tcPr>
            <w:tcW w:w="3686" w:type="dxa"/>
          </w:tcPr>
          <w:p w14:paraId="6A19E39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7E3C2A1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652763D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DC_41A_n28A</w:t>
            </w:r>
          </w:p>
          <w:p w14:paraId="332ECF0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DC_41A_n77A</w:t>
            </w:r>
          </w:p>
          <w:p w14:paraId="25CA27A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DC_41C_n28A</w:t>
            </w:r>
          </w:p>
          <w:p w14:paraId="575FE3C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DC_41C_n77A</w:t>
            </w:r>
          </w:p>
        </w:tc>
      </w:tr>
      <w:tr w:rsidR="00A8741B" w:rsidRPr="00A8741B" w14:paraId="54EA3BD3" w14:textId="77777777" w:rsidTr="00A8741B">
        <w:trPr>
          <w:trHeight w:val="187"/>
          <w:jc w:val="center"/>
        </w:trPr>
        <w:tc>
          <w:tcPr>
            <w:tcW w:w="3397" w:type="dxa"/>
            <w:shd w:val="clear" w:color="auto" w:fill="auto"/>
            <w:noWrap/>
          </w:tcPr>
          <w:p w14:paraId="2AF355E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DC_1A-41A_n28A-n78A</w:t>
            </w:r>
          </w:p>
        </w:tc>
        <w:tc>
          <w:tcPr>
            <w:tcW w:w="3686" w:type="dxa"/>
          </w:tcPr>
          <w:p w14:paraId="5432F9A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42A1204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3A5F8FF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DC_41A_n28A</w:t>
            </w:r>
          </w:p>
          <w:p w14:paraId="7F21F61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DC_41A_n78A</w:t>
            </w:r>
          </w:p>
        </w:tc>
      </w:tr>
      <w:tr w:rsidR="00A8741B" w:rsidRPr="00A8741B" w14:paraId="76351B83" w14:textId="77777777" w:rsidTr="00A8741B">
        <w:trPr>
          <w:trHeight w:val="187"/>
          <w:jc w:val="center"/>
        </w:trPr>
        <w:tc>
          <w:tcPr>
            <w:tcW w:w="3397" w:type="dxa"/>
            <w:shd w:val="clear" w:color="auto" w:fill="auto"/>
            <w:noWrap/>
          </w:tcPr>
          <w:p w14:paraId="3905F07C"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ja-JP"/>
              </w:rPr>
              <w:t>DC_1A-41C_n28A-n78A</w:t>
            </w:r>
          </w:p>
        </w:tc>
        <w:tc>
          <w:tcPr>
            <w:tcW w:w="3686" w:type="dxa"/>
          </w:tcPr>
          <w:p w14:paraId="33E78EE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5562F7A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50C4C96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DC_41A_n28A</w:t>
            </w:r>
          </w:p>
          <w:p w14:paraId="286EF2D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DC_41A_n78A</w:t>
            </w:r>
          </w:p>
          <w:p w14:paraId="4367296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DC_41C_n28A</w:t>
            </w:r>
          </w:p>
          <w:p w14:paraId="67AD161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DC_41C_n78A</w:t>
            </w:r>
          </w:p>
        </w:tc>
      </w:tr>
      <w:tr w:rsidR="00A8741B" w:rsidRPr="00A8741B" w14:paraId="4FE3248B" w14:textId="77777777" w:rsidTr="00A8741B">
        <w:trPr>
          <w:trHeight w:val="187"/>
          <w:jc w:val="center"/>
        </w:trPr>
        <w:tc>
          <w:tcPr>
            <w:tcW w:w="3397" w:type="dxa"/>
            <w:shd w:val="clear" w:color="auto" w:fill="auto"/>
            <w:noWrap/>
          </w:tcPr>
          <w:p w14:paraId="6E6D626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DC_1</w:t>
            </w:r>
            <w:r w:rsidRPr="00A8741B">
              <w:rPr>
                <w:rFonts w:ascii="Arial" w:eastAsia="等线" w:hAnsi="Arial"/>
                <w:sz w:val="18"/>
                <w:lang w:eastAsia="zh-CN"/>
              </w:rPr>
              <w:t>A</w:t>
            </w:r>
            <w:r w:rsidRPr="00A8741B">
              <w:rPr>
                <w:rFonts w:ascii="Arial" w:hAnsi="Arial"/>
                <w:sz w:val="18"/>
              </w:rPr>
              <w:t>-41</w:t>
            </w:r>
            <w:r w:rsidRPr="00A8741B">
              <w:rPr>
                <w:rFonts w:ascii="Arial" w:eastAsia="等线" w:hAnsi="Arial"/>
                <w:sz w:val="18"/>
                <w:lang w:eastAsia="zh-CN"/>
              </w:rPr>
              <w:t>A</w:t>
            </w:r>
            <w:r w:rsidRPr="00A8741B">
              <w:rPr>
                <w:rFonts w:ascii="Arial" w:hAnsi="Arial"/>
                <w:sz w:val="18"/>
              </w:rPr>
              <w:t>_n41</w:t>
            </w:r>
            <w:r w:rsidRPr="00A8741B">
              <w:rPr>
                <w:rFonts w:ascii="Arial" w:eastAsia="等线" w:hAnsi="Arial"/>
                <w:sz w:val="18"/>
                <w:lang w:eastAsia="zh-CN"/>
              </w:rPr>
              <w:t>A</w:t>
            </w:r>
            <w:r w:rsidRPr="00A8741B">
              <w:rPr>
                <w:rFonts w:ascii="Arial" w:hAnsi="Arial"/>
                <w:sz w:val="18"/>
              </w:rPr>
              <w:t>-n77</w:t>
            </w:r>
            <w:r w:rsidRPr="00A8741B">
              <w:rPr>
                <w:rFonts w:ascii="Arial" w:eastAsia="等线" w:hAnsi="Arial"/>
                <w:sz w:val="18"/>
                <w:lang w:eastAsia="zh-CN"/>
              </w:rPr>
              <w:t>A</w:t>
            </w:r>
          </w:p>
        </w:tc>
        <w:tc>
          <w:tcPr>
            <w:tcW w:w="3686" w:type="dxa"/>
          </w:tcPr>
          <w:p w14:paraId="7565065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w:t>
            </w:r>
            <w:r w:rsidRPr="00A8741B">
              <w:rPr>
                <w:rFonts w:ascii="Arial" w:hAnsi="Arial"/>
                <w:sz w:val="18"/>
              </w:rPr>
              <w:t>A_n41A</w:t>
            </w:r>
          </w:p>
          <w:p w14:paraId="3FB07033"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1</w:t>
            </w:r>
            <w:r w:rsidRPr="00A8741B">
              <w:rPr>
                <w:rFonts w:ascii="Arial" w:hAnsi="Arial"/>
                <w:sz w:val="18"/>
              </w:rPr>
              <w:t>A_n77A</w:t>
            </w:r>
          </w:p>
          <w:p w14:paraId="6ECD2A7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41</w:t>
            </w:r>
            <w:r w:rsidRPr="00A8741B">
              <w:rPr>
                <w:rFonts w:ascii="Arial" w:hAnsi="Arial"/>
                <w:sz w:val="18"/>
              </w:rPr>
              <w:t>A_n77A</w:t>
            </w:r>
          </w:p>
        </w:tc>
      </w:tr>
      <w:tr w:rsidR="00A8741B" w:rsidRPr="00A8741B" w14:paraId="3F699622" w14:textId="77777777" w:rsidTr="00A8741B">
        <w:trPr>
          <w:trHeight w:val="187"/>
          <w:jc w:val="center"/>
        </w:trPr>
        <w:tc>
          <w:tcPr>
            <w:tcW w:w="3397" w:type="dxa"/>
            <w:shd w:val="clear" w:color="auto" w:fill="auto"/>
            <w:noWrap/>
          </w:tcPr>
          <w:p w14:paraId="57FDD88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DC_1</w:t>
            </w:r>
            <w:r w:rsidRPr="00A8741B">
              <w:rPr>
                <w:rFonts w:ascii="Arial" w:eastAsia="等线" w:hAnsi="Arial"/>
                <w:sz w:val="18"/>
                <w:lang w:eastAsia="zh-CN"/>
              </w:rPr>
              <w:t>A</w:t>
            </w:r>
            <w:r w:rsidRPr="00A8741B">
              <w:rPr>
                <w:rFonts w:ascii="Arial" w:hAnsi="Arial"/>
                <w:sz w:val="18"/>
              </w:rPr>
              <w:t>-41</w:t>
            </w:r>
            <w:r w:rsidRPr="00A8741B">
              <w:rPr>
                <w:rFonts w:ascii="Arial" w:eastAsia="等线" w:hAnsi="Arial"/>
                <w:sz w:val="18"/>
                <w:lang w:eastAsia="zh-CN"/>
              </w:rPr>
              <w:t>A</w:t>
            </w:r>
            <w:r w:rsidRPr="00A8741B">
              <w:rPr>
                <w:rFonts w:ascii="Arial" w:hAnsi="Arial"/>
                <w:sz w:val="18"/>
              </w:rPr>
              <w:t>_n41</w:t>
            </w:r>
            <w:r w:rsidRPr="00A8741B">
              <w:rPr>
                <w:rFonts w:ascii="Arial" w:eastAsia="等线" w:hAnsi="Arial"/>
                <w:sz w:val="18"/>
                <w:lang w:eastAsia="zh-CN"/>
              </w:rPr>
              <w:t>A</w:t>
            </w:r>
            <w:r w:rsidRPr="00A8741B">
              <w:rPr>
                <w:rFonts w:ascii="Arial" w:hAnsi="Arial"/>
                <w:sz w:val="18"/>
              </w:rPr>
              <w:t>-n78</w:t>
            </w:r>
            <w:r w:rsidRPr="00A8741B">
              <w:rPr>
                <w:rFonts w:ascii="Arial" w:eastAsia="等线" w:hAnsi="Arial"/>
                <w:sz w:val="18"/>
                <w:lang w:eastAsia="zh-CN"/>
              </w:rPr>
              <w:t>A</w:t>
            </w:r>
          </w:p>
        </w:tc>
        <w:tc>
          <w:tcPr>
            <w:tcW w:w="3686" w:type="dxa"/>
          </w:tcPr>
          <w:p w14:paraId="406808A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w:t>
            </w:r>
            <w:r w:rsidRPr="00A8741B">
              <w:rPr>
                <w:rFonts w:ascii="Arial" w:hAnsi="Arial"/>
                <w:sz w:val="18"/>
              </w:rPr>
              <w:t>A_n41A</w:t>
            </w:r>
          </w:p>
          <w:p w14:paraId="72201008"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1</w:t>
            </w:r>
            <w:r w:rsidRPr="00A8741B">
              <w:rPr>
                <w:rFonts w:ascii="Arial" w:hAnsi="Arial"/>
                <w:sz w:val="18"/>
              </w:rPr>
              <w:t>A_n78A</w:t>
            </w:r>
          </w:p>
          <w:p w14:paraId="5313F34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41</w:t>
            </w:r>
            <w:r w:rsidRPr="00A8741B">
              <w:rPr>
                <w:rFonts w:ascii="Arial" w:hAnsi="Arial"/>
                <w:sz w:val="18"/>
              </w:rPr>
              <w:t>A_n78A</w:t>
            </w:r>
          </w:p>
        </w:tc>
      </w:tr>
      <w:tr w:rsidR="00A8741B" w:rsidRPr="00A8741B" w14:paraId="039E8BEF" w14:textId="77777777" w:rsidTr="00A8741B">
        <w:trPr>
          <w:trHeight w:val="187"/>
          <w:jc w:val="center"/>
        </w:trPr>
        <w:tc>
          <w:tcPr>
            <w:tcW w:w="3397" w:type="dxa"/>
            <w:shd w:val="clear" w:color="auto" w:fill="auto"/>
            <w:noWrap/>
          </w:tcPr>
          <w:p w14:paraId="50B162ED"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rPr>
              <w:t>DC_1A-42A_n3A-n28A</w:t>
            </w:r>
            <w:r w:rsidRPr="00A8741B">
              <w:rPr>
                <w:rFonts w:ascii="Arial" w:hAnsi="Arial"/>
                <w:noProof/>
                <w:sz w:val="18"/>
                <w:vertAlign w:val="superscript"/>
                <w:lang w:eastAsia="zh-CN"/>
              </w:rPr>
              <w:t>2</w:t>
            </w:r>
          </w:p>
        </w:tc>
        <w:tc>
          <w:tcPr>
            <w:tcW w:w="3686" w:type="dxa"/>
          </w:tcPr>
          <w:p w14:paraId="402D105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DC_1A_n3A</w:t>
            </w:r>
          </w:p>
          <w:p w14:paraId="1BD999B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DC_1A_n28A</w:t>
            </w:r>
          </w:p>
          <w:p w14:paraId="05EA40A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DC_42A_n3A</w:t>
            </w:r>
          </w:p>
          <w:p w14:paraId="06BFB565"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DC_42A_n28A</w:t>
            </w:r>
          </w:p>
        </w:tc>
      </w:tr>
      <w:tr w:rsidR="00A8741B" w:rsidRPr="00A8741B" w14:paraId="4FD75C1B" w14:textId="77777777" w:rsidTr="00A8741B">
        <w:trPr>
          <w:trHeight w:val="187"/>
          <w:jc w:val="center"/>
        </w:trPr>
        <w:tc>
          <w:tcPr>
            <w:tcW w:w="3397" w:type="dxa"/>
            <w:shd w:val="clear" w:color="auto" w:fill="auto"/>
            <w:noWrap/>
          </w:tcPr>
          <w:p w14:paraId="746AF1B0"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rPr>
              <w:t>DC_1A-42C_n3A-n28A</w:t>
            </w:r>
            <w:r w:rsidRPr="00A8741B">
              <w:rPr>
                <w:rFonts w:ascii="Arial" w:hAnsi="Arial"/>
                <w:noProof/>
                <w:sz w:val="18"/>
                <w:vertAlign w:val="superscript"/>
                <w:lang w:eastAsia="zh-CN"/>
              </w:rPr>
              <w:t>2</w:t>
            </w:r>
          </w:p>
        </w:tc>
        <w:tc>
          <w:tcPr>
            <w:tcW w:w="3686" w:type="dxa"/>
          </w:tcPr>
          <w:p w14:paraId="45C6F10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DC_1A_n3A</w:t>
            </w:r>
          </w:p>
          <w:p w14:paraId="7C19C91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DC_1A_n28A</w:t>
            </w:r>
          </w:p>
          <w:p w14:paraId="0444B45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DC_42A_n3A</w:t>
            </w:r>
          </w:p>
          <w:p w14:paraId="5AC6B1E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DC_42A_n28A</w:t>
            </w:r>
          </w:p>
          <w:p w14:paraId="13A3343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DC_42C_n3A</w:t>
            </w:r>
          </w:p>
          <w:p w14:paraId="7717319D"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DC_42C_n28A</w:t>
            </w:r>
          </w:p>
        </w:tc>
      </w:tr>
      <w:tr w:rsidR="00A8741B" w:rsidRPr="00A8741B" w14:paraId="59F92EA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F54C41"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rPr>
              <w:t>DC_1A-42A_n3A-n77A</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7B284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DC_1A_n3A</w:t>
            </w:r>
          </w:p>
          <w:p w14:paraId="43C56E1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DC_1A_n77A</w:t>
            </w:r>
          </w:p>
          <w:p w14:paraId="081CF53F"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DC_42A_n3A</w:t>
            </w:r>
          </w:p>
        </w:tc>
      </w:tr>
      <w:tr w:rsidR="00A8741B" w:rsidRPr="00A8741B" w14:paraId="3432409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7FA26C"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rPr>
              <w:t>DC_1A-42A_n3A-n77(2A)</w:t>
            </w:r>
            <w:r w:rsidRPr="00A8741B">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686D65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DC_1A_n3A</w:t>
            </w:r>
          </w:p>
          <w:p w14:paraId="7DD9778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DC_1A_n77A</w:t>
            </w:r>
          </w:p>
          <w:p w14:paraId="1ACC8C62"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DC_42A_n3A</w:t>
            </w:r>
          </w:p>
        </w:tc>
      </w:tr>
      <w:tr w:rsidR="00A8741B" w:rsidRPr="00A8741B" w14:paraId="6AFE7449"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E4315B"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rPr>
              <w:t>DC_1A-42C_n3A-n77A</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461D6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DC_1A_n3A</w:t>
            </w:r>
          </w:p>
          <w:p w14:paraId="4BE25B0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DC_1A_n77A</w:t>
            </w:r>
          </w:p>
          <w:p w14:paraId="45CBAD6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DC_42A_n3A</w:t>
            </w:r>
          </w:p>
          <w:p w14:paraId="31C844A6"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DC_42C_n3A</w:t>
            </w:r>
          </w:p>
        </w:tc>
      </w:tr>
      <w:tr w:rsidR="00A8741B" w:rsidRPr="00A8741B" w14:paraId="7A086685"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C00882"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rPr>
              <w:t>DC_1A-42C_n3A-n77(2A)</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1343F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DC_1A_n3A</w:t>
            </w:r>
          </w:p>
          <w:p w14:paraId="4622FAF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DC_1A_n77A</w:t>
            </w:r>
          </w:p>
          <w:p w14:paraId="47021A2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DC_42A_n3A</w:t>
            </w:r>
          </w:p>
          <w:p w14:paraId="36B28796"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DC_42C_n3A</w:t>
            </w:r>
          </w:p>
        </w:tc>
      </w:tr>
      <w:tr w:rsidR="00A8741B" w:rsidRPr="00A8741B" w14:paraId="0ADC19DD"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52052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DC_1A-42A_n28A-n77A</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9BDD4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0E84537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0582ED7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DC_42A_n28A</w:t>
            </w:r>
          </w:p>
        </w:tc>
      </w:tr>
      <w:tr w:rsidR="00A8741B" w:rsidRPr="00A8741B" w14:paraId="142FA011"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D8F8E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lastRenderedPageBreak/>
              <w:t>DC_1A-42A_n28A-n77(2A)</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D1393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538CCC8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5B8EE68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DC_42A_n28A</w:t>
            </w:r>
          </w:p>
        </w:tc>
      </w:tr>
      <w:tr w:rsidR="00A8741B" w:rsidRPr="00A8741B" w14:paraId="1177D6A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1C74C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DC_1A-42C_n28A-n77A</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B8F6D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0AE3972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582B020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DC_42A_n28A</w:t>
            </w:r>
          </w:p>
          <w:p w14:paraId="04FA4D6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DC_42C_n28A</w:t>
            </w:r>
          </w:p>
        </w:tc>
      </w:tr>
      <w:tr w:rsidR="00A8741B" w:rsidRPr="00A8741B" w14:paraId="324B42E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72E95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DC_1A-42C_n28A-n77(2A)</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6F51B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559E33B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3132DEB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DC_42A_n28A</w:t>
            </w:r>
          </w:p>
          <w:p w14:paraId="0796767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DC_42C_n28A</w:t>
            </w:r>
          </w:p>
        </w:tc>
      </w:tr>
      <w:tr w:rsidR="00A8741B" w:rsidRPr="00A8741B" w14:paraId="6F0C940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51FD3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DC_1A-41A-42A_n77A</w:t>
            </w:r>
            <w:r w:rsidRPr="00A8741B">
              <w:rPr>
                <w:rFonts w:ascii="Arial" w:hAnsi="Arial"/>
                <w:sz w:val="18"/>
                <w:vertAlign w:val="superscript"/>
                <w:lang w:eastAsia="ja-JP"/>
              </w:rPr>
              <w:t>7,8</w:t>
            </w:r>
          </w:p>
          <w:p w14:paraId="406D1A40"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DC_1A-41A-42C_n77A</w:t>
            </w:r>
            <w:r w:rsidRPr="00A8741B">
              <w:rPr>
                <w:rFonts w:ascii="Arial" w:hAnsi="Arial"/>
                <w:sz w:val="18"/>
                <w:vertAlign w:val="superscript"/>
                <w:lang w:eastAsia="ja-JP"/>
              </w:rPr>
              <w:t>7,8</w:t>
            </w:r>
          </w:p>
          <w:p w14:paraId="3494E437"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1A-41C-42A_n77A</w:t>
            </w:r>
            <w:r w:rsidRPr="00A8741B">
              <w:rPr>
                <w:rFonts w:ascii="Arial" w:hAnsi="Arial"/>
                <w:sz w:val="18"/>
                <w:vertAlign w:val="superscript"/>
                <w:lang w:eastAsia="ja-JP"/>
              </w:rPr>
              <w:t>7,8</w:t>
            </w:r>
          </w:p>
          <w:p w14:paraId="4F03D91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DC_1A-41C-42C_n77A</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AC094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1FED561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DC_41A_n77A</w:t>
            </w:r>
          </w:p>
        </w:tc>
      </w:tr>
      <w:tr w:rsidR="00A8741B" w:rsidRPr="00A8741B" w14:paraId="11112A3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9700E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DC_1A-41A-42A_n77(2A)</w:t>
            </w:r>
            <w:r w:rsidRPr="00A8741B">
              <w:rPr>
                <w:rFonts w:ascii="Arial" w:hAnsi="Arial"/>
                <w:sz w:val="18"/>
                <w:vertAlign w:val="superscript"/>
                <w:lang w:eastAsia="ja-JP"/>
              </w:rPr>
              <w:t>7,8</w:t>
            </w:r>
          </w:p>
          <w:p w14:paraId="4C0A27E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DC_1A-41A-42C_n77(2A)</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A8E90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36FFDEC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DC_41A_n77A</w:t>
            </w:r>
          </w:p>
        </w:tc>
      </w:tr>
      <w:tr w:rsidR="00A8741B" w:rsidRPr="00A8741B" w14:paraId="09FAEEDD"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8E52B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DC_1A-41A-42A_n78A</w:t>
            </w:r>
            <w:r w:rsidRPr="00A8741B">
              <w:rPr>
                <w:rFonts w:ascii="Arial" w:hAnsi="Arial"/>
                <w:sz w:val="18"/>
                <w:vertAlign w:val="superscript"/>
                <w:lang w:eastAsia="ja-JP"/>
              </w:rPr>
              <w:t>7,8</w:t>
            </w:r>
          </w:p>
          <w:p w14:paraId="2108B158"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DC_1A-41A-42C_n78A</w:t>
            </w:r>
            <w:r w:rsidRPr="00A8741B">
              <w:rPr>
                <w:rFonts w:ascii="Arial" w:hAnsi="Arial"/>
                <w:sz w:val="18"/>
                <w:vertAlign w:val="superscript"/>
                <w:lang w:eastAsia="ja-JP"/>
              </w:rPr>
              <w:t>7,8</w:t>
            </w:r>
          </w:p>
          <w:p w14:paraId="6588358A"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DC_1A-41C-42A_n78A</w:t>
            </w:r>
            <w:r w:rsidRPr="00A8741B">
              <w:rPr>
                <w:rFonts w:ascii="Arial" w:hAnsi="Arial"/>
                <w:sz w:val="18"/>
                <w:vertAlign w:val="superscript"/>
                <w:lang w:eastAsia="ja-JP"/>
              </w:rPr>
              <w:t>7,8</w:t>
            </w:r>
          </w:p>
          <w:p w14:paraId="357ACE4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DC_1A-41C-42C_n78A</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48E0F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5DEA8B9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DC_41A_n78A</w:t>
            </w:r>
          </w:p>
        </w:tc>
      </w:tr>
      <w:tr w:rsidR="00A8741B" w:rsidRPr="00A8741B" w14:paraId="14C6EAF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AA4C2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DC_1A-41A-42A_n79A</w:t>
            </w:r>
          </w:p>
          <w:p w14:paraId="72396DE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DC_1A-41A-42C_n79A</w:t>
            </w:r>
          </w:p>
          <w:p w14:paraId="2039439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DC_1A-41C-42A_n79A</w:t>
            </w:r>
          </w:p>
          <w:p w14:paraId="4FE35651"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1A-41C-42</w:t>
            </w:r>
            <w:r w:rsidRPr="00A8741B">
              <w:rPr>
                <w:rFonts w:ascii="Arial" w:hAnsi="Arial" w:cs="Arial"/>
                <w:sz w:val="18"/>
                <w:lang w:eastAsia="zh-CN"/>
              </w:rPr>
              <w:t>C</w:t>
            </w:r>
            <w:r w:rsidRPr="00A8741B">
              <w:rPr>
                <w:rFonts w:ascii="Arial" w:hAnsi="Arial" w:cs="Arial"/>
                <w:sz w:val="18"/>
                <w:lang w:eastAsia="ja-JP"/>
              </w:rPr>
              <w:t>_n7</w:t>
            </w:r>
            <w:r w:rsidRPr="00A8741B">
              <w:rPr>
                <w:rFonts w:ascii="Arial" w:hAnsi="Arial" w:cs="Arial"/>
                <w:sz w:val="18"/>
                <w:lang w:eastAsia="zh-CN"/>
              </w:rPr>
              <w:t>9</w:t>
            </w:r>
            <w:r w:rsidRPr="00A8741B">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5F73466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DC_1A_n79A</w:t>
            </w:r>
          </w:p>
          <w:p w14:paraId="6461BE1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DC_41A_n79A</w:t>
            </w:r>
          </w:p>
        </w:tc>
      </w:tr>
      <w:tr w:rsidR="00A8741B" w:rsidRPr="00A8741B" w14:paraId="73CDAB86"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313224"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DC_1A-42A_n77A-n79A</w:t>
            </w:r>
            <w:r w:rsidRPr="00A8741B">
              <w:rPr>
                <w:rFonts w:ascii="Arial" w:hAnsi="Arial"/>
                <w:sz w:val="18"/>
                <w:vertAlign w:val="superscript"/>
                <w:lang w:eastAsia="ja-JP"/>
              </w:rPr>
              <w:t>7,8,9</w:t>
            </w:r>
          </w:p>
          <w:p w14:paraId="305D6732"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ko-KR"/>
              </w:rPr>
              <w:t>DC_1A-42C_n77A-n79A</w:t>
            </w:r>
            <w:r w:rsidRPr="00A8741B">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0A4CB405"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DC_1A_n77A</w:t>
            </w:r>
            <w:r w:rsidRPr="00A8741B">
              <w:rPr>
                <w:rFonts w:ascii="Arial" w:hAnsi="Arial"/>
                <w:sz w:val="18"/>
                <w:vertAlign w:val="superscript"/>
                <w:lang w:eastAsia="ja-JP"/>
              </w:rPr>
              <w:t>9</w:t>
            </w:r>
          </w:p>
          <w:p w14:paraId="3BA2E8E7"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ko-KR"/>
              </w:rPr>
              <w:t>DC_1A_n79A</w:t>
            </w:r>
            <w:r w:rsidRPr="00A8741B">
              <w:rPr>
                <w:rFonts w:ascii="Arial" w:hAnsi="Arial"/>
                <w:sz w:val="18"/>
                <w:vertAlign w:val="superscript"/>
                <w:lang w:eastAsia="ja-JP"/>
              </w:rPr>
              <w:t>9</w:t>
            </w:r>
          </w:p>
        </w:tc>
      </w:tr>
      <w:tr w:rsidR="00A8741B" w:rsidRPr="00A8741B" w14:paraId="67AA62D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3A2A11"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DC_1A-42A_n78A-n79A</w:t>
            </w:r>
            <w:r w:rsidRPr="00A8741B">
              <w:rPr>
                <w:rFonts w:ascii="Arial" w:hAnsi="Arial"/>
                <w:sz w:val="18"/>
                <w:vertAlign w:val="superscript"/>
                <w:lang w:eastAsia="ja-JP"/>
              </w:rPr>
              <w:t>7,8,9</w:t>
            </w:r>
          </w:p>
          <w:p w14:paraId="366CA7B7"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ko-KR"/>
              </w:rPr>
              <w:t>DC_1A-42C_n78A-n79A</w:t>
            </w:r>
            <w:r w:rsidRPr="00A8741B">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016AF3A5"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DC_1A_n78A</w:t>
            </w:r>
            <w:r w:rsidRPr="00A8741B">
              <w:rPr>
                <w:rFonts w:ascii="Arial" w:hAnsi="Arial"/>
                <w:sz w:val="18"/>
                <w:vertAlign w:val="superscript"/>
                <w:lang w:eastAsia="ja-JP"/>
              </w:rPr>
              <w:t>9</w:t>
            </w:r>
          </w:p>
          <w:p w14:paraId="7F11C473"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ko-KR"/>
              </w:rPr>
              <w:t>DC_1A_n79A</w:t>
            </w:r>
            <w:r w:rsidRPr="00A8741B">
              <w:rPr>
                <w:rFonts w:ascii="Arial" w:hAnsi="Arial"/>
                <w:sz w:val="18"/>
                <w:vertAlign w:val="superscript"/>
                <w:lang w:eastAsia="ja-JP"/>
              </w:rPr>
              <w:t>9</w:t>
            </w:r>
          </w:p>
        </w:tc>
      </w:tr>
      <w:tr w:rsidR="00A8741B" w:rsidRPr="00A8741B" w14:paraId="56D5C693"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9FC408"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2230112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DC_2A_n28A</w:t>
            </w:r>
          </w:p>
          <w:p w14:paraId="290F632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DC_4A_n28A</w:t>
            </w:r>
          </w:p>
          <w:p w14:paraId="4E5CBD44"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ja-JP"/>
              </w:rPr>
              <w:t>DC_7A_n28A</w:t>
            </w:r>
          </w:p>
        </w:tc>
      </w:tr>
      <w:tr w:rsidR="00A8741B" w:rsidRPr="00A8741B" w14:paraId="59FDA2EC"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2FCC5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DC_2A-4A-7A_n78A</w:t>
            </w:r>
          </w:p>
          <w:p w14:paraId="5EBE343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41E6E8D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DC_2A_n78A</w:t>
            </w:r>
          </w:p>
          <w:p w14:paraId="527E7FE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DC_4A_n78A</w:t>
            </w:r>
          </w:p>
        </w:tc>
      </w:tr>
      <w:tr w:rsidR="00A8741B" w:rsidRPr="00A8741B" w14:paraId="5ED3A05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60280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6DED5F4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DC_2A_n2A</w:t>
            </w:r>
            <w:r w:rsidRPr="00A8741B">
              <w:rPr>
                <w:rFonts w:ascii="Arial" w:hAnsi="Arial"/>
                <w:sz w:val="18"/>
                <w:vertAlign w:val="superscript"/>
                <w:lang w:eastAsia="ja-JP"/>
              </w:rPr>
              <w:t>4</w:t>
            </w:r>
          </w:p>
          <w:p w14:paraId="466CF7A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DC_2A_n41A</w:t>
            </w:r>
          </w:p>
          <w:p w14:paraId="5D65281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DC_5A_n2A</w:t>
            </w:r>
          </w:p>
          <w:p w14:paraId="0CC0E31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DC_5A_n41A</w:t>
            </w:r>
          </w:p>
        </w:tc>
      </w:tr>
      <w:tr w:rsidR="00A8741B" w:rsidRPr="00A8741B" w14:paraId="28CF30BB"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BA5CE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4389FD9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DC_2A_n2A</w:t>
            </w:r>
            <w:r w:rsidRPr="00A8741B">
              <w:rPr>
                <w:rFonts w:ascii="Arial" w:hAnsi="Arial"/>
                <w:sz w:val="18"/>
                <w:vertAlign w:val="superscript"/>
                <w:lang w:eastAsia="ja-JP"/>
              </w:rPr>
              <w:t>4</w:t>
            </w:r>
          </w:p>
          <w:p w14:paraId="1FD1E88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DC_2A_n66A</w:t>
            </w:r>
          </w:p>
          <w:p w14:paraId="52D1C9F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DC_5A_n2A</w:t>
            </w:r>
          </w:p>
          <w:p w14:paraId="553D396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DC_5A_n66A</w:t>
            </w:r>
          </w:p>
        </w:tc>
      </w:tr>
      <w:tr w:rsidR="00A8741B" w:rsidRPr="00A8741B" w14:paraId="0BAB9505" w14:textId="77777777" w:rsidTr="00A8741B">
        <w:trPr>
          <w:trHeight w:val="187"/>
          <w:jc w:val="center"/>
        </w:trPr>
        <w:tc>
          <w:tcPr>
            <w:tcW w:w="3397" w:type="dxa"/>
            <w:shd w:val="clear" w:color="auto" w:fill="auto"/>
            <w:noWrap/>
            <w:vAlign w:val="center"/>
          </w:tcPr>
          <w:p w14:paraId="2F8D3E64"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DC_2A-5A_n2A-n77A</w:t>
            </w:r>
          </w:p>
          <w:p w14:paraId="589F4E9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DC_2A-5A_n2A-n77C</w:t>
            </w:r>
          </w:p>
        </w:tc>
        <w:tc>
          <w:tcPr>
            <w:tcW w:w="3686" w:type="dxa"/>
            <w:vAlign w:val="center"/>
          </w:tcPr>
          <w:p w14:paraId="729766B3"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DC_2A_n77A</w:t>
            </w:r>
          </w:p>
          <w:p w14:paraId="354BCB6D"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DC_5A_n2A</w:t>
            </w:r>
          </w:p>
          <w:p w14:paraId="37C7EBBD"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rPr>
              <w:t>DC_5A_n77A</w:t>
            </w:r>
          </w:p>
        </w:tc>
      </w:tr>
      <w:tr w:rsidR="00A8741B" w:rsidRPr="00A8741B" w14:paraId="615C2B7E" w14:textId="77777777" w:rsidTr="00A8741B">
        <w:trPr>
          <w:trHeight w:val="187"/>
          <w:jc w:val="center"/>
        </w:trPr>
        <w:tc>
          <w:tcPr>
            <w:tcW w:w="3397" w:type="dxa"/>
            <w:shd w:val="clear" w:color="auto" w:fill="auto"/>
            <w:noWrap/>
          </w:tcPr>
          <w:p w14:paraId="50808EBF"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rPr>
              <w:br w:type="page"/>
            </w:r>
            <w:r w:rsidRPr="00A8741B">
              <w:rPr>
                <w:rFonts w:ascii="Arial" w:hAnsi="Arial" w:cs="Arial"/>
                <w:sz w:val="18"/>
                <w:szCs w:val="18"/>
              </w:rPr>
              <w:t>DC_2A-5A_n</w:t>
            </w:r>
            <w:r w:rsidRPr="00A8741B">
              <w:rPr>
                <w:rFonts w:ascii="Arial" w:hAnsi="Arial" w:cs="Arial"/>
                <w:sz w:val="18"/>
                <w:szCs w:val="18"/>
                <w:lang w:val="sv-SE"/>
              </w:rPr>
              <w:t>2</w:t>
            </w:r>
            <w:r w:rsidRPr="00A8741B">
              <w:rPr>
                <w:rFonts w:ascii="Arial" w:hAnsi="Arial" w:cs="Arial"/>
                <w:sz w:val="18"/>
                <w:szCs w:val="18"/>
              </w:rPr>
              <w:t>A-n78A</w:t>
            </w:r>
          </w:p>
        </w:tc>
        <w:tc>
          <w:tcPr>
            <w:tcW w:w="3686" w:type="dxa"/>
            <w:vAlign w:val="center"/>
          </w:tcPr>
          <w:p w14:paraId="6EF11C7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w:t>
            </w:r>
            <w:r w:rsidRPr="00A8741B">
              <w:rPr>
                <w:rFonts w:ascii="Arial" w:hAnsi="Arial"/>
                <w:sz w:val="18"/>
                <w:lang w:val="sv-SE"/>
              </w:rPr>
              <w:t>2</w:t>
            </w:r>
            <w:r w:rsidRPr="00A8741B">
              <w:rPr>
                <w:rFonts w:ascii="Arial" w:hAnsi="Arial"/>
                <w:sz w:val="18"/>
              </w:rPr>
              <w:t>A</w:t>
            </w:r>
          </w:p>
          <w:p w14:paraId="32DEBED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DC_2A_n78A</w:t>
            </w:r>
          </w:p>
          <w:p w14:paraId="264C8A2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DC_5A_n78A</w:t>
            </w:r>
          </w:p>
        </w:tc>
      </w:tr>
      <w:tr w:rsidR="00A8741B" w:rsidRPr="00A8741B" w14:paraId="0DE34125" w14:textId="77777777" w:rsidTr="00A8741B">
        <w:trPr>
          <w:trHeight w:val="187"/>
          <w:jc w:val="center"/>
        </w:trPr>
        <w:tc>
          <w:tcPr>
            <w:tcW w:w="3397" w:type="dxa"/>
            <w:shd w:val="clear" w:color="auto" w:fill="auto"/>
            <w:noWrap/>
            <w:vAlign w:val="center"/>
          </w:tcPr>
          <w:p w14:paraId="27FD6541"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DC_2A-5A_n5A-n77A</w:t>
            </w:r>
          </w:p>
          <w:p w14:paraId="3F223858"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DC_2A-5A_n5A-n77C</w:t>
            </w:r>
          </w:p>
        </w:tc>
        <w:tc>
          <w:tcPr>
            <w:tcW w:w="3686" w:type="dxa"/>
            <w:vAlign w:val="center"/>
          </w:tcPr>
          <w:p w14:paraId="1ED8579F"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DC_2A_n5A</w:t>
            </w:r>
          </w:p>
          <w:p w14:paraId="6CA62575"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DC_2A_n77A</w:t>
            </w:r>
          </w:p>
          <w:p w14:paraId="3CF7EA46"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lang w:eastAsia="zh-CN"/>
              </w:rPr>
              <w:t>DC_5A_n77A</w:t>
            </w:r>
          </w:p>
        </w:tc>
      </w:tr>
      <w:tr w:rsidR="00A8741B" w:rsidRPr="00A8741B" w14:paraId="5CAC0E36" w14:textId="77777777" w:rsidTr="00A8741B">
        <w:trPr>
          <w:trHeight w:val="187"/>
          <w:jc w:val="center"/>
        </w:trPr>
        <w:tc>
          <w:tcPr>
            <w:tcW w:w="3397" w:type="dxa"/>
            <w:shd w:val="clear" w:color="auto" w:fill="auto"/>
            <w:noWrap/>
          </w:tcPr>
          <w:p w14:paraId="6246E76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zh-CN"/>
              </w:rPr>
              <w:t>DC_2A-5A-7A_n2A</w:t>
            </w:r>
          </w:p>
        </w:tc>
        <w:tc>
          <w:tcPr>
            <w:tcW w:w="3686" w:type="dxa"/>
          </w:tcPr>
          <w:p w14:paraId="5527644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DC_5A_n2A</w:t>
            </w:r>
          </w:p>
          <w:p w14:paraId="633E00A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zh-CN"/>
              </w:rPr>
              <w:t>DC_7A_n2A</w:t>
            </w:r>
          </w:p>
        </w:tc>
      </w:tr>
      <w:tr w:rsidR="00A8741B" w:rsidRPr="00A8741B" w14:paraId="7F61B25B" w14:textId="77777777" w:rsidTr="00A8741B">
        <w:trPr>
          <w:trHeight w:val="187"/>
          <w:jc w:val="center"/>
        </w:trPr>
        <w:tc>
          <w:tcPr>
            <w:tcW w:w="3397" w:type="dxa"/>
            <w:shd w:val="clear" w:color="auto" w:fill="auto"/>
            <w:noWrap/>
          </w:tcPr>
          <w:p w14:paraId="4FAA1E02"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val="fi-FI" w:eastAsia="fi-FI"/>
              </w:rPr>
              <w:t>DC_2A-5A-7A_n7A</w:t>
            </w:r>
          </w:p>
        </w:tc>
        <w:tc>
          <w:tcPr>
            <w:tcW w:w="3686" w:type="dxa"/>
          </w:tcPr>
          <w:p w14:paraId="4C4E1E40" w14:textId="77777777" w:rsidR="00A8741B" w:rsidRPr="00A8741B" w:rsidRDefault="00A8741B" w:rsidP="00A8741B">
            <w:pPr>
              <w:keepNext/>
              <w:keepLines/>
              <w:spacing w:after="0"/>
              <w:jc w:val="center"/>
              <w:rPr>
                <w:rFonts w:ascii="Arial" w:hAnsi="Arial"/>
                <w:color w:val="000000"/>
                <w:sz w:val="18"/>
                <w:szCs w:val="18"/>
              </w:rPr>
            </w:pPr>
            <w:r w:rsidRPr="00A8741B">
              <w:rPr>
                <w:rFonts w:ascii="Arial" w:hAnsi="Arial"/>
                <w:color w:val="000000"/>
                <w:sz w:val="18"/>
                <w:szCs w:val="18"/>
              </w:rPr>
              <w:t>DC_2A_n7A</w:t>
            </w:r>
          </w:p>
          <w:p w14:paraId="6BEB49D3" w14:textId="77777777" w:rsidR="00A8741B" w:rsidRPr="00A8741B" w:rsidRDefault="00A8741B" w:rsidP="00A8741B">
            <w:pPr>
              <w:keepNext/>
              <w:keepLines/>
              <w:spacing w:after="0"/>
              <w:jc w:val="center"/>
              <w:rPr>
                <w:rFonts w:ascii="Arial" w:hAnsi="Arial"/>
                <w:color w:val="000000"/>
                <w:sz w:val="18"/>
                <w:szCs w:val="18"/>
              </w:rPr>
            </w:pPr>
            <w:r w:rsidRPr="00A8741B">
              <w:rPr>
                <w:rFonts w:ascii="Arial" w:hAnsi="Arial"/>
                <w:color w:val="000000"/>
                <w:sz w:val="18"/>
                <w:szCs w:val="18"/>
              </w:rPr>
              <w:t>DC_5A_n7A</w:t>
            </w:r>
          </w:p>
          <w:p w14:paraId="3C7C15EB"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color w:val="000000"/>
                <w:sz w:val="18"/>
                <w:szCs w:val="18"/>
              </w:rPr>
              <w:t>DC_7A_n7A</w:t>
            </w:r>
            <w:r w:rsidRPr="00A8741B">
              <w:rPr>
                <w:rFonts w:ascii="Arial" w:hAnsi="Arial"/>
                <w:color w:val="000000"/>
                <w:sz w:val="18"/>
                <w:szCs w:val="18"/>
                <w:vertAlign w:val="superscript"/>
              </w:rPr>
              <w:t>4</w:t>
            </w:r>
          </w:p>
        </w:tc>
      </w:tr>
      <w:tr w:rsidR="00A8741B" w:rsidRPr="00A8741B" w14:paraId="1160CFD5" w14:textId="77777777" w:rsidTr="00A8741B">
        <w:trPr>
          <w:trHeight w:val="187"/>
          <w:jc w:val="center"/>
        </w:trPr>
        <w:tc>
          <w:tcPr>
            <w:tcW w:w="3397" w:type="dxa"/>
            <w:shd w:val="clear" w:color="auto" w:fill="auto"/>
            <w:noWrap/>
          </w:tcPr>
          <w:p w14:paraId="6204530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DC_2A-5A-7A_n66A</w:t>
            </w:r>
          </w:p>
          <w:p w14:paraId="5AF22B0D"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bCs/>
                <w:sz w:val="18"/>
                <w:lang w:eastAsia="ja-JP"/>
              </w:rPr>
              <w:t>DC_2A-5A-7C_n66A</w:t>
            </w:r>
          </w:p>
        </w:tc>
        <w:tc>
          <w:tcPr>
            <w:tcW w:w="3686" w:type="dxa"/>
          </w:tcPr>
          <w:p w14:paraId="176A871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DC_2A_n66A</w:t>
            </w:r>
          </w:p>
          <w:p w14:paraId="6CCC358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DC_5A_n66A</w:t>
            </w:r>
          </w:p>
          <w:p w14:paraId="712E1ECF"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ja-JP"/>
              </w:rPr>
              <w:t>DC_7A_n66A</w:t>
            </w:r>
          </w:p>
        </w:tc>
      </w:tr>
      <w:tr w:rsidR="00A8741B" w:rsidRPr="00A8741B" w14:paraId="3B983129" w14:textId="77777777" w:rsidTr="00A8741B">
        <w:trPr>
          <w:trHeight w:val="187"/>
          <w:jc w:val="center"/>
        </w:trPr>
        <w:tc>
          <w:tcPr>
            <w:tcW w:w="3397" w:type="dxa"/>
            <w:shd w:val="clear" w:color="auto" w:fill="auto"/>
            <w:noWrap/>
          </w:tcPr>
          <w:p w14:paraId="4A11CFC2" w14:textId="77777777" w:rsidR="00A8741B" w:rsidRPr="00A8741B" w:rsidRDefault="00A8741B" w:rsidP="00A8741B">
            <w:pPr>
              <w:keepNext/>
              <w:keepLines/>
              <w:spacing w:after="0"/>
              <w:jc w:val="center"/>
              <w:rPr>
                <w:rFonts w:ascii="Arial" w:hAnsi="Arial"/>
                <w:color w:val="000000"/>
                <w:sz w:val="18"/>
              </w:rPr>
            </w:pPr>
            <w:r w:rsidRPr="00A8741B">
              <w:rPr>
                <w:rFonts w:ascii="Arial" w:hAnsi="Arial"/>
                <w:color w:val="000000"/>
                <w:sz w:val="18"/>
              </w:rPr>
              <w:t>DC_2A-5A-7A_n77A</w:t>
            </w:r>
          </w:p>
        </w:tc>
        <w:tc>
          <w:tcPr>
            <w:tcW w:w="3686" w:type="dxa"/>
          </w:tcPr>
          <w:p w14:paraId="285C13DA" w14:textId="77777777" w:rsidR="00A8741B" w:rsidRPr="00A8741B" w:rsidRDefault="00A8741B" w:rsidP="00A8741B">
            <w:pPr>
              <w:keepNext/>
              <w:keepLines/>
              <w:spacing w:after="0"/>
              <w:jc w:val="center"/>
              <w:rPr>
                <w:rFonts w:ascii="Arial" w:hAnsi="Arial"/>
                <w:color w:val="000000"/>
                <w:sz w:val="18"/>
              </w:rPr>
            </w:pPr>
            <w:r w:rsidRPr="00A8741B">
              <w:rPr>
                <w:rFonts w:ascii="Arial" w:hAnsi="Arial"/>
                <w:color w:val="000000"/>
                <w:sz w:val="18"/>
              </w:rPr>
              <w:t>DC_2A_n77A</w:t>
            </w:r>
          </w:p>
          <w:p w14:paraId="6F726BE2" w14:textId="77777777" w:rsidR="00A8741B" w:rsidRPr="00A8741B" w:rsidRDefault="00A8741B" w:rsidP="00A8741B">
            <w:pPr>
              <w:keepNext/>
              <w:keepLines/>
              <w:spacing w:after="0"/>
              <w:jc w:val="center"/>
              <w:rPr>
                <w:rFonts w:ascii="Arial" w:hAnsi="Arial"/>
                <w:color w:val="000000"/>
                <w:sz w:val="18"/>
              </w:rPr>
            </w:pPr>
            <w:r w:rsidRPr="00A8741B">
              <w:rPr>
                <w:rFonts w:ascii="Arial" w:hAnsi="Arial"/>
                <w:color w:val="000000"/>
                <w:sz w:val="18"/>
              </w:rPr>
              <w:t>DC_5A_n77A</w:t>
            </w:r>
          </w:p>
          <w:p w14:paraId="13A1A734" w14:textId="77777777" w:rsidR="00A8741B" w:rsidRPr="00A8741B" w:rsidRDefault="00A8741B" w:rsidP="00A8741B">
            <w:pPr>
              <w:keepNext/>
              <w:keepLines/>
              <w:spacing w:after="0"/>
              <w:jc w:val="center"/>
              <w:rPr>
                <w:rFonts w:ascii="Arial" w:hAnsi="Arial"/>
                <w:color w:val="000000"/>
                <w:sz w:val="18"/>
              </w:rPr>
            </w:pPr>
            <w:r w:rsidRPr="00A8741B">
              <w:rPr>
                <w:rFonts w:ascii="Arial" w:hAnsi="Arial"/>
                <w:color w:val="000000"/>
                <w:sz w:val="18"/>
              </w:rPr>
              <w:t>DC_7A_n77A</w:t>
            </w:r>
          </w:p>
        </w:tc>
      </w:tr>
      <w:tr w:rsidR="00A8741B" w:rsidRPr="00A8741B" w14:paraId="2D0A774D" w14:textId="77777777" w:rsidTr="00A8741B">
        <w:trPr>
          <w:trHeight w:val="187"/>
          <w:jc w:val="center"/>
        </w:trPr>
        <w:tc>
          <w:tcPr>
            <w:tcW w:w="3397" w:type="dxa"/>
            <w:shd w:val="clear" w:color="auto" w:fill="auto"/>
            <w:noWrap/>
          </w:tcPr>
          <w:p w14:paraId="58A2BF5F" w14:textId="77777777" w:rsidR="00A8741B" w:rsidRPr="00A8741B" w:rsidRDefault="00A8741B" w:rsidP="00A8741B">
            <w:pPr>
              <w:keepNext/>
              <w:keepLines/>
              <w:spacing w:after="0"/>
              <w:jc w:val="center"/>
              <w:rPr>
                <w:rFonts w:ascii="Arial" w:hAnsi="Arial"/>
                <w:color w:val="000000"/>
                <w:sz w:val="18"/>
              </w:rPr>
            </w:pPr>
            <w:r w:rsidRPr="00A8741B">
              <w:rPr>
                <w:rFonts w:ascii="Arial" w:hAnsi="Arial"/>
                <w:color w:val="000000"/>
                <w:sz w:val="18"/>
              </w:rPr>
              <w:lastRenderedPageBreak/>
              <w:t>DC_2A-5A-7A_n77(2A)</w:t>
            </w:r>
          </w:p>
        </w:tc>
        <w:tc>
          <w:tcPr>
            <w:tcW w:w="3686" w:type="dxa"/>
          </w:tcPr>
          <w:p w14:paraId="7694724E" w14:textId="77777777" w:rsidR="00A8741B" w:rsidRPr="00A8741B" w:rsidRDefault="00A8741B" w:rsidP="00A8741B">
            <w:pPr>
              <w:keepNext/>
              <w:keepLines/>
              <w:spacing w:after="0"/>
              <w:jc w:val="center"/>
              <w:rPr>
                <w:rFonts w:ascii="Arial" w:hAnsi="Arial"/>
                <w:color w:val="000000"/>
                <w:sz w:val="18"/>
              </w:rPr>
            </w:pPr>
            <w:r w:rsidRPr="00A8741B">
              <w:rPr>
                <w:rFonts w:ascii="Arial" w:hAnsi="Arial"/>
                <w:color w:val="000000"/>
                <w:sz w:val="18"/>
              </w:rPr>
              <w:t>DC_2A_n77A</w:t>
            </w:r>
          </w:p>
          <w:p w14:paraId="37F20F86" w14:textId="77777777" w:rsidR="00A8741B" w:rsidRPr="00A8741B" w:rsidRDefault="00A8741B" w:rsidP="00A8741B">
            <w:pPr>
              <w:keepNext/>
              <w:keepLines/>
              <w:spacing w:after="0"/>
              <w:jc w:val="center"/>
              <w:rPr>
                <w:rFonts w:ascii="Arial" w:hAnsi="Arial"/>
                <w:color w:val="000000"/>
                <w:sz w:val="18"/>
              </w:rPr>
            </w:pPr>
            <w:r w:rsidRPr="00A8741B">
              <w:rPr>
                <w:rFonts w:ascii="Arial" w:hAnsi="Arial"/>
                <w:color w:val="000000"/>
                <w:sz w:val="18"/>
              </w:rPr>
              <w:t>DC_5A_n77A</w:t>
            </w:r>
          </w:p>
          <w:p w14:paraId="5C4A64D0" w14:textId="77777777" w:rsidR="00A8741B" w:rsidRPr="00A8741B" w:rsidRDefault="00A8741B" w:rsidP="00A8741B">
            <w:pPr>
              <w:keepNext/>
              <w:keepLines/>
              <w:spacing w:after="0"/>
              <w:jc w:val="center"/>
              <w:rPr>
                <w:rFonts w:ascii="Arial" w:hAnsi="Arial"/>
                <w:color w:val="000000"/>
                <w:sz w:val="18"/>
              </w:rPr>
            </w:pPr>
            <w:r w:rsidRPr="00A8741B">
              <w:rPr>
                <w:rFonts w:ascii="Arial" w:hAnsi="Arial"/>
                <w:color w:val="000000"/>
                <w:sz w:val="18"/>
              </w:rPr>
              <w:t>DC_7A_n77A</w:t>
            </w:r>
          </w:p>
        </w:tc>
      </w:tr>
      <w:tr w:rsidR="00A8741B" w:rsidRPr="00A8741B" w14:paraId="6BFF84F9" w14:textId="77777777" w:rsidTr="00A8741B">
        <w:trPr>
          <w:trHeight w:val="187"/>
          <w:jc w:val="center"/>
        </w:trPr>
        <w:tc>
          <w:tcPr>
            <w:tcW w:w="3397" w:type="dxa"/>
            <w:shd w:val="clear" w:color="auto" w:fill="auto"/>
            <w:noWrap/>
          </w:tcPr>
          <w:p w14:paraId="058F827E" w14:textId="77777777" w:rsidR="00A8741B" w:rsidRPr="00A8741B" w:rsidRDefault="00A8741B" w:rsidP="00A8741B">
            <w:pPr>
              <w:keepNext/>
              <w:keepLines/>
              <w:spacing w:after="0"/>
              <w:jc w:val="center"/>
              <w:rPr>
                <w:rFonts w:ascii="Arial" w:hAnsi="Arial"/>
                <w:sz w:val="18"/>
                <w:szCs w:val="18"/>
                <w:lang w:eastAsia="zh-CN"/>
              </w:rPr>
            </w:pPr>
            <w:r w:rsidRPr="00A8741B">
              <w:rPr>
                <w:rFonts w:ascii="Arial" w:hAnsi="Arial"/>
                <w:color w:val="000000"/>
                <w:sz w:val="18"/>
              </w:rPr>
              <w:t>DC_2A-5A-7A_n78A</w:t>
            </w:r>
          </w:p>
        </w:tc>
        <w:tc>
          <w:tcPr>
            <w:tcW w:w="3686" w:type="dxa"/>
          </w:tcPr>
          <w:p w14:paraId="6D8DD41E" w14:textId="77777777" w:rsidR="00A8741B" w:rsidRPr="00A8741B" w:rsidRDefault="00A8741B" w:rsidP="00A8741B">
            <w:pPr>
              <w:keepNext/>
              <w:keepLines/>
              <w:spacing w:after="0"/>
              <w:jc w:val="center"/>
              <w:rPr>
                <w:rFonts w:ascii="Arial" w:hAnsi="Arial"/>
                <w:color w:val="000000"/>
                <w:sz w:val="18"/>
              </w:rPr>
            </w:pPr>
            <w:r w:rsidRPr="00A8741B">
              <w:rPr>
                <w:rFonts w:ascii="Arial" w:hAnsi="Arial"/>
                <w:color w:val="000000"/>
                <w:sz w:val="18"/>
              </w:rPr>
              <w:t>DC_2A_n78A</w:t>
            </w:r>
          </w:p>
          <w:p w14:paraId="750F7383" w14:textId="77777777" w:rsidR="00A8741B" w:rsidRPr="00A8741B" w:rsidRDefault="00A8741B" w:rsidP="00A8741B">
            <w:pPr>
              <w:keepNext/>
              <w:keepLines/>
              <w:spacing w:after="0"/>
              <w:jc w:val="center"/>
              <w:rPr>
                <w:rFonts w:ascii="Arial" w:hAnsi="Arial"/>
                <w:color w:val="000000"/>
                <w:sz w:val="18"/>
              </w:rPr>
            </w:pPr>
            <w:r w:rsidRPr="00A8741B">
              <w:rPr>
                <w:rFonts w:ascii="Arial" w:hAnsi="Arial"/>
                <w:color w:val="000000"/>
                <w:sz w:val="18"/>
              </w:rPr>
              <w:t>DC_5A_n78A</w:t>
            </w:r>
          </w:p>
          <w:p w14:paraId="6CCF691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olor w:val="000000"/>
                <w:sz w:val="18"/>
              </w:rPr>
              <w:t>DC_7A_n78A</w:t>
            </w:r>
          </w:p>
        </w:tc>
      </w:tr>
      <w:tr w:rsidR="00A8741B" w:rsidRPr="00A8741B" w14:paraId="2727D90E" w14:textId="77777777" w:rsidTr="00A8741B">
        <w:trPr>
          <w:trHeight w:val="187"/>
          <w:jc w:val="center"/>
        </w:trPr>
        <w:tc>
          <w:tcPr>
            <w:tcW w:w="3397" w:type="dxa"/>
            <w:shd w:val="clear" w:color="auto" w:fill="auto"/>
            <w:noWrap/>
          </w:tcPr>
          <w:p w14:paraId="449D3AC5"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szCs w:val="18"/>
                <w:lang w:eastAsia="zh-CN"/>
              </w:rPr>
              <w:t>DC_2A-</w:t>
            </w:r>
            <w:r w:rsidRPr="00A8741B">
              <w:rPr>
                <w:rFonts w:ascii="Arial" w:hAnsi="Arial" w:cs="Arial"/>
                <w:color w:val="000000"/>
                <w:sz w:val="18"/>
                <w:szCs w:val="18"/>
                <w:lang w:eastAsia="ja-JP"/>
              </w:rPr>
              <w:t>2A-5A-7A_n66A</w:t>
            </w:r>
          </w:p>
          <w:p w14:paraId="5EE46A36"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val="fi-FI" w:eastAsia="fi-FI"/>
              </w:rPr>
              <w:t>DC_</w:t>
            </w:r>
            <w:r w:rsidRPr="00A8741B">
              <w:rPr>
                <w:rFonts w:ascii="Arial" w:hAnsi="Arial" w:hint="eastAsia"/>
                <w:sz w:val="18"/>
                <w:lang w:val="fi-FI" w:eastAsia="zh-CN"/>
              </w:rPr>
              <w:t>2A-5</w:t>
            </w:r>
            <w:r w:rsidRPr="00A8741B">
              <w:rPr>
                <w:rFonts w:ascii="Arial" w:hAnsi="Arial"/>
                <w:sz w:val="18"/>
                <w:lang w:val="fi-FI" w:eastAsia="fi-FI"/>
              </w:rPr>
              <w:t>A</w:t>
            </w:r>
            <w:r w:rsidRPr="00A8741B">
              <w:rPr>
                <w:rFonts w:ascii="Arial" w:hAnsi="Arial" w:hint="eastAsia"/>
                <w:sz w:val="18"/>
                <w:lang w:val="fi-FI" w:eastAsia="zh-CN"/>
              </w:rPr>
              <w:t>-7A-7A</w:t>
            </w:r>
            <w:r w:rsidRPr="00A8741B">
              <w:rPr>
                <w:rFonts w:ascii="Arial" w:hAnsi="Arial"/>
                <w:sz w:val="18"/>
                <w:lang w:val="fi-FI" w:eastAsia="fi-FI"/>
              </w:rPr>
              <w:t>_</w:t>
            </w:r>
            <w:r w:rsidRPr="00A8741B">
              <w:rPr>
                <w:rFonts w:ascii="Arial" w:hAnsi="Arial" w:hint="eastAsia"/>
                <w:sz w:val="18"/>
                <w:lang w:val="fi-FI" w:eastAsia="zh-CN"/>
              </w:rPr>
              <w:t>n66</w:t>
            </w:r>
            <w:r w:rsidRPr="00A8741B">
              <w:rPr>
                <w:rFonts w:ascii="Arial" w:hAnsi="Arial"/>
                <w:sz w:val="18"/>
                <w:lang w:val="fi-FI" w:eastAsia="fi-FI"/>
              </w:rPr>
              <w:t>A</w:t>
            </w:r>
          </w:p>
        </w:tc>
        <w:tc>
          <w:tcPr>
            <w:tcW w:w="3686" w:type="dxa"/>
          </w:tcPr>
          <w:p w14:paraId="7BCB80D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DC_2A_n66A</w:t>
            </w:r>
          </w:p>
          <w:p w14:paraId="491BAA0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DC_5A_n66A</w:t>
            </w:r>
          </w:p>
          <w:p w14:paraId="45569F3E"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ja-JP"/>
              </w:rPr>
              <w:t>DC_7A_n66A</w:t>
            </w:r>
          </w:p>
        </w:tc>
      </w:tr>
      <w:tr w:rsidR="00A8741B" w:rsidRPr="00A8741B" w14:paraId="7369D6B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EA529" w14:textId="77777777" w:rsidR="00A8741B" w:rsidRPr="00A8741B" w:rsidRDefault="00A8741B" w:rsidP="00A8741B">
            <w:pPr>
              <w:keepNext/>
              <w:keepLines/>
              <w:spacing w:after="0"/>
              <w:jc w:val="center"/>
              <w:rPr>
                <w:rFonts w:ascii="Arial" w:hAnsi="Arial"/>
                <w:sz w:val="18"/>
                <w:szCs w:val="18"/>
                <w:lang w:eastAsia="zh-CN"/>
              </w:rPr>
            </w:pPr>
            <w:r w:rsidRPr="00A8741B">
              <w:rPr>
                <w:rFonts w:ascii="Arial" w:hAnsi="Arial"/>
                <w:sz w:val="18"/>
                <w:szCs w:val="18"/>
                <w:lang w:eastAsia="zh-CN"/>
              </w:rPr>
              <w:t>DC_2A-5A-7A-(n)66AA</w:t>
            </w:r>
          </w:p>
          <w:p w14:paraId="32D2DCC7" w14:textId="77777777" w:rsidR="00A8741B" w:rsidRPr="00A8741B" w:rsidRDefault="00A8741B" w:rsidP="00A8741B">
            <w:pPr>
              <w:keepNext/>
              <w:keepLines/>
              <w:spacing w:after="0"/>
              <w:jc w:val="center"/>
              <w:rPr>
                <w:rFonts w:ascii="Arial" w:hAnsi="Arial"/>
                <w:sz w:val="18"/>
                <w:szCs w:val="18"/>
                <w:lang w:eastAsia="zh-CN"/>
              </w:rPr>
            </w:pPr>
            <w:r w:rsidRPr="00A8741B">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tcPr>
          <w:p w14:paraId="5E6C91B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DC_2A_n66A</w:t>
            </w:r>
          </w:p>
          <w:p w14:paraId="061DED2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DC_5A_n66A</w:t>
            </w:r>
          </w:p>
          <w:p w14:paraId="451F86F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DC_7A_n66A</w:t>
            </w:r>
          </w:p>
          <w:p w14:paraId="6589D2D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DC_(n)66AA</w:t>
            </w:r>
            <w:r w:rsidRPr="00A8741B">
              <w:rPr>
                <w:rFonts w:ascii="Arial" w:hAnsi="Arial"/>
                <w:sz w:val="18"/>
                <w:vertAlign w:val="superscript"/>
                <w:lang w:eastAsia="ja-JP"/>
              </w:rPr>
              <w:t>4</w:t>
            </w:r>
          </w:p>
        </w:tc>
      </w:tr>
      <w:tr w:rsidR="00A8741B" w:rsidRPr="00A8741B" w14:paraId="22861041"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5F4A87" w14:textId="77777777" w:rsidR="00A8741B" w:rsidRPr="00A8741B" w:rsidRDefault="00A8741B" w:rsidP="00A8741B">
            <w:pPr>
              <w:keepNext/>
              <w:keepLines/>
              <w:spacing w:after="0"/>
              <w:jc w:val="center"/>
              <w:rPr>
                <w:rFonts w:ascii="Arial" w:hAnsi="Arial"/>
                <w:sz w:val="18"/>
                <w:szCs w:val="18"/>
                <w:lang w:eastAsia="zh-CN"/>
              </w:rPr>
            </w:pPr>
            <w:r w:rsidRPr="00A8741B">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tcPr>
          <w:p w14:paraId="68BAF64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DC_2A_n66A</w:t>
            </w:r>
          </w:p>
          <w:p w14:paraId="67870EC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DC_5A_n66A</w:t>
            </w:r>
          </w:p>
          <w:p w14:paraId="434FEF3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DC_7A_n66A</w:t>
            </w:r>
          </w:p>
          <w:p w14:paraId="6C981C6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DC_(n)66AA</w:t>
            </w:r>
            <w:r w:rsidRPr="00A8741B">
              <w:rPr>
                <w:rFonts w:ascii="Arial" w:hAnsi="Arial"/>
                <w:sz w:val="18"/>
                <w:vertAlign w:val="superscript"/>
                <w:lang w:eastAsia="ja-JP"/>
              </w:rPr>
              <w:t>4</w:t>
            </w:r>
          </w:p>
        </w:tc>
      </w:tr>
      <w:tr w:rsidR="00A8741B" w:rsidRPr="00A8741B" w14:paraId="52F78498" w14:textId="77777777" w:rsidTr="00A8741B">
        <w:trPr>
          <w:trHeight w:val="187"/>
          <w:jc w:val="center"/>
        </w:trPr>
        <w:tc>
          <w:tcPr>
            <w:tcW w:w="3397" w:type="dxa"/>
            <w:shd w:val="clear" w:color="auto" w:fill="auto"/>
            <w:noWrap/>
          </w:tcPr>
          <w:p w14:paraId="0C2A650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DC_2A-5A-7A_n78(2A)</w:t>
            </w:r>
          </w:p>
        </w:tc>
        <w:tc>
          <w:tcPr>
            <w:tcW w:w="3686" w:type="dxa"/>
          </w:tcPr>
          <w:p w14:paraId="5173A2F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DC_2A_n78A</w:t>
            </w:r>
          </w:p>
          <w:p w14:paraId="5C3F2E7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DC_5A_n78A</w:t>
            </w:r>
          </w:p>
          <w:p w14:paraId="7EE5DA6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DC_7A_n78A</w:t>
            </w:r>
          </w:p>
        </w:tc>
      </w:tr>
      <w:tr w:rsidR="00A8741B" w:rsidRPr="00A8741B" w14:paraId="10EFD442" w14:textId="77777777" w:rsidTr="00A8741B">
        <w:trPr>
          <w:trHeight w:val="187"/>
          <w:jc w:val="center"/>
        </w:trPr>
        <w:tc>
          <w:tcPr>
            <w:tcW w:w="3397" w:type="dxa"/>
            <w:shd w:val="clear" w:color="auto" w:fill="auto"/>
            <w:noWrap/>
          </w:tcPr>
          <w:p w14:paraId="7CA68E76"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ja-JP"/>
              </w:rPr>
              <w:t>DC_2A-5A-(n)12AA</w:t>
            </w:r>
          </w:p>
        </w:tc>
        <w:tc>
          <w:tcPr>
            <w:tcW w:w="3686" w:type="dxa"/>
          </w:tcPr>
          <w:p w14:paraId="1CB43D8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DC_5A_n12A</w:t>
            </w:r>
          </w:p>
          <w:p w14:paraId="49A8426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DC_2A_n12A</w:t>
            </w:r>
          </w:p>
          <w:p w14:paraId="57090ACA"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ja-JP"/>
              </w:rPr>
              <w:t>DC_(n)12AA</w:t>
            </w:r>
            <w:r w:rsidRPr="00A8741B">
              <w:rPr>
                <w:rFonts w:ascii="Arial" w:hAnsi="Arial"/>
                <w:sz w:val="18"/>
                <w:vertAlign w:val="superscript"/>
                <w:lang w:eastAsia="ja-JP"/>
              </w:rPr>
              <w:t>4</w:t>
            </w:r>
          </w:p>
        </w:tc>
      </w:tr>
      <w:tr w:rsidR="00A8741B" w:rsidRPr="00A8741B" w14:paraId="0D6EDE0C" w14:textId="77777777" w:rsidTr="00A8741B">
        <w:trPr>
          <w:trHeight w:val="187"/>
          <w:jc w:val="center"/>
        </w:trPr>
        <w:tc>
          <w:tcPr>
            <w:tcW w:w="3397" w:type="dxa"/>
            <w:shd w:val="clear" w:color="auto" w:fill="auto"/>
            <w:noWrap/>
          </w:tcPr>
          <w:p w14:paraId="5BAE988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DC_2A-5A_n41A-n66A</w:t>
            </w:r>
          </w:p>
        </w:tc>
        <w:tc>
          <w:tcPr>
            <w:tcW w:w="3686" w:type="dxa"/>
          </w:tcPr>
          <w:p w14:paraId="541E67D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DC_2A_n41A</w:t>
            </w:r>
          </w:p>
          <w:p w14:paraId="2D831D3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DC_2A_n66A</w:t>
            </w:r>
          </w:p>
          <w:p w14:paraId="1A04ACF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DC_5A_n41A</w:t>
            </w:r>
          </w:p>
          <w:p w14:paraId="406C150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DC_5A_n66A</w:t>
            </w:r>
          </w:p>
        </w:tc>
      </w:tr>
      <w:tr w:rsidR="00A8741B" w:rsidRPr="00A8741B" w14:paraId="63240410" w14:textId="77777777" w:rsidTr="00A8741B">
        <w:trPr>
          <w:trHeight w:val="187"/>
          <w:jc w:val="center"/>
        </w:trPr>
        <w:tc>
          <w:tcPr>
            <w:tcW w:w="3397" w:type="dxa"/>
            <w:shd w:val="clear" w:color="auto" w:fill="auto"/>
            <w:noWrap/>
          </w:tcPr>
          <w:p w14:paraId="7149308C"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ja-JP"/>
              </w:rPr>
              <w:t>DC_2A-12A-(n)5AA</w:t>
            </w:r>
          </w:p>
        </w:tc>
        <w:tc>
          <w:tcPr>
            <w:tcW w:w="3686" w:type="dxa"/>
          </w:tcPr>
          <w:p w14:paraId="1FD861E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DC_2A_n5A</w:t>
            </w:r>
          </w:p>
          <w:p w14:paraId="4B31665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DC_12A_n5A</w:t>
            </w:r>
          </w:p>
          <w:p w14:paraId="412FD5A5"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ja-JP"/>
              </w:rPr>
              <w:t>DC_(n)5AA</w:t>
            </w:r>
            <w:r w:rsidRPr="00A8741B">
              <w:rPr>
                <w:rFonts w:ascii="Arial" w:hAnsi="Arial"/>
                <w:sz w:val="18"/>
                <w:vertAlign w:val="superscript"/>
                <w:lang w:eastAsia="ja-JP"/>
              </w:rPr>
              <w:t>4</w:t>
            </w:r>
          </w:p>
        </w:tc>
      </w:tr>
      <w:tr w:rsidR="00A8741B" w:rsidRPr="00A8741B" w14:paraId="551C2CF7" w14:textId="77777777" w:rsidTr="00A8741B">
        <w:trPr>
          <w:trHeight w:val="187"/>
          <w:jc w:val="center"/>
        </w:trPr>
        <w:tc>
          <w:tcPr>
            <w:tcW w:w="3397" w:type="dxa"/>
            <w:shd w:val="clear" w:color="auto" w:fill="auto"/>
            <w:noWrap/>
          </w:tcPr>
          <w:p w14:paraId="77BCD3F1"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sz w:val="18"/>
                <w:lang w:eastAsia="zh-CN"/>
              </w:rPr>
              <w:t>DC_2A-5A-30A_n2A</w:t>
            </w:r>
          </w:p>
        </w:tc>
        <w:tc>
          <w:tcPr>
            <w:tcW w:w="3686" w:type="dxa"/>
          </w:tcPr>
          <w:p w14:paraId="221BC79A" w14:textId="77777777" w:rsidR="00A8741B" w:rsidRPr="00A8741B" w:rsidRDefault="00A8741B" w:rsidP="00A8741B">
            <w:pPr>
              <w:keepNext/>
              <w:keepLines/>
              <w:spacing w:after="0"/>
              <w:jc w:val="center"/>
              <w:rPr>
                <w:rFonts w:ascii="Arial" w:hAnsi="Arial"/>
                <w:sz w:val="18"/>
                <w:vertAlign w:val="superscript"/>
                <w:lang w:eastAsia="zh-CN"/>
              </w:rPr>
            </w:pPr>
            <w:r w:rsidRPr="00A8741B">
              <w:rPr>
                <w:rFonts w:ascii="Arial" w:hAnsi="Arial"/>
                <w:sz w:val="18"/>
                <w:lang w:eastAsia="zh-CN"/>
              </w:rPr>
              <w:t>DC_2A_n2A</w:t>
            </w:r>
            <w:r w:rsidRPr="00A8741B">
              <w:rPr>
                <w:rFonts w:ascii="Arial" w:hAnsi="Arial"/>
                <w:sz w:val="18"/>
                <w:vertAlign w:val="superscript"/>
                <w:lang w:eastAsia="zh-CN"/>
              </w:rPr>
              <w:t>4</w:t>
            </w:r>
          </w:p>
          <w:p w14:paraId="1EC52CF3"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DC_5A_n2A</w:t>
            </w:r>
          </w:p>
          <w:p w14:paraId="0D5A1D21"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sz w:val="18"/>
                <w:lang w:eastAsia="zh-CN"/>
              </w:rPr>
              <w:t>DC_30A_n2A</w:t>
            </w:r>
          </w:p>
        </w:tc>
      </w:tr>
      <w:tr w:rsidR="00A8741B" w:rsidRPr="00A8741B" w14:paraId="20D74B79" w14:textId="77777777" w:rsidTr="00A8741B">
        <w:trPr>
          <w:trHeight w:val="187"/>
          <w:jc w:val="center"/>
        </w:trPr>
        <w:tc>
          <w:tcPr>
            <w:tcW w:w="3397" w:type="dxa"/>
            <w:shd w:val="clear" w:color="auto" w:fill="auto"/>
            <w:noWrap/>
          </w:tcPr>
          <w:p w14:paraId="34F5DF7D"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DC_2A-5A-30A_n5A</w:t>
            </w:r>
          </w:p>
        </w:tc>
        <w:tc>
          <w:tcPr>
            <w:tcW w:w="3686" w:type="dxa"/>
          </w:tcPr>
          <w:p w14:paraId="578B9D7E" w14:textId="77777777" w:rsidR="00A8741B" w:rsidRPr="00A8741B" w:rsidRDefault="00A8741B" w:rsidP="00A8741B">
            <w:pPr>
              <w:keepNext/>
              <w:keepLines/>
              <w:spacing w:after="0"/>
              <w:jc w:val="center"/>
              <w:rPr>
                <w:rFonts w:ascii="Arial" w:hAnsi="Arial"/>
                <w:sz w:val="18"/>
                <w:vertAlign w:val="superscript"/>
                <w:lang w:eastAsia="zh-CN"/>
              </w:rPr>
            </w:pPr>
            <w:r w:rsidRPr="00A8741B">
              <w:rPr>
                <w:rFonts w:ascii="Arial" w:hAnsi="Arial"/>
                <w:sz w:val="18"/>
                <w:lang w:eastAsia="zh-CN"/>
              </w:rPr>
              <w:t>DC_2A_n5A</w:t>
            </w:r>
          </w:p>
          <w:p w14:paraId="2225D7DF"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DC_30A_n5A</w:t>
            </w:r>
          </w:p>
        </w:tc>
      </w:tr>
      <w:tr w:rsidR="00A8741B" w:rsidRPr="00A8741B" w14:paraId="70EF1D29" w14:textId="77777777" w:rsidTr="00A8741B">
        <w:trPr>
          <w:trHeight w:val="187"/>
          <w:jc w:val="center"/>
        </w:trPr>
        <w:tc>
          <w:tcPr>
            <w:tcW w:w="3397" w:type="dxa"/>
            <w:shd w:val="clear" w:color="auto" w:fill="auto"/>
            <w:noWrap/>
          </w:tcPr>
          <w:p w14:paraId="7E77230A"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sz w:val="18"/>
                <w:lang w:eastAsia="zh-CN"/>
              </w:rPr>
              <w:t>DC_2A-5A-30A_n66A</w:t>
            </w:r>
          </w:p>
        </w:tc>
        <w:tc>
          <w:tcPr>
            <w:tcW w:w="3686" w:type="dxa"/>
          </w:tcPr>
          <w:p w14:paraId="3B883EC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DC_2A_n66A</w:t>
            </w:r>
          </w:p>
          <w:p w14:paraId="74DD33C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DC_5A_n66A</w:t>
            </w:r>
          </w:p>
          <w:p w14:paraId="6518512D"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sz w:val="18"/>
                <w:lang w:eastAsia="zh-CN"/>
              </w:rPr>
              <w:t>DC_30A_n66A</w:t>
            </w:r>
          </w:p>
        </w:tc>
      </w:tr>
      <w:tr w:rsidR="00A8741B" w:rsidRPr="00A8741B" w14:paraId="2F7F44FC"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3EAABA" w14:textId="77777777" w:rsidR="00A8741B" w:rsidRPr="00A8741B" w:rsidRDefault="00A8741B" w:rsidP="00A8741B">
            <w:pPr>
              <w:keepNext/>
              <w:keepLines/>
              <w:spacing w:after="0"/>
              <w:jc w:val="center"/>
              <w:rPr>
                <w:rFonts w:ascii="Arial" w:hAnsi="Arial"/>
                <w:sz w:val="18"/>
                <w:lang w:val="fr-FR" w:eastAsia="zh-CN"/>
              </w:rPr>
            </w:pPr>
            <w:r w:rsidRPr="00A8741B">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1F286CB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DC_2A_n66A</w:t>
            </w:r>
          </w:p>
          <w:p w14:paraId="6CDFD62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DC_5A_n66A</w:t>
            </w:r>
          </w:p>
          <w:p w14:paraId="6227E4BE"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DC_30A_n66A</w:t>
            </w:r>
          </w:p>
        </w:tc>
      </w:tr>
      <w:tr w:rsidR="00A8741B" w:rsidRPr="00A8741B" w14:paraId="0EC4F5DB" w14:textId="77777777" w:rsidTr="00A8741B">
        <w:trPr>
          <w:trHeight w:val="187"/>
          <w:jc w:val="center"/>
        </w:trPr>
        <w:tc>
          <w:tcPr>
            <w:tcW w:w="3397" w:type="dxa"/>
            <w:shd w:val="clear" w:color="auto" w:fill="auto"/>
            <w:noWrap/>
          </w:tcPr>
          <w:p w14:paraId="408649F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DC_2A-5A-30A_n77A</w:t>
            </w:r>
            <w:r w:rsidRPr="00A8741B">
              <w:rPr>
                <w:rFonts w:ascii="Arial" w:hAnsi="Arial"/>
                <w:sz w:val="18"/>
                <w:vertAlign w:val="superscript"/>
                <w:lang w:eastAsia="fi-FI"/>
              </w:rPr>
              <w:t>9</w:t>
            </w:r>
          </w:p>
          <w:p w14:paraId="7AD08170"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sz w:val="18"/>
              </w:rPr>
              <w:t>DC_2A-2A-5A-30A_n77A</w:t>
            </w:r>
            <w:r w:rsidRPr="00A8741B">
              <w:rPr>
                <w:rFonts w:ascii="Arial" w:hAnsi="Arial"/>
                <w:sz w:val="18"/>
                <w:vertAlign w:val="superscript"/>
                <w:lang w:eastAsia="fi-FI"/>
              </w:rPr>
              <w:t>9</w:t>
            </w:r>
          </w:p>
        </w:tc>
        <w:tc>
          <w:tcPr>
            <w:tcW w:w="3686" w:type="dxa"/>
          </w:tcPr>
          <w:p w14:paraId="2C02976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DC_2A_n77A</w:t>
            </w:r>
            <w:r w:rsidRPr="00A8741B">
              <w:rPr>
                <w:rFonts w:ascii="Arial" w:hAnsi="Arial"/>
                <w:sz w:val="18"/>
                <w:vertAlign w:val="superscript"/>
                <w:lang w:eastAsia="fi-FI"/>
              </w:rPr>
              <w:t>9</w:t>
            </w:r>
          </w:p>
          <w:p w14:paraId="7A78269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DC_5A_n77A</w:t>
            </w:r>
            <w:r w:rsidRPr="00A8741B">
              <w:rPr>
                <w:rFonts w:ascii="Arial" w:hAnsi="Arial"/>
                <w:sz w:val="18"/>
                <w:vertAlign w:val="superscript"/>
                <w:lang w:eastAsia="fi-FI"/>
              </w:rPr>
              <w:t>9</w:t>
            </w:r>
          </w:p>
          <w:p w14:paraId="6E6E0BBB"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sz w:val="18"/>
              </w:rPr>
              <w:t>DC_30A_n77A</w:t>
            </w:r>
            <w:r w:rsidRPr="00A8741B">
              <w:rPr>
                <w:rFonts w:ascii="Arial" w:hAnsi="Arial"/>
                <w:sz w:val="18"/>
                <w:vertAlign w:val="superscript"/>
                <w:lang w:eastAsia="fi-FI"/>
              </w:rPr>
              <w:t>9</w:t>
            </w:r>
          </w:p>
        </w:tc>
      </w:tr>
      <w:tr w:rsidR="00A8741B" w:rsidRPr="00A8741B" w14:paraId="6F74F0DC" w14:textId="77777777" w:rsidTr="00A8741B">
        <w:trPr>
          <w:trHeight w:val="187"/>
          <w:jc w:val="center"/>
        </w:trPr>
        <w:tc>
          <w:tcPr>
            <w:tcW w:w="3397" w:type="dxa"/>
            <w:shd w:val="clear" w:color="auto" w:fill="auto"/>
            <w:noWrap/>
          </w:tcPr>
          <w:p w14:paraId="35187BD8" w14:textId="77777777" w:rsidR="00A8741B" w:rsidRPr="00A8741B" w:rsidRDefault="00A8741B" w:rsidP="00A8741B">
            <w:pPr>
              <w:keepNext/>
              <w:keepLines/>
              <w:spacing w:after="0"/>
              <w:jc w:val="center"/>
              <w:rPr>
                <w:rFonts w:ascii="Arial" w:hAnsi="Arial"/>
                <w:sz w:val="18"/>
              </w:rPr>
            </w:pPr>
            <w:r w:rsidRPr="00A8741B">
              <w:rPr>
                <w:rFonts w:ascii="Arial" w:hAnsi="Arial"/>
                <w:sz w:val="18"/>
                <w:lang w:val="en-US"/>
              </w:rPr>
              <w:t>DC_2A-5A-30A_n77(2A)</w:t>
            </w:r>
            <w:r w:rsidRPr="00A8741B">
              <w:rPr>
                <w:rFonts w:ascii="Arial" w:hAnsi="Arial"/>
                <w:sz w:val="18"/>
                <w:vertAlign w:val="superscript"/>
                <w:lang w:eastAsia="fi-FI"/>
              </w:rPr>
              <w:t xml:space="preserve"> 9</w:t>
            </w:r>
          </w:p>
        </w:tc>
        <w:tc>
          <w:tcPr>
            <w:tcW w:w="3686" w:type="dxa"/>
          </w:tcPr>
          <w:p w14:paraId="0753EA89" w14:textId="77777777" w:rsidR="00A8741B" w:rsidRPr="00A8741B" w:rsidRDefault="00A8741B" w:rsidP="00A8741B">
            <w:pPr>
              <w:keepNext/>
              <w:keepLines/>
              <w:spacing w:after="0"/>
              <w:jc w:val="center"/>
              <w:rPr>
                <w:rFonts w:ascii="Arial" w:hAnsi="Arial"/>
                <w:sz w:val="18"/>
                <w:lang w:val="en-US"/>
              </w:rPr>
            </w:pPr>
            <w:r w:rsidRPr="00A8741B">
              <w:rPr>
                <w:rFonts w:ascii="Arial" w:hAnsi="Arial"/>
                <w:sz w:val="18"/>
                <w:lang w:val="en-US"/>
              </w:rPr>
              <w:t>DC_2A_n77A</w:t>
            </w:r>
            <w:r w:rsidRPr="00A8741B">
              <w:rPr>
                <w:rFonts w:ascii="Arial" w:hAnsi="Arial"/>
                <w:sz w:val="18"/>
                <w:vertAlign w:val="superscript"/>
                <w:lang w:eastAsia="fi-FI"/>
              </w:rPr>
              <w:t>9</w:t>
            </w:r>
          </w:p>
          <w:p w14:paraId="39592DD0" w14:textId="77777777" w:rsidR="00A8741B" w:rsidRPr="00A8741B" w:rsidRDefault="00A8741B" w:rsidP="00A8741B">
            <w:pPr>
              <w:keepNext/>
              <w:keepLines/>
              <w:spacing w:after="0"/>
              <w:jc w:val="center"/>
              <w:rPr>
                <w:rFonts w:ascii="Arial" w:hAnsi="Arial"/>
                <w:sz w:val="18"/>
                <w:lang w:val="en-US"/>
              </w:rPr>
            </w:pPr>
            <w:r w:rsidRPr="00A8741B">
              <w:rPr>
                <w:rFonts w:ascii="Arial" w:hAnsi="Arial"/>
                <w:sz w:val="18"/>
                <w:lang w:val="en-US"/>
              </w:rPr>
              <w:t>DC_5A_n77A</w:t>
            </w:r>
            <w:r w:rsidRPr="00A8741B">
              <w:rPr>
                <w:rFonts w:ascii="Arial" w:hAnsi="Arial"/>
                <w:sz w:val="18"/>
                <w:vertAlign w:val="superscript"/>
                <w:lang w:eastAsia="fi-FI"/>
              </w:rPr>
              <w:t>9</w:t>
            </w:r>
          </w:p>
          <w:p w14:paraId="2D3F4633" w14:textId="77777777" w:rsidR="00A8741B" w:rsidRPr="00A8741B" w:rsidRDefault="00A8741B" w:rsidP="00A8741B">
            <w:pPr>
              <w:keepNext/>
              <w:keepLines/>
              <w:spacing w:after="0"/>
              <w:jc w:val="center"/>
              <w:rPr>
                <w:rFonts w:ascii="Arial" w:hAnsi="Arial"/>
                <w:sz w:val="18"/>
              </w:rPr>
            </w:pPr>
            <w:r w:rsidRPr="00A8741B">
              <w:rPr>
                <w:rFonts w:ascii="Arial" w:hAnsi="Arial"/>
                <w:sz w:val="18"/>
                <w:lang w:val="en-US"/>
              </w:rPr>
              <w:t>DC_30A_n77A</w:t>
            </w:r>
            <w:r w:rsidRPr="00A8741B">
              <w:rPr>
                <w:rFonts w:ascii="Arial" w:hAnsi="Arial"/>
                <w:sz w:val="18"/>
                <w:vertAlign w:val="superscript"/>
                <w:lang w:eastAsia="fi-FI"/>
              </w:rPr>
              <w:t>9</w:t>
            </w:r>
          </w:p>
        </w:tc>
      </w:tr>
      <w:tr w:rsidR="00A8741B" w:rsidRPr="00A8741B" w14:paraId="5CEA88B6" w14:textId="77777777" w:rsidTr="00A8741B">
        <w:trPr>
          <w:trHeight w:val="187"/>
          <w:jc w:val="center"/>
        </w:trPr>
        <w:tc>
          <w:tcPr>
            <w:tcW w:w="3397" w:type="dxa"/>
            <w:shd w:val="clear" w:color="auto" w:fill="auto"/>
            <w:noWrap/>
          </w:tcPr>
          <w:p w14:paraId="74491C0F"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lang w:eastAsia="ja-JP"/>
              </w:rPr>
              <w:t>DC_2A-5A-48A_n12A</w:t>
            </w:r>
          </w:p>
        </w:tc>
        <w:tc>
          <w:tcPr>
            <w:tcW w:w="3686" w:type="dxa"/>
          </w:tcPr>
          <w:p w14:paraId="33C65A45"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DC_2A_n12A</w:t>
            </w:r>
          </w:p>
          <w:p w14:paraId="5B81D56B"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DC_5A_n12A</w:t>
            </w:r>
          </w:p>
          <w:p w14:paraId="1EE5473C"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lang w:eastAsia="ja-JP"/>
              </w:rPr>
              <w:t>DC_48A_n12A</w:t>
            </w:r>
          </w:p>
        </w:tc>
      </w:tr>
      <w:tr w:rsidR="00A8741B" w:rsidRPr="00A8741B" w14:paraId="48117881"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8B85A3" w14:textId="77777777" w:rsidR="00A8741B" w:rsidRPr="00A8741B" w:rsidRDefault="00A8741B" w:rsidP="00A8741B">
            <w:pPr>
              <w:keepNext/>
              <w:keepLines/>
              <w:spacing w:after="0"/>
              <w:jc w:val="center"/>
              <w:rPr>
                <w:rFonts w:ascii="Arial" w:hAnsi="Arial" w:cs="Arial"/>
                <w:sz w:val="18"/>
                <w:vertAlign w:val="superscript"/>
                <w:lang w:val="fi-FI" w:eastAsia="zh-CN"/>
              </w:rPr>
            </w:pPr>
            <w:r w:rsidRPr="00A8741B">
              <w:rPr>
                <w:rFonts w:ascii="Arial" w:hAnsi="Arial" w:cs="Arial"/>
                <w:sz w:val="18"/>
                <w:lang w:eastAsia="zh-CN"/>
              </w:rPr>
              <w:t>DC_2A-5A-48A_n77A</w:t>
            </w:r>
            <w:r w:rsidRPr="00A8741B">
              <w:rPr>
                <w:rFonts w:ascii="Arial" w:hAnsi="Arial" w:cs="Arial"/>
                <w:sz w:val="18"/>
                <w:vertAlign w:val="superscript"/>
                <w:lang w:eastAsia="zh-CN"/>
              </w:rPr>
              <w:t>7,8,</w:t>
            </w:r>
            <w:r w:rsidRPr="00A8741B">
              <w:rPr>
                <w:rFonts w:ascii="Arial" w:hAnsi="Arial" w:cs="Arial"/>
                <w:sz w:val="18"/>
                <w:vertAlign w:val="superscript"/>
                <w:lang w:val="fi-FI" w:eastAsia="zh-CN"/>
              </w:rPr>
              <w:t>9</w:t>
            </w:r>
          </w:p>
          <w:p w14:paraId="7F9277AE"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DC_2A-5A-48A_n77C</w:t>
            </w:r>
            <w:r w:rsidRPr="00A8741B">
              <w:rPr>
                <w:rFonts w:ascii="Arial" w:hAnsi="Arial" w:cs="Arial"/>
                <w:sz w:val="18"/>
                <w:vertAlign w:val="superscript"/>
                <w:lang w:eastAsia="zh-CN"/>
              </w:rPr>
              <w:t>7,8,</w:t>
            </w:r>
            <w:r w:rsidRPr="00A8741B">
              <w:rPr>
                <w:rFonts w:ascii="Arial" w:hAnsi="Arial" w:cs="Arial"/>
                <w:sz w:val="18"/>
                <w:vertAlign w:val="superscript"/>
                <w:lang w:val="fi-FI" w:eastAsia="zh-CN"/>
              </w:rPr>
              <w:t>9</w:t>
            </w:r>
          </w:p>
          <w:p w14:paraId="31065AA1"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DC_2A-5A-48C_n77A</w:t>
            </w:r>
            <w:r w:rsidRPr="00A8741B">
              <w:rPr>
                <w:rFonts w:ascii="Arial" w:hAnsi="Arial" w:cs="Arial"/>
                <w:sz w:val="18"/>
                <w:vertAlign w:val="superscript"/>
                <w:lang w:eastAsia="zh-CN"/>
              </w:rPr>
              <w:t>7,8,</w:t>
            </w:r>
            <w:r w:rsidRPr="00A8741B">
              <w:rPr>
                <w:rFonts w:ascii="Arial" w:hAnsi="Arial" w:cs="Arial"/>
                <w:sz w:val="18"/>
                <w:vertAlign w:val="superscript"/>
                <w:lang w:val="fi-FI" w:eastAsia="zh-CN"/>
              </w:rPr>
              <w:t>9</w:t>
            </w:r>
          </w:p>
          <w:p w14:paraId="5BCF953F"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lang w:eastAsia="zh-CN"/>
              </w:rPr>
              <w:t>DC_2A-5A-48C_n77C</w:t>
            </w:r>
            <w:r w:rsidRPr="00A8741B">
              <w:rPr>
                <w:rFonts w:ascii="Arial" w:hAnsi="Arial" w:cs="Arial"/>
                <w:sz w:val="18"/>
                <w:vertAlign w:val="superscript"/>
                <w:lang w:eastAsia="zh-CN"/>
              </w:rPr>
              <w:t>7,8,</w:t>
            </w:r>
            <w:r w:rsidRPr="00A8741B">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459D8C05"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color w:val="000000"/>
                <w:sz w:val="18"/>
                <w:szCs w:val="18"/>
              </w:rPr>
              <w:t>DC_2A_n77A</w:t>
            </w:r>
            <w:r w:rsidRPr="00A8741B">
              <w:rPr>
                <w:rFonts w:ascii="Arial" w:hAnsi="Arial"/>
                <w:sz w:val="18"/>
                <w:vertAlign w:val="superscript"/>
                <w:lang w:eastAsia="fi-FI"/>
              </w:rPr>
              <w:t>9</w:t>
            </w:r>
            <w:r w:rsidRPr="00A8741B">
              <w:rPr>
                <w:rFonts w:ascii="Arial" w:hAnsi="Arial" w:cs="Arial"/>
                <w:color w:val="000000"/>
                <w:sz w:val="18"/>
                <w:szCs w:val="18"/>
              </w:rPr>
              <w:br/>
              <w:t>DC_5A_n77A</w:t>
            </w:r>
            <w:r w:rsidRPr="00A8741B">
              <w:rPr>
                <w:rFonts w:ascii="Arial" w:hAnsi="Arial"/>
                <w:sz w:val="18"/>
                <w:vertAlign w:val="superscript"/>
                <w:lang w:eastAsia="fi-FI"/>
              </w:rPr>
              <w:t>9</w:t>
            </w:r>
          </w:p>
        </w:tc>
      </w:tr>
      <w:tr w:rsidR="00A8741B" w:rsidRPr="00A8741B" w14:paraId="2A7C8B86" w14:textId="77777777" w:rsidTr="00A8741B">
        <w:trPr>
          <w:trHeight w:val="187"/>
          <w:jc w:val="center"/>
        </w:trPr>
        <w:tc>
          <w:tcPr>
            <w:tcW w:w="3397" w:type="dxa"/>
            <w:shd w:val="clear" w:color="auto" w:fill="auto"/>
            <w:noWrap/>
          </w:tcPr>
          <w:p w14:paraId="6148BAC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DC_2A-5A-66A_n2A</w:t>
            </w:r>
          </w:p>
          <w:p w14:paraId="3E32ADA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DC_2A-5B-66A_n2A</w:t>
            </w:r>
          </w:p>
        </w:tc>
        <w:tc>
          <w:tcPr>
            <w:tcW w:w="3686" w:type="dxa"/>
          </w:tcPr>
          <w:p w14:paraId="393BAF96"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hAnsi="Arial"/>
                <w:sz w:val="18"/>
                <w:lang w:eastAsia="fi-FI"/>
              </w:rPr>
              <w:t>DC_2A_n2A</w:t>
            </w:r>
            <w:r w:rsidRPr="00A8741B">
              <w:rPr>
                <w:rFonts w:ascii="Arial" w:hAnsi="Arial"/>
                <w:sz w:val="18"/>
                <w:vertAlign w:val="superscript"/>
                <w:lang w:eastAsia="fi-FI"/>
              </w:rPr>
              <w:t>4</w:t>
            </w:r>
          </w:p>
          <w:p w14:paraId="41CBECE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DC_5A_n2A</w:t>
            </w:r>
          </w:p>
          <w:p w14:paraId="474B2FF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DC_66A_n2A</w:t>
            </w:r>
          </w:p>
        </w:tc>
      </w:tr>
      <w:tr w:rsidR="00A8741B" w:rsidRPr="00A8741B" w14:paraId="26155EB1" w14:textId="77777777" w:rsidTr="00A8741B">
        <w:trPr>
          <w:trHeight w:val="187"/>
          <w:jc w:val="center"/>
        </w:trPr>
        <w:tc>
          <w:tcPr>
            <w:tcW w:w="3397" w:type="dxa"/>
            <w:shd w:val="clear" w:color="auto" w:fill="auto"/>
            <w:noWrap/>
          </w:tcPr>
          <w:p w14:paraId="0701574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DC_2A-5A-5A-66A_n2A</w:t>
            </w:r>
          </w:p>
        </w:tc>
        <w:tc>
          <w:tcPr>
            <w:tcW w:w="3686" w:type="dxa"/>
          </w:tcPr>
          <w:p w14:paraId="597D9F66"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hAnsi="Arial"/>
                <w:sz w:val="18"/>
                <w:lang w:eastAsia="fi-FI"/>
              </w:rPr>
              <w:t>DC_2A_n2A</w:t>
            </w:r>
            <w:r w:rsidRPr="00A8741B">
              <w:rPr>
                <w:rFonts w:ascii="Arial" w:hAnsi="Arial"/>
                <w:sz w:val="18"/>
                <w:vertAlign w:val="superscript"/>
                <w:lang w:eastAsia="fi-FI"/>
              </w:rPr>
              <w:t>4</w:t>
            </w:r>
          </w:p>
          <w:p w14:paraId="4358E1C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DC_5A_n2A</w:t>
            </w:r>
          </w:p>
          <w:p w14:paraId="43DA3AF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DC_66A_n2A</w:t>
            </w:r>
          </w:p>
        </w:tc>
      </w:tr>
      <w:tr w:rsidR="00A8741B" w:rsidRPr="00A8741B" w14:paraId="369432A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E65E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DC_2A-5A-66A-66A_n2A</w:t>
            </w:r>
          </w:p>
          <w:p w14:paraId="1AF8DC5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582A9627"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hAnsi="Arial"/>
                <w:sz w:val="18"/>
                <w:lang w:eastAsia="fi-FI"/>
              </w:rPr>
              <w:t>DC_2A_n2A</w:t>
            </w:r>
            <w:r w:rsidRPr="00A8741B">
              <w:rPr>
                <w:rFonts w:ascii="Arial" w:hAnsi="Arial"/>
                <w:sz w:val="18"/>
                <w:vertAlign w:val="superscript"/>
                <w:lang w:eastAsia="fi-FI"/>
              </w:rPr>
              <w:t>4</w:t>
            </w:r>
          </w:p>
          <w:p w14:paraId="74CF431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DC_5A_n2A</w:t>
            </w:r>
          </w:p>
          <w:p w14:paraId="4E4E8D6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DC_66A_n2A</w:t>
            </w:r>
          </w:p>
        </w:tc>
      </w:tr>
      <w:tr w:rsidR="00A8741B" w:rsidRPr="00A8741B" w14:paraId="2D09A7E9"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677F36"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fi-FI"/>
              </w:rPr>
              <w:lastRenderedPageBreak/>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13883F51"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hAnsi="Arial"/>
                <w:sz w:val="18"/>
                <w:lang w:eastAsia="fi-FI"/>
              </w:rPr>
              <w:t>DC_2A_n2A</w:t>
            </w:r>
            <w:r w:rsidRPr="00A8741B">
              <w:rPr>
                <w:rFonts w:ascii="Arial" w:hAnsi="Arial"/>
                <w:sz w:val="18"/>
                <w:vertAlign w:val="superscript"/>
                <w:lang w:eastAsia="fi-FI"/>
              </w:rPr>
              <w:t>4</w:t>
            </w:r>
          </w:p>
          <w:p w14:paraId="6CF1D44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DC_5A_n2A</w:t>
            </w:r>
          </w:p>
          <w:p w14:paraId="1469771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DC_66A_n2A</w:t>
            </w:r>
          </w:p>
        </w:tc>
      </w:tr>
      <w:tr w:rsidR="00A8741B" w:rsidRPr="00A8741B" w14:paraId="2946C4EA" w14:textId="77777777" w:rsidTr="00A8741B">
        <w:trPr>
          <w:trHeight w:val="187"/>
          <w:jc w:val="center"/>
        </w:trPr>
        <w:tc>
          <w:tcPr>
            <w:tcW w:w="3397" w:type="dxa"/>
            <w:shd w:val="clear" w:color="auto" w:fill="auto"/>
            <w:noWrap/>
          </w:tcPr>
          <w:p w14:paraId="667B5C3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DC_2A-5A-66A_n5A</w:t>
            </w:r>
          </w:p>
        </w:tc>
        <w:tc>
          <w:tcPr>
            <w:tcW w:w="3686" w:type="dxa"/>
          </w:tcPr>
          <w:p w14:paraId="258DFAF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DC_2A_n5A</w:t>
            </w:r>
          </w:p>
          <w:p w14:paraId="52E1535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DC_66A_n5A</w:t>
            </w:r>
          </w:p>
        </w:tc>
      </w:tr>
      <w:tr w:rsidR="00A8741B" w:rsidRPr="00A8741B" w14:paraId="18BAFD58" w14:textId="77777777" w:rsidTr="00A8741B">
        <w:trPr>
          <w:trHeight w:val="187"/>
          <w:jc w:val="center"/>
        </w:trPr>
        <w:tc>
          <w:tcPr>
            <w:tcW w:w="3397" w:type="dxa"/>
            <w:shd w:val="clear" w:color="auto" w:fill="auto"/>
            <w:noWrap/>
          </w:tcPr>
          <w:p w14:paraId="1AFD011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DC_2A-2A-5A-66A_n5A</w:t>
            </w:r>
          </w:p>
        </w:tc>
        <w:tc>
          <w:tcPr>
            <w:tcW w:w="3686" w:type="dxa"/>
          </w:tcPr>
          <w:p w14:paraId="77200FD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DC_2A_n5A</w:t>
            </w:r>
          </w:p>
          <w:p w14:paraId="240CC3A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DC_66A_n5A</w:t>
            </w:r>
          </w:p>
        </w:tc>
      </w:tr>
      <w:tr w:rsidR="00A8741B" w:rsidRPr="00A8741B" w14:paraId="736981BB"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5CF5E"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06411E0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DC_2A_n5A</w:t>
            </w:r>
          </w:p>
          <w:p w14:paraId="0B2A5E1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DC_66A_n5A</w:t>
            </w:r>
          </w:p>
        </w:tc>
      </w:tr>
      <w:tr w:rsidR="00A8741B" w:rsidRPr="00A8741B" w14:paraId="1F414C8B"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A2E529"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513E240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DC_2A_n5A</w:t>
            </w:r>
          </w:p>
          <w:p w14:paraId="57F9A52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DC_66A_n5A</w:t>
            </w:r>
          </w:p>
        </w:tc>
      </w:tr>
      <w:tr w:rsidR="00A8741B" w:rsidRPr="00A8741B" w14:paraId="7137BBD2" w14:textId="77777777" w:rsidTr="00A8741B">
        <w:trPr>
          <w:trHeight w:val="187"/>
          <w:jc w:val="center"/>
        </w:trPr>
        <w:tc>
          <w:tcPr>
            <w:tcW w:w="3397" w:type="dxa"/>
            <w:shd w:val="clear" w:color="auto" w:fill="auto"/>
            <w:noWrap/>
          </w:tcPr>
          <w:p w14:paraId="27222AA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DC_2A-5A-66A_n7A</w:t>
            </w:r>
          </w:p>
        </w:tc>
        <w:tc>
          <w:tcPr>
            <w:tcW w:w="3686" w:type="dxa"/>
          </w:tcPr>
          <w:p w14:paraId="64CAAD9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DC_2A_n7A</w:t>
            </w:r>
          </w:p>
          <w:p w14:paraId="4E7370A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DC_5A_n7A</w:t>
            </w:r>
          </w:p>
          <w:p w14:paraId="3DB5598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DC_66A_n7A</w:t>
            </w:r>
          </w:p>
        </w:tc>
      </w:tr>
      <w:tr w:rsidR="00A8741B" w:rsidRPr="00A8741B" w14:paraId="04C19C13"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2D6134" w14:textId="77777777" w:rsidR="00A8741B" w:rsidRPr="00A8741B" w:rsidRDefault="00A8741B" w:rsidP="00A8741B">
            <w:pPr>
              <w:keepNext/>
              <w:keepLines/>
              <w:spacing w:after="0"/>
              <w:jc w:val="center"/>
              <w:rPr>
                <w:rFonts w:ascii="Arial" w:hAnsi="Arial"/>
                <w:sz w:val="18"/>
                <w:lang w:val="fr-FR" w:eastAsia="ja-JP"/>
              </w:rPr>
            </w:pPr>
            <w:r w:rsidRPr="00A8741B">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21F6A96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DC_2A_n7A</w:t>
            </w:r>
          </w:p>
          <w:p w14:paraId="0ECCF5D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DC_5A_n7A</w:t>
            </w:r>
          </w:p>
          <w:p w14:paraId="6800E0E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DC_66A_n7A</w:t>
            </w:r>
          </w:p>
        </w:tc>
      </w:tr>
      <w:tr w:rsidR="00A8741B" w:rsidRPr="00A8741B" w14:paraId="40C6EA7B" w14:textId="77777777" w:rsidTr="00A8741B">
        <w:trPr>
          <w:trHeight w:val="187"/>
          <w:jc w:val="center"/>
        </w:trPr>
        <w:tc>
          <w:tcPr>
            <w:tcW w:w="3397" w:type="dxa"/>
            <w:shd w:val="clear" w:color="auto" w:fill="auto"/>
            <w:noWrap/>
          </w:tcPr>
          <w:p w14:paraId="128D2C51"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lang w:eastAsia="ja-JP"/>
              </w:rPr>
              <w:t>DC_2A-5A-66A_n12A</w:t>
            </w:r>
          </w:p>
        </w:tc>
        <w:tc>
          <w:tcPr>
            <w:tcW w:w="3686" w:type="dxa"/>
          </w:tcPr>
          <w:p w14:paraId="4CE9E7BB"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DC_2A_n12A</w:t>
            </w:r>
          </w:p>
          <w:p w14:paraId="446BD5A3"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DC_5A_n12A</w:t>
            </w:r>
          </w:p>
          <w:p w14:paraId="77EFACD9"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lang w:eastAsia="ja-JP"/>
              </w:rPr>
              <w:t>DC_66A_n12A</w:t>
            </w:r>
          </w:p>
        </w:tc>
      </w:tr>
      <w:tr w:rsidR="00A8741B" w:rsidRPr="00A8741B" w14:paraId="647D8A3C" w14:textId="77777777" w:rsidTr="00A8741B">
        <w:trPr>
          <w:trHeight w:val="187"/>
          <w:jc w:val="center"/>
        </w:trPr>
        <w:tc>
          <w:tcPr>
            <w:tcW w:w="3397" w:type="dxa"/>
            <w:shd w:val="clear" w:color="auto" w:fill="auto"/>
            <w:noWrap/>
          </w:tcPr>
          <w:p w14:paraId="2A1E4F05"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DC_2A-5A-66A_n30A</w:t>
            </w:r>
          </w:p>
        </w:tc>
        <w:tc>
          <w:tcPr>
            <w:tcW w:w="3686" w:type="dxa"/>
          </w:tcPr>
          <w:p w14:paraId="67CA4097"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DC_2A_n30A</w:t>
            </w:r>
          </w:p>
          <w:p w14:paraId="551CCF86"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DC_5A_n30A</w:t>
            </w:r>
          </w:p>
          <w:p w14:paraId="4D522C62"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DC_66A_n30A</w:t>
            </w:r>
          </w:p>
        </w:tc>
      </w:tr>
      <w:tr w:rsidR="00A8741B" w:rsidRPr="00A8741B" w14:paraId="10EE34B5"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D0972" w14:textId="77777777" w:rsidR="00A8741B" w:rsidRPr="00A8741B" w:rsidRDefault="00A8741B" w:rsidP="00A8741B">
            <w:pPr>
              <w:keepNext/>
              <w:keepLines/>
              <w:spacing w:after="0"/>
              <w:jc w:val="center"/>
              <w:rPr>
                <w:rFonts w:ascii="Arial" w:hAnsi="Arial" w:cs="Arial"/>
                <w:sz w:val="18"/>
                <w:lang w:val="fr-FR" w:eastAsia="ja-JP"/>
              </w:rPr>
            </w:pPr>
            <w:r w:rsidRPr="00A8741B">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3DD03899"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DC_2A_n30A</w:t>
            </w:r>
          </w:p>
          <w:p w14:paraId="78182BC8"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DC_5A_n30A</w:t>
            </w:r>
          </w:p>
          <w:p w14:paraId="52548E91"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DC_66A_n30A</w:t>
            </w:r>
          </w:p>
        </w:tc>
      </w:tr>
      <w:tr w:rsidR="00A8741B" w:rsidRPr="00A8741B" w14:paraId="511DCC7C"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68CA0A" w14:textId="77777777" w:rsidR="00A8741B" w:rsidRPr="00A8741B" w:rsidRDefault="00A8741B" w:rsidP="00A8741B">
            <w:pPr>
              <w:keepNext/>
              <w:keepLines/>
              <w:spacing w:after="0"/>
              <w:jc w:val="center"/>
              <w:rPr>
                <w:rFonts w:ascii="Arial" w:hAnsi="Arial" w:cs="Arial"/>
                <w:sz w:val="18"/>
                <w:lang w:val="fr-FR" w:eastAsia="ja-JP"/>
              </w:rPr>
            </w:pPr>
            <w:r w:rsidRPr="00A8741B">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81BA3A5"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DC_2A_n30A</w:t>
            </w:r>
          </w:p>
          <w:p w14:paraId="3761CBC1"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DC_5A_n30A</w:t>
            </w:r>
          </w:p>
          <w:p w14:paraId="3DD28AA6"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DC_66A_n30A</w:t>
            </w:r>
          </w:p>
        </w:tc>
      </w:tr>
      <w:tr w:rsidR="00A8741B" w:rsidRPr="00A8741B" w14:paraId="3D562FE1"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3A8424" w14:textId="77777777" w:rsidR="00A8741B" w:rsidRPr="00A8741B" w:rsidRDefault="00A8741B" w:rsidP="00A8741B">
            <w:pPr>
              <w:keepNext/>
              <w:keepLines/>
              <w:spacing w:after="0"/>
              <w:jc w:val="center"/>
              <w:rPr>
                <w:rFonts w:ascii="Arial" w:hAnsi="Arial" w:cs="Arial"/>
                <w:sz w:val="18"/>
                <w:lang w:val="en-US" w:eastAsia="ja-JP"/>
              </w:rPr>
            </w:pPr>
            <w:r w:rsidRPr="00A8741B">
              <w:rPr>
                <w:rFonts w:ascii="Arial" w:hAnsi="Arial" w:cs="Arial"/>
                <w:sz w:val="18"/>
                <w:lang w:val="en-US" w:eastAsia="ja-JP"/>
              </w:rPr>
              <w:t>DC_2A-5A-66A_n41A</w:t>
            </w:r>
          </w:p>
          <w:p w14:paraId="02EC43C8" w14:textId="77777777" w:rsidR="00A8741B" w:rsidRPr="00A8741B" w:rsidRDefault="00A8741B" w:rsidP="00A8741B">
            <w:pPr>
              <w:keepNext/>
              <w:keepLines/>
              <w:spacing w:after="0"/>
              <w:jc w:val="center"/>
              <w:rPr>
                <w:rFonts w:ascii="Arial" w:hAnsi="Arial" w:cs="Arial"/>
                <w:sz w:val="18"/>
                <w:lang w:val="en-US" w:eastAsia="ja-JP"/>
              </w:rPr>
            </w:pPr>
            <w:r w:rsidRPr="00A8741B">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3CF0F5F2"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DC_2A_n41A</w:t>
            </w:r>
          </w:p>
          <w:p w14:paraId="031817CB"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DC_5A_n41A</w:t>
            </w:r>
          </w:p>
          <w:p w14:paraId="4E5566D1"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DC_66A_n41A</w:t>
            </w:r>
          </w:p>
        </w:tc>
      </w:tr>
      <w:tr w:rsidR="00A8741B" w:rsidRPr="00A8741B" w14:paraId="46F11446" w14:textId="77777777" w:rsidTr="00A8741B">
        <w:trPr>
          <w:trHeight w:val="187"/>
          <w:jc w:val="center"/>
        </w:trPr>
        <w:tc>
          <w:tcPr>
            <w:tcW w:w="3397" w:type="dxa"/>
            <w:shd w:val="clear" w:color="auto" w:fill="auto"/>
            <w:noWrap/>
          </w:tcPr>
          <w:p w14:paraId="2E778DF3"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DC_2A-5A-66A_n48A</w:t>
            </w:r>
          </w:p>
          <w:p w14:paraId="3B8D7A7F" w14:textId="77777777" w:rsidR="00A8741B" w:rsidRPr="00A8741B" w:rsidRDefault="00A8741B" w:rsidP="00A8741B">
            <w:pPr>
              <w:keepNext/>
              <w:keepLines/>
              <w:spacing w:after="0"/>
              <w:jc w:val="center"/>
              <w:rPr>
                <w:rFonts w:ascii="Arial" w:hAnsi="Arial" w:cs="Arial"/>
                <w:sz w:val="18"/>
                <w:lang w:eastAsia="ja-JP"/>
              </w:rPr>
            </w:pPr>
            <w:r w:rsidRPr="00A8741B">
              <w:rPr>
                <w:rFonts w:ascii="Arial" w:eastAsia="Yu Mincho" w:hAnsi="Arial" w:cs="Arial"/>
                <w:sz w:val="18"/>
                <w:lang w:val="en-US" w:eastAsia="ja-JP"/>
              </w:rPr>
              <w:t>DC_2A-5A-66A_n48B</w:t>
            </w:r>
          </w:p>
        </w:tc>
        <w:tc>
          <w:tcPr>
            <w:tcW w:w="3686" w:type="dxa"/>
          </w:tcPr>
          <w:p w14:paraId="3DA11E19"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DC_2A_n48A</w:t>
            </w:r>
          </w:p>
          <w:p w14:paraId="690C7541"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DC_5A_n48A</w:t>
            </w:r>
          </w:p>
          <w:p w14:paraId="1DFB2617"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sz w:val="18"/>
                <w:lang w:val="en-US" w:eastAsia="fi-FI"/>
              </w:rPr>
              <w:t>DC_66A_n48A</w:t>
            </w:r>
          </w:p>
        </w:tc>
      </w:tr>
      <w:tr w:rsidR="00A8741B" w:rsidRPr="00A8741B" w14:paraId="7739F8BF"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3AC0E" w14:textId="77777777" w:rsidR="00A8741B" w:rsidRPr="00A8741B" w:rsidRDefault="00A8741B" w:rsidP="00A8741B">
            <w:pPr>
              <w:keepNext/>
              <w:keepLines/>
              <w:spacing w:after="0"/>
              <w:jc w:val="center"/>
              <w:rPr>
                <w:rFonts w:ascii="Arial" w:eastAsia="Yu Mincho" w:hAnsi="Arial" w:cs="Arial"/>
                <w:sz w:val="18"/>
                <w:lang w:val="en-US" w:eastAsia="ja-JP"/>
              </w:rPr>
            </w:pPr>
            <w:r w:rsidRPr="00A8741B">
              <w:rPr>
                <w:rFonts w:ascii="Arial" w:eastAsia="Yu Mincho" w:hAnsi="Arial" w:cs="Arial"/>
                <w:sz w:val="18"/>
                <w:lang w:val="en-US" w:eastAsia="ja-JP"/>
              </w:rPr>
              <w:t>DC_2A-5A-66A-66A_n48A</w:t>
            </w:r>
          </w:p>
          <w:p w14:paraId="070C5AC6" w14:textId="77777777" w:rsidR="00A8741B" w:rsidRPr="00A8741B" w:rsidRDefault="00A8741B" w:rsidP="00A8741B">
            <w:pPr>
              <w:keepNext/>
              <w:keepLines/>
              <w:spacing w:after="0"/>
              <w:jc w:val="center"/>
              <w:rPr>
                <w:rFonts w:ascii="Arial" w:hAnsi="Arial" w:cs="Arial"/>
                <w:sz w:val="18"/>
                <w:lang w:eastAsia="ja-JP"/>
              </w:rPr>
            </w:pPr>
            <w:r w:rsidRPr="00A8741B">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00030E90"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DC_2A_n48A</w:t>
            </w:r>
          </w:p>
          <w:p w14:paraId="1052595F"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DC_5A_n48A</w:t>
            </w:r>
          </w:p>
          <w:p w14:paraId="423B47B0"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DC_66A_n48A</w:t>
            </w:r>
          </w:p>
        </w:tc>
      </w:tr>
      <w:tr w:rsidR="00A8741B" w:rsidRPr="00A8741B" w14:paraId="7D72D857" w14:textId="77777777" w:rsidTr="00A8741B">
        <w:trPr>
          <w:trHeight w:val="187"/>
          <w:jc w:val="center"/>
        </w:trPr>
        <w:tc>
          <w:tcPr>
            <w:tcW w:w="3397" w:type="dxa"/>
            <w:shd w:val="clear" w:color="auto" w:fill="auto"/>
            <w:noWrap/>
          </w:tcPr>
          <w:p w14:paraId="0608BCC3"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DC_2A-5A-66A_n66A</w:t>
            </w:r>
          </w:p>
          <w:p w14:paraId="183E449B"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lang w:eastAsia="ja-JP"/>
              </w:rPr>
              <w:t>DC_2A-5B-66A_n66A</w:t>
            </w:r>
          </w:p>
        </w:tc>
        <w:tc>
          <w:tcPr>
            <w:tcW w:w="3686" w:type="dxa"/>
          </w:tcPr>
          <w:p w14:paraId="27DAB7E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DC_2A_n66A</w:t>
            </w:r>
          </w:p>
          <w:p w14:paraId="0CCD678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DC_5A_n66A</w:t>
            </w:r>
          </w:p>
          <w:p w14:paraId="3F09FE70" w14:textId="77777777" w:rsidR="00A8741B" w:rsidRPr="00A8741B" w:rsidRDefault="00A8741B" w:rsidP="00A8741B">
            <w:pPr>
              <w:keepNext/>
              <w:keepLines/>
              <w:spacing w:after="0"/>
              <w:jc w:val="center"/>
              <w:rPr>
                <w:rFonts w:ascii="Arial" w:hAnsi="Arial"/>
                <w:sz w:val="18"/>
                <w:szCs w:val="18"/>
                <w:lang w:eastAsia="zh-CN"/>
              </w:rPr>
            </w:pPr>
            <w:r w:rsidRPr="00A8741B">
              <w:rPr>
                <w:rFonts w:ascii="Arial" w:hAnsi="Arial"/>
                <w:bCs/>
                <w:sz w:val="18"/>
                <w:lang w:eastAsia="ja-JP"/>
              </w:rPr>
              <w:t>DC_66A_n66A</w:t>
            </w:r>
            <w:r w:rsidRPr="00A8741B">
              <w:rPr>
                <w:rFonts w:ascii="Arial" w:hAnsi="Arial"/>
                <w:bCs/>
                <w:sz w:val="18"/>
                <w:vertAlign w:val="superscript"/>
                <w:lang w:eastAsia="ja-JP"/>
              </w:rPr>
              <w:t>4</w:t>
            </w:r>
          </w:p>
        </w:tc>
      </w:tr>
      <w:tr w:rsidR="00A8741B" w:rsidRPr="00A8741B" w14:paraId="26928A9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E270A6"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3F0871A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DC_2A_n66A</w:t>
            </w:r>
          </w:p>
          <w:p w14:paraId="41FC522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DC_5A_n66A</w:t>
            </w:r>
          </w:p>
          <w:p w14:paraId="07E991F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DC_(n)66AA</w:t>
            </w:r>
            <w:r w:rsidRPr="00A8741B">
              <w:rPr>
                <w:rFonts w:ascii="Arial" w:hAnsi="Arial"/>
                <w:sz w:val="18"/>
                <w:vertAlign w:val="superscript"/>
              </w:rPr>
              <w:t>4</w:t>
            </w:r>
          </w:p>
        </w:tc>
      </w:tr>
      <w:tr w:rsidR="00A8741B" w:rsidRPr="00A8741B" w14:paraId="120B817B"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DBFACE"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tcPr>
          <w:p w14:paraId="383187E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DC_2A_n66A</w:t>
            </w:r>
          </w:p>
          <w:p w14:paraId="5F37854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DC_5A_n66A</w:t>
            </w:r>
          </w:p>
          <w:p w14:paraId="7001D9C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DC_(n)66AA</w:t>
            </w:r>
            <w:r w:rsidRPr="00A8741B">
              <w:rPr>
                <w:rFonts w:ascii="Arial" w:hAnsi="Arial"/>
                <w:sz w:val="18"/>
                <w:vertAlign w:val="superscript"/>
              </w:rPr>
              <w:t>4</w:t>
            </w:r>
          </w:p>
        </w:tc>
      </w:tr>
      <w:tr w:rsidR="00A8741B" w:rsidRPr="00A8741B" w14:paraId="755442B8" w14:textId="77777777" w:rsidTr="00A8741B">
        <w:trPr>
          <w:trHeight w:val="187"/>
          <w:jc w:val="center"/>
        </w:trPr>
        <w:tc>
          <w:tcPr>
            <w:tcW w:w="3397" w:type="dxa"/>
            <w:shd w:val="clear" w:color="auto" w:fill="auto"/>
            <w:noWrap/>
          </w:tcPr>
          <w:p w14:paraId="5E73005B" w14:textId="77777777" w:rsidR="00A8741B" w:rsidRPr="00A8741B" w:rsidRDefault="00A8741B" w:rsidP="00A8741B">
            <w:pPr>
              <w:keepNext/>
              <w:keepLines/>
              <w:spacing w:after="0"/>
              <w:jc w:val="center"/>
              <w:rPr>
                <w:rFonts w:ascii="Arial" w:hAnsi="Arial"/>
                <w:sz w:val="18"/>
                <w:szCs w:val="18"/>
                <w:lang w:eastAsia="zh-CN"/>
              </w:rPr>
            </w:pPr>
            <w:r w:rsidRPr="00A8741B">
              <w:rPr>
                <w:rFonts w:ascii="Arial" w:hAnsi="Arial"/>
                <w:sz w:val="18"/>
                <w:lang w:eastAsia="ja-JP"/>
              </w:rPr>
              <w:t>DC_2A-5A-5A-66A_n66A</w:t>
            </w:r>
          </w:p>
        </w:tc>
        <w:tc>
          <w:tcPr>
            <w:tcW w:w="3686" w:type="dxa"/>
          </w:tcPr>
          <w:p w14:paraId="7CE1977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18"/>
                <w:lang w:eastAsia="zh-CN"/>
              </w:rPr>
              <w:t>DC_2A_n66A</w:t>
            </w:r>
          </w:p>
          <w:p w14:paraId="757DC750"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sz w:val="18"/>
                <w:lang w:eastAsia="fi-FI"/>
              </w:rPr>
              <w:t>DC_5A_n66A</w:t>
            </w:r>
          </w:p>
        </w:tc>
      </w:tr>
      <w:tr w:rsidR="00A8741B" w:rsidRPr="00A8741B" w14:paraId="64CB230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907405" w14:textId="77777777" w:rsidR="00A8741B" w:rsidRPr="00A8741B" w:rsidRDefault="00A8741B" w:rsidP="00A8741B">
            <w:pPr>
              <w:keepNext/>
              <w:keepLines/>
              <w:spacing w:after="0"/>
              <w:jc w:val="center"/>
              <w:rPr>
                <w:rFonts w:ascii="Arial" w:hAnsi="Arial"/>
                <w:sz w:val="18"/>
                <w:lang w:val="fr-FR" w:eastAsia="ja-JP"/>
              </w:rPr>
            </w:pPr>
            <w:r w:rsidRPr="00A8741B">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0CBFC24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18"/>
                <w:lang w:eastAsia="zh-CN"/>
              </w:rPr>
              <w:t>DC_2A_n66A</w:t>
            </w:r>
          </w:p>
          <w:p w14:paraId="338DDFB0"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sz w:val="18"/>
                <w:lang w:eastAsia="fi-FI"/>
              </w:rPr>
              <w:t>DC_5A_n66A</w:t>
            </w:r>
          </w:p>
        </w:tc>
      </w:tr>
      <w:tr w:rsidR="00A8741B" w:rsidRPr="00A8741B" w14:paraId="7AFD756B"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A9C7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DC_2A-5A-66A-66A_n66A</w:t>
            </w:r>
          </w:p>
          <w:p w14:paraId="1220E5B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131A1DB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18"/>
                <w:lang w:eastAsia="zh-CN"/>
              </w:rPr>
              <w:t>DC_2A_n66A</w:t>
            </w:r>
          </w:p>
          <w:p w14:paraId="6BF3973A"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sz w:val="18"/>
                <w:lang w:eastAsia="fi-FI"/>
              </w:rPr>
              <w:t>DC_5A_n66A</w:t>
            </w:r>
          </w:p>
        </w:tc>
      </w:tr>
      <w:tr w:rsidR="00A8741B" w:rsidRPr="00A8741B" w14:paraId="58E906D1"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8E72B2" w14:textId="77777777" w:rsidR="00A8741B" w:rsidRPr="00A8741B" w:rsidRDefault="00A8741B" w:rsidP="00A8741B">
            <w:pPr>
              <w:keepNext/>
              <w:keepLines/>
              <w:spacing w:after="0"/>
              <w:jc w:val="center"/>
              <w:rPr>
                <w:rFonts w:ascii="Arial" w:hAnsi="Arial"/>
                <w:sz w:val="18"/>
                <w:lang w:val="fr-FR" w:eastAsia="ja-JP"/>
              </w:rPr>
            </w:pPr>
            <w:r w:rsidRPr="00A8741B">
              <w:rPr>
                <w:rFonts w:ascii="Arial" w:hAnsi="Arial"/>
                <w:sz w:val="18"/>
                <w:lang w:val="fr-FR" w:eastAsia="ja-JP"/>
              </w:rPr>
              <w:t>DC_2A-5A-66A-(n)66AA</w:t>
            </w:r>
          </w:p>
          <w:p w14:paraId="3BD2F500" w14:textId="77777777" w:rsidR="00A8741B" w:rsidRPr="00A8741B" w:rsidRDefault="00A8741B" w:rsidP="00A8741B">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270DCEC7"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DC_2A_n66A</w:t>
            </w:r>
          </w:p>
          <w:p w14:paraId="57C27099"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DC_5A_n66A</w:t>
            </w:r>
          </w:p>
          <w:p w14:paraId="59668249" w14:textId="77777777" w:rsidR="00A8741B" w:rsidRPr="00A8741B" w:rsidRDefault="00A8741B" w:rsidP="00A8741B">
            <w:pPr>
              <w:keepNext/>
              <w:keepLines/>
              <w:spacing w:after="0"/>
              <w:jc w:val="center"/>
              <w:rPr>
                <w:rFonts w:ascii="Arial" w:hAnsi="Arial"/>
                <w:bCs/>
                <w:sz w:val="18"/>
                <w:lang w:eastAsia="ja-JP"/>
              </w:rPr>
            </w:pPr>
            <w:r w:rsidRPr="00A8741B">
              <w:rPr>
                <w:rFonts w:ascii="Arial" w:hAnsi="Arial" w:cs="Arial"/>
                <w:sz w:val="18"/>
                <w:szCs w:val="18"/>
                <w:lang w:eastAsia="zh-CN"/>
              </w:rPr>
              <w:t>DC_66A_n66A</w:t>
            </w:r>
            <w:r w:rsidRPr="00A8741B">
              <w:rPr>
                <w:rFonts w:ascii="Arial" w:hAnsi="Arial"/>
                <w:bCs/>
                <w:sz w:val="18"/>
                <w:vertAlign w:val="superscript"/>
                <w:lang w:eastAsia="ja-JP"/>
              </w:rPr>
              <w:t>4</w:t>
            </w:r>
          </w:p>
          <w:p w14:paraId="4CA10927"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DC_(n)66AA</w:t>
            </w:r>
            <w:r w:rsidRPr="00A8741B">
              <w:rPr>
                <w:rFonts w:ascii="Arial" w:hAnsi="Arial"/>
                <w:bCs/>
                <w:sz w:val="18"/>
                <w:vertAlign w:val="superscript"/>
                <w:lang w:eastAsia="ja-JP"/>
              </w:rPr>
              <w:t>4</w:t>
            </w:r>
          </w:p>
        </w:tc>
      </w:tr>
      <w:tr w:rsidR="00A8741B" w:rsidRPr="00A8741B" w14:paraId="016EE7D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B75E1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val="fr-FR" w:eastAsia="ja-JP"/>
              </w:rPr>
              <w:t>DC_2A-2A-5A-66A-(n)66AA</w:t>
            </w:r>
          </w:p>
        </w:tc>
        <w:tc>
          <w:tcPr>
            <w:tcW w:w="3686" w:type="dxa"/>
            <w:tcBorders>
              <w:top w:val="single" w:sz="4" w:space="0" w:color="auto"/>
              <w:left w:val="single" w:sz="4" w:space="0" w:color="auto"/>
              <w:bottom w:val="single" w:sz="4" w:space="0" w:color="auto"/>
              <w:right w:val="single" w:sz="4" w:space="0" w:color="auto"/>
            </w:tcBorders>
          </w:tcPr>
          <w:p w14:paraId="5BA23E5F"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DC_2A_n66A</w:t>
            </w:r>
          </w:p>
          <w:p w14:paraId="7A3FB96B"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DC_5A_n66A</w:t>
            </w:r>
          </w:p>
          <w:p w14:paraId="79B9482F" w14:textId="77777777" w:rsidR="00A8741B" w:rsidRPr="00A8741B" w:rsidRDefault="00A8741B" w:rsidP="00A8741B">
            <w:pPr>
              <w:keepNext/>
              <w:keepLines/>
              <w:spacing w:after="0"/>
              <w:jc w:val="center"/>
              <w:rPr>
                <w:rFonts w:ascii="Arial" w:hAnsi="Arial"/>
                <w:bCs/>
                <w:sz w:val="18"/>
                <w:lang w:eastAsia="ja-JP"/>
              </w:rPr>
            </w:pPr>
            <w:r w:rsidRPr="00A8741B">
              <w:rPr>
                <w:rFonts w:ascii="Arial" w:hAnsi="Arial" w:cs="Arial"/>
                <w:sz w:val="18"/>
                <w:szCs w:val="18"/>
                <w:lang w:eastAsia="zh-CN"/>
              </w:rPr>
              <w:t>DC_66A_n66A</w:t>
            </w:r>
            <w:r w:rsidRPr="00A8741B">
              <w:rPr>
                <w:rFonts w:ascii="Arial" w:hAnsi="Arial"/>
                <w:bCs/>
                <w:sz w:val="18"/>
                <w:vertAlign w:val="superscript"/>
                <w:lang w:eastAsia="ja-JP"/>
              </w:rPr>
              <w:t>4</w:t>
            </w:r>
          </w:p>
          <w:p w14:paraId="54133F44"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DC_(n)66AA</w:t>
            </w:r>
            <w:r w:rsidRPr="00A8741B">
              <w:rPr>
                <w:rFonts w:ascii="Arial" w:hAnsi="Arial"/>
                <w:bCs/>
                <w:sz w:val="18"/>
                <w:vertAlign w:val="superscript"/>
                <w:lang w:eastAsia="ja-JP"/>
              </w:rPr>
              <w:t>4</w:t>
            </w:r>
          </w:p>
        </w:tc>
      </w:tr>
      <w:tr w:rsidR="00A8741B" w:rsidRPr="00A8741B" w14:paraId="7650764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C14900" w14:textId="77777777" w:rsidR="00A8741B" w:rsidRPr="00A8741B" w:rsidRDefault="00A8741B" w:rsidP="00A8741B">
            <w:pPr>
              <w:keepNext/>
              <w:keepLines/>
              <w:spacing w:after="0"/>
              <w:jc w:val="center"/>
              <w:rPr>
                <w:rFonts w:ascii="Arial" w:hAnsi="Arial"/>
                <w:sz w:val="18"/>
                <w:lang w:val="fr-FR" w:eastAsia="ja-JP"/>
              </w:rPr>
            </w:pPr>
            <w:r w:rsidRPr="00A8741B">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101A3E5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18"/>
                <w:lang w:eastAsia="zh-CN"/>
              </w:rPr>
              <w:t>DC_2A_n66A</w:t>
            </w:r>
          </w:p>
          <w:p w14:paraId="59D5B368"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sz w:val="18"/>
                <w:lang w:eastAsia="fi-FI"/>
              </w:rPr>
              <w:t>DC_5A_n66A</w:t>
            </w:r>
          </w:p>
        </w:tc>
      </w:tr>
      <w:tr w:rsidR="00A8741B" w:rsidRPr="00A8741B" w14:paraId="46F17E7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D6940F" w14:textId="77777777" w:rsidR="00A8741B" w:rsidRPr="00A8741B" w:rsidRDefault="00A8741B" w:rsidP="00A8741B">
            <w:pPr>
              <w:keepNext/>
              <w:keepLines/>
              <w:spacing w:after="0"/>
              <w:jc w:val="center"/>
              <w:rPr>
                <w:rFonts w:ascii="Arial" w:hAnsi="Arial"/>
                <w:sz w:val="18"/>
                <w:lang w:val="fr-FR" w:eastAsia="ja-JP"/>
              </w:rPr>
            </w:pPr>
            <w:r w:rsidRPr="00A8741B">
              <w:rPr>
                <w:rFonts w:ascii="Arial" w:hAnsi="Arial"/>
                <w:sz w:val="18"/>
                <w:lang w:val="fr-FR" w:eastAsia="ja-JP"/>
              </w:rPr>
              <w:lastRenderedPageBreak/>
              <w:t>DC_2A-5A-5A-66A-66A_n66A</w:t>
            </w:r>
          </w:p>
        </w:tc>
        <w:tc>
          <w:tcPr>
            <w:tcW w:w="3686" w:type="dxa"/>
            <w:tcBorders>
              <w:top w:val="single" w:sz="4" w:space="0" w:color="auto"/>
              <w:left w:val="single" w:sz="4" w:space="0" w:color="auto"/>
              <w:bottom w:val="single" w:sz="4" w:space="0" w:color="auto"/>
              <w:right w:val="single" w:sz="4" w:space="0" w:color="auto"/>
            </w:tcBorders>
          </w:tcPr>
          <w:p w14:paraId="4DFAA62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18"/>
                <w:lang w:eastAsia="zh-CN"/>
              </w:rPr>
              <w:t>DC_2A_n66A</w:t>
            </w:r>
          </w:p>
          <w:p w14:paraId="23C490BE"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sz w:val="18"/>
                <w:lang w:eastAsia="fi-FI"/>
              </w:rPr>
              <w:t>DC_5A_n66A</w:t>
            </w:r>
          </w:p>
        </w:tc>
      </w:tr>
      <w:tr w:rsidR="00A8741B" w:rsidRPr="00A8741B" w14:paraId="5BBD0312" w14:textId="77777777" w:rsidTr="00A8741B">
        <w:trPr>
          <w:trHeight w:val="187"/>
          <w:jc w:val="center"/>
        </w:trPr>
        <w:tc>
          <w:tcPr>
            <w:tcW w:w="3397" w:type="dxa"/>
            <w:shd w:val="clear" w:color="auto" w:fill="auto"/>
            <w:noWrap/>
          </w:tcPr>
          <w:p w14:paraId="398CC8CF"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sz w:val="18"/>
                <w:lang w:eastAsia="fi-FI"/>
              </w:rPr>
              <w:t>DC_2A-5A-66A_n71A</w:t>
            </w:r>
          </w:p>
        </w:tc>
        <w:tc>
          <w:tcPr>
            <w:tcW w:w="3686" w:type="dxa"/>
          </w:tcPr>
          <w:p w14:paraId="69008E87"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DC_2</w:t>
            </w:r>
            <w:r w:rsidRPr="00A8741B">
              <w:rPr>
                <w:rFonts w:ascii="Arial" w:eastAsia="MS Mincho" w:hAnsi="Arial" w:cs="Arial"/>
                <w:sz w:val="18"/>
                <w:lang w:eastAsia="ja-JP"/>
              </w:rPr>
              <w:t>A_n71A</w:t>
            </w:r>
          </w:p>
          <w:p w14:paraId="5568CF5F"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hAnsi="Arial"/>
                <w:sz w:val="18"/>
                <w:lang w:eastAsia="fi-FI"/>
              </w:rPr>
              <w:t>DC_</w:t>
            </w:r>
            <w:r w:rsidRPr="00A8741B">
              <w:rPr>
                <w:rFonts w:ascii="Arial" w:eastAsia="MS Mincho" w:hAnsi="Arial" w:cs="Arial"/>
                <w:sz w:val="18"/>
                <w:lang w:eastAsia="ja-JP"/>
              </w:rPr>
              <w:t>5A_n71A</w:t>
            </w:r>
          </w:p>
          <w:p w14:paraId="30E852CB"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sz w:val="18"/>
                <w:lang w:eastAsia="fi-FI"/>
              </w:rPr>
              <w:t>DC_</w:t>
            </w:r>
            <w:r w:rsidRPr="00A8741B">
              <w:rPr>
                <w:rFonts w:ascii="Arial" w:eastAsia="MS Mincho" w:hAnsi="Arial" w:cs="Arial"/>
                <w:sz w:val="18"/>
                <w:lang w:eastAsia="ja-JP"/>
              </w:rPr>
              <w:t>66A_n71A</w:t>
            </w:r>
          </w:p>
        </w:tc>
      </w:tr>
      <w:tr w:rsidR="00A8741B" w:rsidRPr="00A8741B" w14:paraId="6670BF55" w14:textId="77777777" w:rsidTr="00A8741B">
        <w:trPr>
          <w:trHeight w:val="187"/>
          <w:jc w:val="center"/>
        </w:trPr>
        <w:tc>
          <w:tcPr>
            <w:tcW w:w="3397" w:type="dxa"/>
            <w:shd w:val="clear" w:color="auto" w:fill="auto"/>
            <w:noWrap/>
          </w:tcPr>
          <w:p w14:paraId="7D2BB4C2"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hAnsi="Arial"/>
                <w:sz w:val="18"/>
                <w:lang w:eastAsia="fi-FI"/>
              </w:rPr>
              <w:t>DC_2A-5A-66A_n77A</w:t>
            </w:r>
            <w:r w:rsidRPr="00A8741B">
              <w:rPr>
                <w:rFonts w:ascii="Arial" w:hAnsi="Arial"/>
                <w:sz w:val="18"/>
                <w:vertAlign w:val="superscript"/>
                <w:lang w:eastAsia="fi-FI"/>
              </w:rPr>
              <w:t>9</w:t>
            </w:r>
          </w:p>
          <w:p w14:paraId="10C273E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DC_2A-5A-66A_n77C</w:t>
            </w:r>
            <w:r w:rsidRPr="00A8741B">
              <w:rPr>
                <w:rFonts w:ascii="Arial" w:hAnsi="Arial"/>
                <w:bCs/>
                <w:sz w:val="18"/>
                <w:vertAlign w:val="superscript"/>
                <w:lang w:eastAsia="fi-FI"/>
              </w:rPr>
              <w:t>9</w:t>
            </w:r>
          </w:p>
          <w:p w14:paraId="0EE567D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DC_2A-2A-5A-66A_n77C</w:t>
            </w:r>
            <w:r w:rsidRPr="00A8741B">
              <w:rPr>
                <w:rFonts w:ascii="Arial" w:hAnsi="Arial"/>
                <w:bCs/>
                <w:sz w:val="18"/>
                <w:vertAlign w:val="superscript"/>
                <w:lang w:eastAsia="fi-FI"/>
              </w:rPr>
              <w:t>9</w:t>
            </w:r>
          </w:p>
          <w:p w14:paraId="11CCA34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DC_2A-5A-66A-66A_n77C</w:t>
            </w:r>
            <w:r w:rsidRPr="00A8741B">
              <w:rPr>
                <w:rFonts w:ascii="Arial" w:hAnsi="Arial"/>
                <w:bCs/>
                <w:sz w:val="18"/>
                <w:vertAlign w:val="superscript"/>
                <w:lang w:eastAsia="fi-FI"/>
              </w:rPr>
              <w:t>9</w:t>
            </w:r>
          </w:p>
        </w:tc>
        <w:tc>
          <w:tcPr>
            <w:tcW w:w="3686" w:type="dxa"/>
          </w:tcPr>
          <w:p w14:paraId="72A0B946" w14:textId="77777777" w:rsidR="00A8741B" w:rsidRPr="00A8741B" w:rsidRDefault="00A8741B" w:rsidP="00A8741B">
            <w:pPr>
              <w:keepNext/>
              <w:keepLines/>
              <w:spacing w:after="0"/>
              <w:jc w:val="center"/>
              <w:rPr>
                <w:rFonts w:ascii="Arial" w:hAnsi="Arial"/>
                <w:b/>
                <w:sz w:val="18"/>
                <w:lang w:eastAsia="fi-FI"/>
              </w:rPr>
            </w:pPr>
            <w:r w:rsidRPr="00A8741B">
              <w:rPr>
                <w:rFonts w:ascii="Arial" w:hAnsi="Arial"/>
                <w:sz w:val="18"/>
                <w:lang w:eastAsia="fi-FI"/>
              </w:rPr>
              <w:t>DC_2A_n77A</w:t>
            </w:r>
            <w:r w:rsidRPr="00A8741B">
              <w:rPr>
                <w:rFonts w:ascii="Arial" w:hAnsi="Arial"/>
                <w:sz w:val="18"/>
                <w:vertAlign w:val="superscript"/>
                <w:lang w:eastAsia="fi-FI"/>
              </w:rPr>
              <w:t>9</w:t>
            </w:r>
          </w:p>
          <w:p w14:paraId="1AF0B482" w14:textId="77777777" w:rsidR="00A8741B" w:rsidRPr="00A8741B" w:rsidRDefault="00A8741B" w:rsidP="00A8741B">
            <w:pPr>
              <w:keepNext/>
              <w:keepLines/>
              <w:spacing w:after="0"/>
              <w:jc w:val="center"/>
              <w:rPr>
                <w:rFonts w:ascii="Arial" w:hAnsi="Arial"/>
                <w:b/>
                <w:sz w:val="18"/>
                <w:lang w:eastAsia="fi-FI"/>
              </w:rPr>
            </w:pPr>
            <w:r w:rsidRPr="00A8741B">
              <w:rPr>
                <w:rFonts w:ascii="Arial" w:hAnsi="Arial"/>
                <w:sz w:val="18"/>
                <w:lang w:eastAsia="fi-FI"/>
              </w:rPr>
              <w:t>DC_5A_n77A</w:t>
            </w:r>
            <w:r w:rsidRPr="00A8741B">
              <w:rPr>
                <w:rFonts w:ascii="Arial" w:hAnsi="Arial"/>
                <w:sz w:val="18"/>
                <w:vertAlign w:val="superscript"/>
                <w:lang w:eastAsia="fi-FI"/>
              </w:rPr>
              <w:t>9</w:t>
            </w:r>
          </w:p>
          <w:p w14:paraId="1F499F4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val="en-US" w:eastAsia="fi-FI"/>
              </w:rPr>
              <w:t>DC_66A_n77A</w:t>
            </w:r>
            <w:r w:rsidRPr="00A8741B">
              <w:rPr>
                <w:rFonts w:ascii="Arial" w:hAnsi="Arial"/>
                <w:sz w:val="18"/>
                <w:vertAlign w:val="superscript"/>
                <w:lang w:eastAsia="fi-FI"/>
              </w:rPr>
              <w:t>9</w:t>
            </w:r>
          </w:p>
        </w:tc>
      </w:tr>
      <w:tr w:rsidR="00A8741B" w:rsidRPr="00A8741B" w14:paraId="6E5995A4" w14:textId="77777777" w:rsidTr="00A8741B">
        <w:trPr>
          <w:trHeight w:val="187"/>
          <w:jc w:val="center"/>
        </w:trPr>
        <w:tc>
          <w:tcPr>
            <w:tcW w:w="3397" w:type="dxa"/>
            <w:shd w:val="clear" w:color="auto" w:fill="auto"/>
            <w:noWrap/>
          </w:tcPr>
          <w:p w14:paraId="0E691DD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val="en-US"/>
              </w:rPr>
              <w:t>DC_2A-5A-66A_n77(2A)</w:t>
            </w:r>
            <w:r w:rsidRPr="00A8741B">
              <w:rPr>
                <w:rFonts w:ascii="Arial" w:hAnsi="Arial"/>
                <w:sz w:val="18"/>
                <w:vertAlign w:val="superscript"/>
                <w:lang w:eastAsia="fi-FI"/>
              </w:rPr>
              <w:t xml:space="preserve"> 9</w:t>
            </w:r>
          </w:p>
        </w:tc>
        <w:tc>
          <w:tcPr>
            <w:tcW w:w="3686" w:type="dxa"/>
          </w:tcPr>
          <w:p w14:paraId="71AA5B2E" w14:textId="77777777" w:rsidR="00A8741B" w:rsidRPr="00A8741B" w:rsidRDefault="00A8741B" w:rsidP="00A8741B">
            <w:pPr>
              <w:keepNext/>
              <w:keepLines/>
              <w:spacing w:after="0"/>
              <w:jc w:val="center"/>
              <w:rPr>
                <w:rFonts w:ascii="Arial" w:hAnsi="Arial"/>
                <w:sz w:val="18"/>
                <w:lang w:val="en-US"/>
              </w:rPr>
            </w:pPr>
            <w:r w:rsidRPr="00A8741B">
              <w:rPr>
                <w:rFonts w:ascii="Arial" w:hAnsi="Arial"/>
                <w:sz w:val="18"/>
                <w:lang w:val="en-US"/>
              </w:rPr>
              <w:t>DC_2A_n77A</w:t>
            </w:r>
            <w:r w:rsidRPr="00A8741B">
              <w:rPr>
                <w:rFonts w:ascii="Arial" w:hAnsi="Arial"/>
                <w:sz w:val="18"/>
                <w:vertAlign w:val="superscript"/>
                <w:lang w:eastAsia="fi-FI"/>
              </w:rPr>
              <w:t>9</w:t>
            </w:r>
          </w:p>
          <w:p w14:paraId="2F78D5A5" w14:textId="77777777" w:rsidR="00A8741B" w:rsidRPr="00A8741B" w:rsidRDefault="00A8741B" w:rsidP="00A8741B">
            <w:pPr>
              <w:keepNext/>
              <w:keepLines/>
              <w:spacing w:after="0"/>
              <w:jc w:val="center"/>
              <w:rPr>
                <w:rFonts w:ascii="Arial" w:hAnsi="Arial"/>
                <w:sz w:val="18"/>
                <w:lang w:val="en-US"/>
              </w:rPr>
            </w:pPr>
            <w:r w:rsidRPr="00A8741B">
              <w:rPr>
                <w:rFonts w:ascii="Arial" w:hAnsi="Arial"/>
                <w:sz w:val="18"/>
                <w:lang w:val="en-US"/>
              </w:rPr>
              <w:t>DC_5A_n77A</w:t>
            </w:r>
            <w:r w:rsidRPr="00A8741B">
              <w:rPr>
                <w:rFonts w:ascii="Arial" w:hAnsi="Arial"/>
                <w:sz w:val="18"/>
                <w:vertAlign w:val="superscript"/>
                <w:lang w:eastAsia="fi-FI"/>
              </w:rPr>
              <w:t>9</w:t>
            </w:r>
          </w:p>
          <w:p w14:paraId="49A8DE0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val="en-US"/>
              </w:rPr>
              <w:t>DC_66A_n77A</w:t>
            </w:r>
            <w:r w:rsidRPr="00A8741B">
              <w:rPr>
                <w:rFonts w:ascii="Arial" w:hAnsi="Arial"/>
                <w:sz w:val="18"/>
                <w:vertAlign w:val="superscript"/>
                <w:lang w:eastAsia="fi-FI"/>
              </w:rPr>
              <w:t>9</w:t>
            </w:r>
          </w:p>
        </w:tc>
      </w:tr>
      <w:tr w:rsidR="00A8741B" w:rsidRPr="00A8741B" w14:paraId="790EDAC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EA724"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fi-FI"/>
              </w:rPr>
              <w:t>DC_2A-2A-5A-66A_n77A</w:t>
            </w:r>
            <w:r w:rsidRPr="00A8741B">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BEF05F0" w14:textId="77777777" w:rsidR="00A8741B" w:rsidRPr="00A8741B" w:rsidRDefault="00A8741B" w:rsidP="00A8741B">
            <w:pPr>
              <w:keepNext/>
              <w:keepLines/>
              <w:spacing w:after="0"/>
              <w:jc w:val="center"/>
              <w:rPr>
                <w:rFonts w:ascii="Arial" w:hAnsi="Arial"/>
                <w:b/>
                <w:sz w:val="18"/>
                <w:lang w:eastAsia="fi-FI"/>
              </w:rPr>
            </w:pPr>
            <w:r w:rsidRPr="00A8741B">
              <w:rPr>
                <w:rFonts w:ascii="Arial" w:hAnsi="Arial"/>
                <w:sz w:val="18"/>
                <w:lang w:eastAsia="fi-FI"/>
              </w:rPr>
              <w:t>DC_2A_n77A</w:t>
            </w:r>
            <w:r w:rsidRPr="00A8741B">
              <w:rPr>
                <w:rFonts w:ascii="Arial" w:hAnsi="Arial"/>
                <w:bCs/>
                <w:sz w:val="18"/>
                <w:vertAlign w:val="superscript"/>
                <w:lang w:eastAsia="fi-FI"/>
              </w:rPr>
              <w:t>9</w:t>
            </w:r>
          </w:p>
          <w:p w14:paraId="1BC3BDC1" w14:textId="77777777" w:rsidR="00A8741B" w:rsidRPr="00A8741B" w:rsidRDefault="00A8741B" w:rsidP="00A8741B">
            <w:pPr>
              <w:keepNext/>
              <w:keepLines/>
              <w:spacing w:after="0"/>
              <w:jc w:val="center"/>
              <w:rPr>
                <w:rFonts w:ascii="Arial" w:hAnsi="Arial"/>
                <w:b/>
                <w:sz w:val="18"/>
                <w:lang w:eastAsia="fi-FI"/>
              </w:rPr>
            </w:pPr>
            <w:r w:rsidRPr="00A8741B">
              <w:rPr>
                <w:rFonts w:ascii="Arial" w:hAnsi="Arial"/>
                <w:sz w:val="18"/>
                <w:lang w:eastAsia="fi-FI"/>
              </w:rPr>
              <w:t>DC_5A_n77A</w:t>
            </w:r>
            <w:r w:rsidRPr="00A8741B">
              <w:rPr>
                <w:rFonts w:ascii="Arial" w:hAnsi="Arial"/>
                <w:bCs/>
                <w:sz w:val="18"/>
                <w:vertAlign w:val="superscript"/>
                <w:lang w:eastAsia="fi-FI"/>
              </w:rPr>
              <w:t>9</w:t>
            </w:r>
          </w:p>
          <w:p w14:paraId="3F53487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val="en-US" w:eastAsia="fi-FI"/>
              </w:rPr>
              <w:t>DC_66A_n77A</w:t>
            </w:r>
            <w:r w:rsidRPr="00A8741B">
              <w:rPr>
                <w:rFonts w:ascii="Arial" w:hAnsi="Arial"/>
                <w:bCs/>
                <w:sz w:val="18"/>
                <w:vertAlign w:val="superscript"/>
                <w:lang w:eastAsia="fi-FI"/>
              </w:rPr>
              <w:t>9</w:t>
            </w:r>
          </w:p>
        </w:tc>
      </w:tr>
      <w:tr w:rsidR="00A8741B" w:rsidRPr="00A8741B" w14:paraId="1D859EE3"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EC32A7"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i-FI" w:eastAsia="fi-FI"/>
              </w:rPr>
              <w:t>DC_2A-5A-66A-66A_n77A</w:t>
            </w:r>
            <w:r w:rsidRPr="00A8741B">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55FFE39" w14:textId="77777777" w:rsidR="00A8741B" w:rsidRPr="00A8741B" w:rsidRDefault="00A8741B" w:rsidP="00A8741B">
            <w:pPr>
              <w:keepNext/>
              <w:keepLines/>
              <w:spacing w:after="0"/>
              <w:jc w:val="center"/>
              <w:rPr>
                <w:rFonts w:ascii="Arial" w:hAnsi="Arial"/>
                <w:b/>
                <w:sz w:val="18"/>
                <w:lang w:eastAsia="fi-FI"/>
              </w:rPr>
            </w:pPr>
            <w:r w:rsidRPr="00A8741B">
              <w:rPr>
                <w:rFonts w:ascii="Arial" w:hAnsi="Arial"/>
                <w:sz w:val="18"/>
                <w:lang w:eastAsia="fi-FI"/>
              </w:rPr>
              <w:t>DC_2A_n77A</w:t>
            </w:r>
            <w:r w:rsidRPr="00A8741B">
              <w:rPr>
                <w:rFonts w:ascii="Arial" w:hAnsi="Arial"/>
                <w:bCs/>
                <w:sz w:val="18"/>
                <w:vertAlign w:val="superscript"/>
                <w:lang w:eastAsia="fi-FI"/>
              </w:rPr>
              <w:t>9</w:t>
            </w:r>
          </w:p>
          <w:p w14:paraId="4EA8841B" w14:textId="77777777" w:rsidR="00A8741B" w:rsidRPr="00A8741B" w:rsidRDefault="00A8741B" w:rsidP="00A8741B">
            <w:pPr>
              <w:keepNext/>
              <w:keepLines/>
              <w:spacing w:after="0"/>
              <w:jc w:val="center"/>
              <w:rPr>
                <w:rFonts w:ascii="Arial" w:hAnsi="Arial"/>
                <w:b/>
                <w:sz w:val="18"/>
                <w:lang w:eastAsia="fi-FI"/>
              </w:rPr>
            </w:pPr>
            <w:r w:rsidRPr="00A8741B">
              <w:rPr>
                <w:rFonts w:ascii="Arial" w:hAnsi="Arial"/>
                <w:sz w:val="18"/>
                <w:lang w:eastAsia="fi-FI"/>
              </w:rPr>
              <w:t>DC_5A_n77A</w:t>
            </w:r>
            <w:r w:rsidRPr="00A8741B">
              <w:rPr>
                <w:rFonts w:ascii="Arial" w:hAnsi="Arial"/>
                <w:bCs/>
                <w:sz w:val="18"/>
                <w:vertAlign w:val="superscript"/>
                <w:lang w:eastAsia="fi-FI"/>
              </w:rPr>
              <w:t>9</w:t>
            </w:r>
          </w:p>
          <w:p w14:paraId="31E0F0E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val="en-US" w:eastAsia="fi-FI"/>
              </w:rPr>
              <w:t>DC_66A_n77A</w:t>
            </w:r>
            <w:r w:rsidRPr="00A8741B">
              <w:rPr>
                <w:rFonts w:ascii="Arial" w:hAnsi="Arial"/>
                <w:bCs/>
                <w:sz w:val="18"/>
                <w:vertAlign w:val="superscript"/>
                <w:lang w:eastAsia="fi-FI"/>
              </w:rPr>
              <w:t>9</w:t>
            </w:r>
          </w:p>
        </w:tc>
      </w:tr>
      <w:tr w:rsidR="00A8741B" w:rsidRPr="00A8741B" w14:paraId="21FDD95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2D3851"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23D64AB4" w14:textId="77777777" w:rsidR="00A8741B" w:rsidRPr="00A8741B" w:rsidRDefault="00A8741B" w:rsidP="00A8741B">
            <w:pPr>
              <w:keepNext/>
              <w:keepLines/>
              <w:spacing w:after="0"/>
              <w:jc w:val="center"/>
              <w:rPr>
                <w:rFonts w:ascii="Arial" w:hAnsi="Arial"/>
                <w:b/>
                <w:sz w:val="18"/>
                <w:lang w:eastAsia="fi-FI"/>
              </w:rPr>
            </w:pPr>
            <w:r w:rsidRPr="00A8741B">
              <w:rPr>
                <w:rFonts w:ascii="Arial" w:hAnsi="Arial"/>
                <w:sz w:val="18"/>
                <w:lang w:eastAsia="fi-FI"/>
              </w:rPr>
              <w:t>DC_2A_n78A</w:t>
            </w:r>
          </w:p>
          <w:p w14:paraId="6EFC959B" w14:textId="77777777" w:rsidR="00A8741B" w:rsidRPr="00A8741B" w:rsidRDefault="00A8741B" w:rsidP="00A8741B">
            <w:pPr>
              <w:keepNext/>
              <w:keepLines/>
              <w:spacing w:after="0"/>
              <w:jc w:val="center"/>
              <w:rPr>
                <w:rFonts w:ascii="Arial" w:hAnsi="Arial"/>
                <w:b/>
                <w:sz w:val="18"/>
                <w:lang w:eastAsia="fi-FI"/>
              </w:rPr>
            </w:pPr>
            <w:r w:rsidRPr="00A8741B">
              <w:rPr>
                <w:rFonts w:ascii="Arial" w:hAnsi="Arial"/>
                <w:sz w:val="18"/>
                <w:lang w:eastAsia="fi-FI"/>
              </w:rPr>
              <w:t>DC_5A_n78A</w:t>
            </w:r>
          </w:p>
          <w:p w14:paraId="6B0460A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val="en-US" w:eastAsia="fi-FI"/>
              </w:rPr>
              <w:t>DC_66A_n78A</w:t>
            </w:r>
          </w:p>
        </w:tc>
      </w:tr>
      <w:tr w:rsidR="00A8741B" w:rsidRPr="00A8741B" w14:paraId="4BE20A11"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87A843" w14:textId="77777777" w:rsidR="00A8741B" w:rsidRPr="00A8741B" w:rsidRDefault="00A8741B" w:rsidP="00A8741B">
            <w:pPr>
              <w:keepNext/>
              <w:keepLines/>
              <w:spacing w:after="0"/>
              <w:jc w:val="center"/>
              <w:rPr>
                <w:rFonts w:ascii="Arial" w:hAnsi="Arial" w:cs="Arial"/>
                <w:sz w:val="18"/>
                <w:szCs w:val="18"/>
                <w:lang w:val="fi-FI"/>
              </w:rPr>
            </w:pPr>
            <w:r w:rsidRPr="00A8741B">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494EDB05" w14:textId="77777777" w:rsidR="00A8741B" w:rsidRPr="00A8741B" w:rsidRDefault="00A8741B" w:rsidP="00A8741B">
            <w:pPr>
              <w:keepNext/>
              <w:keepLines/>
              <w:spacing w:after="0"/>
              <w:jc w:val="center"/>
              <w:rPr>
                <w:rFonts w:ascii="Arial" w:hAnsi="Arial" w:cs="Arial"/>
                <w:b/>
                <w:sz w:val="18"/>
                <w:szCs w:val="18"/>
              </w:rPr>
            </w:pPr>
            <w:r w:rsidRPr="00A8741B">
              <w:rPr>
                <w:rFonts w:ascii="Arial" w:hAnsi="Arial" w:cs="Arial"/>
                <w:sz w:val="18"/>
                <w:szCs w:val="18"/>
              </w:rPr>
              <w:t>DC_2A_n78A</w:t>
            </w:r>
          </w:p>
          <w:p w14:paraId="71352FFF" w14:textId="77777777" w:rsidR="00A8741B" w:rsidRPr="00A8741B" w:rsidRDefault="00A8741B" w:rsidP="00A8741B">
            <w:pPr>
              <w:keepNext/>
              <w:keepLines/>
              <w:spacing w:after="0"/>
              <w:jc w:val="center"/>
              <w:rPr>
                <w:rFonts w:ascii="Arial" w:hAnsi="Arial" w:cs="Arial"/>
                <w:b/>
                <w:sz w:val="18"/>
                <w:szCs w:val="18"/>
              </w:rPr>
            </w:pPr>
            <w:r w:rsidRPr="00A8741B">
              <w:rPr>
                <w:rFonts w:ascii="Arial" w:hAnsi="Arial" w:cs="Arial"/>
                <w:sz w:val="18"/>
                <w:szCs w:val="18"/>
              </w:rPr>
              <w:t>DC_5A_n78A</w:t>
            </w:r>
          </w:p>
          <w:p w14:paraId="207F3A08"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lang w:val="en-US"/>
              </w:rPr>
              <w:t>DC_66A_n78A</w:t>
            </w:r>
          </w:p>
        </w:tc>
      </w:tr>
      <w:tr w:rsidR="00A8741B" w:rsidRPr="00A8741B" w14:paraId="6493354C" w14:textId="77777777" w:rsidTr="00A8741B">
        <w:trPr>
          <w:trHeight w:val="187"/>
          <w:jc w:val="center"/>
        </w:trPr>
        <w:tc>
          <w:tcPr>
            <w:tcW w:w="3397" w:type="dxa"/>
            <w:shd w:val="clear" w:color="auto" w:fill="auto"/>
            <w:noWrap/>
            <w:vAlign w:val="center"/>
          </w:tcPr>
          <w:p w14:paraId="39A8FAC1"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DC_2A-5A_n66A-n77A</w:t>
            </w:r>
          </w:p>
          <w:p w14:paraId="22A88A0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DC_2A-5A_n66A-n77C</w:t>
            </w:r>
          </w:p>
        </w:tc>
        <w:tc>
          <w:tcPr>
            <w:tcW w:w="3686" w:type="dxa"/>
            <w:vAlign w:val="center"/>
          </w:tcPr>
          <w:p w14:paraId="36C3955E"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DC_2A_n66A</w:t>
            </w:r>
          </w:p>
          <w:p w14:paraId="08460FCB"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DC_2A_n77A</w:t>
            </w:r>
          </w:p>
          <w:p w14:paraId="02D88DA8"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DC_5A_n66A</w:t>
            </w:r>
          </w:p>
          <w:p w14:paraId="48BF0E4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18"/>
                <w:lang w:eastAsia="zh-CN"/>
              </w:rPr>
              <w:t>DC_5A_n77A</w:t>
            </w:r>
          </w:p>
        </w:tc>
      </w:tr>
      <w:tr w:rsidR="00A8741B" w:rsidRPr="00A8741B" w14:paraId="650E3AFD" w14:textId="77777777" w:rsidTr="00A8741B">
        <w:trPr>
          <w:trHeight w:val="187"/>
          <w:jc w:val="center"/>
        </w:trPr>
        <w:tc>
          <w:tcPr>
            <w:tcW w:w="3397" w:type="dxa"/>
            <w:shd w:val="clear" w:color="auto" w:fill="auto"/>
            <w:noWrap/>
          </w:tcPr>
          <w:p w14:paraId="7E709958" w14:textId="77777777" w:rsidR="00A8741B" w:rsidRPr="00A8741B" w:rsidRDefault="00A8741B" w:rsidP="00A8741B">
            <w:pPr>
              <w:keepNext/>
              <w:keepLines/>
              <w:spacing w:after="0"/>
              <w:jc w:val="center"/>
              <w:rPr>
                <w:rFonts w:ascii="Arial" w:hAnsi="Arial"/>
                <w:sz w:val="18"/>
              </w:rPr>
            </w:pPr>
            <w:r w:rsidRPr="00A8741B">
              <w:rPr>
                <w:rFonts w:ascii="Arial" w:hAnsi="Arial"/>
                <w:sz w:val="18"/>
              </w:rPr>
              <w:br w:type="page"/>
              <w:t>DC_2A-5A_n66A-n78A</w:t>
            </w:r>
          </w:p>
        </w:tc>
        <w:tc>
          <w:tcPr>
            <w:tcW w:w="3686" w:type="dxa"/>
            <w:vAlign w:val="center"/>
          </w:tcPr>
          <w:p w14:paraId="40B7C506"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DC_2A_n66A</w:t>
            </w:r>
            <w:r w:rsidRPr="00A8741B">
              <w:rPr>
                <w:rFonts w:ascii="Arial" w:hAnsi="Arial"/>
                <w:sz w:val="18"/>
              </w:rPr>
              <w:br/>
              <w:t>DC_5A_n66A</w:t>
            </w:r>
            <w:r w:rsidRPr="00A8741B">
              <w:rPr>
                <w:rFonts w:ascii="Arial" w:hAnsi="Arial"/>
                <w:sz w:val="18"/>
              </w:rPr>
              <w:br/>
              <w:t>DC_2A_n78A</w:t>
            </w:r>
            <w:r w:rsidRPr="00A8741B">
              <w:rPr>
                <w:rFonts w:ascii="Arial" w:hAnsi="Arial"/>
                <w:sz w:val="18"/>
              </w:rPr>
              <w:br/>
              <w:t>DC_5A_n78A</w:t>
            </w:r>
          </w:p>
        </w:tc>
      </w:tr>
      <w:tr w:rsidR="00A8741B" w:rsidRPr="00A8741B" w14:paraId="691DA486" w14:textId="77777777" w:rsidTr="00A8741B">
        <w:trPr>
          <w:trHeight w:val="187"/>
          <w:jc w:val="center"/>
        </w:trPr>
        <w:tc>
          <w:tcPr>
            <w:tcW w:w="3397" w:type="dxa"/>
            <w:shd w:val="clear" w:color="auto" w:fill="auto"/>
            <w:noWrap/>
            <w:vAlign w:val="center"/>
          </w:tcPr>
          <w:p w14:paraId="6DF9E48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DC_2A-7A_n2A-n66A</w:t>
            </w:r>
          </w:p>
        </w:tc>
        <w:tc>
          <w:tcPr>
            <w:tcW w:w="3686" w:type="dxa"/>
            <w:vAlign w:val="center"/>
          </w:tcPr>
          <w:p w14:paraId="26C03EF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DC_2A_n2A</w:t>
            </w:r>
            <w:r w:rsidRPr="00A8741B">
              <w:rPr>
                <w:rFonts w:ascii="Arial" w:hAnsi="Arial"/>
                <w:sz w:val="18"/>
                <w:vertAlign w:val="superscript"/>
              </w:rPr>
              <w:t>4</w:t>
            </w:r>
          </w:p>
          <w:p w14:paraId="383B9D2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DC_2A_n66A</w:t>
            </w:r>
          </w:p>
          <w:p w14:paraId="6209002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DC_7A_n2A</w:t>
            </w:r>
          </w:p>
          <w:p w14:paraId="0E58360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DC_7A_n66A</w:t>
            </w:r>
          </w:p>
        </w:tc>
      </w:tr>
      <w:tr w:rsidR="00A8741B" w:rsidRPr="00A8741B" w14:paraId="0AE19A99" w14:textId="77777777" w:rsidTr="00A8741B">
        <w:trPr>
          <w:trHeight w:val="187"/>
          <w:jc w:val="center"/>
        </w:trPr>
        <w:tc>
          <w:tcPr>
            <w:tcW w:w="3397" w:type="dxa"/>
            <w:shd w:val="clear" w:color="auto" w:fill="auto"/>
            <w:noWrap/>
            <w:vAlign w:val="center"/>
          </w:tcPr>
          <w:p w14:paraId="313D9DC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DC_2A-7A_n2A-n71A</w:t>
            </w:r>
          </w:p>
        </w:tc>
        <w:tc>
          <w:tcPr>
            <w:tcW w:w="3686" w:type="dxa"/>
            <w:vAlign w:val="center"/>
          </w:tcPr>
          <w:p w14:paraId="23DB4AE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DC_2A_n71A</w:t>
            </w:r>
          </w:p>
          <w:p w14:paraId="2ED5C88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DC_7A_n2A</w:t>
            </w:r>
          </w:p>
          <w:p w14:paraId="5A79BA0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DC_7A_n71A</w:t>
            </w:r>
          </w:p>
        </w:tc>
      </w:tr>
      <w:tr w:rsidR="00A8741B" w:rsidRPr="00A8741B" w14:paraId="40BCA0C6" w14:textId="77777777" w:rsidTr="00A8741B">
        <w:trPr>
          <w:trHeight w:val="187"/>
          <w:jc w:val="center"/>
        </w:trPr>
        <w:tc>
          <w:tcPr>
            <w:tcW w:w="3397" w:type="dxa"/>
            <w:shd w:val="clear" w:color="auto" w:fill="auto"/>
            <w:noWrap/>
            <w:vAlign w:val="center"/>
          </w:tcPr>
          <w:p w14:paraId="0BF4981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DC_2A-7A_n2A-n77A</w:t>
            </w:r>
          </w:p>
        </w:tc>
        <w:tc>
          <w:tcPr>
            <w:tcW w:w="3686" w:type="dxa"/>
            <w:vAlign w:val="center"/>
          </w:tcPr>
          <w:p w14:paraId="417B0F75" w14:textId="77777777" w:rsidR="00A8741B" w:rsidRPr="00A8741B" w:rsidRDefault="00A8741B" w:rsidP="00A8741B">
            <w:pPr>
              <w:keepNext/>
              <w:keepLines/>
              <w:spacing w:after="0"/>
              <w:jc w:val="center"/>
              <w:rPr>
                <w:rFonts w:ascii="Arial" w:hAnsi="Arial"/>
                <w:color w:val="000000"/>
                <w:sz w:val="18"/>
                <w:lang w:eastAsia="sv-SE"/>
              </w:rPr>
            </w:pPr>
            <w:r w:rsidRPr="00A8741B">
              <w:rPr>
                <w:rFonts w:ascii="Arial" w:hAnsi="Arial"/>
                <w:color w:val="000000"/>
                <w:sz w:val="18"/>
                <w:lang w:eastAsia="sv-SE"/>
              </w:rPr>
              <w:t>DC_2A_n2A</w:t>
            </w:r>
            <w:r w:rsidRPr="00A8741B">
              <w:rPr>
                <w:rFonts w:ascii="Arial" w:hAnsi="Arial"/>
                <w:color w:val="000000"/>
                <w:sz w:val="18"/>
                <w:vertAlign w:val="superscript"/>
                <w:lang w:eastAsia="sv-SE"/>
              </w:rPr>
              <w:t>4</w:t>
            </w:r>
          </w:p>
          <w:p w14:paraId="290CCD5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DC_2A_n77A</w:t>
            </w:r>
          </w:p>
          <w:p w14:paraId="6B2DD07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DC_7A_n2A</w:t>
            </w:r>
          </w:p>
          <w:p w14:paraId="57A3C4A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DC_7A_n77A</w:t>
            </w:r>
          </w:p>
        </w:tc>
      </w:tr>
      <w:tr w:rsidR="00A8741B" w:rsidRPr="00A8741B" w14:paraId="270FADB8" w14:textId="77777777" w:rsidTr="00A8741B">
        <w:trPr>
          <w:trHeight w:val="187"/>
          <w:jc w:val="center"/>
        </w:trPr>
        <w:tc>
          <w:tcPr>
            <w:tcW w:w="3397" w:type="dxa"/>
            <w:shd w:val="clear" w:color="auto" w:fill="auto"/>
            <w:noWrap/>
            <w:vAlign w:val="center"/>
          </w:tcPr>
          <w:p w14:paraId="1F709ECD" w14:textId="77777777" w:rsidR="00A8741B" w:rsidRPr="00A8741B" w:rsidRDefault="00A8741B" w:rsidP="00A8741B">
            <w:pPr>
              <w:keepNext/>
              <w:keepLines/>
              <w:spacing w:after="0"/>
              <w:jc w:val="center"/>
              <w:rPr>
                <w:rFonts w:ascii="Arial" w:hAnsi="Arial"/>
                <w:sz w:val="18"/>
              </w:rPr>
            </w:pPr>
            <w:r w:rsidRPr="00A8741B">
              <w:rPr>
                <w:rFonts w:ascii="Arial" w:hAnsi="Arial"/>
                <w:sz w:val="18"/>
              </w:rPr>
              <w:br w:type="page"/>
              <w:t>DC_2A-</w:t>
            </w:r>
            <w:r w:rsidRPr="00A8741B">
              <w:rPr>
                <w:rFonts w:ascii="Arial" w:hAnsi="Arial"/>
                <w:sz w:val="18"/>
                <w:lang w:val="sv-SE"/>
              </w:rPr>
              <w:t>7</w:t>
            </w:r>
            <w:r w:rsidRPr="00A8741B">
              <w:rPr>
                <w:rFonts w:ascii="Arial" w:hAnsi="Arial"/>
                <w:sz w:val="18"/>
              </w:rPr>
              <w:t>A_n</w:t>
            </w:r>
            <w:r w:rsidRPr="00A8741B">
              <w:rPr>
                <w:rFonts w:ascii="Arial" w:hAnsi="Arial"/>
                <w:sz w:val="18"/>
                <w:lang w:val="sv-SE"/>
              </w:rPr>
              <w:t>2</w:t>
            </w:r>
            <w:r w:rsidRPr="00A8741B">
              <w:rPr>
                <w:rFonts w:ascii="Arial" w:hAnsi="Arial"/>
                <w:sz w:val="18"/>
              </w:rPr>
              <w:t>A-n78A</w:t>
            </w:r>
          </w:p>
        </w:tc>
        <w:tc>
          <w:tcPr>
            <w:tcW w:w="3686" w:type="dxa"/>
            <w:vAlign w:val="center"/>
          </w:tcPr>
          <w:p w14:paraId="3E88F44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val="sv-SE"/>
              </w:rPr>
              <w:t>7</w:t>
            </w:r>
            <w:r w:rsidRPr="00A8741B">
              <w:rPr>
                <w:rFonts w:ascii="Arial" w:hAnsi="Arial"/>
                <w:sz w:val="18"/>
              </w:rPr>
              <w:t>A_n</w:t>
            </w:r>
            <w:r w:rsidRPr="00A8741B">
              <w:rPr>
                <w:rFonts w:ascii="Arial" w:hAnsi="Arial"/>
                <w:sz w:val="18"/>
                <w:lang w:val="sv-SE"/>
              </w:rPr>
              <w:t>2</w:t>
            </w:r>
            <w:r w:rsidRPr="00A8741B">
              <w:rPr>
                <w:rFonts w:ascii="Arial" w:hAnsi="Arial"/>
                <w:sz w:val="18"/>
              </w:rPr>
              <w:t>A</w:t>
            </w:r>
            <w:r w:rsidRPr="00A8741B">
              <w:rPr>
                <w:rFonts w:ascii="Arial" w:hAnsi="Arial"/>
                <w:sz w:val="18"/>
              </w:rPr>
              <w:br/>
              <w:t>DC_2A_n78A</w:t>
            </w:r>
            <w:r w:rsidRPr="00A8741B">
              <w:rPr>
                <w:rFonts w:ascii="Arial" w:hAnsi="Arial"/>
                <w:sz w:val="18"/>
              </w:rPr>
              <w:br/>
              <w:t>DC_</w:t>
            </w:r>
            <w:r w:rsidRPr="00A8741B">
              <w:rPr>
                <w:rFonts w:ascii="Arial" w:hAnsi="Arial"/>
                <w:sz w:val="18"/>
                <w:lang w:val="sv-SE"/>
              </w:rPr>
              <w:t>7</w:t>
            </w:r>
            <w:r w:rsidRPr="00A8741B">
              <w:rPr>
                <w:rFonts w:ascii="Arial" w:hAnsi="Arial"/>
                <w:sz w:val="18"/>
              </w:rPr>
              <w:t>A_n78A</w:t>
            </w:r>
          </w:p>
        </w:tc>
      </w:tr>
      <w:tr w:rsidR="00A8741B" w:rsidRPr="00A8741B" w14:paraId="29527A1F" w14:textId="77777777" w:rsidTr="00A8741B">
        <w:trPr>
          <w:trHeight w:val="187"/>
          <w:jc w:val="center"/>
        </w:trPr>
        <w:tc>
          <w:tcPr>
            <w:tcW w:w="3397" w:type="dxa"/>
            <w:shd w:val="clear" w:color="auto" w:fill="auto"/>
            <w:noWrap/>
          </w:tcPr>
          <w:p w14:paraId="1F883D9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DC_2A-7A-12A_n2A</w:t>
            </w:r>
          </w:p>
        </w:tc>
        <w:tc>
          <w:tcPr>
            <w:tcW w:w="3686" w:type="dxa"/>
          </w:tcPr>
          <w:p w14:paraId="48AFAA3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DC_7A_n2A</w:t>
            </w:r>
          </w:p>
          <w:p w14:paraId="1621CA1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DC_12A_n2A</w:t>
            </w:r>
          </w:p>
        </w:tc>
      </w:tr>
      <w:tr w:rsidR="00A8741B" w:rsidRPr="00A8741B" w14:paraId="61304D51" w14:textId="77777777" w:rsidTr="00A8741B">
        <w:trPr>
          <w:trHeight w:val="187"/>
          <w:jc w:val="center"/>
        </w:trPr>
        <w:tc>
          <w:tcPr>
            <w:tcW w:w="3397" w:type="dxa"/>
            <w:shd w:val="clear" w:color="auto" w:fill="auto"/>
            <w:noWrap/>
          </w:tcPr>
          <w:p w14:paraId="5C23BFB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szCs w:val="18"/>
                <w:lang w:eastAsia="zh-CN"/>
              </w:rPr>
              <w:t>DC_</w:t>
            </w:r>
            <w:r w:rsidRPr="00A8741B">
              <w:rPr>
                <w:rFonts w:ascii="Arial" w:hAnsi="Arial" w:cs="Arial"/>
                <w:color w:val="000000"/>
                <w:sz w:val="18"/>
                <w:szCs w:val="18"/>
                <w:lang w:eastAsia="ja-JP"/>
              </w:rPr>
              <w:t>2A-7A-12A_n66A</w:t>
            </w:r>
          </w:p>
        </w:tc>
        <w:tc>
          <w:tcPr>
            <w:tcW w:w="3686" w:type="dxa"/>
          </w:tcPr>
          <w:p w14:paraId="627EC21E"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DC_2A_n66A</w:t>
            </w:r>
          </w:p>
          <w:p w14:paraId="33E9F5A8"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DC_7A_n66A</w:t>
            </w:r>
          </w:p>
          <w:p w14:paraId="3181F21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DC_12A_n66A</w:t>
            </w:r>
          </w:p>
        </w:tc>
      </w:tr>
      <w:tr w:rsidR="00A8741B" w:rsidRPr="00A8741B" w14:paraId="0A2F901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12FFC9" w14:textId="77777777" w:rsidR="00A8741B" w:rsidRPr="00A8741B" w:rsidRDefault="00A8741B" w:rsidP="00A8741B">
            <w:pPr>
              <w:keepNext/>
              <w:keepLines/>
              <w:spacing w:after="0"/>
              <w:jc w:val="center"/>
              <w:rPr>
                <w:rFonts w:ascii="Arial" w:hAnsi="Arial"/>
                <w:sz w:val="18"/>
                <w:szCs w:val="18"/>
                <w:lang w:val="fr-FR" w:eastAsia="zh-CN"/>
              </w:rPr>
            </w:pPr>
            <w:r w:rsidRPr="00A8741B">
              <w:rPr>
                <w:rFonts w:ascii="Arial" w:hAnsi="Arial"/>
                <w:sz w:val="18"/>
                <w:szCs w:val="18"/>
                <w:lang w:val="fr-FR" w:eastAsia="zh-CN"/>
              </w:rPr>
              <w:t>DC_2A-</w:t>
            </w:r>
            <w:r w:rsidRPr="00A8741B">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14EB6FF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DC_2A_n66A</w:t>
            </w:r>
          </w:p>
          <w:p w14:paraId="2732A46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DC_7A_n66A</w:t>
            </w:r>
          </w:p>
          <w:p w14:paraId="5CD8F4AE"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DC_12A_n66A</w:t>
            </w:r>
          </w:p>
        </w:tc>
      </w:tr>
      <w:tr w:rsidR="00A8741B" w:rsidRPr="00A8741B" w14:paraId="708F6441" w14:textId="77777777" w:rsidTr="00A8741B">
        <w:trPr>
          <w:trHeight w:val="187"/>
          <w:jc w:val="center"/>
        </w:trPr>
        <w:tc>
          <w:tcPr>
            <w:tcW w:w="3397" w:type="dxa"/>
            <w:shd w:val="clear" w:color="auto" w:fill="auto"/>
            <w:noWrap/>
          </w:tcPr>
          <w:p w14:paraId="5DB71313" w14:textId="77777777" w:rsidR="00A8741B" w:rsidRPr="00A8741B" w:rsidRDefault="00A8741B" w:rsidP="00A8741B">
            <w:pPr>
              <w:keepNext/>
              <w:keepLines/>
              <w:spacing w:after="0"/>
              <w:jc w:val="center"/>
              <w:rPr>
                <w:rFonts w:ascii="Arial" w:hAnsi="Arial"/>
                <w:sz w:val="18"/>
                <w:szCs w:val="18"/>
                <w:lang w:eastAsia="zh-CN"/>
              </w:rPr>
            </w:pPr>
            <w:r w:rsidRPr="00A8741B">
              <w:rPr>
                <w:rFonts w:ascii="Arial" w:hAnsi="Arial"/>
                <w:sz w:val="18"/>
                <w:szCs w:val="18"/>
                <w:lang w:eastAsia="zh-CN"/>
              </w:rPr>
              <w:t>DC_2A-7A-12A_n77A</w:t>
            </w:r>
          </w:p>
        </w:tc>
        <w:tc>
          <w:tcPr>
            <w:tcW w:w="3686" w:type="dxa"/>
          </w:tcPr>
          <w:p w14:paraId="5363A880" w14:textId="77777777" w:rsidR="00A8741B" w:rsidRPr="00A8741B" w:rsidRDefault="00A8741B" w:rsidP="00A8741B">
            <w:pPr>
              <w:keepNext/>
              <w:keepLines/>
              <w:spacing w:after="0"/>
              <w:jc w:val="center"/>
              <w:rPr>
                <w:rFonts w:ascii="Arial" w:hAnsi="Arial"/>
                <w:sz w:val="18"/>
                <w:szCs w:val="18"/>
                <w:lang w:eastAsia="zh-CN"/>
              </w:rPr>
            </w:pPr>
            <w:r w:rsidRPr="00A8741B">
              <w:rPr>
                <w:rFonts w:ascii="Arial" w:hAnsi="Arial"/>
                <w:sz w:val="18"/>
                <w:szCs w:val="18"/>
                <w:lang w:eastAsia="zh-CN"/>
              </w:rPr>
              <w:t>DC_2A_n77A</w:t>
            </w:r>
          </w:p>
          <w:p w14:paraId="31442638" w14:textId="77777777" w:rsidR="00A8741B" w:rsidRPr="00A8741B" w:rsidRDefault="00A8741B" w:rsidP="00A8741B">
            <w:pPr>
              <w:keepNext/>
              <w:keepLines/>
              <w:spacing w:after="0"/>
              <w:jc w:val="center"/>
              <w:rPr>
                <w:rFonts w:ascii="Arial" w:hAnsi="Arial"/>
                <w:sz w:val="18"/>
                <w:szCs w:val="18"/>
                <w:lang w:eastAsia="zh-CN"/>
              </w:rPr>
            </w:pPr>
            <w:r w:rsidRPr="00A8741B">
              <w:rPr>
                <w:rFonts w:ascii="Arial" w:hAnsi="Arial"/>
                <w:sz w:val="18"/>
                <w:szCs w:val="18"/>
                <w:lang w:eastAsia="zh-CN"/>
              </w:rPr>
              <w:t>DC_7A_n77A</w:t>
            </w:r>
          </w:p>
          <w:p w14:paraId="1E7B0584" w14:textId="77777777" w:rsidR="00A8741B" w:rsidRPr="00A8741B" w:rsidRDefault="00A8741B" w:rsidP="00A8741B">
            <w:pPr>
              <w:keepNext/>
              <w:keepLines/>
              <w:spacing w:after="0"/>
              <w:jc w:val="center"/>
              <w:rPr>
                <w:rFonts w:ascii="Arial" w:hAnsi="Arial"/>
                <w:sz w:val="18"/>
                <w:szCs w:val="18"/>
                <w:lang w:eastAsia="zh-CN"/>
              </w:rPr>
            </w:pPr>
            <w:r w:rsidRPr="00A8741B">
              <w:rPr>
                <w:rFonts w:ascii="Arial" w:hAnsi="Arial"/>
                <w:sz w:val="18"/>
                <w:szCs w:val="18"/>
                <w:lang w:eastAsia="zh-CN"/>
              </w:rPr>
              <w:t>DC_12A_n77A</w:t>
            </w:r>
          </w:p>
        </w:tc>
      </w:tr>
      <w:tr w:rsidR="00A8741B" w:rsidRPr="00A8741B" w14:paraId="58D7901B" w14:textId="77777777" w:rsidTr="00A8741B">
        <w:trPr>
          <w:trHeight w:val="187"/>
          <w:jc w:val="center"/>
        </w:trPr>
        <w:tc>
          <w:tcPr>
            <w:tcW w:w="3397" w:type="dxa"/>
            <w:shd w:val="clear" w:color="auto" w:fill="auto"/>
            <w:noWrap/>
          </w:tcPr>
          <w:p w14:paraId="48060082" w14:textId="77777777" w:rsidR="00A8741B" w:rsidRPr="00A8741B" w:rsidRDefault="00A8741B" w:rsidP="00A8741B">
            <w:pPr>
              <w:keepNext/>
              <w:keepLines/>
              <w:tabs>
                <w:tab w:val="left" w:pos="660"/>
                <w:tab w:val="center" w:pos="1628"/>
              </w:tabs>
              <w:spacing w:after="0"/>
              <w:rPr>
                <w:rFonts w:ascii="Arial" w:hAnsi="Arial"/>
                <w:sz w:val="18"/>
                <w:szCs w:val="18"/>
                <w:lang w:eastAsia="zh-CN"/>
              </w:rPr>
            </w:pPr>
            <w:r w:rsidRPr="00A8741B">
              <w:rPr>
                <w:rFonts w:ascii="Arial" w:hAnsi="Arial"/>
                <w:sz w:val="18"/>
                <w:szCs w:val="18"/>
                <w:lang w:eastAsia="zh-CN"/>
              </w:rPr>
              <w:tab/>
            </w:r>
            <w:r w:rsidRPr="00A8741B">
              <w:rPr>
                <w:rFonts w:ascii="Arial" w:hAnsi="Arial"/>
                <w:sz w:val="18"/>
                <w:szCs w:val="18"/>
                <w:lang w:eastAsia="zh-CN"/>
              </w:rPr>
              <w:tab/>
              <w:t>DC_2A-7A_n12A-n77A</w:t>
            </w:r>
          </w:p>
        </w:tc>
        <w:tc>
          <w:tcPr>
            <w:tcW w:w="3686" w:type="dxa"/>
          </w:tcPr>
          <w:p w14:paraId="294E4E79" w14:textId="77777777" w:rsidR="00A8741B" w:rsidRPr="00A8741B" w:rsidRDefault="00A8741B" w:rsidP="00A8741B">
            <w:pPr>
              <w:keepNext/>
              <w:keepLines/>
              <w:spacing w:after="0"/>
              <w:jc w:val="center"/>
              <w:rPr>
                <w:rFonts w:ascii="Arial" w:hAnsi="Arial"/>
                <w:sz w:val="18"/>
                <w:szCs w:val="18"/>
                <w:lang w:eastAsia="zh-CN"/>
              </w:rPr>
            </w:pPr>
            <w:r w:rsidRPr="00A8741B">
              <w:rPr>
                <w:rFonts w:ascii="Arial" w:hAnsi="Arial"/>
                <w:sz w:val="18"/>
                <w:szCs w:val="18"/>
                <w:lang w:eastAsia="zh-CN"/>
              </w:rPr>
              <w:t>DC_2A_n12A</w:t>
            </w:r>
          </w:p>
          <w:p w14:paraId="3C254A3B" w14:textId="77777777" w:rsidR="00A8741B" w:rsidRPr="00A8741B" w:rsidRDefault="00A8741B" w:rsidP="00A8741B">
            <w:pPr>
              <w:keepNext/>
              <w:keepLines/>
              <w:spacing w:after="0"/>
              <w:jc w:val="center"/>
              <w:rPr>
                <w:rFonts w:ascii="Arial" w:hAnsi="Arial"/>
                <w:sz w:val="18"/>
                <w:szCs w:val="18"/>
                <w:lang w:eastAsia="zh-CN"/>
              </w:rPr>
            </w:pPr>
            <w:r w:rsidRPr="00A8741B">
              <w:rPr>
                <w:rFonts w:ascii="Arial" w:hAnsi="Arial"/>
                <w:sz w:val="18"/>
                <w:szCs w:val="18"/>
                <w:lang w:eastAsia="zh-CN"/>
              </w:rPr>
              <w:t>DC_2A_n77A</w:t>
            </w:r>
          </w:p>
          <w:p w14:paraId="7D9D7DD7" w14:textId="77777777" w:rsidR="00A8741B" w:rsidRPr="00A8741B" w:rsidRDefault="00A8741B" w:rsidP="00A8741B">
            <w:pPr>
              <w:keepNext/>
              <w:keepLines/>
              <w:spacing w:after="0"/>
              <w:jc w:val="center"/>
              <w:rPr>
                <w:rFonts w:ascii="Arial" w:hAnsi="Arial"/>
                <w:sz w:val="18"/>
                <w:szCs w:val="18"/>
                <w:lang w:eastAsia="zh-CN"/>
              </w:rPr>
            </w:pPr>
            <w:r w:rsidRPr="00A8741B">
              <w:rPr>
                <w:rFonts w:ascii="Arial" w:hAnsi="Arial"/>
                <w:sz w:val="18"/>
                <w:szCs w:val="18"/>
                <w:lang w:eastAsia="zh-CN"/>
              </w:rPr>
              <w:t>DC_7A_n12A</w:t>
            </w:r>
          </w:p>
          <w:p w14:paraId="1DF19B17" w14:textId="77777777" w:rsidR="00A8741B" w:rsidRPr="00A8741B" w:rsidRDefault="00A8741B" w:rsidP="00A8741B">
            <w:pPr>
              <w:keepNext/>
              <w:keepLines/>
              <w:spacing w:after="0"/>
              <w:jc w:val="center"/>
              <w:rPr>
                <w:rFonts w:ascii="Arial" w:hAnsi="Arial"/>
                <w:sz w:val="18"/>
                <w:szCs w:val="18"/>
                <w:lang w:eastAsia="zh-CN"/>
              </w:rPr>
            </w:pPr>
            <w:r w:rsidRPr="00A8741B">
              <w:rPr>
                <w:rFonts w:ascii="Arial" w:hAnsi="Arial"/>
                <w:sz w:val="18"/>
                <w:szCs w:val="18"/>
                <w:lang w:eastAsia="zh-CN"/>
              </w:rPr>
              <w:t>DC_7A_n77A</w:t>
            </w:r>
          </w:p>
        </w:tc>
      </w:tr>
      <w:tr w:rsidR="00A8741B" w:rsidRPr="00A8741B" w14:paraId="45CCAC2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C031F9" w14:textId="77777777" w:rsidR="00A8741B" w:rsidRPr="00A8741B" w:rsidRDefault="00A8741B" w:rsidP="00A8741B">
            <w:pPr>
              <w:keepNext/>
              <w:keepLines/>
              <w:spacing w:after="0"/>
              <w:jc w:val="center"/>
              <w:rPr>
                <w:rFonts w:ascii="Arial" w:hAnsi="Arial"/>
                <w:sz w:val="18"/>
                <w:szCs w:val="18"/>
                <w:lang w:eastAsia="zh-CN"/>
              </w:rPr>
            </w:pPr>
            <w:r w:rsidRPr="00A8741B">
              <w:rPr>
                <w:noProof/>
                <w:sz w:val="18"/>
                <w:szCs w:val="18"/>
                <w:lang w:val="en-US"/>
              </w:rPr>
              <w:t>DC_2A-7A-12A_n77(2A)</w:t>
            </w:r>
          </w:p>
        </w:tc>
        <w:tc>
          <w:tcPr>
            <w:tcW w:w="3686" w:type="dxa"/>
            <w:tcBorders>
              <w:top w:val="single" w:sz="4" w:space="0" w:color="auto"/>
              <w:left w:val="single" w:sz="4" w:space="0" w:color="auto"/>
              <w:bottom w:val="single" w:sz="4" w:space="0" w:color="auto"/>
              <w:right w:val="single" w:sz="4" w:space="0" w:color="auto"/>
            </w:tcBorders>
          </w:tcPr>
          <w:p w14:paraId="484A1950" w14:textId="77777777" w:rsidR="00A8741B" w:rsidRPr="00A8741B" w:rsidRDefault="00A8741B" w:rsidP="00A8741B">
            <w:pPr>
              <w:keepNext/>
              <w:keepLines/>
              <w:spacing w:after="0"/>
              <w:jc w:val="center"/>
              <w:rPr>
                <w:rFonts w:ascii="Arial" w:hAnsi="Arial"/>
                <w:sz w:val="18"/>
                <w:szCs w:val="18"/>
                <w:lang w:eastAsia="zh-CN"/>
              </w:rPr>
            </w:pPr>
            <w:r w:rsidRPr="00A8741B">
              <w:rPr>
                <w:rFonts w:ascii="Arial" w:hAnsi="Arial"/>
                <w:sz w:val="18"/>
                <w:szCs w:val="18"/>
                <w:lang w:eastAsia="zh-CN"/>
              </w:rPr>
              <w:t>DC_2A_n77A</w:t>
            </w:r>
          </w:p>
          <w:p w14:paraId="5DB9F591" w14:textId="77777777" w:rsidR="00A8741B" w:rsidRPr="00A8741B" w:rsidRDefault="00A8741B" w:rsidP="00A8741B">
            <w:pPr>
              <w:keepNext/>
              <w:keepLines/>
              <w:spacing w:after="0"/>
              <w:jc w:val="center"/>
              <w:rPr>
                <w:rFonts w:ascii="Arial" w:hAnsi="Arial"/>
                <w:sz w:val="18"/>
                <w:szCs w:val="18"/>
                <w:lang w:eastAsia="zh-CN"/>
              </w:rPr>
            </w:pPr>
            <w:r w:rsidRPr="00A8741B">
              <w:rPr>
                <w:rFonts w:ascii="Arial" w:hAnsi="Arial"/>
                <w:sz w:val="18"/>
                <w:szCs w:val="18"/>
                <w:lang w:eastAsia="zh-CN"/>
              </w:rPr>
              <w:t>DC_7A_n77A</w:t>
            </w:r>
          </w:p>
          <w:p w14:paraId="420E9DE8" w14:textId="77777777" w:rsidR="00A8741B" w:rsidRPr="00A8741B" w:rsidRDefault="00A8741B" w:rsidP="00A8741B">
            <w:pPr>
              <w:keepNext/>
              <w:keepLines/>
              <w:spacing w:after="0"/>
              <w:jc w:val="center"/>
              <w:rPr>
                <w:rFonts w:ascii="Arial" w:hAnsi="Arial"/>
                <w:sz w:val="18"/>
                <w:szCs w:val="18"/>
                <w:lang w:eastAsia="zh-CN"/>
              </w:rPr>
            </w:pPr>
            <w:r w:rsidRPr="00A8741B">
              <w:rPr>
                <w:rFonts w:ascii="Arial" w:hAnsi="Arial"/>
                <w:sz w:val="18"/>
                <w:szCs w:val="18"/>
                <w:lang w:eastAsia="zh-CN"/>
              </w:rPr>
              <w:t>DC_12A_n77A</w:t>
            </w:r>
          </w:p>
        </w:tc>
      </w:tr>
      <w:tr w:rsidR="00A8741B" w:rsidRPr="00A8741B" w14:paraId="2F62F370" w14:textId="77777777" w:rsidTr="00A8741B">
        <w:trPr>
          <w:trHeight w:val="187"/>
          <w:jc w:val="center"/>
        </w:trPr>
        <w:tc>
          <w:tcPr>
            <w:tcW w:w="3397" w:type="dxa"/>
            <w:shd w:val="clear" w:color="auto" w:fill="auto"/>
            <w:noWrap/>
          </w:tcPr>
          <w:p w14:paraId="57F4B945"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sz w:val="18"/>
                <w:szCs w:val="18"/>
                <w:lang w:eastAsia="zh-CN"/>
              </w:rPr>
              <w:lastRenderedPageBreak/>
              <w:t>DC_</w:t>
            </w:r>
            <w:r w:rsidRPr="00A8741B">
              <w:rPr>
                <w:rFonts w:ascii="Arial" w:hAnsi="Arial" w:cs="Arial"/>
                <w:color w:val="000000"/>
                <w:sz w:val="18"/>
                <w:szCs w:val="18"/>
                <w:lang w:eastAsia="ja-JP"/>
              </w:rPr>
              <w:t>2A-7A-12A_n78A</w:t>
            </w:r>
          </w:p>
        </w:tc>
        <w:tc>
          <w:tcPr>
            <w:tcW w:w="3686" w:type="dxa"/>
          </w:tcPr>
          <w:p w14:paraId="62745DE3"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DC_2A_n78A</w:t>
            </w:r>
          </w:p>
          <w:p w14:paraId="2542B4C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DC_7A_n78A</w:t>
            </w:r>
          </w:p>
          <w:p w14:paraId="0B1E95BC"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sz w:val="18"/>
                <w:lang w:eastAsia="zh-CN"/>
              </w:rPr>
              <w:t>DC_12A_n78A</w:t>
            </w:r>
          </w:p>
        </w:tc>
      </w:tr>
      <w:tr w:rsidR="00A8741B" w:rsidRPr="00A8741B" w14:paraId="6981074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21D4A0" w14:textId="77777777" w:rsidR="00A8741B" w:rsidRPr="00A8741B" w:rsidRDefault="00A8741B" w:rsidP="00A8741B">
            <w:pPr>
              <w:keepNext/>
              <w:keepLines/>
              <w:spacing w:after="0"/>
              <w:jc w:val="center"/>
              <w:rPr>
                <w:rFonts w:ascii="Arial" w:hAnsi="Arial"/>
                <w:sz w:val="18"/>
                <w:szCs w:val="18"/>
                <w:lang w:val="fr-FR" w:eastAsia="zh-CN"/>
              </w:rPr>
            </w:pPr>
            <w:r w:rsidRPr="00A8741B">
              <w:rPr>
                <w:rFonts w:ascii="Arial" w:hAnsi="Arial"/>
                <w:sz w:val="18"/>
                <w:szCs w:val="18"/>
                <w:lang w:val="fr-FR" w:eastAsia="zh-CN"/>
              </w:rPr>
              <w:t>DC_2A-</w:t>
            </w:r>
            <w:r w:rsidRPr="00A8741B">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66E6B5C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DC_2A_n78A</w:t>
            </w:r>
          </w:p>
          <w:p w14:paraId="3BD92B6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DC_7A_n78A</w:t>
            </w:r>
          </w:p>
          <w:p w14:paraId="1561F1AC"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DC_12A_n78A</w:t>
            </w:r>
          </w:p>
        </w:tc>
      </w:tr>
      <w:tr w:rsidR="00A8741B" w:rsidRPr="00A8741B" w14:paraId="1DB91A6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005C86" w14:textId="77777777" w:rsidR="00A8741B" w:rsidRPr="00A8741B" w:rsidRDefault="00A8741B" w:rsidP="00A8741B">
            <w:pPr>
              <w:keepNext/>
              <w:keepLines/>
              <w:spacing w:after="0"/>
              <w:jc w:val="center"/>
              <w:rPr>
                <w:rFonts w:ascii="Arial" w:hAnsi="Arial"/>
                <w:color w:val="000000"/>
                <w:sz w:val="18"/>
                <w:lang w:val="fr-FR"/>
              </w:rPr>
            </w:pPr>
            <w:r w:rsidRPr="00A8741B">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26EA4996" w14:textId="77777777" w:rsidR="00A8741B" w:rsidRPr="00A8741B" w:rsidRDefault="00A8741B" w:rsidP="00A8741B">
            <w:pPr>
              <w:keepNext/>
              <w:keepLines/>
              <w:spacing w:after="0"/>
              <w:jc w:val="center"/>
              <w:rPr>
                <w:rFonts w:ascii="Arial" w:hAnsi="Arial"/>
                <w:color w:val="000000"/>
                <w:sz w:val="18"/>
              </w:rPr>
            </w:pPr>
            <w:r w:rsidRPr="00A8741B">
              <w:rPr>
                <w:rFonts w:ascii="Arial" w:hAnsi="Arial"/>
                <w:color w:val="000000"/>
                <w:sz w:val="18"/>
              </w:rPr>
              <w:t>DC_2A_n78A</w:t>
            </w:r>
          </w:p>
          <w:p w14:paraId="0515CF38" w14:textId="77777777" w:rsidR="00A8741B" w:rsidRPr="00A8741B" w:rsidRDefault="00A8741B" w:rsidP="00A8741B">
            <w:pPr>
              <w:keepNext/>
              <w:keepLines/>
              <w:spacing w:after="0"/>
              <w:jc w:val="center"/>
              <w:rPr>
                <w:rFonts w:ascii="Arial" w:hAnsi="Arial"/>
                <w:color w:val="000000"/>
                <w:sz w:val="18"/>
              </w:rPr>
            </w:pPr>
            <w:r w:rsidRPr="00A8741B">
              <w:rPr>
                <w:rFonts w:ascii="Arial" w:hAnsi="Arial"/>
                <w:color w:val="000000"/>
                <w:sz w:val="18"/>
              </w:rPr>
              <w:t>DC_7A_n78A</w:t>
            </w:r>
          </w:p>
          <w:p w14:paraId="30BB5503" w14:textId="77777777" w:rsidR="00A8741B" w:rsidRPr="00A8741B" w:rsidRDefault="00A8741B" w:rsidP="00A8741B">
            <w:pPr>
              <w:keepNext/>
              <w:keepLines/>
              <w:spacing w:after="0"/>
              <w:jc w:val="center"/>
              <w:rPr>
                <w:rFonts w:ascii="Arial" w:hAnsi="Arial"/>
                <w:color w:val="000000"/>
                <w:sz w:val="18"/>
              </w:rPr>
            </w:pPr>
            <w:r w:rsidRPr="00A8741B">
              <w:rPr>
                <w:rFonts w:ascii="Arial" w:hAnsi="Arial"/>
                <w:color w:val="000000"/>
                <w:sz w:val="18"/>
              </w:rPr>
              <w:t>DC_12A_n78A</w:t>
            </w:r>
          </w:p>
        </w:tc>
      </w:tr>
      <w:tr w:rsidR="00A8741B" w:rsidRPr="00A8741B" w14:paraId="3D094C54" w14:textId="77777777" w:rsidTr="00A8741B">
        <w:trPr>
          <w:trHeight w:val="187"/>
          <w:jc w:val="center"/>
        </w:trPr>
        <w:tc>
          <w:tcPr>
            <w:tcW w:w="3397" w:type="dxa"/>
            <w:shd w:val="clear" w:color="auto" w:fill="auto"/>
            <w:noWrap/>
            <w:vAlign w:val="center"/>
          </w:tcPr>
          <w:p w14:paraId="613596E3"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olor w:val="000000"/>
                <w:sz w:val="18"/>
              </w:rPr>
              <w:t>DC_2A-7A-13A_n25A</w:t>
            </w:r>
            <w:r w:rsidRPr="00A8741B">
              <w:rPr>
                <w:rFonts w:ascii="Arial" w:hAnsi="Arial"/>
                <w:sz w:val="18"/>
                <w:vertAlign w:val="superscript"/>
                <w:lang w:eastAsia="ja-JP"/>
              </w:rPr>
              <w:t>7,8</w:t>
            </w:r>
          </w:p>
        </w:tc>
        <w:tc>
          <w:tcPr>
            <w:tcW w:w="3686" w:type="dxa"/>
            <w:vAlign w:val="center"/>
          </w:tcPr>
          <w:p w14:paraId="5FEA5D47"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olor w:val="000000"/>
                <w:sz w:val="18"/>
              </w:rPr>
              <w:t>DC_7A_n25A</w:t>
            </w:r>
            <w:r w:rsidRPr="00A8741B">
              <w:rPr>
                <w:rFonts w:ascii="Arial" w:hAnsi="Arial"/>
                <w:sz w:val="18"/>
                <w:lang w:eastAsia="zh-CN"/>
              </w:rPr>
              <w:br/>
            </w:r>
            <w:r w:rsidRPr="00A8741B">
              <w:rPr>
                <w:rFonts w:ascii="Arial" w:hAnsi="Arial"/>
                <w:color w:val="000000"/>
                <w:sz w:val="18"/>
              </w:rPr>
              <w:t>DC_13A_n25A</w:t>
            </w:r>
          </w:p>
        </w:tc>
      </w:tr>
      <w:tr w:rsidR="00A8741B" w:rsidRPr="00A8741B" w14:paraId="10B7FC2D" w14:textId="77777777" w:rsidTr="00A8741B">
        <w:trPr>
          <w:trHeight w:val="187"/>
          <w:jc w:val="center"/>
        </w:trPr>
        <w:tc>
          <w:tcPr>
            <w:tcW w:w="3397" w:type="dxa"/>
            <w:shd w:val="clear" w:color="auto" w:fill="auto"/>
            <w:noWrap/>
            <w:vAlign w:val="center"/>
          </w:tcPr>
          <w:p w14:paraId="28C1FCB2"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olor w:val="000000"/>
                <w:sz w:val="18"/>
              </w:rPr>
              <w:t>DC_2A-7A-7A-13A_n25A</w:t>
            </w:r>
            <w:r w:rsidRPr="00A8741B">
              <w:rPr>
                <w:rFonts w:ascii="Arial" w:hAnsi="Arial"/>
                <w:sz w:val="18"/>
                <w:vertAlign w:val="superscript"/>
                <w:lang w:eastAsia="ja-JP"/>
              </w:rPr>
              <w:t>7,8</w:t>
            </w:r>
          </w:p>
        </w:tc>
        <w:tc>
          <w:tcPr>
            <w:tcW w:w="3686" w:type="dxa"/>
            <w:vAlign w:val="center"/>
          </w:tcPr>
          <w:p w14:paraId="35080BC3"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olor w:val="000000"/>
                <w:sz w:val="18"/>
              </w:rPr>
              <w:t>DC_7A_n25A</w:t>
            </w:r>
            <w:r w:rsidRPr="00A8741B">
              <w:rPr>
                <w:rFonts w:ascii="Arial" w:hAnsi="Arial"/>
                <w:sz w:val="18"/>
                <w:lang w:eastAsia="zh-CN"/>
              </w:rPr>
              <w:br/>
            </w:r>
            <w:r w:rsidRPr="00A8741B">
              <w:rPr>
                <w:rFonts w:ascii="Arial" w:hAnsi="Arial"/>
                <w:color w:val="000000"/>
                <w:sz w:val="18"/>
              </w:rPr>
              <w:t>DC_13A_n25A</w:t>
            </w:r>
          </w:p>
        </w:tc>
      </w:tr>
      <w:tr w:rsidR="00A8741B" w:rsidRPr="00A8741B" w14:paraId="7F7199F3" w14:textId="77777777" w:rsidTr="00A8741B">
        <w:trPr>
          <w:trHeight w:val="187"/>
          <w:jc w:val="center"/>
        </w:trPr>
        <w:tc>
          <w:tcPr>
            <w:tcW w:w="3397" w:type="dxa"/>
            <w:shd w:val="clear" w:color="auto" w:fill="auto"/>
            <w:noWrap/>
            <w:vAlign w:val="center"/>
          </w:tcPr>
          <w:p w14:paraId="7D5216FF"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olor w:val="000000"/>
                <w:sz w:val="18"/>
              </w:rPr>
              <w:t>DC_2A-7C-13A_n25A</w:t>
            </w:r>
            <w:r w:rsidRPr="00A8741B">
              <w:rPr>
                <w:rFonts w:ascii="Arial" w:hAnsi="Arial"/>
                <w:sz w:val="18"/>
                <w:vertAlign w:val="superscript"/>
                <w:lang w:eastAsia="ja-JP"/>
              </w:rPr>
              <w:t>7,8</w:t>
            </w:r>
          </w:p>
        </w:tc>
        <w:tc>
          <w:tcPr>
            <w:tcW w:w="3686" w:type="dxa"/>
            <w:vAlign w:val="center"/>
          </w:tcPr>
          <w:p w14:paraId="51492DDF"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olor w:val="000000"/>
                <w:sz w:val="18"/>
              </w:rPr>
              <w:t>DC_7A_n25A</w:t>
            </w:r>
            <w:r w:rsidRPr="00A8741B">
              <w:rPr>
                <w:rFonts w:ascii="Arial" w:hAnsi="Arial"/>
                <w:sz w:val="18"/>
                <w:lang w:eastAsia="zh-CN"/>
              </w:rPr>
              <w:br/>
            </w:r>
            <w:r w:rsidRPr="00A8741B">
              <w:rPr>
                <w:rFonts w:ascii="Arial" w:hAnsi="Arial"/>
                <w:color w:val="000000"/>
                <w:sz w:val="18"/>
              </w:rPr>
              <w:t>DC_13A_n25A</w:t>
            </w:r>
          </w:p>
        </w:tc>
      </w:tr>
      <w:tr w:rsidR="00A8741B" w:rsidRPr="00A8741B" w14:paraId="3579393E" w14:textId="77777777" w:rsidTr="00A8741B">
        <w:trPr>
          <w:trHeight w:val="187"/>
          <w:jc w:val="center"/>
        </w:trPr>
        <w:tc>
          <w:tcPr>
            <w:tcW w:w="3397" w:type="dxa"/>
            <w:shd w:val="clear" w:color="auto" w:fill="auto"/>
            <w:noWrap/>
          </w:tcPr>
          <w:p w14:paraId="442C0C98"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DC_2A-7A-13A_n66A</w:t>
            </w:r>
          </w:p>
          <w:p w14:paraId="68EBECDF"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lang w:eastAsia="zh-CN"/>
              </w:rPr>
              <w:t>DC_2A-7C-13A_n66A</w:t>
            </w:r>
          </w:p>
        </w:tc>
        <w:tc>
          <w:tcPr>
            <w:tcW w:w="3686" w:type="dxa"/>
          </w:tcPr>
          <w:p w14:paraId="3DEB160E"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DC_2A_n66A</w:t>
            </w:r>
          </w:p>
          <w:p w14:paraId="7EB9F844"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DC_7A_n66A</w:t>
            </w:r>
          </w:p>
          <w:p w14:paraId="3F763919"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lang w:eastAsia="zh-CN"/>
              </w:rPr>
              <w:t>DC_13A_n66A</w:t>
            </w:r>
          </w:p>
        </w:tc>
      </w:tr>
      <w:tr w:rsidR="00A8741B" w:rsidRPr="00A8741B" w14:paraId="4D3839A9"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95CC1B"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tcPr>
          <w:p w14:paraId="3BC3CD59"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DC_2A_n66A</w:t>
            </w:r>
          </w:p>
          <w:p w14:paraId="61A9A93F"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DC_7A_n66A</w:t>
            </w:r>
          </w:p>
          <w:p w14:paraId="44CEAE87"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DC_13A_n66A</w:t>
            </w:r>
          </w:p>
          <w:p w14:paraId="480A4650"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DC_(n)66AA</w:t>
            </w:r>
            <w:r w:rsidRPr="00A8741B">
              <w:rPr>
                <w:rFonts w:ascii="Arial" w:hAnsi="Arial" w:cs="Arial"/>
                <w:sz w:val="18"/>
                <w:szCs w:val="18"/>
                <w:vertAlign w:val="superscript"/>
                <w:lang w:eastAsia="zh-CN"/>
              </w:rPr>
              <w:t>4</w:t>
            </w:r>
          </w:p>
        </w:tc>
      </w:tr>
      <w:tr w:rsidR="00A8741B" w:rsidRPr="00A8741B" w14:paraId="3EDBFB4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08F6FE" w14:textId="77777777" w:rsidR="00A8741B" w:rsidRPr="00A8741B" w:rsidRDefault="00A8741B" w:rsidP="00A8741B">
            <w:pPr>
              <w:keepNext/>
              <w:keepLines/>
              <w:spacing w:after="0"/>
              <w:jc w:val="center"/>
              <w:rPr>
                <w:rFonts w:ascii="Arial" w:hAnsi="Arial" w:cs="Arial"/>
                <w:sz w:val="18"/>
                <w:szCs w:val="18"/>
                <w:lang w:val="fr-FR" w:eastAsia="zh-CN"/>
              </w:rPr>
            </w:pPr>
            <w:r w:rsidRPr="00A8741B">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4FF825A5"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DC_2A_n66A</w:t>
            </w:r>
          </w:p>
          <w:p w14:paraId="7DC90DB2"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DC_7A_n66A</w:t>
            </w:r>
          </w:p>
          <w:p w14:paraId="251F5A68"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DC_13A_n66A</w:t>
            </w:r>
          </w:p>
        </w:tc>
      </w:tr>
      <w:tr w:rsidR="00A8741B" w:rsidRPr="00A8741B" w14:paraId="2464091C"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42E4A7" w14:textId="77777777" w:rsidR="00A8741B" w:rsidRPr="00A8741B" w:rsidRDefault="00A8741B" w:rsidP="00A8741B">
            <w:pPr>
              <w:keepNext/>
              <w:keepLines/>
              <w:spacing w:after="0"/>
              <w:jc w:val="center"/>
              <w:rPr>
                <w:rFonts w:ascii="Arial" w:hAnsi="Arial" w:cs="Arial"/>
                <w:sz w:val="18"/>
                <w:szCs w:val="18"/>
                <w:lang w:val="fr-FR" w:eastAsia="zh-CN"/>
              </w:rPr>
            </w:pPr>
            <w:r w:rsidRPr="00A8741B">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594A8DB1"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DC_2A_n66A</w:t>
            </w:r>
          </w:p>
          <w:p w14:paraId="1C2AB3E4"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DC_7A_n66A</w:t>
            </w:r>
          </w:p>
          <w:p w14:paraId="2D43FD95"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DC_13A_n66A</w:t>
            </w:r>
          </w:p>
        </w:tc>
      </w:tr>
      <w:tr w:rsidR="00A8741B" w:rsidRPr="00A8741B" w14:paraId="518CFEE8" w14:textId="77777777" w:rsidTr="00A8741B">
        <w:trPr>
          <w:trHeight w:val="187"/>
          <w:jc w:val="center"/>
        </w:trPr>
        <w:tc>
          <w:tcPr>
            <w:tcW w:w="3397" w:type="dxa"/>
            <w:shd w:val="clear" w:color="auto" w:fill="auto"/>
            <w:noWrap/>
          </w:tcPr>
          <w:p w14:paraId="2CBE31B1"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w:t>
            </w:r>
            <w:r w:rsidRPr="00A8741B">
              <w:rPr>
                <w:rFonts w:ascii="Arial" w:hAnsi="Arial"/>
                <w:noProof/>
                <w:sz w:val="18"/>
              </w:rPr>
              <w:t>C_2A-2A-7A-13A_n66A</w:t>
            </w:r>
          </w:p>
        </w:tc>
        <w:tc>
          <w:tcPr>
            <w:tcW w:w="3686" w:type="dxa"/>
          </w:tcPr>
          <w:p w14:paraId="178527D3"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DC_2A_n66A</w:t>
            </w:r>
          </w:p>
          <w:p w14:paraId="6A5578EE"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DC_7A_n66A</w:t>
            </w:r>
          </w:p>
          <w:p w14:paraId="6C0D33E6"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DC_13A_n66A</w:t>
            </w:r>
          </w:p>
        </w:tc>
      </w:tr>
      <w:tr w:rsidR="00A8741B" w:rsidRPr="00A8741B" w14:paraId="6943A3C9"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1BE9F7" w14:textId="77777777" w:rsidR="00A8741B" w:rsidRPr="00A8741B" w:rsidRDefault="00A8741B" w:rsidP="00A8741B">
            <w:pPr>
              <w:keepNext/>
              <w:keepLines/>
              <w:spacing w:after="0"/>
              <w:jc w:val="center"/>
              <w:rPr>
                <w:rFonts w:ascii="Arial" w:hAnsi="Arial" w:cs="Arial"/>
                <w:sz w:val="18"/>
                <w:szCs w:val="18"/>
                <w:lang w:val="fr-FR" w:eastAsia="zh-CN"/>
              </w:rPr>
            </w:pPr>
            <w:r w:rsidRPr="00A8741B">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EEB80D9"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DC_2A_n66A</w:t>
            </w:r>
          </w:p>
          <w:p w14:paraId="1BBACFB0"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DC_7A_n66A</w:t>
            </w:r>
          </w:p>
          <w:p w14:paraId="68BE5805"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DC_13A_n66A</w:t>
            </w:r>
          </w:p>
        </w:tc>
      </w:tr>
      <w:tr w:rsidR="00A8741B" w:rsidRPr="00A8741B" w14:paraId="39E624F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EF4C68"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sz w:val="18"/>
              </w:rPr>
              <w:br w:type="page"/>
            </w:r>
            <w:r w:rsidRPr="00A8741B">
              <w:rPr>
                <w:rFonts w:ascii="Arial" w:eastAsia="Malgun Gothic" w:hAnsi="Arial" w:cs="Arial"/>
                <w:sz w:val="18"/>
                <w:szCs w:val="18"/>
              </w:rPr>
              <w:t>DC_2A-7A_n25A-n66A</w:t>
            </w:r>
            <w:r w:rsidRPr="00A8741B">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1530B53"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rPr>
              <w:t>DC_2A_n66A</w:t>
            </w:r>
            <w:r w:rsidRPr="00A8741B">
              <w:rPr>
                <w:rFonts w:ascii="Arial" w:hAnsi="Arial" w:cs="Arial"/>
                <w:sz w:val="18"/>
                <w:szCs w:val="18"/>
              </w:rPr>
              <w:br/>
              <w:t>DC_7A_n25A</w:t>
            </w:r>
            <w:r w:rsidRPr="00A8741B">
              <w:rPr>
                <w:rFonts w:ascii="Arial" w:hAnsi="Arial" w:cs="Arial"/>
                <w:sz w:val="18"/>
                <w:szCs w:val="18"/>
              </w:rPr>
              <w:br/>
              <w:t>DC_7A_n66A</w:t>
            </w:r>
          </w:p>
        </w:tc>
      </w:tr>
      <w:tr w:rsidR="00A8741B" w:rsidRPr="00A8741B" w14:paraId="3FAA670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246827"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sz w:val="18"/>
              </w:rPr>
              <w:br w:type="page"/>
            </w:r>
            <w:r w:rsidRPr="00A8741B">
              <w:rPr>
                <w:rFonts w:ascii="Arial" w:eastAsia="Malgun Gothic" w:hAnsi="Arial" w:cs="Arial"/>
                <w:sz w:val="18"/>
                <w:szCs w:val="18"/>
              </w:rPr>
              <w:t>DC_2A-7A-7A_n25A-n66A</w:t>
            </w:r>
            <w:r w:rsidRPr="00A8741B">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8BC6CE6"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rPr>
              <w:t>DC_2A_n66A</w:t>
            </w:r>
            <w:r w:rsidRPr="00A8741B">
              <w:rPr>
                <w:rFonts w:ascii="Arial" w:hAnsi="Arial" w:cs="Arial"/>
                <w:sz w:val="18"/>
                <w:szCs w:val="18"/>
              </w:rPr>
              <w:br/>
              <w:t>DC_7A_n25A</w:t>
            </w:r>
            <w:r w:rsidRPr="00A8741B">
              <w:rPr>
                <w:rFonts w:ascii="Arial" w:hAnsi="Arial" w:cs="Arial"/>
                <w:sz w:val="18"/>
                <w:szCs w:val="18"/>
              </w:rPr>
              <w:br/>
              <w:t>DC_7A_n66A</w:t>
            </w:r>
          </w:p>
        </w:tc>
      </w:tr>
      <w:tr w:rsidR="00A8741B" w:rsidRPr="00A8741B" w14:paraId="00977EC3"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3F6F95"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sz w:val="18"/>
              </w:rPr>
              <w:br w:type="page"/>
            </w:r>
            <w:r w:rsidRPr="00A8741B">
              <w:rPr>
                <w:rFonts w:ascii="Arial" w:eastAsia="Malgun Gothic" w:hAnsi="Arial" w:cs="Arial"/>
                <w:sz w:val="18"/>
                <w:szCs w:val="18"/>
              </w:rPr>
              <w:t>DC_2A-7C_n25A-n66A</w:t>
            </w:r>
            <w:r w:rsidRPr="00A8741B">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7A85A28"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rPr>
              <w:t>DC_2A_n66A</w:t>
            </w:r>
            <w:r w:rsidRPr="00A8741B">
              <w:rPr>
                <w:rFonts w:ascii="Arial" w:hAnsi="Arial" w:cs="Arial"/>
                <w:sz w:val="18"/>
                <w:szCs w:val="18"/>
              </w:rPr>
              <w:br/>
              <w:t>DC_7A_n25A</w:t>
            </w:r>
            <w:r w:rsidRPr="00A8741B">
              <w:rPr>
                <w:rFonts w:ascii="Arial" w:hAnsi="Arial" w:cs="Arial"/>
                <w:sz w:val="18"/>
                <w:szCs w:val="18"/>
              </w:rPr>
              <w:br/>
              <w:t>DC_7A_n66A</w:t>
            </w:r>
          </w:p>
        </w:tc>
      </w:tr>
      <w:tr w:rsidR="00A8741B" w:rsidRPr="00A8741B" w14:paraId="7101A530" w14:textId="77777777" w:rsidTr="00A8741B">
        <w:trPr>
          <w:trHeight w:val="187"/>
          <w:jc w:val="center"/>
        </w:trPr>
        <w:tc>
          <w:tcPr>
            <w:tcW w:w="3397" w:type="dxa"/>
            <w:shd w:val="clear" w:color="auto" w:fill="auto"/>
            <w:noWrap/>
          </w:tcPr>
          <w:p w14:paraId="4EE6A43A" w14:textId="77777777" w:rsidR="00A8741B" w:rsidRPr="00A8741B" w:rsidRDefault="00A8741B" w:rsidP="00A8741B">
            <w:pPr>
              <w:keepNext/>
              <w:keepLines/>
              <w:spacing w:after="0"/>
              <w:jc w:val="center"/>
              <w:rPr>
                <w:rFonts w:ascii="Arial" w:hAnsi="Arial"/>
                <w:sz w:val="18"/>
              </w:rPr>
            </w:pPr>
            <w:r w:rsidRPr="00A8741B">
              <w:rPr>
                <w:rFonts w:ascii="Arial" w:hAnsi="Arial"/>
                <w:sz w:val="18"/>
                <w:lang w:val="fi-FI" w:eastAsia="fi-FI"/>
              </w:rPr>
              <w:t>DC_2A-7A-28A_n7A</w:t>
            </w:r>
          </w:p>
        </w:tc>
        <w:tc>
          <w:tcPr>
            <w:tcW w:w="3686" w:type="dxa"/>
          </w:tcPr>
          <w:p w14:paraId="0137376B"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DC_2A_n7A</w:t>
            </w:r>
          </w:p>
          <w:p w14:paraId="3E55A37E"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DC_7A_n7A</w:t>
            </w:r>
            <w:r w:rsidRPr="00A8741B">
              <w:rPr>
                <w:rFonts w:ascii="Arial" w:hAnsi="Arial" w:cs="Arial"/>
                <w:color w:val="000000"/>
                <w:sz w:val="18"/>
                <w:szCs w:val="18"/>
                <w:vertAlign w:val="superscript"/>
              </w:rPr>
              <w:t>4</w:t>
            </w:r>
          </w:p>
          <w:p w14:paraId="766DE546" w14:textId="77777777" w:rsidR="00A8741B" w:rsidRPr="00A8741B" w:rsidRDefault="00A8741B" w:rsidP="00A8741B">
            <w:pPr>
              <w:keepNext/>
              <w:keepLines/>
              <w:spacing w:after="0"/>
              <w:jc w:val="center"/>
              <w:rPr>
                <w:rFonts w:ascii="Arial" w:hAnsi="Arial"/>
                <w:sz w:val="18"/>
              </w:rPr>
            </w:pPr>
            <w:r w:rsidRPr="00A8741B">
              <w:rPr>
                <w:rFonts w:ascii="Arial" w:hAnsi="Arial" w:cs="Arial"/>
                <w:color w:val="000000"/>
                <w:sz w:val="18"/>
                <w:szCs w:val="18"/>
              </w:rPr>
              <w:t>DC_28A_n7A</w:t>
            </w:r>
          </w:p>
        </w:tc>
      </w:tr>
      <w:tr w:rsidR="00A8741B" w:rsidRPr="00A8741B" w14:paraId="1FDB3CE2" w14:textId="77777777" w:rsidTr="00A8741B">
        <w:trPr>
          <w:trHeight w:val="187"/>
          <w:jc w:val="center"/>
        </w:trPr>
        <w:tc>
          <w:tcPr>
            <w:tcW w:w="3397" w:type="dxa"/>
            <w:shd w:val="clear" w:color="auto" w:fill="auto"/>
            <w:noWrap/>
          </w:tcPr>
          <w:p w14:paraId="672B1EE4"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DC_2A-7A-28A_n66A</w:t>
            </w:r>
          </w:p>
          <w:p w14:paraId="7C4D05CA"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ja-JP"/>
              </w:rPr>
              <w:t>DC_2A-7C-28A_n66A</w:t>
            </w:r>
          </w:p>
        </w:tc>
        <w:tc>
          <w:tcPr>
            <w:tcW w:w="3686" w:type="dxa"/>
          </w:tcPr>
          <w:p w14:paraId="31E404FA" w14:textId="77777777" w:rsidR="00A8741B" w:rsidRPr="00A8741B" w:rsidRDefault="00A8741B" w:rsidP="00A8741B">
            <w:pPr>
              <w:keepNext/>
              <w:keepLines/>
              <w:spacing w:after="0"/>
              <w:jc w:val="center"/>
              <w:rPr>
                <w:rFonts w:ascii="Arial" w:hAnsi="Arial"/>
                <w:b/>
                <w:sz w:val="18"/>
                <w:lang w:val="en-US" w:eastAsia="fi-FI"/>
              </w:rPr>
            </w:pPr>
            <w:r w:rsidRPr="00A8741B">
              <w:rPr>
                <w:rFonts w:ascii="Arial" w:hAnsi="Arial"/>
                <w:sz w:val="18"/>
                <w:lang w:val="en-US" w:eastAsia="fi-FI"/>
              </w:rPr>
              <w:t>DC_</w:t>
            </w:r>
            <w:r w:rsidRPr="00A8741B">
              <w:rPr>
                <w:rFonts w:ascii="Arial" w:hAnsi="Arial"/>
                <w:sz w:val="18"/>
                <w:lang w:val="en-US" w:eastAsia="ja-JP"/>
              </w:rPr>
              <w:t>2</w:t>
            </w:r>
            <w:r w:rsidRPr="00A8741B">
              <w:rPr>
                <w:rFonts w:ascii="Arial" w:hAnsi="Arial"/>
                <w:sz w:val="18"/>
                <w:lang w:val="en-US" w:eastAsia="fi-FI"/>
              </w:rPr>
              <w:t>A_</w:t>
            </w:r>
            <w:r w:rsidRPr="00A8741B">
              <w:rPr>
                <w:rFonts w:ascii="Arial" w:hAnsi="Arial" w:hint="eastAsia"/>
                <w:sz w:val="18"/>
                <w:lang w:val="en-US" w:eastAsia="ja-JP"/>
              </w:rPr>
              <w:t>n</w:t>
            </w:r>
            <w:r w:rsidRPr="00A8741B">
              <w:rPr>
                <w:rFonts w:ascii="Arial" w:hAnsi="Arial"/>
                <w:sz w:val="18"/>
                <w:lang w:val="en-US" w:eastAsia="ja-JP"/>
              </w:rPr>
              <w:t>66</w:t>
            </w:r>
            <w:r w:rsidRPr="00A8741B">
              <w:rPr>
                <w:rFonts w:ascii="Arial" w:hAnsi="Arial"/>
                <w:sz w:val="18"/>
                <w:lang w:val="en-US" w:eastAsia="fi-FI"/>
              </w:rPr>
              <w:t>A</w:t>
            </w:r>
          </w:p>
          <w:p w14:paraId="139FC88F" w14:textId="77777777" w:rsidR="00A8741B" w:rsidRPr="00A8741B" w:rsidRDefault="00A8741B" w:rsidP="00A8741B">
            <w:pPr>
              <w:keepNext/>
              <w:keepLines/>
              <w:spacing w:after="0"/>
              <w:jc w:val="center"/>
              <w:rPr>
                <w:rFonts w:ascii="Arial" w:hAnsi="Arial"/>
                <w:b/>
                <w:sz w:val="18"/>
                <w:lang w:eastAsia="fi-FI"/>
              </w:rPr>
            </w:pPr>
            <w:r w:rsidRPr="00A8741B">
              <w:rPr>
                <w:rFonts w:ascii="Arial" w:hAnsi="Arial"/>
                <w:sz w:val="18"/>
                <w:lang w:val="en-US" w:eastAsia="fi-FI"/>
              </w:rPr>
              <w:t>DC_7A_</w:t>
            </w:r>
            <w:r w:rsidRPr="00A8741B">
              <w:rPr>
                <w:rFonts w:ascii="Arial" w:hAnsi="Arial" w:hint="eastAsia"/>
                <w:sz w:val="18"/>
                <w:lang w:val="en-US" w:eastAsia="ja-JP"/>
              </w:rPr>
              <w:t>n</w:t>
            </w:r>
            <w:r w:rsidRPr="00A8741B">
              <w:rPr>
                <w:rFonts w:ascii="Arial" w:hAnsi="Arial"/>
                <w:sz w:val="18"/>
                <w:lang w:val="en-US" w:eastAsia="ja-JP"/>
              </w:rPr>
              <w:t>66</w:t>
            </w:r>
            <w:r w:rsidRPr="00A8741B">
              <w:rPr>
                <w:rFonts w:ascii="Arial" w:hAnsi="Arial"/>
                <w:sz w:val="18"/>
                <w:lang w:val="en-US" w:eastAsia="fi-FI"/>
              </w:rPr>
              <w:t>A</w:t>
            </w:r>
          </w:p>
          <w:p w14:paraId="73DDD257"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fi-FI"/>
              </w:rPr>
              <w:t>DC_28A_</w:t>
            </w:r>
            <w:r w:rsidRPr="00A8741B">
              <w:rPr>
                <w:rFonts w:ascii="Arial" w:hAnsi="Arial" w:hint="eastAsia"/>
                <w:sz w:val="18"/>
                <w:lang w:eastAsia="ja-JP"/>
              </w:rPr>
              <w:t>n</w:t>
            </w:r>
            <w:r w:rsidRPr="00A8741B">
              <w:rPr>
                <w:rFonts w:ascii="Arial" w:hAnsi="Arial"/>
                <w:sz w:val="18"/>
                <w:lang w:eastAsia="ja-JP"/>
              </w:rPr>
              <w:t>66</w:t>
            </w:r>
            <w:r w:rsidRPr="00A8741B">
              <w:rPr>
                <w:rFonts w:ascii="Arial" w:hAnsi="Arial" w:hint="eastAsia"/>
                <w:sz w:val="18"/>
                <w:lang w:eastAsia="ja-JP"/>
              </w:rPr>
              <w:t>A</w:t>
            </w:r>
          </w:p>
        </w:tc>
      </w:tr>
      <w:tr w:rsidR="00A8741B" w:rsidRPr="00A8741B" w14:paraId="6F0B6DA3" w14:textId="77777777" w:rsidTr="00A8741B">
        <w:trPr>
          <w:trHeight w:val="187"/>
          <w:jc w:val="center"/>
        </w:trPr>
        <w:tc>
          <w:tcPr>
            <w:tcW w:w="3397" w:type="dxa"/>
            <w:shd w:val="clear" w:color="auto" w:fill="auto"/>
            <w:noWrap/>
          </w:tcPr>
          <w:p w14:paraId="38BB658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DC_2A-7A-28A_n78A</w:t>
            </w:r>
          </w:p>
          <w:p w14:paraId="08327ABC" w14:textId="77777777" w:rsidR="00A8741B" w:rsidRPr="00A8741B" w:rsidRDefault="00A8741B" w:rsidP="00A8741B">
            <w:pPr>
              <w:keepNext/>
              <w:keepLines/>
              <w:spacing w:after="0"/>
              <w:jc w:val="center"/>
              <w:rPr>
                <w:rFonts w:ascii="Arial" w:hAnsi="Arial"/>
                <w:sz w:val="18"/>
              </w:rPr>
            </w:pPr>
            <w:r w:rsidRPr="00A8741B">
              <w:rPr>
                <w:rFonts w:ascii="Arial" w:hAnsi="Arial" w:cs="Arial"/>
                <w:color w:val="000000"/>
                <w:sz w:val="18"/>
                <w:szCs w:val="18"/>
              </w:rPr>
              <w:t>DC_2A-7C-28A_n78A</w:t>
            </w:r>
          </w:p>
        </w:tc>
        <w:tc>
          <w:tcPr>
            <w:tcW w:w="3686" w:type="dxa"/>
          </w:tcPr>
          <w:p w14:paraId="139B227E" w14:textId="77777777" w:rsidR="00A8741B" w:rsidRPr="00A8741B" w:rsidRDefault="00A8741B" w:rsidP="00A8741B">
            <w:pPr>
              <w:spacing w:after="0"/>
              <w:jc w:val="center"/>
              <w:rPr>
                <w:rFonts w:ascii="Arial" w:hAnsi="Arial" w:cs="Arial"/>
                <w:color w:val="000000"/>
                <w:sz w:val="18"/>
                <w:szCs w:val="18"/>
              </w:rPr>
            </w:pPr>
            <w:r w:rsidRPr="00A8741B">
              <w:rPr>
                <w:rFonts w:ascii="Arial" w:hAnsi="Arial" w:cs="Arial"/>
                <w:color w:val="000000"/>
                <w:sz w:val="18"/>
                <w:szCs w:val="18"/>
              </w:rPr>
              <w:t>DC_2A_n78A</w:t>
            </w:r>
            <w:r w:rsidRPr="00A8741B">
              <w:rPr>
                <w:rFonts w:ascii="Arial" w:hAnsi="Arial" w:cs="Arial"/>
                <w:color w:val="000000"/>
                <w:sz w:val="18"/>
                <w:szCs w:val="18"/>
              </w:rPr>
              <w:br/>
              <w:t>DC_7A_n78A</w:t>
            </w:r>
          </w:p>
          <w:p w14:paraId="4186E4FC" w14:textId="77777777" w:rsidR="00A8741B" w:rsidRPr="00A8741B" w:rsidRDefault="00A8741B" w:rsidP="00A8741B">
            <w:pPr>
              <w:keepNext/>
              <w:keepLines/>
              <w:spacing w:after="0"/>
              <w:jc w:val="center"/>
              <w:rPr>
                <w:rFonts w:ascii="Arial" w:hAnsi="Arial"/>
                <w:sz w:val="18"/>
              </w:rPr>
            </w:pPr>
            <w:r w:rsidRPr="00A8741B">
              <w:rPr>
                <w:rFonts w:ascii="Arial" w:hAnsi="Arial" w:cs="Arial"/>
                <w:color w:val="000000"/>
                <w:sz w:val="18"/>
                <w:szCs w:val="18"/>
              </w:rPr>
              <w:t>DC_7C_n78A</w:t>
            </w:r>
            <w:r w:rsidRPr="00A8741B">
              <w:rPr>
                <w:rFonts w:ascii="Arial" w:hAnsi="Arial" w:cs="Arial"/>
                <w:color w:val="000000"/>
                <w:sz w:val="18"/>
                <w:szCs w:val="18"/>
              </w:rPr>
              <w:br/>
              <w:t>DC_28A_n78A</w:t>
            </w:r>
          </w:p>
        </w:tc>
      </w:tr>
      <w:tr w:rsidR="00A8741B" w:rsidRPr="00A8741B" w14:paraId="228F5014" w14:textId="77777777" w:rsidTr="00A8741B">
        <w:trPr>
          <w:trHeight w:val="187"/>
          <w:jc w:val="center"/>
        </w:trPr>
        <w:tc>
          <w:tcPr>
            <w:tcW w:w="3397" w:type="dxa"/>
            <w:shd w:val="clear" w:color="auto" w:fill="auto"/>
            <w:noWrap/>
          </w:tcPr>
          <w:p w14:paraId="2479FB1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DC_2A-7A-28A_n78(2A)</w:t>
            </w:r>
          </w:p>
          <w:p w14:paraId="76A2FC1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color w:val="000000"/>
                <w:sz w:val="18"/>
                <w:szCs w:val="18"/>
              </w:rPr>
              <w:t>DC_2A-7C-28A_n78(2A)</w:t>
            </w:r>
          </w:p>
        </w:tc>
        <w:tc>
          <w:tcPr>
            <w:tcW w:w="3686" w:type="dxa"/>
          </w:tcPr>
          <w:p w14:paraId="65AD2065" w14:textId="77777777" w:rsidR="00A8741B" w:rsidRPr="00A8741B" w:rsidRDefault="00A8741B" w:rsidP="00A8741B">
            <w:pPr>
              <w:spacing w:after="0"/>
              <w:jc w:val="center"/>
              <w:rPr>
                <w:rFonts w:ascii="Arial" w:hAnsi="Arial" w:cs="Arial"/>
                <w:color w:val="000000"/>
                <w:sz w:val="18"/>
                <w:szCs w:val="18"/>
              </w:rPr>
            </w:pPr>
            <w:r w:rsidRPr="00A8741B">
              <w:rPr>
                <w:rFonts w:ascii="Arial" w:hAnsi="Arial" w:cs="Arial"/>
                <w:color w:val="000000"/>
                <w:sz w:val="18"/>
                <w:szCs w:val="18"/>
              </w:rPr>
              <w:t>DC_2A_n78A</w:t>
            </w:r>
          </w:p>
          <w:p w14:paraId="3DC0A539" w14:textId="77777777" w:rsidR="00A8741B" w:rsidRPr="00A8741B" w:rsidRDefault="00A8741B" w:rsidP="00A8741B">
            <w:pPr>
              <w:spacing w:after="0"/>
              <w:jc w:val="center"/>
              <w:rPr>
                <w:rFonts w:ascii="Arial" w:hAnsi="Arial" w:cs="Arial"/>
                <w:color w:val="000000"/>
                <w:sz w:val="18"/>
                <w:szCs w:val="18"/>
              </w:rPr>
            </w:pPr>
            <w:r w:rsidRPr="00A8741B">
              <w:rPr>
                <w:rFonts w:ascii="Arial" w:hAnsi="Arial" w:cs="Arial"/>
                <w:color w:val="000000"/>
                <w:sz w:val="18"/>
                <w:szCs w:val="18"/>
              </w:rPr>
              <w:t>DC_28A_n78A</w:t>
            </w:r>
          </w:p>
        </w:tc>
      </w:tr>
      <w:tr w:rsidR="00A8741B" w:rsidRPr="00A8741B" w14:paraId="2ADFE372" w14:textId="77777777" w:rsidTr="00A8741B">
        <w:trPr>
          <w:trHeight w:val="187"/>
          <w:jc w:val="center"/>
        </w:trPr>
        <w:tc>
          <w:tcPr>
            <w:tcW w:w="3397" w:type="dxa"/>
            <w:shd w:val="clear" w:color="auto" w:fill="auto"/>
            <w:noWrap/>
          </w:tcPr>
          <w:p w14:paraId="6EFFD6F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w:t>
            </w:r>
            <w:r w:rsidRPr="00A8741B">
              <w:rPr>
                <w:rFonts w:ascii="Arial" w:eastAsia="等线" w:hAnsi="Arial"/>
                <w:sz w:val="18"/>
                <w:lang w:eastAsia="zh-CN"/>
              </w:rPr>
              <w:t>A</w:t>
            </w:r>
            <w:r w:rsidRPr="00A8741B">
              <w:rPr>
                <w:rFonts w:ascii="Arial" w:hAnsi="Arial"/>
                <w:sz w:val="18"/>
              </w:rPr>
              <w:t>-7</w:t>
            </w:r>
            <w:r w:rsidRPr="00A8741B">
              <w:rPr>
                <w:rFonts w:ascii="Arial" w:eastAsia="等线" w:hAnsi="Arial"/>
                <w:sz w:val="18"/>
                <w:lang w:eastAsia="zh-CN"/>
              </w:rPr>
              <w:t>A</w:t>
            </w:r>
            <w:r w:rsidRPr="00A8741B">
              <w:rPr>
                <w:rFonts w:ascii="Arial" w:hAnsi="Arial"/>
                <w:sz w:val="18"/>
              </w:rPr>
              <w:t>_n38</w:t>
            </w:r>
            <w:r w:rsidRPr="00A8741B">
              <w:rPr>
                <w:rFonts w:ascii="Arial" w:eastAsia="等线" w:hAnsi="Arial"/>
                <w:sz w:val="18"/>
                <w:lang w:eastAsia="zh-CN"/>
              </w:rPr>
              <w:t>A</w:t>
            </w:r>
            <w:r w:rsidRPr="00A8741B">
              <w:rPr>
                <w:rFonts w:ascii="Arial" w:hAnsi="Arial"/>
                <w:sz w:val="18"/>
              </w:rPr>
              <w:t>-n</w:t>
            </w:r>
            <w:r w:rsidRPr="00A8741B">
              <w:rPr>
                <w:rFonts w:ascii="Arial" w:eastAsia="等线" w:hAnsi="Arial"/>
                <w:sz w:val="18"/>
                <w:lang w:eastAsia="zh-CN"/>
              </w:rPr>
              <w:t>66</w:t>
            </w:r>
            <w:r w:rsidRPr="00A8741B">
              <w:rPr>
                <w:rFonts w:ascii="Arial" w:hAnsi="Arial"/>
                <w:sz w:val="18"/>
              </w:rPr>
              <w:t>A</w:t>
            </w:r>
          </w:p>
          <w:p w14:paraId="67E6E1C6" w14:textId="77777777" w:rsidR="00A8741B" w:rsidRPr="00A8741B" w:rsidRDefault="00A8741B" w:rsidP="00A8741B">
            <w:pPr>
              <w:keepNext/>
              <w:keepLines/>
              <w:spacing w:after="0"/>
              <w:jc w:val="center"/>
              <w:rPr>
                <w:rFonts w:ascii="Arial" w:hAnsi="Arial"/>
                <w:sz w:val="18"/>
                <w:szCs w:val="18"/>
                <w:lang w:eastAsia="zh-CN"/>
              </w:rPr>
            </w:pPr>
            <w:r w:rsidRPr="00A8741B">
              <w:rPr>
                <w:rFonts w:ascii="Arial" w:hAnsi="Arial"/>
                <w:sz w:val="18"/>
              </w:rPr>
              <w:t>DC_2</w:t>
            </w:r>
            <w:r w:rsidRPr="00A8741B">
              <w:rPr>
                <w:rFonts w:ascii="Arial" w:eastAsia="等线" w:hAnsi="Arial"/>
                <w:sz w:val="18"/>
                <w:lang w:eastAsia="zh-CN"/>
              </w:rPr>
              <w:t>A</w:t>
            </w:r>
            <w:r w:rsidRPr="00A8741B">
              <w:rPr>
                <w:rFonts w:ascii="Arial" w:hAnsi="Arial"/>
                <w:sz w:val="18"/>
              </w:rPr>
              <w:t>-7</w:t>
            </w:r>
            <w:r w:rsidRPr="00A8741B">
              <w:rPr>
                <w:rFonts w:ascii="Arial" w:eastAsia="等线" w:hAnsi="Arial"/>
                <w:sz w:val="18"/>
                <w:lang w:eastAsia="zh-CN"/>
              </w:rPr>
              <w:t>C</w:t>
            </w:r>
            <w:r w:rsidRPr="00A8741B">
              <w:rPr>
                <w:rFonts w:ascii="Arial" w:hAnsi="Arial"/>
                <w:sz w:val="18"/>
              </w:rPr>
              <w:t>_n38</w:t>
            </w:r>
            <w:r w:rsidRPr="00A8741B">
              <w:rPr>
                <w:rFonts w:ascii="Arial" w:eastAsia="等线" w:hAnsi="Arial"/>
                <w:sz w:val="18"/>
                <w:lang w:eastAsia="zh-CN"/>
              </w:rPr>
              <w:t>A</w:t>
            </w:r>
            <w:r w:rsidRPr="00A8741B">
              <w:rPr>
                <w:rFonts w:ascii="Arial" w:hAnsi="Arial"/>
                <w:sz w:val="18"/>
              </w:rPr>
              <w:t>-n</w:t>
            </w:r>
            <w:r w:rsidRPr="00A8741B">
              <w:rPr>
                <w:rFonts w:ascii="Arial" w:eastAsia="等线" w:hAnsi="Arial"/>
                <w:sz w:val="18"/>
                <w:lang w:eastAsia="zh-CN"/>
              </w:rPr>
              <w:t>66</w:t>
            </w:r>
            <w:r w:rsidRPr="00A8741B">
              <w:rPr>
                <w:rFonts w:ascii="Arial" w:hAnsi="Arial"/>
                <w:sz w:val="18"/>
              </w:rPr>
              <w:t>A</w:t>
            </w:r>
          </w:p>
        </w:tc>
        <w:tc>
          <w:tcPr>
            <w:tcW w:w="3686" w:type="dxa"/>
          </w:tcPr>
          <w:p w14:paraId="1F70688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DC_2A_n</w:t>
            </w:r>
            <w:r w:rsidRPr="00A8741B">
              <w:rPr>
                <w:rFonts w:ascii="Arial" w:hAnsi="Arial"/>
                <w:sz w:val="18"/>
                <w:lang w:eastAsia="zh-CN"/>
              </w:rPr>
              <w:t>66</w:t>
            </w:r>
            <w:r w:rsidRPr="00A8741B">
              <w:rPr>
                <w:rFonts w:ascii="Arial" w:hAnsi="Arial"/>
                <w:sz w:val="18"/>
              </w:rPr>
              <w:t>A</w:t>
            </w:r>
          </w:p>
          <w:p w14:paraId="3667100F" w14:textId="77777777" w:rsidR="00A8741B" w:rsidRPr="00A8741B" w:rsidRDefault="00A8741B" w:rsidP="00A8741B">
            <w:pPr>
              <w:keepNext/>
              <w:keepLines/>
              <w:spacing w:after="0"/>
              <w:jc w:val="center"/>
              <w:rPr>
                <w:rFonts w:ascii="Arial" w:hAnsi="Arial"/>
                <w:sz w:val="18"/>
                <w:szCs w:val="18"/>
                <w:lang w:eastAsia="zh-CN"/>
              </w:rPr>
            </w:pPr>
            <w:r w:rsidRPr="00A8741B">
              <w:rPr>
                <w:rFonts w:ascii="Arial" w:hAnsi="Arial"/>
                <w:sz w:val="18"/>
              </w:rPr>
              <w:t>DC_</w:t>
            </w:r>
            <w:r w:rsidRPr="00A8741B">
              <w:rPr>
                <w:rFonts w:ascii="Arial" w:hAnsi="Arial"/>
                <w:sz w:val="18"/>
                <w:lang w:eastAsia="zh-CN"/>
              </w:rPr>
              <w:t>7</w:t>
            </w:r>
            <w:r w:rsidRPr="00A8741B">
              <w:rPr>
                <w:rFonts w:ascii="Arial" w:hAnsi="Arial"/>
                <w:sz w:val="18"/>
              </w:rPr>
              <w:t>A_n</w:t>
            </w:r>
            <w:r w:rsidRPr="00A8741B">
              <w:rPr>
                <w:rFonts w:ascii="Arial" w:hAnsi="Arial"/>
                <w:sz w:val="18"/>
                <w:lang w:eastAsia="zh-CN"/>
              </w:rPr>
              <w:t>66</w:t>
            </w:r>
            <w:r w:rsidRPr="00A8741B">
              <w:rPr>
                <w:rFonts w:ascii="Arial" w:hAnsi="Arial"/>
                <w:sz w:val="18"/>
              </w:rPr>
              <w:t>A</w:t>
            </w:r>
          </w:p>
        </w:tc>
      </w:tr>
      <w:tr w:rsidR="00A8741B" w:rsidRPr="00A8741B" w14:paraId="713CEB5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557A4" w14:textId="77777777" w:rsidR="00A8741B" w:rsidRPr="00A8741B" w:rsidRDefault="00A8741B" w:rsidP="00A8741B">
            <w:pPr>
              <w:keepNext/>
              <w:keepLines/>
              <w:spacing w:after="0"/>
              <w:jc w:val="center"/>
              <w:rPr>
                <w:rFonts w:ascii="Arial" w:hAnsi="Arial"/>
                <w:sz w:val="18"/>
                <w:lang w:val="fr-FR"/>
              </w:rPr>
            </w:pPr>
            <w:r w:rsidRPr="00A8741B">
              <w:rPr>
                <w:rFonts w:ascii="Arial" w:hAnsi="Arial"/>
                <w:sz w:val="18"/>
                <w:lang w:val="fr-FR"/>
              </w:rPr>
              <w:t>DC_2</w:t>
            </w:r>
            <w:r w:rsidRPr="00A8741B">
              <w:rPr>
                <w:rFonts w:ascii="Arial" w:eastAsia="等线" w:hAnsi="Arial"/>
                <w:sz w:val="18"/>
                <w:lang w:val="fr-FR" w:eastAsia="zh-CN"/>
              </w:rPr>
              <w:t>A</w:t>
            </w:r>
            <w:r w:rsidRPr="00A8741B">
              <w:rPr>
                <w:rFonts w:ascii="Arial" w:hAnsi="Arial"/>
                <w:sz w:val="18"/>
                <w:lang w:val="fr-FR"/>
              </w:rPr>
              <w:t>-7</w:t>
            </w:r>
            <w:r w:rsidRPr="00A8741B">
              <w:rPr>
                <w:rFonts w:ascii="Arial" w:eastAsia="等线" w:hAnsi="Arial"/>
                <w:sz w:val="18"/>
                <w:lang w:val="fr-FR" w:eastAsia="zh-CN"/>
              </w:rPr>
              <w:t>A-7A</w:t>
            </w:r>
            <w:r w:rsidRPr="00A8741B">
              <w:rPr>
                <w:rFonts w:ascii="Arial" w:hAnsi="Arial"/>
                <w:sz w:val="18"/>
                <w:lang w:val="fr-FR"/>
              </w:rPr>
              <w:t>_n38</w:t>
            </w:r>
            <w:r w:rsidRPr="00A8741B">
              <w:rPr>
                <w:rFonts w:ascii="Arial" w:eastAsia="等线" w:hAnsi="Arial"/>
                <w:sz w:val="18"/>
                <w:lang w:val="fr-FR" w:eastAsia="zh-CN"/>
              </w:rPr>
              <w:t>A</w:t>
            </w:r>
            <w:r w:rsidRPr="00A8741B">
              <w:rPr>
                <w:rFonts w:ascii="Arial" w:hAnsi="Arial"/>
                <w:sz w:val="18"/>
                <w:lang w:val="fr-FR"/>
              </w:rPr>
              <w:t>-n</w:t>
            </w:r>
            <w:r w:rsidRPr="00A8741B">
              <w:rPr>
                <w:rFonts w:ascii="Arial" w:eastAsia="等线" w:hAnsi="Arial"/>
                <w:sz w:val="18"/>
                <w:lang w:val="fr-FR" w:eastAsia="zh-CN"/>
              </w:rPr>
              <w:t>66</w:t>
            </w:r>
            <w:r w:rsidRPr="00A8741B">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35A0168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DC_2A_n</w:t>
            </w:r>
            <w:r w:rsidRPr="00A8741B">
              <w:rPr>
                <w:rFonts w:ascii="Arial" w:hAnsi="Arial"/>
                <w:sz w:val="18"/>
                <w:lang w:eastAsia="zh-CN"/>
              </w:rPr>
              <w:t>66</w:t>
            </w:r>
            <w:r w:rsidRPr="00A8741B">
              <w:rPr>
                <w:rFonts w:ascii="Arial" w:hAnsi="Arial"/>
                <w:sz w:val="18"/>
              </w:rPr>
              <w:t>A</w:t>
            </w:r>
          </w:p>
          <w:p w14:paraId="598C2A3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7</w:t>
            </w:r>
            <w:r w:rsidRPr="00A8741B">
              <w:rPr>
                <w:rFonts w:ascii="Arial" w:hAnsi="Arial"/>
                <w:sz w:val="18"/>
              </w:rPr>
              <w:t>A_n</w:t>
            </w:r>
            <w:r w:rsidRPr="00A8741B">
              <w:rPr>
                <w:rFonts w:ascii="Arial" w:hAnsi="Arial"/>
                <w:sz w:val="18"/>
                <w:lang w:eastAsia="zh-CN"/>
              </w:rPr>
              <w:t>66</w:t>
            </w:r>
            <w:r w:rsidRPr="00A8741B">
              <w:rPr>
                <w:rFonts w:ascii="Arial" w:hAnsi="Arial"/>
                <w:sz w:val="18"/>
              </w:rPr>
              <w:t>A</w:t>
            </w:r>
          </w:p>
        </w:tc>
      </w:tr>
      <w:tr w:rsidR="00A8741B" w:rsidRPr="00A8741B" w14:paraId="1AB2A078" w14:textId="77777777" w:rsidTr="00A8741B">
        <w:trPr>
          <w:trHeight w:val="187"/>
          <w:jc w:val="center"/>
        </w:trPr>
        <w:tc>
          <w:tcPr>
            <w:tcW w:w="3397" w:type="dxa"/>
            <w:shd w:val="clear" w:color="auto" w:fill="auto"/>
            <w:noWrap/>
          </w:tcPr>
          <w:p w14:paraId="491CE3CF" w14:textId="77777777" w:rsidR="00A8741B" w:rsidRPr="00A8741B" w:rsidRDefault="00A8741B" w:rsidP="00A8741B">
            <w:pPr>
              <w:keepNext/>
              <w:keepLines/>
              <w:spacing w:after="0"/>
              <w:jc w:val="center"/>
              <w:rPr>
                <w:rFonts w:ascii="Arial" w:eastAsia="Yu Mincho" w:hAnsi="Arial" w:cs="Arial"/>
                <w:sz w:val="18"/>
                <w:lang w:val="en-US" w:eastAsia="ja-JP"/>
              </w:rPr>
            </w:pPr>
            <w:r w:rsidRPr="00A8741B">
              <w:rPr>
                <w:rFonts w:ascii="Arial" w:eastAsia="Yu Mincho" w:hAnsi="Arial" w:cs="Arial"/>
                <w:sz w:val="18"/>
                <w:lang w:val="en-US" w:eastAsia="ja-JP"/>
              </w:rPr>
              <w:t>DC_2A-7A-29A_n78A</w:t>
            </w:r>
          </w:p>
          <w:p w14:paraId="745C646C" w14:textId="77777777" w:rsidR="00A8741B" w:rsidRPr="00A8741B" w:rsidRDefault="00A8741B" w:rsidP="00A8741B">
            <w:pPr>
              <w:keepNext/>
              <w:keepLines/>
              <w:spacing w:after="0"/>
              <w:jc w:val="center"/>
              <w:rPr>
                <w:rFonts w:ascii="Arial" w:hAnsi="Arial"/>
                <w:sz w:val="18"/>
              </w:rPr>
            </w:pPr>
            <w:r w:rsidRPr="00A8741B">
              <w:rPr>
                <w:rFonts w:ascii="Arial" w:eastAsia="Yu Mincho" w:hAnsi="Arial" w:cs="Arial"/>
                <w:sz w:val="18"/>
                <w:lang w:val="en-US" w:eastAsia="ja-JP"/>
              </w:rPr>
              <w:t>DC_2A-7C-29A_n78A</w:t>
            </w:r>
          </w:p>
        </w:tc>
        <w:tc>
          <w:tcPr>
            <w:tcW w:w="3686" w:type="dxa"/>
          </w:tcPr>
          <w:p w14:paraId="1785767A"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DC_2A_n78A</w:t>
            </w:r>
          </w:p>
          <w:p w14:paraId="761EE7E1" w14:textId="77777777" w:rsidR="00A8741B" w:rsidRPr="00A8741B" w:rsidRDefault="00A8741B" w:rsidP="00A8741B">
            <w:pPr>
              <w:keepNext/>
              <w:keepLines/>
              <w:spacing w:after="0"/>
              <w:jc w:val="center"/>
              <w:rPr>
                <w:rFonts w:ascii="Arial" w:hAnsi="Arial"/>
                <w:sz w:val="18"/>
              </w:rPr>
            </w:pPr>
            <w:r w:rsidRPr="00A8741B">
              <w:rPr>
                <w:rFonts w:ascii="Arial" w:hAnsi="Arial"/>
                <w:sz w:val="18"/>
                <w:lang w:val="en-US" w:eastAsia="fi-FI"/>
              </w:rPr>
              <w:t>DC_7A_n78A</w:t>
            </w:r>
          </w:p>
        </w:tc>
      </w:tr>
      <w:tr w:rsidR="00A8741B" w:rsidRPr="00A8741B" w14:paraId="663729AE" w14:textId="77777777" w:rsidTr="00A8741B">
        <w:trPr>
          <w:trHeight w:val="187"/>
          <w:jc w:val="center"/>
        </w:trPr>
        <w:tc>
          <w:tcPr>
            <w:tcW w:w="3397" w:type="dxa"/>
            <w:shd w:val="clear" w:color="auto" w:fill="auto"/>
            <w:noWrap/>
          </w:tcPr>
          <w:p w14:paraId="51C2EDA4" w14:textId="77777777" w:rsidR="00A8741B" w:rsidRPr="00A8741B" w:rsidRDefault="00A8741B" w:rsidP="00A8741B">
            <w:pPr>
              <w:keepNext/>
              <w:keepLines/>
              <w:spacing w:after="0"/>
              <w:jc w:val="center"/>
              <w:rPr>
                <w:rFonts w:ascii="Arial" w:hAnsi="Arial"/>
                <w:sz w:val="18"/>
                <w:lang w:val="fr-FR"/>
              </w:rPr>
            </w:pPr>
            <w:r w:rsidRPr="00A8741B">
              <w:rPr>
                <w:rFonts w:ascii="Arial" w:eastAsia="Yu Mincho" w:hAnsi="Arial" w:cs="Arial"/>
                <w:sz w:val="18"/>
                <w:lang w:val="en-US" w:eastAsia="ja-JP"/>
              </w:rPr>
              <w:t>DC_2A-7A-7A-29A_n78A</w:t>
            </w:r>
          </w:p>
        </w:tc>
        <w:tc>
          <w:tcPr>
            <w:tcW w:w="3686" w:type="dxa"/>
          </w:tcPr>
          <w:p w14:paraId="3E238272"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DC_2A_n78A</w:t>
            </w:r>
          </w:p>
          <w:p w14:paraId="73502F65" w14:textId="77777777" w:rsidR="00A8741B" w:rsidRPr="00A8741B" w:rsidRDefault="00A8741B" w:rsidP="00A8741B">
            <w:pPr>
              <w:keepNext/>
              <w:keepLines/>
              <w:spacing w:after="0"/>
              <w:jc w:val="center"/>
              <w:rPr>
                <w:rFonts w:ascii="Arial" w:hAnsi="Arial"/>
                <w:sz w:val="18"/>
              </w:rPr>
            </w:pPr>
            <w:r w:rsidRPr="00A8741B">
              <w:rPr>
                <w:rFonts w:ascii="Arial" w:hAnsi="Arial"/>
                <w:sz w:val="18"/>
                <w:lang w:val="en-US" w:eastAsia="fi-FI"/>
              </w:rPr>
              <w:t>DC_7A_n78A</w:t>
            </w:r>
          </w:p>
        </w:tc>
      </w:tr>
      <w:tr w:rsidR="00A8741B" w:rsidRPr="00A8741B" w14:paraId="38D31040" w14:textId="77777777" w:rsidTr="00A8741B">
        <w:trPr>
          <w:trHeight w:val="187"/>
          <w:jc w:val="center"/>
        </w:trPr>
        <w:tc>
          <w:tcPr>
            <w:tcW w:w="3397" w:type="dxa"/>
            <w:shd w:val="clear" w:color="auto" w:fill="auto"/>
            <w:noWrap/>
          </w:tcPr>
          <w:p w14:paraId="6D46D8F1" w14:textId="77777777" w:rsidR="00A8741B" w:rsidRPr="00A8741B" w:rsidRDefault="00A8741B" w:rsidP="00A8741B">
            <w:pPr>
              <w:keepNext/>
              <w:keepLines/>
              <w:spacing w:after="0"/>
              <w:jc w:val="center"/>
              <w:rPr>
                <w:rFonts w:ascii="Arial" w:eastAsia="Malgun Gothic" w:hAnsi="Arial" w:cs="Arial"/>
                <w:sz w:val="18"/>
                <w:vertAlign w:val="superscript"/>
                <w:lang w:eastAsia="ko-KR"/>
              </w:rPr>
            </w:pPr>
            <w:r w:rsidRPr="00A8741B">
              <w:rPr>
                <w:rFonts w:ascii="Arial" w:eastAsia="Malgun Gothic" w:hAnsi="Arial" w:cs="Arial"/>
                <w:sz w:val="18"/>
                <w:lang w:eastAsia="ko-KR"/>
              </w:rPr>
              <w:lastRenderedPageBreak/>
              <w:t>DC_2A-7A-38A_n78A</w:t>
            </w:r>
          </w:p>
          <w:p w14:paraId="51FD827F" w14:textId="77777777" w:rsidR="00A8741B" w:rsidRPr="00A8741B" w:rsidRDefault="00A8741B" w:rsidP="00A8741B">
            <w:pPr>
              <w:keepNext/>
              <w:keepLines/>
              <w:spacing w:after="0"/>
              <w:jc w:val="center"/>
              <w:rPr>
                <w:rFonts w:ascii="Arial" w:eastAsia="Yu Mincho" w:hAnsi="Arial" w:cs="Arial"/>
                <w:sz w:val="18"/>
                <w:lang w:val="en-US" w:eastAsia="ja-JP"/>
              </w:rPr>
            </w:pPr>
            <w:r w:rsidRPr="00A8741B">
              <w:rPr>
                <w:rFonts w:ascii="Arial" w:eastAsia="Malgun Gothic" w:hAnsi="Arial" w:cs="Arial"/>
                <w:sz w:val="18"/>
                <w:lang w:eastAsia="ko-KR"/>
              </w:rPr>
              <w:t>DC_2A-7C-38A_n78A</w:t>
            </w:r>
          </w:p>
        </w:tc>
        <w:tc>
          <w:tcPr>
            <w:tcW w:w="3686" w:type="dxa"/>
          </w:tcPr>
          <w:p w14:paraId="0584202D" w14:textId="77777777" w:rsidR="00A8741B" w:rsidRPr="00A8741B" w:rsidRDefault="00A8741B" w:rsidP="00A8741B">
            <w:pPr>
              <w:keepNext/>
              <w:keepLines/>
              <w:spacing w:after="0"/>
              <w:jc w:val="center"/>
              <w:rPr>
                <w:rFonts w:ascii="Arial" w:hAnsi="Arial"/>
                <w:sz w:val="18"/>
                <w:lang w:val="en-US" w:eastAsia="fi-FI"/>
              </w:rPr>
            </w:pPr>
            <w:r w:rsidRPr="00A8741B">
              <w:rPr>
                <w:rFonts w:ascii="Arial" w:eastAsia="Malgun Gothic" w:hAnsi="Arial"/>
                <w:sz w:val="18"/>
                <w:lang w:eastAsia="ko-KR"/>
              </w:rPr>
              <w:t>DC_2A_n78A</w:t>
            </w:r>
          </w:p>
        </w:tc>
      </w:tr>
      <w:tr w:rsidR="00A8741B" w:rsidRPr="00A8741B" w14:paraId="51801636" w14:textId="77777777" w:rsidTr="00A8741B">
        <w:trPr>
          <w:trHeight w:val="187"/>
          <w:jc w:val="center"/>
        </w:trPr>
        <w:tc>
          <w:tcPr>
            <w:tcW w:w="3397" w:type="dxa"/>
            <w:shd w:val="clear" w:color="auto" w:fill="auto"/>
            <w:noWrap/>
          </w:tcPr>
          <w:p w14:paraId="1423400B" w14:textId="77777777" w:rsidR="00A8741B" w:rsidRPr="00A8741B" w:rsidRDefault="00A8741B" w:rsidP="00A8741B">
            <w:pPr>
              <w:keepNext/>
              <w:keepLines/>
              <w:spacing w:after="0"/>
              <w:jc w:val="center"/>
              <w:rPr>
                <w:rFonts w:ascii="Arial" w:eastAsia="Malgun Gothic" w:hAnsi="Arial" w:cs="Arial"/>
                <w:sz w:val="18"/>
                <w:lang w:eastAsia="ko-KR"/>
              </w:rPr>
            </w:pPr>
            <w:r w:rsidRPr="00A8741B">
              <w:rPr>
                <w:rFonts w:ascii="Arial" w:eastAsia="Malgun Gothic" w:hAnsi="Arial" w:cs="Arial"/>
                <w:sz w:val="18"/>
                <w:lang w:eastAsia="ko-KR"/>
              </w:rPr>
              <w:t>DC_2A-7A_n38A-n78A</w:t>
            </w:r>
          </w:p>
          <w:p w14:paraId="275CA2D7"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eastAsia="Malgun Gothic" w:hAnsi="Arial" w:cs="Arial"/>
                <w:sz w:val="18"/>
                <w:lang w:eastAsia="ko-KR"/>
              </w:rPr>
              <w:t>DC_2A-7C_n38A-n78A</w:t>
            </w:r>
          </w:p>
        </w:tc>
        <w:tc>
          <w:tcPr>
            <w:tcW w:w="3686" w:type="dxa"/>
          </w:tcPr>
          <w:p w14:paraId="27DFD877"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eastAsia="Malgun Gothic" w:hAnsi="Arial"/>
                <w:sz w:val="18"/>
                <w:lang w:eastAsia="ko-KR"/>
              </w:rPr>
              <w:t>DC_2A_n78A</w:t>
            </w:r>
          </w:p>
        </w:tc>
      </w:tr>
      <w:tr w:rsidR="00A8741B" w:rsidRPr="00A8741B" w14:paraId="31F79155"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0EC4F" w14:textId="77777777" w:rsidR="00A8741B" w:rsidRPr="00A8741B" w:rsidRDefault="00A8741B" w:rsidP="00A8741B">
            <w:pPr>
              <w:keepNext/>
              <w:keepLines/>
              <w:spacing w:after="0"/>
              <w:jc w:val="center"/>
              <w:rPr>
                <w:rFonts w:ascii="Arial" w:eastAsia="Malgun Gothic" w:hAnsi="Arial" w:cs="Arial"/>
                <w:sz w:val="18"/>
                <w:lang w:val="fr-FR" w:eastAsia="ko-KR"/>
              </w:rPr>
            </w:pPr>
            <w:r w:rsidRPr="00A8741B">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04D6729D" w14:textId="77777777" w:rsidR="00A8741B" w:rsidRPr="00A8741B" w:rsidRDefault="00A8741B" w:rsidP="00A8741B">
            <w:pPr>
              <w:keepNext/>
              <w:keepLines/>
              <w:spacing w:after="0"/>
              <w:jc w:val="center"/>
              <w:rPr>
                <w:rFonts w:ascii="Arial" w:eastAsia="Malgun Gothic" w:hAnsi="Arial"/>
                <w:sz w:val="18"/>
                <w:lang w:val="fr-FR" w:eastAsia="ko-KR"/>
              </w:rPr>
            </w:pPr>
            <w:r w:rsidRPr="00A8741B">
              <w:rPr>
                <w:rFonts w:ascii="Arial" w:eastAsia="Malgun Gothic" w:hAnsi="Arial"/>
                <w:sz w:val="18"/>
                <w:lang w:val="fr-FR" w:eastAsia="ko-KR"/>
              </w:rPr>
              <w:t>DC_2A_n78A</w:t>
            </w:r>
          </w:p>
        </w:tc>
      </w:tr>
      <w:tr w:rsidR="00A8741B" w:rsidRPr="00A8741B" w14:paraId="07BAFFBA" w14:textId="77777777" w:rsidTr="00A8741B">
        <w:trPr>
          <w:trHeight w:val="187"/>
          <w:jc w:val="center"/>
        </w:trPr>
        <w:tc>
          <w:tcPr>
            <w:tcW w:w="3397" w:type="dxa"/>
            <w:shd w:val="clear" w:color="auto" w:fill="auto"/>
            <w:noWrap/>
          </w:tcPr>
          <w:p w14:paraId="018F286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DC_2A-7A-66A_n2A</w:t>
            </w:r>
          </w:p>
        </w:tc>
        <w:tc>
          <w:tcPr>
            <w:tcW w:w="3686" w:type="dxa"/>
          </w:tcPr>
          <w:p w14:paraId="6C0C8AB8"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DC_7A_n2A</w:t>
            </w:r>
          </w:p>
          <w:p w14:paraId="38329641"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sz w:val="18"/>
                <w:lang w:eastAsia="zh-CN"/>
              </w:rPr>
              <w:t>DC_66A_n2A</w:t>
            </w:r>
          </w:p>
        </w:tc>
      </w:tr>
      <w:tr w:rsidR="00A8741B" w:rsidRPr="00A8741B" w14:paraId="6E503686" w14:textId="77777777" w:rsidTr="00A8741B">
        <w:trPr>
          <w:trHeight w:val="187"/>
          <w:jc w:val="center"/>
        </w:trPr>
        <w:tc>
          <w:tcPr>
            <w:tcW w:w="3397" w:type="dxa"/>
            <w:shd w:val="clear" w:color="auto" w:fill="auto"/>
            <w:noWrap/>
          </w:tcPr>
          <w:p w14:paraId="2BF13A52" w14:textId="77777777" w:rsidR="00A8741B" w:rsidRPr="00A8741B" w:rsidRDefault="00A8741B" w:rsidP="00A8741B">
            <w:pPr>
              <w:keepNext/>
              <w:keepLines/>
              <w:spacing w:after="0"/>
              <w:jc w:val="center"/>
              <w:rPr>
                <w:rFonts w:ascii="Arial" w:eastAsia="Malgun Gothic" w:hAnsi="Arial" w:cs="Arial"/>
                <w:sz w:val="18"/>
                <w:lang w:eastAsia="ko-KR"/>
              </w:rPr>
            </w:pPr>
            <w:r w:rsidRPr="00A8741B">
              <w:rPr>
                <w:rFonts w:ascii="Arial" w:hAnsi="Arial"/>
                <w:sz w:val="18"/>
                <w:lang w:eastAsia="fi-FI"/>
              </w:rPr>
              <w:t>DC_2A-7A-66A_n7A</w:t>
            </w:r>
          </w:p>
        </w:tc>
        <w:tc>
          <w:tcPr>
            <w:tcW w:w="3686" w:type="dxa"/>
          </w:tcPr>
          <w:p w14:paraId="605714A8"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DC_2A_n7A</w:t>
            </w:r>
          </w:p>
          <w:p w14:paraId="07C06C11" w14:textId="77777777" w:rsidR="00A8741B" w:rsidRPr="00A8741B" w:rsidRDefault="00A8741B" w:rsidP="00A8741B">
            <w:pPr>
              <w:keepNext/>
              <w:keepLines/>
              <w:spacing w:after="0"/>
              <w:jc w:val="center"/>
              <w:rPr>
                <w:rFonts w:ascii="Arial" w:hAnsi="Arial" w:cs="Arial"/>
                <w:color w:val="000000"/>
                <w:sz w:val="18"/>
                <w:szCs w:val="18"/>
                <w:vertAlign w:val="superscript"/>
              </w:rPr>
            </w:pPr>
            <w:r w:rsidRPr="00A8741B">
              <w:rPr>
                <w:rFonts w:ascii="Arial" w:hAnsi="Arial" w:cs="Arial"/>
                <w:color w:val="000000"/>
                <w:sz w:val="18"/>
                <w:szCs w:val="18"/>
              </w:rPr>
              <w:t>DC_7A_n7A</w:t>
            </w:r>
            <w:r w:rsidRPr="00A8741B">
              <w:rPr>
                <w:rFonts w:ascii="Arial" w:hAnsi="Arial" w:cs="Arial"/>
                <w:color w:val="000000"/>
                <w:sz w:val="18"/>
                <w:szCs w:val="18"/>
                <w:vertAlign w:val="superscript"/>
              </w:rPr>
              <w:t>4</w:t>
            </w:r>
          </w:p>
          <w:p w14:paraId="7BFE8564"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cs="Arial"/>
                <w:color w:val="000000"/>
                <w:sz w:val="18"/>
                <w:szCs w:val="18"/>
              </w:rPr>
              <w:t>DC_66A_n7A</w:t>
            </w:r>
          </w:p>
        </w:tc>
      </w:tr>
      <w:tr w:rsidR="00A8741B" w:rsidRPr="00A8741B" w14:paraId="61C36F93"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48B3C9"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7E25D84B"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DC_2A_n7A</w:t>
            </w:r>
          </w:p>
          <w:p w14:paraId="0CE7B0E2" w14:textId="77777777" w:rsidR="00A8741B" w:rsidRPr="00A8741B" w:rsidRDefault="00A8741B" w:rsidP="00A8741B">
            <w:pPr>
              <w:keepNext/>
              <w:keepLines/>
              <w:spacing w:after="0"/>
              <w:jc w:val="center"/>
              <w:rPr>
                <w:rFonts w:ascii="Arial" w:hAnsi="Arial" w:cs="Arial"/>
                <w:color w:val="000000"/>
                <w:sz w:val="18"/>
                <w:szCs w:val="18"/>
                <w:vertAlign w:val="superscript"/>
              </w:rPr>
            </w:pPr>
            <w:r w:rsidRPr="00A8741B">
              <w:rPr>
                <w:rFonts w:ascii="Arial" w:hAnsi="Arial" w:cs="Arial"/>
                <w:color w:val="000000"/>
                <w:sz w:val="18"/>
                <w:szCs w:val="18"/>
              </w:rPr>
              <w:t>DC_7A_n7A</w:t>
            </w:r>
            <w:r w:rsidRPr="00A8741B">
              <w:rPr>
                <w:rFonts w:ascii="Arial" w:hAnsi="Arial" w:cs="Arial"/>
                <w:color w:val="000000"/>
                <w:sz w:val="18"/>
                <w:szCs w:val="18"/>
                <w:vertAlign w:val="superscript"/>
              </w:rPr>
              <w:t>4</w:t>
            </w:r>
          </w:p>
          <w:p w14:paraId="2F79767D" w14:textId="77777777" w:rsidR="00A8741B" w:rsidRPr="00A8741B" w:rsidRDefault="00A8741B" w:rsidP="00A8741B">
            <w:pPr>
              <w:keepNext/>
              <w:keepLines/>
              <w:spacing w:after="0"/>
              <w:jc w:val="center"/>
              <w:rPr>
                <w:rFonts w:ascii="Arial" w:hAnsi="Arial" w:cs="Arial"/>
                <w:color w:val="000000"/>
                <w:sz w:val="18"/>
                <w:szCs w:val="18"/>
                <w:lang w:val="fr-FR"/>
              </w:rPr>
            </w:pPr>
            <w:r w:rsidRPr="00A8741B">
              <w:rPr>
                <w:rFonts w:ascii="Arial" w:hAnsi="Arial" w:cs="Arial"/>
                <w:color w:val="000000"/>
                <w:sz w:val="18"/>
                <w:szCs w:val="18"/>
                <w:lang w:val="fr-FR"/>
              </w:rPr>
              <w:t>DC_66A_n7A</w:t>
            </w:r>
          </w:p>
        </w:tc>
      </w:tr>
      <w:tr w:rsidR="00A8741B" w:rsidRPr="00A8741B" w14:paraId="21DDD8D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9C5643"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14:paraId="05A6057C"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DC_2A_n12A</w:t>
            </w:r>
          </w:p>
          <w:p w14:paraId="4D2D21EA"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DC_7A_n12A</w:t>
            </w:r>
          </w:p>
          <w:p w14:paraId="577AECDE"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DC_66A_n12A</w:t>
            </w:r>
          </w:p>
        </w:tc>
      </w:tr>
      <w:tr w:rsidR="00A8741B" w:rsidRPr="00A8741B" w14:paraId="7AAC4394" w14:textId="77777777" w:rsidTr="00A8741B">
        <w:trPr>
          <w:trHeight w:val="187"/>
          <w:jc w:val="center"/>
        </w:trPr>
        <w:tc>
          <w:tcPr>
            <w:tcW w:w="3397" w:type="dxa"/>
            <w:shd w:val="clear" w:color="auto" w:fill="auto"/>
            <w:noWrap/>
          </w:tcPr>
          <w:p w14:paraId="56D481ED"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olor w:val="000000"/>
                <w:sz w:val="18"/>
              </w:rPr>
              <w:t>DC_2A-7A-66A_n25A</w:t>
            </w:r>
            <w:r w:rsidRPr="00A8741B">
              <w:rPr>
                <w:rFonts w:ascii="Arial" w:hAnsi="Arial"/>
                <w:sz w:val="18"/>
                <w:vertAlign w:val="superscript"/>
                <w:lang w:eastAsia="ja-JP"/>
              </w:rPr>
              <w:t>7,8</w:t>
            </w:r>
          </w:p>
        </w:tc>
        <w:tc>
          <w:tcPr>
            <w:tcW w:w="3686" w:type="dxa"/>
          </w:tcPr>
          <w:p w14:paraId="3189486D"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olor w:val="000000"/>
                <w:sz w:val="18"/>
              </w:rPr>
              <w:t>DC_7A_n25A</w:t>
            </w:r>
            <w:r w:rsidRPr="00A8741B">
              <w:rPr>
                <w:rFonts w:ascii="Arial" w:hAnsi="Arial"/>
                <w:sz w:val="18"/>
                <w:lang w:eastAsia="zh-CN"/>
              </w:rPr>
              <w:br/>
            </w:r>
            <w:r w:rsidRPr="00A8741B">
              <w:rPr>
                <w:rFonts w:ascii="Arial" w:hAnsi="Arial"/>
                <w:color w:val="000000"/>
                <w:sz w:val="18"/>
              </w:rPr>
              <w:t>DC_66A_n25A</w:t>
            </w:r>
          </w:p>
        </w:tc>
      </w:tr>
      <w:tr w:rsidR="00A8741B" w:rsidRPr="00A8741B" w14:paraId="472E4AED" w14:textId="77777777" w:rsidTr="00A8741B">
        <w:trPr>
          <w:trHeight w:val="187"/>
          <w:jc w:val="center"/>
        </w:trPr>
        <w:tc>
          <w:tcPr>
            <w:tcW w:w="3397" w:type="dxa"/>
            <w:shd w:val="clear" w:color="auto" w:fill="auto"/>
            <w:noWrap/>
          </w:tcPr>
          <w:p w14:paraId="3DA977A2"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olor w:val="000000"/>
                <w:sz w:val="18"/>
              </w:rPr>
              <w:t>DC_2A-7A-7A-66A_n25A</w:t>
            </w:r>
            <w:r w:rsidRPr="00A8741B">
              <w:rPr>
                <w:rFonts w:ascii="Arial" w:hAnsi="Arial"/>
                <w:sz w:val="18"/>
                <w:vertAlign w:val="superscript"/>
                <w:lang w:eastAsia="ja-JP"/>
              </w:rPr>
              <w:t>7,8</w:t>
            </w:r>
          </w:p>
        </w:tc>
        <w:tc>
          <w:tcPr>
            <w:tcW w:w="3686" w:type="dxa"/>
          </w:tcPr>
          <w:p w14:paraId="295F46DD"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olor w:val="000000"/>
                <w:sz w:val="18"/>
              </w:rPr>
              <w:t>DC_7A_n25A</w:t>
            </w:r>
            <w:r w:rsidRPr="00A8741B">
              <w:rPr>
                <w:rFonts w:ascii="Arial" w:hAnsi="Arial"/>
                <w:sz w:val="18"/>
                <w:lang w:eastAsia="zh-CN"/>
              </w:rPr>
              <w:br/>
            </w:r>
            <w:r w:rsidRPr="00A8741B">
              <w:rPr>
                <w:rFonts w:ascii="Arial" w:hAnsi="Arial"/>
                <w:color w:val="000000"/>
                <w:sz w:val="18"/>
              </w:rPr>
              <w:t>DC_66A_n25A</w:t>
            </w:r>
          </w:p>
        </w:tc>
      </w:tr>
      <w:tr w:rsidR="00A8741B" w:rsidRPr="00A8741B" w14:paraId="7908809E" w14:textId="77777777" w:rsidTr="00A8741B">
        <w:trPr>
          <w:trHeight w:val="187"/>
          <w:jc w:val="center"/>
        </w:trPr>
        <w:tc>
          <w:tcPr>
            <w:tcW w:w="3397" w:type="dxa"/>
            <w:shd w:val="clear" w:color="auto" w:fill="auto"/>
            <w:noWrap/>
          </w:tcPr>
          <w:p w14:paraId="55FD3A3E"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olor w:val="000000"/>
                <w:sz w:val="18"/>
              </w:rPr>
              <w:t>DC_2A-7C-66A_n25A</w:t>
            </w:r>
            <w:r w:rsidRPr="00A8741B">
              <w:rPr>
                <w:rFonts w:ascii="Arial" w:hAnsi="Arial"/>
                <w:sz w:val="18"/>
                <w:vertAlign w:val="superscript"/>
                <w:lang w:eastAsia="ja-JP"/>
              </w:rPr>
              <w:t>7,8</w:t>
            </w:r>
          </w:p>
        </w:tc>
        <w:tc>
          <w:tcPr>
            <w:tcW w:w="3686" w:type="dxa"/>
          </w:tcPr>
          <w:p w14:paraId="6EB035B0"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olor w:val="000000"/>
                <w:sz w:val="18"/>
              </w:rPr>
              <w:t>DC_7A_n25A</w:t>
            </w:r>
            <w:r w:rsidRPr="00A8741B">
              <w:rPr>
                <w:rFonts w:ascii="Arial" w:hAnsi="Arial"/>
                <w:sz w:val="18"/>
                <w:lang w:eastAsia="zh-CN"/>
              </w:rPr>
              <w:br/>
            </w:r>
            <w:r w:rsidRPr="00A8741B">
              <w:rPr>
                <w:rFonts w:ascii="Arial" w:hAnsi="Arial"/>
                <w:color w:val="000000"/>
                <w:sz w:val="18"/>
              </w:rPr>
              <w:t>DC_66A_n25A</w:t>
            </w:r>
          </w:p>
        </w:tc>
      </w:tr>
      <w:tr w:rsidR="00A8741B" w:rsidRPr="00A8741B" w14:paraId="37B74D83" w14:textId="77777777" w:rsidTr="00A8741B">
        <w:trPr>
          <w:trHeight w:val="187"/>
          <w:jc w:val="center"/>
        </w:trPr>
        <w:tc>
          <w:tcPr>
            <w:tcW w:w="3397" w:type="dxa"/>
            <w:shd w:val="clear" w:color="auto" w:fill="auto"/>
            <w:noWrap/>
          </w:tcPr>
          <w:p w14:paraId="563B2BF4" w14:textId="77777777" w:rsidR="00A8741B" w:rsidRPr="00A8741B" w:rsidRDefault="00A8741B" w:rsidP="00A8741B">
            <w:pPr>
              <w:keepNext/>
              <w:keepLines/>
              <w:spacing w:after="0"/>
              <w:jc w:val="center"/>
              <w:rPr>
                <w:rFonts w:ascii="Arial" w:eastAsia="Malgun Gothic" w:hAnsi="Arial" w:cs="Arial"/>
                <w:sz w:val="18"/>
                <w:lang w:eastAsia="ko-KR"/>
              </w:rPr>
            </w:pPr>
            <w:r w:rsidRPr="00A8741B">
              <w:rPr>
                <w:rFonts w:ascii="Arial" w:hAnsi="Arial" w:cs="Arial"/>
                <w:sz w:val="18"/>
                <w:lang w:eastAsia="ja-JP"/>
              </w:rPr>
              <w:t>DC_2A-7A-66A_n28A</w:t>
            </w:r>
          </w:p>
        </w:tc>
        <w:tc>
          <w:tcPr>
            <w:tcW w:w="3686" w:type="dxa"/>
          </w:tcPr>
          <w:p w14:paraId="3712018A"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DC_2A_n28A</w:t>
            </w:r>
          </w:p>
          <w:p w14:paraId="48D1D310"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DC_7A_n28A</w:t>
            </w:r>
          </w:p>
          <w:p w14:paraId="349AF50A"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cs="Arial"/>
                <w:sz w:val="18"/>
                <w:lang w:eastAsia="ja-JP"/>
              </w:rPr>
              <w:t>DC_66A_n28A</w:t>
            </w:r>
          </w:p>
        </w:tc>
      </w:tr>
      <w:tr w:rsidR="00A8741B" w:rsidRPr="00A8741B" w14:paraId="4B5A4FA5" w14:textId="77777777" w:rsidTr="00A8741B">
        <w:trPr>
          <w:trHeight w:val="187"/>
          <w:jc w:val="center"/>
        </w:trPr>
        <w:tc>
          <w:tcPr>
            <w:tcW w:w="3397" w:type="dxa"/>
            <w:shd w:val="clear" w:color="auto" w:fill="auto"/>
            <w:noWrap/>
          </w:tcPr>
          <w:p w14:paraId="0E255C01"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sz w:val="18"/>
                <w:lang w:eastAsia="fi-FI"/>
              </w:rPr>
              <w:t>DC_</w:t>
            </w:r>
            <w:r w:rsidRPr="00A8741B">
              <w:rPr>
                <w:rFonts w:ascii="Arial" w:hAnsi="Arial"/>
                <w:sz w:val="18"/>
              </w:rPr>
              <w:t>2A-7A-66A_n38A</w:t>
            </w:r>
          </w:p>
        </w:tc>
        <w:tc>
          <w:tcPr>
            <w:tcW w:w="3686" w:type="dxa"/>
          </w:tcPr>
          <w:p w14:paraId="4A475BCB" w14:textId="77777777" w:rsidR="00A8741B" w:rsidRPr="00A8741B" w:rsidRDefault="00A8741B" w:rsidP="00A8741B">
            <w:pPr>
              <w:keepNext/>
              <w:keepLines/>
              <w:spacing w:after="0"/>
              <w:jc w:val="center"/>
              <w:rPr>
                <w:rFonts w:ascii="Arial" w:hAnsi="Arial"/>
                <w:sz w:val="18"/>
                <w:lang w:eastAsia="zh-TW"/>
              </w:rPr>
            </w:pPr>
            <w:r w:rsidRPr="00A8741B">
              <w:rPr>
                <w:rFonts w:ascii="Arial" w:eastAsia="MS Mincho" w:hAnsi="Arial" w:cs="Arial"/>
                <w:sz w:val="18"/>
                <w:lang w:eastAsia="ja-JP"/>
              </w:rPr>
              <w:t>2A</w:t>
            </w:r>
            <w:r w:rsidRPr="00A8741B">
              <w:rPr>
                <w:rFonts w:ascii="Arial" w:hAnsi="Arial"/>
                <w:sz w:val="18"/>
                <w:vertAlign w:val="superscript"/>
              </w:rPr>
              <w:t>5</w:t>
            </w:r>
          </w:p>
          <w:p w14:paraId="2E9954E3"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eastAsia="MS Mincho" w:hAnsi="Arial" w:cs="Arial"/>
                <w:sz w:val="18"/>
                <w:lang w:eastAsia="ja-JP"/>
              </w:rPr>
              <w:t>66A</w:t>
            </w:r>
            <w:r w:rsidRPr="00A8741B">
              <w:rPr>
                <w:rFonts w:ascii="Arial" w:hAnsi="Arial"/>
                <w:sz w:val="18"/>
                <w:vertAlign w:val="superscript"/>
              </w:rPr>
              <w:t>5</w:t>
            </w:r>
          </w:p>
        </w:tc>
      </w:tr>
      <w:tr w:rsidR="00A8741B" w:rsidRPr="00A8741B" w14:paraId="50FA777F"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E5C35"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fi-FI"/>
              </w:rPr>
              <w:t>DC_</w:t>
            </w:r>
            <w:r w:rsidRPr="00A8741B">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56145357" w14:textId="77777777" w:rsidR="00A8741B" w:rsidRPr="00A8741B" w:rsidRDefault="00A8741B" w:rsidP="00A8741B">
            <w:pPr>
              <w:keepNext/>
              <w:keepLines/>
              <w:spacing w:after="0"/>
              <w:jc w:val="center"/>
              <w:rPr>
                <w:rFonts w:ascii="Arial" w:hAnsi="Arial"/>
                <w:sz w:val="18"/>
                <w:lang w:val="fr-FR" w:eastAsia="zh-TW"/>
              </w:rPr>
            </w:pPr>
            <w:r w:rsidRPr="00A8741B">
              <w:rPr>
                <w:rFonts w:ascii="Arial" w:eastAsia="MS Mincho" w:hAnsi="Arial" w:cs="Arial"/>
                <w:sz w:val="18"/>
                <w:lang w:val="fr-FR" w:eastAsia="ja-JP"/>
              </w:rPr>
              <w:t>2A</w:t>
            </w:r>
            <w:r w:rsidRPr="00A8741B">
              <w:rPr>
                <w:rFonts w:ascii="Arial" w:hAnsi="Arial"/>
                <w:sz w:val="18"/>
                <w:vertAlign w:val="superscript"/>
                <w:lang w:val="fr-FR"/>
              </w:rPr>
              <w:t>5</w:t>
            </w:r>
          </w:p>
          <w:p w14:paraId="64CE14A2" w14:textId="77777777" w:rsidR="00A8741B" w:rsidRPr="00A8741B" w:rsidRDefault="00A8741B" w:rsidP="00A8741B">
            <w:pPr>
              <w:keepNext/>
              <w:keepLines/>
              <w:spacing w:after="0"/>
              <w:jc w:val="center"/>
              <w:rPr>
                <w:rFonts w:ascii="Arial" w:eastAsia="MS Mincho" w:hAnsi="Arial" w:cs="Arial"/>
                <w:sz w:val="18"/>
                <w:lang w:val="fr-FR" w:eastAsia="ja-JP"/>
              </w:rPr>
            </w:pPr>
            <w:r w:rsidRPr="00A8741B">
              <w:rPr>
                <w:rFonts w:ascii="Arial" w:eastAsia="MS Mincho" w:hAnsi="Arial" w:cs="Arial"/>
                <w:sz w:val="18"/>
                <w:lang w:val="fr-FR" w:eastAsia="ja-JP"/>
              </w:rPr>
              <w:t>66A</w:t>
            </w:r>
            <w:r w:rsidRPr="00A8741B">
              <w:rPr>
                <w:rFonts w:ascii="Arial" w:hAnsi="Arial"/>
                <w:sz w:val="18"/>
                <w:vertAlign w:val="superscript"/>
                <w:lang w:val="fr-FR"/>
              </w:rPr>
              <w:t>5</w:t>
            </w:r>
          </w:p>
        </w:tc>
      </w:tr>
      <w:tr w:rsidR="00A8741B" w:rsidRPr="00A8741B" w14:paraId="7DAA7E30" w14:textId="77777777" w:rsidTr="00A8741B">
        <w:trPr>
          <w:trHeight w:val="187"/>
          <w:jc w:val="center"/>
        </w:trPr>
        <w:tc>
          <w:tcPr>
            <w:tcW w:w="3397" w:type="dxa"/>
            <w:shd w:val="clear" w:color="auto" w:fill="auto"/>
            <w:noWrap/>
          </w:tcPr>
          <w:p w14:paraId="33C72B83"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DC_2A-7A-66A_n66A</w:t>
            </w:r>
          </w:p>
          <w:p w14:paraId="7ADD1B66"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lang w:eastAsia="zh-CN"/>
              </w:rPr>
              <w:t>DC_2A-7C-66A_n66A</w:t>
            </w:r>
          </w:p>
        </w:tc>
        <w:tc>
          <w:tcPr>
            <w:tcW w:w="3686" w:type="dxa"/>
          </w:tcPr>
          <w:p w14:paraId="0F711DF4"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DC_2A_n66A</w:t>
            </w:r>
          </w:p>
          <w:p w14:paraId="0196E3E6"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DC_7A_n66A</w:t>
            </w:r>
          </w:p>
          <w:p w14:paraId="14B1A242"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lang w:eastAsia="zh-CN"/>
              </w:rPr>
              <w:t>DC_66A_n66A</w:t>
            </w:r>
            <w:r w:rsidRPr="00A8741B">
              <w:rPr>
                <w:rFonts w:ascii="Arial" w:hAnsi="Arial" w:cs="Arial"/>
                <w:sz w:val="18"/>
                <w:szCs w:val="18"/>
                <w:vertAlign w:val="superscript"/>
                <w:lang w:eastAsia="zh-CN"/>
              </w:rPr>
              <w:t>4</w:t>
            </w:r>
          </w:p>
        </w:tc>
      </w:tr>
      <w:tr w:rsidR="00A8741B" w:rsidRPr="00A8741B" w14:paraId="53E05496"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B7F65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DC_2A-7A-(n)66AA</w:t>
            </w:r>
          </w:p>
          <w:p w14:paraId="7C71D28C"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35A7437D"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DC_2A_n66A</w:t>
            </w:r>
          </w:p>
          <w:p w14:paraId="6CD4EB59"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DC_7A_n66A</w:t>
            </w:r>
          </w:p>
          <w:p w14:paraId="3F55A679"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rPr>
              <w:t>DC_(n)66AA</w:t>
            </w:r>
            <w:r w:rsidRPr="00A8741B">
              <w:rPr>
                <w:rFonts w:ascii="Arial" w:hAnsi="Arial" w:cs="Arial"/>
                <w:sz w:val="18"/>
                <w:szCs w:val="18"/>
                <w:vertAlign w:val="superscript"/>
                <w:lang w:eastAsia="zh-CN"/>
              </w:rPr>
              <w:t>4</w:t>
            </w:r>
          </w:p>
        </w:tc>
      </w:tr>
      <w:tr w:rsidR="00A8741B" w:rsidRPr="00A8741B" w14:paraId="685FB97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19D628"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tcPr>
          <w:p w14:paraId="5A39AA4D"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DC_2A_n66A</w:t>
            </w:r>
          </w:p>
          <w:p w14:paraId="714729C8"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DC_7A_n66A</w:t>
            </w:r>
          </w:p>
          <w:p w14:paraId="521AC761"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rPr>
              <w:t>DC_(n)66AA</w:t>
            </w:r>
            <w:r w:rsidRPr="00A8741B">
              <w:rPr>
                <w:rFonts w:ascii="Arial" w:hAnsi="Arial" w:cs="Arial"/>
                <w:sz w:val="18"/>
                <w:szCs w:val="18"/>
                <w:vertAlign w:val="superscript"/>
                <w:lang w:eastAsia="zh-CN"/>
              </w:rPr>
              <w:t>4</w:t>
            </w:r>
          </w:p>
        </w:tc>
      </w:tr>
      <w:tr w:rsidR="00A8741B" w:rsidRPr="00A8741B" w14:paraId="2416876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AF348" w14:textId="77777777" w:rsidR="00A8741B" w:rsidRPr="00A8741B" w:rsidRDefault="00A8741B" w:rsidP="00A8741B">
            <w:pPr>
              <w:keepNext/>
              <w:keepLines/>
              <w:spacing w:after="0"/>
              <w:jc w:val="center"/>
              <w:rPr>
                <w:rFonts w:ascii="Arial" w:hAnsi="Arial" w:cs="Arial"/>
                <w:sz w:val="18"/>
                <w:szCs w:val="18"/>
                <w:lang w:val="fr-FR" w:eastAsia="zh-CN"/>
              </w:rPr>
            </w:pPr>
            <w:r w:rsidRPr="00A8741B">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2B33DDF6"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DC_2A_n66A</w:t>
            </w:r>
          </w:p>
          <w:p w14:paraId="7FD6E0CF"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DC_7A_n66A</w:t>
            </w:r>
          </w:p>
          <w:p w14:paraId="717B591C"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DC_66A_n66A</w:t>
            </w:r>
            <w:r w:rsidRPr="00A8741B">
              <w:rPr>
                <w:rFonts w:ascii="Arial" w:hAnsi="Arial" w:cs="Arial"/>
                <w:sz w:val="18"/>
                <w:szCs w:val="18"/>
                <w:vertAlign w:val="superscript"/>
                <w:lang w:eastAsia="zh-CN"/>
              </w:rPr>
              <w:t>4</w:t>
            </w:r>
          </w:p>
        </w:tc>
      </w:tr>
      <w:tr w:rsidR="00A8741B" w:rsidRPr="00A8741B" w14:paraId="3B82A04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543FA0" w14:textId="77777777" w:rsidR="00A8741B" w:rsidRPr="00A8741B" w:rsidRDefault="00A8741B" w:rsidP="00A8741B">
            <w:pPr>
              <w:keepNext/>
              <w:keepLines/>
              <w:spacing w:after="0"/>
              <w:jc w:val="center"/>
              <w:rPr>
                <w:rFonts w:ascii="Arial" w:hAnsi="Arial" w:cs="Arial"/>
                <w:sz w:val="18"/>
                <w:szCs w:val="18"/>
                <w:lang w:val="fr-FR" w:eastAsia="zh-CN"/>
              </w:rPr>
            </w:pPr>
            <w:r w:rsidRPr="00A8741B">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2E19971F"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DC_2A_n66A</w:t>
            </w:r>
          </w:p>
          <w:p w14:paraId="26C74A5E"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DC_7A_n66A</w:t>
            </w:r>
          </w:p>
          <w:p w14:paraId="467CC447"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DC_66A_n66A</w:t>
            </w:r>
            <w:r w:rsidRPr="00A8741B">
              <w:rPr>
                <w:rFonts w:ascii="Arial" w:hAnsi="Arial" w:cs="Arial"/>
                <w:sz w:val="18"/>
                <w:szCs w:val="18"/>
                <w:vertAlign w:val="superscript"/>
                <w:lang w:eastAsia="zh-CN"/>
              </w:rPr>
              <w:t>4</w:t>
            </w:r>
          </w:p>
        </w:tc>
      </w:tr>
      <w:tr w:rsidR="00A8741B" w:rsidRPr="00A8741B" w14:paraId="0245DD63"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4A8388" w14:textId="77777777" w:rsidR="00A8741B" w:rsidRPr="00A8741B" w:rsidRDefault="00A8741B" w:rsidP="00A8741B">
            <w:pPr>
              <w:keepNext/>
              <w:keepLines/>
              <w:spacing w:after="0"/>
              <w:jc w:val="center"/>
              <w:rPr>
                <w:rFonts w:ascii="Arial" w:hAnsi="Arial"/>
                <w:sz w:val="18"/>
                <w:lang w:val="fr-FR"/>
              </w:rPr>
            </w:pPr>
            <w:r w:rsidRPr="00A8741B">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tcPr>
          <w:p w14:paraId="4EA4A86F"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DC_2A_n66A</w:t>
            </w:r>
          </w:p>
          <w:p w14:paraId="1DDE94BA"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DC_7A_n66A</w:t>
            </w:r>
          </w:p>
          <w:p w14:paraId="7EFC5458"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DC_66A_n66A</w:t>
            </w:r>
            <w:r w:rsidRPr="00A8741B">
              <w:rPr>
                <w:rFonts w:ascii="Arial" w:hAnsi="Arial" w:cs="Arial"/>
                <w:sz w:val="18"/>
                <w:szCs w:val="18"/>
                <w:vertAlign w:val="superscript"/>
                <w:lang w:eastAsia="zh-CN"/>
              </w:rPr>
              <w:t>4</w:t>
            </w:r>
          </w:p>
          <w:p w14:paraId="313CBDB0"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DC_(n)66AA</w:t>
            </w:r>
            <w:r w:rsidRPr="00A8741B">
              <w:rPr>
                <w:rFonts w:ascii="Arial" w:hAnsi="Arial" w:cs="Arial"/>
                <w:sz w:val="18"/>
                <w:szCs w:val="18"/>
                <w:vertAlign w:val="superscript"/>
                <w:lang w:eastAsia="zh-CN"/>
              </w:rPr>
              <w:t>4</w:t>
            </w:r>
          </w:p>
        </w:tc>
      </w:tr>
      <w:tr w:rsidR="00A8741B" w:rsidRPr="00A8741B" w14:paraId="68F900C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4AC747" w14:textId="77777777" w:rsidR="00A8741B" w:rsidRPr="00A8741B" w:rsidRDefault="00A8741B" w:rsidP="00A8741B">
            <w:pPr>
              <w:keepNext/>
              <w:keepLines/>
              <w:spacing w:after="0"/>
              <w:jc w:val="center"/>
              <w:rPr>
                <w:rFonts w:ascii="Arial" w:hAnsi="Arial"/>
                <w:sz w:val="18"/>
                <w:lang w:val="fr-FR"/>
              </w:rPr>
            </w:pPr>
            <w:r w:rsidRPr="00A8741B">
              <w:rPr>
                <w:rFonts w:ascii="Arial" w:hAnsi="Arial" w:cs="Arial"/>
                <w:sz w:val="18"/>
                <w:szCs w:val="18"/>
                <w:lang w:val="fr-FR" w:eastAsia="zh-CN"/>
              </w:rPr>
              <w:t>DC_2A-7A-7A-66A-(n)66AA</w:t>
            </w:r>
          </w:p>
        </w:tc>
        <w:tc>
          <w:tcPr>
            <w:tcW w:w="3686" w:type="dxa"/>
            <w:tcBorders>
              <w:top w:val="single" w:sz="4" w:space="0" w:color="auto"/>
              <w:left w:val="single" w:sz="4" w:space="0" w:color="auto"/>
              <w:bottom w:val="single" w:sz="4" w:space="0" w:color="auto"/>
              <w:right w:val="single" w:sz="4" w:space="0" w:color="auto"/>
            </w:tcBorders>
          </w:tcPr>
          <w:p w14:paraId="48CBBDFF"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DC_2A_n66A</w:t>
            </w:r>
          </w:p>
          <w:p w14:paraId="4B44A9E4"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DC_7A_n66A</w:t>
            </w:r>
          </w:p>
          <w:p w14:paraId="243669E5"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DC_66A_n66A</w:t>
            </w:r>
            <w:r w:rsidRPr="00A8741B">
              <w:rPr>
                <w:rFonts w:ascii="Arial" w:hAnsi="Arial" w:cs="Arial"/>
                <w:sz w:val="18"/>
                <w:szCs w:val="18"/>
                <w:vertAlign w:val="superscript"/>
                <w:lang w:eastAsia="zh-CN"/>
              </w:rPr>
              <w:t>4</w:t>
            </w:r>
          </w:p>
          <w:p w14:paraId="56893667"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DC_(n)66AA</w:t>
            </w:r>
            <w:r w:rsidRPr="00A8741B">
              <w:rPr>
                <w:rFonts w:ascii="Arial" w:hAnsi="Arial" w:cs="Arial"/>
                <w:sz w:val="18"/>
                <w:szCs w:val="18"/>
                <w:vertAlign w:val="superscript"/>
                <w:lang w:eastAsia="zh-CN"/>
              </w:rPr>
              <w:t>4</w:t>
            </w:r>
          </w:p>
        </w:tc>
      </w:tr>
      <w:tr w:rsidR="00A8741B" w:rsidRPr="00A8741B" w14:paraId="36B1A43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0D48D" w14:textId="77777777" w:rsidR="00A8741B" w:rsidRPr="00A8741B" w:rsidRDefault="00A8741B" w:rsidP="00A8741B">
            <w:pPr>
              <w:keepNext/>
              <w:keepLines/>
              <w:spacing w:after="0"/>
              <w:jc w:val="center"/>
              <w:rPr>
                <w:rFonts w:ascii="Arial" w:hAnsi="Arial"/>
                <w:sz w:val="18"/>
                <w:lang w:val="fr-FR"/>
              </w:rPr>
            </w:pPr>
            <w:r w:rsidRPr="00A8741B">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3C06E669"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DC_2A_n66A</w:t>
            </w:r>
          </w:p>
          <w:p w14:paraId="6FC22508"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DC_7A_n66A</w:t>
            </w:r>
          </w:p>
          <w:p w14:paraId="06138A69"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DC_66A_n66A</w:t>
            </w:r>
            <w:r w:rsidRPr="00A8741B">
              <w:rPr>
                <w:rFonts w:ascii="Arial" w:hAnsi="Arial" w:cs="Arial"/>
                <w:sz w:val="18"/>
                <w:szCs w:val="18"/>
                <w:vertAlign w:val="superscript"/>
                <w:lang w:eastAsia="zh-CN"/>
              </w:rPr>
              <w:t>4</w:t>
            </w:r>
          </w:p>
        </w:tc>
      </w:tr>
      <w:tr w:rsidR="00A8741B" w:rsidRPr="00A8741B" w14:paraId="62D35A00" w14:textId="77777777" w:rsidTr="00A8741B">
        <w:trPr>
          <w:trHeight w:val="187"/>
          <w:jc w:val="center"/>
        </w:trPr>
        <w:tc>
          <w:tcPr>
            <w:tcW w:w="3397" w:type="dxa"/>
            <w:shd w:val="clear" w:color="auto" w:fill="auto"/>
            <w:noWrap/>
          </w:tcPr>
          <w:p w14:paraId="57F5325C"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sz w:val="18"/>
                <w:lang w:eastAsia="fi-FI"/>
              </w:rPr>
              <w:t>DC_2A-7A-66A_n71A</w:t>
            </w:r>
          </w:p>
        </w:tc>
        <w:tc>
          <w:tcPr>
            <w:tcW w:w="3686" w:type="dxa"/>
          </w:tcPr>
          <w:p w14:paraId="7499DA98"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w:t>
            </w:r>
            <w:r w:rsidRPr="00A8741B">
              <w:rPr>
                <w:rFonts w:ascii="Arial" w:eastAsia="MS Mincho" w:hAnsi="Arial" w:cs="Arial"/>
                <w:sz w:val="18"/>
                <w:lang w:eastAsia="ja-JP"/>
              </w:rPr>
              <w:t>2A_n71A</w:t>
            </w:r>
          </w:p>
          <w:p w14:paraId="4D63FDFE"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hAnsi="Arial"/>
                <w:sz w:val="18"/>
                <w:lang w:eastAsia="fi-FI"/>
              </w:rPr>
              <w:t>DC_</w:t>
            </w:r>
            <w:r w:rsidRPr="00A8741B">
              <w:rPr>
                <w:rFonts w:ascii="Arial" w:eastAsia="MS Mincho" w:hAnsi="Arial" w:cs="Arial"/>
                <w:sz w:val="18"/>
                <w:lang w:eastAsia="ja-JP"/>
              </w:rPr>
              <w:t>7A_n71A</w:t>
            </w:r>
          </w:p>
          <w:p w14:paraId="1013CE05"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sz w:val="18"/>
                <w:lang w:eastAsia="fi-FI"/>
              </w:rPr>
              <w:t>DC_</w:t>
            </w:r>
            <w:r w:rsidRPr="00A8741B">
              <w:rPr>
                <w:rFonts w:ascii="Arial" w:eastAsia="MS Mincho" w:hAnsi="Arial" w:cs="Arial"/>
                <w:sz w:val="18"/>
                <w:lang w:eastAsia="ja-JP"/>
              </w:rPr>
              <w:t>66A_n71A</w:t>
            </w:r>
          </w:p>
        </w:tc>
      </w:tr>
      <w:tr w:rsidR="00A8741B" w:rsidRPr="00A8741B" w14:paraId="71D82B9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309714"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fi-FI"/>
              </w:rPr>
              <w:t>DC_</w:t>
            </w:r>
            <w:r w:rsidRPr="00A8741B">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2020B561"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w:t>
            </w:r>
            <w:r w:rsidRPr="00A8741B">
              <w:rPr>
                <w:rFonts w:ascii="Arial" w:eastAsia="MS Mincho" w:hAnsi="Arial" w:cs="Arial"/>
                <w:sz w:val="18"/>
                <w:lang w:eastAsia="ja-JP"/>
              </w:rPr>
              <w:t>2A_n71A</w:t>
            </w:r>
          </w:p>
          <w:p w14:paraId="21DB1F49"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hAnsi="Arial"/>
                <w:sz w:val="18"/>
                <w:lang w:eastAsia="fi-FI"/>
              </w:rPr>
              <w:t>DC_</w:t>
            </w:r>
            <w:r w:rsidRPr="00A8741B">
              <w:rPr>
                <w:rFonts w:ascii="Arial" w:eastAsia="MS Mincho" w:hAnsi="Arial" w:cs="Arial"/>
                <w:sz w:val="18"/>
                <w:lang w:eastAsia="ja-JP"/>
              </w:rPr>
              <w:t>7A_n71A</w:t>
            </w:r>
          </w:p>
          <w:p w14:paraId="6E4BED3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eastAsia="MS Mincho" w:hAnsi="Arial" w:cs="Arial"/>
                <w:sz w:val="18"/>
                <w:lang w:eastAsia="ja-JP"/>
              </w:rPr>
              <w:t>66A_n71A</w:t>
            </w:r>
          </w:p>
        </w:tc>
      </w:tr>
      <w:tr w:rsidR="00A8741B" w:rsidRPr="00A8741B" w14:paraId="4E0EFC37" w14:textId="77777777" w:rsidTr="00A8741B">
        <w:trPr>
          <w:trHeight w:val="187"/>
          <w:jc w:val="center"/>
        </w:trPr>
        <w:tc>
          <w:tcPr>
            <w:tcW w:w="3397" w:type="dxa"/>
            <w:shd w:val="clear" w:color="auto" w:fill="auto"/>
            <w:noWrap/>
          </w:tcPr>
          <w:p w14:paraId="0D0C8318" w14:textId="77777777" w:rsidR="00A8741B" w:rsidRPr="00A8741B" w:rsidRDefault="00A8741B" w:rsidP="00A8741B">
            <w:pPr>
              <w:keepNext/>
              <w:keepLines/>
              <w:spacing w:after="0"/>
              <w:jc w:val="center"/>
              <w:rPr>
                <w:rFonts w:ascii="Arial" w:hAnsi="Arial"/>
                <w:noProof/>
                <w:sz w:val="18"/>
                <w:lang w:val="fr-FR"/>
              </w:rPr>
            </w:pPr>
            <w:r w:rsidRPr="00A8741B">
              <w:rPr>
                <w:rFonts w:ascii="Arial" w:hAnsi="Arial"/>
                <w:noProof/>
                <w:sz w:val="18"/>
                <w:lang w:val="fr-FR"/>
              </w:rPr>
              <w:lastRenderedPageBreak/>
              <w:t>DC_2A-7A_n66A-n71A</w:t>
            </w:r>
          </w:p>
        </w:tc>
        <w:tc>
          <w:tcPr>
            <w:tcW w:w="3686" w:type="dxa"/>
          </w:tcPr>
          <w:p w14:paraId="340DD75B" w14:textId="77777777" w:rsidR="00A8741B" w:rsidRPr="00A8741B" w:rsidRDefault="00A8741B" w:rsidP="00A8741B">
            <w:pPr>
              <w:keepNext/>
              <w:keepLines/>
              <w:spacing w:after="0"/>
              <w:jc w:val="center"/>
              <w:rPr>
                <w:rFonts w:ascii="Arial" w:hAnsi="Arial"/>
                <w:noProof/>
                <w:sz w:val="18"/>
              </w:rPr>
            </w:pPr>
            <w:r w:rsidRPr="00A8741B">
              <w:rPr>
                <w:rFonts w:ascii="Arial" w:hAnsi="Arial"/>
                <w:noProof/>
                <w:sz w:val="18"/>
              </w:rPr>
              <w:t>DC_2A_n66A</w:t>
            </w:r>
          </w:p>
          <w:p w14:paraId="120B9B46" w14:textId="77777777" w:rsidR="00A8741B" w:rsidRPr="00A8741B" w:rsidRDefault="00A8741B" w:rsidP="00A8741B">
            <w:pPr>
              <w:keepNext/>
              <w:keepLines/>
              <w:spacing w:after="0"/>
              <w:jc w:val="center"/>
              <w:rPr>
                <w:rFonts w:ascii="Arial" w:hAnsi="Arial"/>
                <w:noProof/>
                <w:sz w:val="18"/>
              </w:rPr>
            </w:pPr>
            <w:r w:rsidRPr="00A8741B">
              <w:rPr>
                <w:rFonts w:ascii="Arial" w:hAnsi="Arial"/>
                <w:noProof/>
                <w:sz w:val="18"/>
              </w:rPr>
              <w:t>DC_2A_n71A</w:t>
            </w:r>
          </w:p>
          <w:p w14:paraId="62507E68" w14:textId="77777777" w:rsidR="00A8741B" w:rsidRPr="00A8741B" w:rsidRDefault="00A8741B" w:rsidP="00A8741B">
            <w:pPr>
              <w:keepNext/>
              <w:keepLines/>
              <w:spacing w:after="0"/>
              <w:jc w:val="center"/>
              <w:rPr>
                <w:rFonts w:ascii="Arial" w:hAnsi="Arial"/>
                <w:noProof/>
                <w:sz w:val="18"/>
              </w:rPr>
            </w:pPr>
            <w:r w:rsidRPr="00A8741B">
              <w:rPr>
                <w:rFonts w:ascii="Arial" w:hAnsi="Arial"/>
                <w:noProof/>
                <w:sz w:val="18"/>
              </w:rPr>
              <w:t>DC_7A_n66A</w:t>
            </w:r>
          </w:p>
          <w:p w14:paraId="450E3B8A" w14:textId="77777777" w:rsidR="00A8741B" w:rsidRPr="00A8741B" w:rsidRDefault="00A8741B" w:rsidP="00A8741B">
            <w:pPr>
              <w:keepNext/>
              <w:keepLines/>
              <w:spacing w:after="0"/>
              <w:jc w:val="center"/>
              <w:rPr>
                <w:rFonts w:ascii="Arial" w:hAnsi="Arial"/>
                <w:noProof/>
                <w:sz w:val="18"/>
                <w:lang w:val="fr-FR"/>
              </w:rPr>
            </w:pPr>
            <w:r w:rsidRPr="00A8741B">
              <w:rPr>
                <w:rFonts w:ascii="Arial" w:hAnsi="Arial"/>
                <w:noProof/>
                <w:sz w:val="18"/>
                <w:lang w:val="fr-FR"/>
              </w:rPr>
              <w:t>DC_7A_n71A</w:t>
            </w:r>
          </w:p>
        </w:tc>
      </w:tr>
      <w:tr w:rsidR="00A8741B" w:rsidRPr="00A8741B" w14:paraId="3389D528" w14:textId="77777777" w:rsidTr="00A8741B">
        <w:trPr>
          <w:trHeight w:val="187"/>
          <w:jc w:val="center"/>
        </w:trPr>
        <w:tc>
          <w:tcPr>
            <w:tcW w:w="3397" w:type="dxa"/>
            <w:shd w:val="clear" w:color="auto" w:fill="auto"/>
            <w:noWrap/>
          </w:tcPr>
          <w:p w14:paraId="2FEEB714" w14:textId="77777777" w:rsidR="00A8741B" w:rsidRPr="00A8741B" w:rsidRDefault="00A8741B" w:rsidP="00A8741B">
            <w:pPr>
              <w:keepNext/>
              <w:keepLines/>
              <w:spacing w:after="0"/>
              <w:jc w:val="center"/>
              <w:rPr>
                <w:rFonts w:ascii="Arial" w:hAnsi="Arial"/>
                <w:b/>
                <w:sz w:val="18"/>
              </w:rPr>
            </w:pPr>
            <w:r w:rsidRPr="00A8741B">
              <w:rPr>
                <w:rFonts w:ascii="Arial" w:hAnsi="Arial"/>
                <w:sz w:val="18"/>
                <w:lang w:eastAsia="fi-FI"/>
              </w:rPr>
              <w:t>DC_2A-7A-66A_n77A</w:t>
            </w:r>
          </w:p>
          <w:p w14:paraId="73F23FB9" w14:textId="77777777" w:rsidR="00A8741B" w:rsidRPr="00A8741B" w:rsidRDefault="00A8741B" w:rsidP="00A8741B">
            <w:pPr>
              <w:keepNext/>
              <w:keepLines/>
              <w:spacing w:after="0"/>
              <w:jc w:val="center"/>
              <w:rPr>
                <w:rFonts w:ascii="Arial" w:hAnsi="Arial"/>
                <w:b/>
                <w:sz w:val="18"/>
              </w:rPr>
            </w:pPr>
            <w:r w:rsidRPr="00A8741B">
              <w:rPr>
                <w:rFonts w:ascii="Arial" w:hAnsi="Arial"/>
                <w:sz w:val="18"/>
              </w:rPr>
              <w:t>DC_2A-7C-66A_n77A</w:t>
            </w:r>
          </w:p>
        </w:tc>
        <w:tc>
          <w:tcPr>
            <w:tcW w:w="3686" w:type="dxa"/>
          </w:tcPr>
          <w:p w14:paraId="2F8384A9" w14:textId="77777777" w:rsidR="00A8741B" w:rsidRPr="00A8741B" w:rsidRDefault="00A8741B" w:rsidP="00A8741B">
            <w:pPr>
              <w:keepNext/>
              <w:keepLines/>
              <w:spacing w:after="0"/>
              <w:jc w:val="center"/>
              <w:rPr>
                <w:rFonts w:ascii="Arial" w:hAnsi="Arial"/>
                <w:color w:val="000000"/>
                <w:sz w:val="18"/>
                <w:szCs w:val="18"/>
              </w:rPr>
            </w:pPr>
            <w:r w:rsidRPr="00A8741B">
              <w:rPr>
                <w:rFonts w:ascii="Arial" w:hAnsi="Arial"/>
                <w:color w:val="000000"/>
                <w:sz w:val="18"/>
                <w:szCs w:val="18"/>
              </w:rPr>
              <w:t>DC_2A_n77A</w:t>
            </w:r>
          </w:p>
          <w:p w14:paraId="638502F6" w14:textId="77777777" w:rsidR="00A8741B" w:rsidRPr="00A8741B" w:rsidRDefault="00A8741B" w:rsidP="00A8741B">
            <w:pPr>
              <w:keepNext/>
              <w:keepLines/>
              <w:spacing w:after="0"/>
              <w:jc w:val="center"/>
              <w:rPr>
                <w:rFonts w:ascii="Arial" w:hAnsi="Arial"/>
                <w:color w:val="000000"/>
                <w:sz w:val="18"/>
                <w:szCs w:val="18"/>
              </w:rPr>
            </w:pPr>
            <w:r w:rsidRPr="00A8741B">
              <w:rPr>
                <w:rFonts w:ascii="Arial" w:hAnsi="Arial"/>
                <w:color w:val="000000"/>
                <w:sz w:val="18"/>
                <w:szCs w:val="18"/>
              </w:rPr>
              <w:t>DC_7A_n77A</w:t>
            </w:r>
          </w:p>
          <w:p w14:paraId="00CF80B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olor w:val="000000"/>
                <w:sz w:val="18"/>
                <w:szCs w:val="18"/>
              </w:rPr>
              <w:t>DC_66A_n77A</w:t>
            </w:r>
          </w:p>
        </w:tc>
      </w:tr>
      <w:tr w:rsidR="00A8741B" w:rsidRPr="00A8741B" w14:paraId="7327F013"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C32FD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DC_2A-7A-66A_n77(2A)</w:t>
            </w:r>
          </w:p>
          <w:p w14:paraId="600FBF1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57236F89" w14:textId="77777777" w:rsidR="00A8741B" w:rsidRPr="00A8741B" w:rsidRDefault="00A8741B" w:rsidP="00A8741B">
            <w:pPr>
              <w:keepNext/>
              <w:keepLines/>
              <w:spacing w:after="0"/>
              <w:jc w:val="center"/>
              <w:rPr>
                <w:rFonts w:ascii="Arial" w:hAnsi="Arial"/>
                <w:color w:val="000000"/>
                <w:sz w:val="18"/>
                <w:szCs w:val="18"/>
              </w:rPr>
            </w:pPr>
            <w:r w:rsidRPr="00A8741B">
              <w:rPr>
                <w:rFonts w:ascii="Arial" w:hAnsi="Arial"/>
                <w:color w:val="000000"/>
                <w:sz w:val="18"/>
                <w:szCs w:val="18"/>
              </w:rPr>
              <w:t>DC_2A_n77A</w:t>
            </w:r>
          </w:p>
          <w:p w14:paraId="057AB6DC" w14:textId="77777777" w:rsidR="00A8741B" w:rsidRPr="00A8741B" w:rsidRDefault="00A8741B" w:rsidP="00A8741B">
            <w:pPr>
              <w:keepNext/>
              <w:keepLines/>
              <w:spacing w:after="0"/>
              <w:jc w:val="center"/>
              <w:rPr>
                <w:rFonts w:ascii="Arial" w:hAnsi="Arial"/>
                <w:color w:val="000000"/>
                <w:sz w:val="18"/>
                <w:szCs w:val="18"/>
              </w:rPr>
            </w:pPr>
            <w:r w:rsidRPr="00A8741B">
              <w:rPr>
                <w:rFonts w:ascii="Arial" w:hAnsi="Arial"/>
                <w:color w:val="000000"/>
                <w:sz w:val="18"/>
                <w:szCs w:val="18"/>
              </w:rPr>
              <w:t>DC_7A_n77A</w:t>
            </w:r>
          </w:p>
          <w:p w14:paraId="4FC5D277" w14:textId="77777777" w:rsidR="00A8741B" w:rsidRPr="00A8741B" w:rsidRDefault="00A8741B" w:rsidP="00A8741B">
            <w:pPr>
              <w:keepNext/>
              <w:keepLines/>
              <w:spacing w:after="0"/>
              <w:jc w:val="center"/>
              <w:rPr>
                <w:rFonts w:ascii="Arial" w:hAnsi="Arial"/>
                <w:color w:val="000000"/>
                <w:sz w:val="18"/>
                <w:szCs w:val="18"/>
              </w:rPr>
            </w:pPr>
            <w:r w:rsidRPr="00A8741B">
              <w:rPr>
                <w:rFonts w:ascii="Arial" w:hAnsi="Arial"/>
                <w:color w:val="000000"/>
                <w:sz w:val="18"/>
                <w:szCs w:val="18"/>
              </w:rPr>
              <w:t>DC_66A_n77A</w:t>
            </w:r>
          </w:p>
        </w:tc>
      </w:tr>
      <w:tr w:rsidR="00A8741B" w:rsidRPr="00A8741B" w14:paraId="472C064D"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3208BA" w14:textId="77777777" w:rsidR="00A8741B" w:rsidRPr="00A8741B" w:rsidRDefault="00A8741B" w:rsidP="00A8741B">
            <w:pPr>
              <w:keepNext/>
              <w:keepLines/>
              <w:spacing w:after="0"/>
              <w:jc w:val="center"/>
              <w:rPr>
                <w:rFonts w:ascii="Arial" w:hAnsi="Arial"/>
                <w:sz w:val="18"/>
                <w:lang w:val="fr-FR"/>
              </w:rPr>
            </w:pPr>
            <w:r w:rsidRPr="00A8741B">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085C347" w14:textId="77777777" w:rsidR="00A8741B" w:rsidRPr="00A8741B" w:rsidRDefault="00A8741B" w:rsidP="00A8741B">
            <w:pPr>
              <w:keepNext/>
              <w:keepLines/>
              <w:spacing w:after="0"/>
              <w:jc w:val="center"/>
              <w:rPr>
                <w:rFonts w:ascii="Arial" w:hAnsi="Arial"/>
                <w:color w:val="000000"/>
                <w:sz w:val="18"/>
                <w:szCs w:val="18"/>
              </w:rPr>
            </w:pPr>
            <w:r w:rsidRPr="00A8741B">
              <w:rPr>
                <w:rFonts w:ascii="Arial" w:hAnsi="Arial"/>
                <w:color w:val="000000"/>
                <w:sz w:val="18"/>
                <w:szCs w:val="18"/>
              </w:rPr>
              <w:t>DC_2A_n77A</w:t>
            </w:r>
          </w:p>
          <w:p w14:paraId="66A1505C" w14:textId="77777777" w:rsidR="00A8741B" w:rsidRPr="00A8741B" w:rsidRDefault="00A8741B" w:rsidP="00A8741B">
            <w:pPr>
              <w:keepNext/>
              <w:keepLines/>
              <w:spacing w:after="0"/>
              <w:jc w:val="center"/>
              <w:rPr>
                <w:rFonts w:ascii="Arial" w:hAnsi="Arial"/>
                <w:color w:val="000000"/>
                <w:sz w:val="18"/>
                <w:szCs w:val="18"/>
              </w:rPr>
            </w:pPr>
            <w:r w:rsidRPr="00A8741B">
              <w:rPr>
                <w:rFonts w:ascii="Arial" w:hAnsi="Arial"/>
                <w:color w:val="000000"/>
                <w:sz w:val="18"/>
                <w:szCs w:val="18"/>
              </w:rPr>
              <w:t>DC_7A_n77A</w:t>
            </w:r>
          </w:p>
          <w:p w14:paraId="5594C3E5" w14:textId="77777777" w:rsidR="00A8741B" w:rsidRPr="00A8741B" w:rsidRDefault="00A8741B" w:rsidP="00A8741B">
            <w:pPr>
              <w:keepNext/>
              <w:keepLines/>
              <w:spacing w:after="0"/>
              <w:jc w:val="center"/>
              <w:rPr>
                <w:rFonts w:ascii="Arial" w:hAnsi="Arial"/>
                <w:color w:val="000000"/>
                <w:sz w:val="18"/>
                <w:szCs w:val="18"/>
              </w:rPr>
            </w:pPr>
            <w:r w:rsidRPr="00A8741B">
              <w:rPr>
                <w:rFonts w:ascii="Arial" w:hAnsi="Arial"/>
                <w:color w:val="000000"/>
                <w:sz w:val="18"/>
                <w:szCs w:val="18"/>
              </w:rPr>
              <w:t>DC_66A_n77A</w:t>
            </w:r>
          </w:p>
        </w:tc>
      </w:tr>
      <w:tr w:rsidR="00A8741B" w:rsidRPr="00A8741B" w14:paraId="775C4FB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A9734" w14:textId="77777777" w:rsidR="00A8741B" w:rsidRPr="00A8741B" w:rsidRDefault="00A8741B" w:rsidP="00A8741B">
            <w:pPr>
              <w:keepNext/>
              <w:keepLines/>
              <w:spacing w:after="0"/>
              <w:jc w:val="center"/>
              <w:rPr>
                <w:rFonts w:ascii="Arial" w:hAnsi="Arial"/>
                <w:sz w:val="18"/>
                <w:lang w:val="fr-FR"/>
              </w:rPr>
            </w:pPr>
            <w:r w:rsidRPr="00A8741B">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E87A0EC" w14:textId="77777777" w:rsidR="00A8741B" w:rsidRPr="00A8741B" w:rsidRDefault="00A8741B" w:rsidP="00A8741B">
            <w:pPr>
              <w:keepNext/>
              <w:keepLines/>
              <w:spacing w:after="0"/>
              <w:jc w:val="center"/>
              <w:rPr>
                <w:rFonts w:ascii="Arial" w:hAnsi="Arial"/>
                <w:color w:val="000000"/>
                <w:sz w:val="18"/>
                <w:szCs w:val="18"/>
              </w:rPr>
            </w:pPr>
            <w:r w:rsidRPr="00A8741B">
              <w:rPr>
                <w:rFonts w:ascii="Arial" w:hAnsi="Arial"/>
                <w:color w:val="000000"/>
                <w:sz w:val="18"/>
                <w:szCs w:val="18"/>
              </w:rPr>
              <w:t>DC_2A_n77A</w:t>
            </w:r>
          </w:p>
          <w:p w14:paraId="64356176" w14:textId="77777777" w:rsidR="00A8741B" w:rsidRPr="00A8741B" w:rsidRDefault="00A8741B" w:rsidP="00A8741B">
            <w:pPr>
              <w:keepNext/>
              <w:keepLines/>
              <w:spacing w:after="0"/>
              <w:jc w:val="center"/>
              <w:rPr>
                <w:rFonts w:ascii="Arial" w:hAnsi="Arial"/>
                <w:color w:val="000000"/>
                <w:sz w:val="18"/>
                <w:szCs w:val="18"/>
              </w:rPr>
            </w:pPr>
            <w:r w:rsidRPr="00A8741B">
              <w:rPr>
                <w:rFonts w:ascii="Arial" w:hAnsi="Arial"/>
                <w:color w:val="000000"/>
                <w:sz w:val="18"/>
                <w:szCs w:val="18"/>
              </w:rPr>
              <w:t>DC_7A_n77A</w:t>
            </w:r>
          </w:p>
          <w:p w14:paraId="6EE8E313" w14:textId="77777777" w:rsidR="00A8741B" w:rsidRPr="00A8741B" w:rsidRDefault="00A8741B" w:rsidP="00A8741B">
            <w:pPr>
              <w:keepNext/>
              <w:keepLines/>
              <w:spacing w:after="0"/>
              <w:jc w:val="center"/>
              <w:rPr>
                <w:rFonts w:ascii="Arial" w:hAnsi="Arial"/>
                <w:color w:val="000000"/>
                <w:sz w:val="18"/>
                <w:szCs w:val="18"/>
              </w:rPr>
            </w:pPr>
            <w:r w:rsidRPr="00A8741B">
              <w:rPr>
                <w:rFonts w:ascii="Arial" w:hAnsi="Arial"/>
                <w:color w:val="000000"/>
                <w:sz w:val="18"/>
                <w:szCs w:val="18"/>
              </w:rPr>
              <w:t>DC_66A_n77A</w:t>
            </w:r>
          </w:p>
        </w:tc>
      </w:tr>
      <w:tr w:rsidR="00A8741B" w:rsidRPr="00A8741B" w14:paraId="18768A6B" w14:textId="77777777" w:rsidTr="00A8741B">
        <w:trPr>
          <w:trHeight w:val="187"/>
          <w:jc w:val="center"/>
        </w:trPr>
        <w:tc>
          <w:tcPr>
            <w:tcW w:w="3397" w:type="dxa"/>
            <w:shd w:val="clear" w:color="auto" w:fill="auto"/>
            <w:noWrap/>
          </w:tcPr>
          <w:p w14:paraId="2B6B8E47" w14:textId="77777777" w:rsidR="00A8741B" w:rsidRPr="00A8741B" w:rsidRDefault="00A8741B" w:rsidP="00A8741B">
            <w:pPr>
              <w:keepNext/>
              <w:keepLines/>
              <w:spacing w:after="0"/>
              <w:jc w:val="center"/>
              <w:rPr>
                <w:rFonts w:ascii="Arial" w:eastAsia="等线" w:hAnsi="Arial" w:cs="Arial"/>
                <w:sz w:val="18"/>
              </w:rPr>
            </w:pPr>
            <w:r w:rsidRPr="00A8741B">
              <w:rPr>
                <w:rFonts w:ascii="Arial" w:eastAsia="等线" w:hAnsi="Arial" w:cs="Arial"/>
                <w:sz w:val="18"/>
              </w:rPr>
              <w:t>DC_2A-7A_n66A-n77A</w:t>
            </w:r>
          </w:p>
          <w:p w14:paraId="583E0F6F" w14:textId="77777777" w:rsidR="00A8741B" w:rsidRPr="00A8741B" w:rsidRDefault="00A8741B" w:rsidP="00A8741B">
            <w:pPr>
              <w:keepNext/>
              <w:keepLines/>
              <w:spacing w:after="0"/>
              <w:jc w:val="center"/>
              <w:rPr>
                <w:rFonts w:ascii="Arial" w:eastAsia="等线" w:hAnsi="Arial" w:cs="Arial"/>
                <w:sz w:val="18"/>
              </w:rPr>
            </w:pPr>
            <w:r w:rsidRPr="00A8741B">
              <w:rPr>
                <w:rFonts w:ascii="Arial" w:eastAsia="等线" w:hAnsi="Arial" w:cs="Arial"/>
                <w:sz w:val="18"/>
              </w:rPr>
              <w:t>DC_2A-7C_n66A-n77A</w:t>
            </w:r>
          </w:p>
          <w:p w14:paraId="5FE306C4" w14:textId="77777777" w:rsidR="00A8741B" w:rsidRPr="00A8741B" w:rsidRDefault="00A8741B" w:rsidP="00A8741B">
            <w:pPr>
              <w:keepNext/>
              <w:keepLines/>
              <w:spacing w:after="0"/>
              <w:jc w:val="center"/>
              <w:rPr>
                <w:rFonts w:ascii="Arial" w:hAnsi="Arial"/>
                <w:sz w:val="18"/>
                <w:lang w:eastAsia="fi-FI"/>
              </w:rPr>
            </w:pPr>
            <w:r w:rsidRPr="00A8741B">
              <w:rPr>
                <w:rFonts w:ascii="Arial" w:eastAsia="等线" w:hAnsi="Arial" w:cs="Arial"/>
                <w:sz w:val="18"/>
                <w:lang w:eastAsia="fi-FI"/>
              </w:rPr>
              <w:t>DC_2A-7A-7A_n66A-n77A</w:t>
            </w:r>
          </w:p>
        </w:tc>
        <w:tc>
          <w:tcPr>
            <w:tcW w:w="3686" w:type="dxa"/>
          </w:tcPr>
          <w:p w14:paraId="23876732" w14:textId="77777777" w:rsidR="00A8741B" w:rsidRPr="00A8741B" w:rsidRDefault="00A8741B" w:rsidP="00A8741B">
            <w:pPr>
              <w:keepNext/>
              <w:keepLines/>
              <w:spacing w:after="0"/>
              <w:jc w:val="center"/>
              <w:rPr>
                <w:rFonts w:ascii="Arial" w:eastAsia="等线" w:hAnsi="Arial" w:cs="Arial"/>
                <w:sz w:val="18"/>
              </w:rPr>
            </w:pPr>
            <w:r w:rsidRPr="00A8741B">
              <w:rPr>
                <w:rFonts w:ascii="Arial" w:eastAsia="等线" w:hAnsi="Arial" w:cs="Arial"/>
                <w:sz w:val="18"/>
              </w:rPr>
              <w:t>DC_2A_n66A</w:t>
            </w:r>
          </w:p>
          <w:p w14:paraId="1C8EA269" w14:textId="77777777" w:rsidR="00A8741B" w:rsidRPr="00A8741B" w:rsidRDefault="00A8741B" w:rsidP="00A8741B">
            <w:pPr>
              <w:keepNext/>
              <w:keepLines/>
              <w:spacing w:after="0"/>
              <w:jc w:val="center"/>
              <w:rPr>
                <w:rFonts w:ascii="Arial" w:eastAsia="等线" w:hAnsi="Arial" w:cs="Arial"/>
                <w:sz w:val="18"/>
              </w:rPr>
            </w:pPr>
            <w:r w:rsidRPr="00A8741B">
              <w:rPr>
                <w:rFonts w:ascii="Arial" w:eastAsia="等线" w:hAnsi="Arial" w:cs="Arial"/>
                <w:sz w:val="18"/>
              </w:rPr>
              <w:t>DC_7A_n66A</w:t>
            </w:r>
          </w:p>
          <w:p w14:paraId="26F9674B" w14:textId="77777777" w:rsidR="00A8741B" w:rsidRPr="00A8741B" w:rsidRDefault="00A8741B" w:rsidP="00A8741B">
            <w:pPr>
              <w:keepNext/>
              <w:keepLines/>
              <w:spacing w:after="0"/>
              <w:jc w:val="center"/>
              <w:rPr>
                <w:rFonts w:ascii="Arial" w:eastAsia="等线" w:hAnsi="Arial" w:cs="Arial"/>
                <w:sz w:val="18"/>
              </w:rPr>
            </w:pPr>
            <w:r w:rsidRPr="00A8741B">
              <w:rPr>
                <w:rFonts w:ascii="Arial" w:eastAsia="等线" w:hAnsi="Arial" w:cs="Arial"/>
                <w:sz w:val="18"/>
              </w:rPr>
              <w:t>DC_2A_n77A</w:t>
            </w:r>
          </w:p>
          <w:p w14:paraId="48FC7738" w14:textId="77777777" w:rsidR="00A8741B" w:rsidRPr="00A8741B" w:rsidRDefault="00A8741B" w:rsidP="00A8741B">
            <w:pPr>
              <w:keepNext/>
              <w:keepLines/>
              <w:spacing w:after="0"/>
              <w:jc w:val="center"/>
              <w:rPr>
                <w:rFonts w:ascii="Arial" w:hAnsi="Arial"/>
                <w:color w:val="000000"/>
                <w:sz w:val="18"/>
                <w:szCs w:val="18"/>
              </w:rPr>
            </w:pPr>
            <w:r w:rsidRPr="00A8741B">
              <w:rPr>
                <w:rFonts w:ascii="Arial" w:eastAsia="等线" w:hAnsi="Arial" w:cs="Arial"/>
                <w:sz w:val="18"/>
              </w:rPr>
              <w:t>DC_7A_n77A</w:t>
            </w:r>
          </w:p>
        </w:tc>
      </w:tr>
      <w:tr w:rsidR="00A8741B" w:rsidRPr="00A8741B" w14:paraId="4FED913B" w14:textId="77777777" w:rsidTr="00A8741B">
        <w:trPr>
          <w:trHeight w:val="187"/>
          <w:jc w:val="center"/>
        </w:trPr>
        <w:tc>
          <w:tcPr>
            <w:tcW w:w="3397" w:type="dxa"/>
            <w:shd w:val="clear" w:color="auto" w:fill="auto"/>
            <w:noWrap/>
          </w:tcPr>
          <w:p w14:paraId="16A8F401"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DC_2A-7A-66A_n78A</w:t>
            </w:r>
            <w:r w:rsidRPr="00A8741B">
              <w:rPr>
                <w:rFonts w:ascii="Arial" w:hAnsi="Arial" w:cs="Arial"/>
                <w:sz w:val="18"/>
                <w:szCs w:val="18"/>
                <w:vertAlign w:val="superscript"/>
                <w:lang w:eastAsia="zh-CN"/>
              </w:rPr>
              <w:t>9</w:t>
            </w:r>
          </w:p>
          <w:p w14:paraId="6AA588A0"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DC_2A-7C-66A_n78A</w:t>
            </w:r>
            <w:r w:rsidRPr="00A8741B">
              <w:rPr>
                <w:rFonts w:ascii="Arial" w:hAnsi="Arial" w:cs="Arial"/>
                <w:sz w:val="18"/>
                <w:szCs w:val="18"/>
                <w:vertAlign w:val="superscript"/>
                <w:lang w:eastAsia="zh-CN"/>
              </w:rPr>
              <w:t>9</w:t>
            </w:r>
          </w:p>
        </w:tc>
        <w:tc>
          <w:tcPr>
            <w:tcW w:w="3686" w:type="dxa"/>
          </w:tcPr>
          <w:p w14:paraId="6B776027"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DC_2A_n78A</w:t>
            </w:r>
            <w:r w:rsidRPr="00A8741B">
              <w:rPr>
                <w:rFonts w:ascii="Arial" w:hAnsi="Arial" w:cs="Arial"/>
                <w:sz w:val="18"/>
                <w:szCs w:val="18"/>
                <w:vertAlign w:val="superscript"/>
                <w:lang w:eastAsia="zh-CN"/>
              </w:rPr>
              <w:t>9</w:t>
            </w:r>
          </w:p>
          <w:p w14:paraId="5DB0A5F0"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DC_7A_n78A</w:t>
            </w:r>
            <w:r w:rsidRPr="00A8741B">
              <w:rPr>
                <w:rFonts w:ascii="Arial" w:hAnsi="Arial" w:cs="Arial"/>
                <w:sz w:val="18"/>
                <w:szCs w:val="18"/>
                <w:vertAlign w:val="superscript"/>
                <w:lang w:eastAsia="zh-CN"/>
              </w:rPr>
              <w:t>9</w:t>
            </w:r>
          </w:p>
          <w:p w14:paraId="5CDAC612"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lang w:eastAsia="zh-CN"/>
              </w:rPr>
              <w:t>DC_66A_n78A</w:t>
            </w:r>
            <w:r w:rsidRPr="00A8741B">
              <w:rPr>
                <w:rFonts w:ascii="Arial" w:hAnsi="Arial" w:cs="Arial"/>
                <w:sz w:val="18"/>
                <w:szCs w:val="18"/>
                <w:vertAlign w:val="superscript"/>
                <w:lang w:eastAsia="zh-CN"/>
              </w:rPr>
              <w:t>9</w:t>
            </w:r>
          </w:p>
        </w:tc>
      </w:tr>
      <w:tr w:rsidR="00A8741B" w:rsidRPr="00A8741B" w14:paraId="52DC1324" w14:textId="77777777" w:rsidTr="00A8741B">
        <w:trPr>
          <w:trHeight w:val="187"/>
          <w:jc w:val="center"/>
        </w:trPr>
        <w:tc>
          <w:tcPr>
            <w:tcW w:w="3397" w:type="dxa"/>
            <w:shd w:val="clear" w:color="auto" w:fill="auto"/>
            <w:noWrap/>
          </w:tcPr>
          <w:p w14:paraId="67E96577"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w:t>
            </w:r>
            <w:r w:rsidRPr="00A8741B">
              <w:rPr>
                <w:rFonts w:ascii="Arial" w:hAnsi="Arial"/>
                <w:noProof/>
                <w:sz w:val="18"/>
              </w:rPr>
              <w:t>2A-2A-7A-66A_n78A</w:t>
            </w:r>
          </w:p>
        </w:tc>
        <w:tc>
          <w:tcPr>
            <w:tcW w:w="3686" w:type="dxa"/>
          </w:tcPr>
          <w:p w14:paraId="7FE668AF"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DC_2A_n78A</w:t>
            </w:r>
          </w:p>
          <w:p w14:paraId="454AF557"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DC_7A_n78A</w:t>
            </w:r>
          </w:p>
          <w:p w14:paraId="67B2D681"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DC_66A_n78A</w:t>
            </w:r>
          </w:p>
        </w:tc>
      </w:tr>
      <w:tr w:rsidR="00A8741B" w:rsidRPr="00A8741B" w14:paraId="1C6FA9BA" w14:textId="77777777" w:rsidTr="00A8741B">
        <w:trPr>
          <w:trHeight w:val="187"/>
          <w:jc w:val="center"/>
        </w:trPr>
        <w:tc>
          <w:tcPr>
            <w:tcW w:w="3397" w:type="dxa"/>
            <w:shd w:val="clear" w:color="auto" w:fill="auto"/>
            <w:noWrap/>
          </w:tcPr>
          <w:p w14:paraId="5FD724B7"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DC_2A-7A_n66A-n78A</w:t>
            </w:r>
          </w:p>
          <w:p w14:paraId="5BA87C1C"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eastAsia="Malgun Gothic" w:hAnsi="Arial"/>
                <w:sz w:val="18"/>
                <w:lang w:eastAsia="ko-KR"/>
              </w:rPr>
              <w:t>DC_2A-7C_n66A-n78A</w:t>
            </w:r>
          </w:p>
        </w:tc>
        <w:tc>
          <w:tcPr>
            <w:tcW w:w="3686" w:type="dxa"/>
          </w:tcPr>
          <w:p w14:paraId="69AE332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2</w:t>
            </w:r>
            <w:r w:rsidRPr="00A8741B">
              <w:rPr>
                <w:rFonts w:ascii="Arial" w:hAnsi="Arial"/>
                <w:sz w:val="18"/>
              </w:rPr>
              <w:t>A_n</w:t>
            </w:r>
            <w:r w:rsidRPr="00A8741B">
              <w:rPr>
                <w:rFonts w:ascii="Arial" w:hAnsi="Arial"/>
                <w:sz w:val="18"/>
                <w:lang w:eastAsia="zh-CN"/>
              </w:rPr>
              <w:t>66</w:t>
            </w:r>
            <w:r w:rsidRPr="00A8741B">
              <w:rPr>
                <w:rFonts w:ascii="Arial" w:hAnsi="Arial"/>
                <w:sz w:val="18"/>
              </w:rPr>
              <w:t>A</w:t>
            </w:r>
          </w:p>
          <w:p w14:paraId="5AEC8DF2"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2</w:t>
            </w:r>
            <w:r w:rsidRPr="00A8741B">
              <w:rPr>
                <w:rFonts w:ascii="Arial" w:hAnsi="Arial"/>
                <w:sz w:val="18"/>
              </w:rPr>
              <w:t>A_n78A</w:t>
            </w:r>
          </w:p>
          <w:p w14:paraId="400E5AA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7</w:t>
            </w:r>
            <w:r w:rsidRPr="00A8741B">
              <w:rPr>
                <w:rFonts w:ascii="Arial" w:hAnsi="Arial"/>
                <w:sz w:val="18"/>
              </w:rPr>
              <w:t>A_n</w:t>
            </w:r>
            <w:r w:rsidRPr="00A8741B">
              <w:rPr>
                <w:rFonts w:ascii="Arial" w:hAnsi="Arial"/>
                <w:sz w:val="18"/>
                <w:lang w:eastAsia="zh-CN"/>
              </w:rPr>
              <w:t>66</w:t>
            </w:r>
            <w:r w:rsidRPr="00A8741B">
              <w:rPr>
                <w:rFonts w:ascii="Arial" w:hAnsi="Arial"/>
                <w:sz w:val="18"/>
              </w:rPr>
              <w:t>A</w:t>
            </w:r>
          </w:p>
          <w:p w14:paraId="01B87510"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sz w:val="18"/>
              </w:rPr>
              <w:t>DC_</w:t>
            </w:r>
            <w:r w:rsidRPr="00A8741B">
              <w:rPr>
                <w:rFonts w:ascii="Arial" w:hAnsi="Arial"/>
                <w:sz w:val="18"/>
                <w:lang w:eastAsia="zh-CN"/>
              </w:rPr>
              <w:t>7</w:t>
            </w:r>
            <w:r w:rsidRPr="00A8741B">
              <w:rPr>
                <w:rFonts w:ascii="Arial" w:hAnsi="Arial"/>
                <w:sz w:val="18"/>
              </w:rPr>
              <w:t>A_n78A</w:t>
            </w:r>
          </w:p>
        </w:tc>
      </w:tr>
      <w:tr w:rsidR="00A8741B" w:rsidRPr="00A8741B" w14:paraId="7C8D1C01"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EFFEC"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DC_2A-7A-66A_n78(2A)</w:t>
            </w:r>
            <w:r w:rsidRPr="00A8741B">
              <w:rPr>
                <w:rFonts w:ascii="Arial" w:hAnsi="Arial" w:cs="Arial"/>
                <w:sz w:val="18"/>
                <w:szCs w:val="18"/>
                <w:vertAlign w:val="superscript"/>
                <w:lang w:eastAsia="zh-CN"/>
              </w:rPr>
              <w:t>9</w:t>
            </w:r>
          </w:p>
          <w:p w14:paraId="5A3C9F74"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cs="Arial"/>
                <w:sz w:val="18"/>
                <w:lang w:eastAsia="ja-JP"/>
              </w:rPr>
              <w:t>DC_2A-7C-66A_n78(2A)</w:t>
            </w:r>
            <w:r w:rsidRPr="00A8741B">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62BE111D"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DC_2A_n78A</w:t>
            </w:r>
            <w:r w:rsidRPr="00A8741B">
              <w:rPr>
                <w:rFonts w:ascii="Arial" w:hAnsi="Arial" w:cs="Arial"/>
                <w:sz w:val="18"/>
                <w:szCs w:val="18"/>
                <w:vertAlign w:val="superscript"/>
                <w:lang w:eastAsia="zh-CN"/>
              </w:rPr>
              <w:t>9</w:t>
            </w:r>
          </w:p>
          <w:p w14:paraId="30A36C90"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DC_7A_n78A</w:t>
            </w:r>
            <w:r w:rsidRPr="00A8741B">
              <w:rPr>
                <w:rFonts w:ascii="Arial" w:hAnsi="Arial" w:cs="Arial"/>
                <w:sz w:val="18"/>
                <w:szCs w:val="18"/>
                <w:vertAlign w:val="superscript"/>
                <w:lang w:eastAsia="zh-CN"/>
              </w:rPr>
              <w:t>9</w:t>
            </w:r>
          </w:p>
          <w:p w14:paraId="0888A0CA"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lang w:eastAsia="zh-CN"/>
              </w:rPr>
              <w:t>DC_66A_n78A</w:t>
            </w:r>
            <w:r w:rsidRPr="00A8741B">
              <w:rPr>
                <w:rFonts w:ascii="Arial" w:hAnsi="Arial" w:cs="Arial"/>
                <w:sz w:val="18"/>
                <w:szCs w:val="18"/>
                <w:vertAlign w:val="superscript"/>
                <w:lang w:eastAsia="zh-CN"/>
              </w:rPr>
              <w:t>9</w:t>
            </w:r>
          </w:p>
        </w:tc>
      </w:tr>
      <w:tr w:rsidR="00A8741B" w:rsidRPr="00A8741B" w14:paraId="6580BC3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783C29" w14:textId="77777777" w:rsidR="00A8741B" w:rsidRPr="00A8741B" w:rsidRDefault="00A8741B" w:rsidP="00A8741B">
            <w:pPr>
              <w:keepNext/>
              <w:keepLines/>
              <w:spacing w:after="0"/>
              <w:jc w:val="center"/>
              <w:rPr>
                <w:rFonts w:ascii="Arial" w:eastAsia="Malgun Gothic" w:hAnsi="Arial"/>
                <w:sz w:val="18"/>
                <w:lang w:val="fr-FR" w:eastAsia="ko-KR"/>
              </w:rPr>
            </w:pPr>
            <w:r w:rsidRPr="00A8741B">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3BA8DD0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2</w:t>
            </w:r>
            <w:r w:rsidRPr="00A8741B">
              <w:rPr>
                <w:rFonts w:ascii="Arial" w:hAnsi="Arial"/>
                <w:sz w:val="18"/>
              </w:rPr>
              <w:t>A_n</w:t>
            </w:r>
            <w:r w:rsidRPr="00A8741B">
              <w:rPr>
                <w:rFonts w:ascii="Arial" w:hAnsi="Arial"/>
                <w:sz w:val="18"/>
                <w:lang w:eastAsia="zh-CN"/>
              </w:rPr>
              <w:t>66</w:t>
            </w:r>
            <w:r w:rsidRPr="00A8741B">
              <w:rPr>
                <w:rFonts w:ascii="Arial" w:hAnsi="Arial"/>
                <w:sz w:val="18"/>
              </w:rPr>
              <w:t>A</w:t>
            </w:r>
          </w:p>
          <w:p w14:paraId="5833C06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2</w:t>
            </w:r>
            <w:r w:rsidRPr="00A8741B">
              <w:rPr>
                <w:rFonts w:ascii="Arial" w:hAnsi="Arial"/>
                <w:sz w:val="18"/>
              </w:rPr>
              <w:t>A_n78A</w:t>
            </w:r>
          </w:p>
          <w:p w14:paraId="546973C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7</w:t>
            </w:r>
            <w:r w:rsidRPr="00A8741B">
              <w:rPr>
                <w:rFonts w:ascii="Arial" w:hAnsi="Arial"/>
                <w:sz w:val="18"/>
              </w:rPr>
              <w:t>A_n</w:t>
            </w:r>
            <w:r w:rsidRPr="00A8741B">
              <w:rPr>
                <w:rFonts w:ascii="Arial" w:hAnsi="Arial"/>
                <w:sz w:val="18"/>
                <w:lang w:eastAsia="zh-CN"/>
              </w:rPr>
              <w:t>66</w:t>
            </w:r>
            <w:r w:rsidRPr="00A8741B">
              <w:rPr>
                <w:rFonts w:ascii="Arial" w:hAnsi="Arial"/>
                <w:sz w:val="18"/>
              </w:rPr>
              <w:t>A</w:t>
            </w:r>
          </w:p>
          <w:p w14:paraId="6C8C82BF" w14:textId="77777777" w:rsidR="00A8741B" w:rsidRPr="00A8741B" w:rsidRDefault="00A8741B" w:rsidP="00A8741B">
            <w:pPr>
              <w:keepNext/>
              <w:keepLines/>
              <w:spacing w:after="0"/>
              <w:jc w:val="center"/>
              <w:rPr>
                <w:rFonts w:ascii="Arial" w:hAnsi="Arial"/>
                <w:sz w:val="18"/>
                <w:lang w:val="fr-FR"/>
              </w:rPr>
            </w:pPr>
            <w:r w:rsidRPr="00A8741B">
              <w:rPr>
                <w:rFonts w:ascii="Arial" w:hAnsi="Arial"/>
                <w:sz w:val="18"/>
                <w:lang w:val="fr-FR"/>
              </w:rPr>
              <w:t>DC_</w:t>
            </w:r>
            <w:r w:rsidRPr="00A8741B">
              <w:rPr>
                <w:rFonts w:ascii="Arial" w:hAnsi="Arial"/>
                <w:sz w:val="18"/>
                <w:lang w:val="fr-FR" w:eastAsia="zh-CN"/>
              </w:rPr>
              <w:t>7</w:t>
            </w:r>
            <w:r w:rsidRPr="00A8741B">
              <w:rPr>
                <w:rFonts w:ascii="Arial" w:hAnsi="Arial"/>
                <w:sz w:val="18"/>
                <w:lang w:val="fr-FR"/>
              </w:rPr>
              <w:t>A_n78A</w:t>
            </w:r>
          </w:p>
        </w:tc>
      </w:tr>
      <w:tr w:rsidR="00A8741B" w:rsidRPr="00A8741B" w14:paraId="5B1CADD7" w14:textId="77777777" w:rsidTr="00A8741B">
        <w:trPr>
          <w:trHeight w:val="187"/>
          <w:jc w:val="center"/>
        </w:trPr>
        <w:tc>
          <w:tcPr>
            <w:tcW w:w="3397" w:type="dxa"/>
            <w:shd w:val="clear" w:color="auto" w:fill="auto"/>
            <w:noWrap/>
          </w:tcPr>
          <w:p w14:paraId="16C17A4D"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DC_2A-7A-7A-66A_n78A</w:t>
            </w:r>
            <w:r w:rsidRPr="00A8741B">
              <w:rPr>
                <w:rFonts w:ascii="Arial" w:hAnsi="Arial" w:cs="Arial"/>
                <w:sz w:val="18"/>
                <w:szCs w:val="18"/>
                <w:vertAlign w:val="superscript"/>
                <w:lang w:eastAsia="zh-CN"/>
              </w:rPr>
              <w:t>9</w:t>
            </w:r>
          </w:p>
        </w:tc>
        <w:tc>
          <w:tcPr>
            <w:tcW w:w="3686" w:type="dxa"/>
          </w:tcPr>
          <w:p w14:paraId="177D9A2A"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DC_2A_n78A</w:t>
            </w:r>
            <w:r w:rsidRPr="00A8741B">
              <w:rPr>
                <w:rFonts w:ascii="Arial" w:hAnsi="Arial" w:cs="Arial"/>
                <w:sz w:val="18"/>
                <w:szCs w:val="18"/>
                <w:vertAlign w:val="superscript"/>
                <w:lang w:eastAsia="zh-CN"/>
              </w:rPr>
              <w:t>9</w:t>
            </w:r>
          </w:p>
          <w:p w14:paraId="48900DF5"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DC_7A_n78A</w:t>
            </w:r>
            <w:r w:rsidRPr="00A8741B">
              <w:rPr>
                <w:rFonts w:ascii="Arial" w:hAnsi="Arial" w:cs="Arial"/>
                <w:sz w:val="18"/>
                <w:szCs w:val="18"/>
                <w:vertAlign w:val="superscript"/>
                <w:lang w:eastAsia="zh-CN"/>
              </w:rPr>
              <w:t>9</w:t>
            </w:r>
          </w:p>
          <w:p w14:paraId="59743B88"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DC_66A_n78A</w:t>
            </w:r>
            <w:r w:rsidRPr="00A8741B">
              <w:rPr>
                <w:rFonts w:ascii="Arial" w:hAnsi="Arial" w:cs="Arial"/>
                <w:sz w:val="18"/>
                <w:szCs w:val="18"/>
                <w:vertAlign w:val="superscript"/>
                <w:lang w:eastAsia="zh-CN"/>
              </w:rPr>
              <w:t>9</w:t>
            </w:r>
          </w:p>
        </w:tc>
      </w:tr>
      <w:tr w:rsidR="00A8741B" w:rsidRPr="00A8741B" w14:paraId="082499E9"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45FE59"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DC_2A-7A-66A-66A_n78A</w:t>
            </w:r>
            <w:r w:rsidRPr="00A8741B">
              <w:rPr>
                <w:rFonts w:ascii="Arial" w:hAnsi="Arial" w:cs="Arial"/>
                <w:sz w:val="18"/>
                <w:szCs w:val="18"/>
                <w:vertAlign w:val="superscript"/>
                <w:lang w:eastAsia="zh-CN"/>
              </w:rPr>
              <w:t>9</w:t>
            </w:r>
          </w:p>
          <w:p w14:paraId="763B9616"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szCs w:val="18"/>
                <w:lang w:eastAsia="zh-CN"/>
              </w:rPr>
              <w:t>DC_2A-7C-66A-66A_n78A</w:t>
            </w:r>
            <w:r w:rsidRPr="00A8741B">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66F9D0A3"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DC_2A_n78A</w:t>
            </w:r>
            <w:r w:rsidRPr="00A8741B">
              <w:rPr>
                <w:rFonts w:ascii="Arial" w:hAnsi="Arial" w:cs="Arial"/>
                <w:sz w:val="18"/>
                <w:szCs w:val="18"/>
                <w:vertAlign w:val="superscript"/>
                <w:lang w:eastAsia="zh-CN"/>
              </w:rPr>
              <w:t>9</w:t>
            </w:r>
          </w:p>
          <w:p w14:paraId="18C5E6CB"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DC_7A_n78A</w:t>
            </w:r>
            <w:r w:rsidRPr="00A8741B">
              <w:rPr>
                <w:rFonts w:ascii="Arial" w:hAnsi="Arial" w:cs="Arial"/>
                <w:sz w:val="18"/>
                <w:szCs w:val="18"/>
                <w:vertAlign w:val="superscript"/>
                <w:lang w:eastAsia="zh-CN"/>
              </w:rPr>
              <w:t>9</w:t>
            </w:r>
          </w:p>
          <w:p w14:paraId="7B33AA99"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DC_66A_n78A</w:t>
            </w:r>
            <w:r w:rsidRPr="00A8741B">
              <w:rPr>
                <w:rFonts w:ascii="Arial" w:hAnsi="Arial" w:cs="Arial"/>
                <w:sz w:val="18"/>
                <w:szCs w:val="18"/>
                <w:vertAlign w:val="superscript"/>
                <w:lang w:eastAsia="zh-CN"/>
              </w:rPr>
              <w:t>9</w:t>
            </w:r>
          </w:p>
        </w:tc>
      </w:tr>
      <w:tr w:rsidR="00A8741B" w:rsidRPr="00A8741B" w14:paraId="30FC3916"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12987"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DC_2A-7A-66A-66A_n78(2A)</w:t>
            </w:r>
            <w:r w:rsidRPr="00A8741B">
              <w:rPr>
                <w:rFonts w:ascii="Arial" w:hAnsi="Arial" w:cs="Arial"/>
                <w:sz w:val="18"/>
                <w:szCs w:val="18"/>
                <w:vertAlign w:val="superscript"/>
                <w:lang w:eastAsia="zh-CN"/>
              </w:rPr>
              <w:t xml:space="preserve"> 9</w:t>
            </w:r>
          </w:p>
          <w:p w14:paraId="1C130E7D"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lang w:eastAsia="ja-JP"/>
              </w:rPr>
              <w:t>DC_2A-7C-66A-66A_n78(2A)</w:t>
            </w:r>
            <w:r w:rsidRPr="00A8741B">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21FA15C"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DC_2A_n78A</w:t>
            </w:r>
            <w:r w:rsidRPr="00A8741B">
              <w:rPr>
                <w:rFonts w:ascii="Arial" w:hAnsi="Arial" w:cs="Arial"/>
                <w:sz w:val="18"/>
                <w:szCs w:val="18"/>
                <w:vertAlign w:val="superscript"/>
                <w:lang w:eastAsia="zh-CN"/>
              </w:rPr>
              <w:t>9</w:t>
            </w:r>
          </w:p>
          <w:p w14:paraId="327E18FE"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DC_7A_n78A</w:t>
            </w:r>
            <w:r w:rsidRPr="00A8741B">
              <w:rPr>
                <w:rFonts w:ascii="Arial" w:hAnsi="Arial" w:cs="Arial"/>
                <w:sz w:val="18"/>
                <w:szCs w:val="18"/>
                <w:vertAlign w:val="superscript"/>
                <w:lang w:eastAsia="zh-CN"/>
              </w:rPr>
              <w:t>9</w:t>
            </w:r>
          </w:p>
          <w:p w14:paraId="2A91A88F"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DC_66A_n78A</w:t>
            </w:r>
            <w:r w:rsidRPr="00A8741B">
              <w:rPr>
                <w:rFonts w:ascii="Arial" w:hAnsi="Arial" w:cs="Arial"/>
                <w:sz w:val="18"/>
                <w:szCs w:val="18"/>
                <w:vertAlign w:val="superscript"/>
                <w:lang w:eastAsia="zh-CN"/>
              </w:rPr>
              <w:t>9</w:t>
            </w:r>
          </w:p>
        </w:tc>
      </w:tr>
      <w:tr w:rsidR="00A8741B" w:rsidRPr="00A8741B" w14:paraId="55CCFA5C"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26D13D" w14:textId="77777777" w:rsidR="00A8741B" w:rsidRPr="00A8741B" w:rsidRDefault="00A8741B" w:rsidP="00A8741B">
            <w:pPr>
              <w:keepNext/>
              <w:keepLines/>
              <w:spacing w:after="0"/>
              <w:jc w:val="center"/>
              <w:rPr>
                <w:rFonts w:ascii="Arial" w:hAnsi="Arial" w:cs="Arial"/>
                <w:sz w:val="18"/>
                <w:lang w:val="fr-FR" w:eastAsia="ja-JP"/>
              </w:rPr>
            </w:pPr>
            <w:r w:rsidRPr="00A8741B">
              <w:rPr>
                <w:rFonts w:ascii="Arial" w:hAnsi="Arial" w:cs="Arial"/>
                <w:sz w:val="18"/>
                <w:lang w:val="fr-FR" w:eastAsia="ja-JP"/>
              </w:rPr>
              <w:t>DC_2A-7A-7A-66A_n78(2A)</w:t>
            </w:r>
            <w:r w:rsidRPr="00A8741B">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0735FF9C"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DC_2A_n78A</w:t>
            </w:r>
            <w:r w:rsidRPr="00A8741B">
              <w:rPr>
                <w:rFonts w:ascii="Arial" w:hAnsi="Arial" w:cs="Arial"/>
                <w:sz w:val="18"/>
                <w:szCs w:val="18"/>
                <w:vertAlign w:val="superscript"/>
                <w:lang w:eastAsia="zh-CN"/>
              </w:rPr>
              <w:t>9</w:t>
            </w:r>
          </w:p>
          <w:p w14:paraId="3D9BAD1C"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DC_7A_n78A</w:t>
            </w:r>
            <w:r w:rsidRPr="00A8741B">
              <w:rPr>
                <w:rFonts w:ascii="Arial" w:hAnsi="Arial" w:cs="Arial"/>
                <w:sz w:val="18"/>
                <w:szCs w:val="18"/>
                <w:vertAlign w:val="superscript"/>
                <w:lang w:eastAsia="zh-CN"/>
              </w:rPr>
              <w:t>9</w:t>
            </w:r>
          </w:p>
          <w:p w14:paraId="184CCFCF"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DC_66A_n78A</w:t>
            </w:r>
            <w:r w:rsidRPr="00A8741B">
              <w:rPr>
                <w:rFonts w:ascii="Arial" w:hAnsi="Arial" w:cs="Arial"/>
                <w:sz w:val="18"/>
                <w:szCs w:val="18"/>
                <w:vertAlign w:val="superscript"/>
                <w:lang w:eastAsia="zh-CN"/>
              </w:rPr>
              <w:t>9</w:t>
            </w:r>
          </w:p>
        </w:tc>
      </w:tr>
      <w:tr w:rsidR="00A8741B" w:rsidRPr="00A8741B" w14:paraId="540669E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D842C" w14:textId="77777777" w:rsidR="00A8741B" w:rsidRPr="00A8741B" w:rsidRDefault="00A8741B" w:rsidP="00A8741B">
            <w:pPr>
              <w:keepNext/>
              <w:keepLines/>
              <w:spacing w:after="0"/>
              <w:jc w:val="center"/>
              <w:rPr>
                <w:rFonts w:ascii="Arial" w:hAnsi="Arial" w:cs="Arial"/>
                <w:sz w:val="18"/>
                <w:lang w:val="fr-FR" w:eastAsia="ja-JP"/>
              </w:rPr>
            </w:pPr>
            <w:r w:rsidRPr="00A8741B">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22B46347"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DC_2A_n78A</w:t>
            </w:r>
          </w:p>
          <w:p w14:paraId="7D5165B8"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DC_7A_n78A</w:t>
            </w:r>
          </w:p>
          <w:p w14:paraId="36B83643"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DC_66A_n78A</w:t>
            </w:r>
          </w:p>
        </w:tc>
      </w:tr>
      <w:tr w:rsidR="00A8741B" w:rsidRPr="00A8741B" w14:paraId="76D393E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199A4A" w14:textId="77777777" w:rsidR="00A8741B" w:rsidRPr="00A8741B" w:rsidRDefault="00A8741B" w:rsidP="00A8741B">
            <w:pPr>
              <w:keepNext/>
              <w:keepLines/>
              <w:spacing w:after="0"/>
              <w:jc w:val="center"/>
              <w:rPr>
                <w:rFonts w:ascii="Arial" w:hAnsi="Arial" w:cs="Arial"/>
                <w:sz w:val="18"/>
                <w:szCs w:val="18"/>
                <w:lang w:val="fr-FR" w:eastAsia="zh-CN"/>
              </w:rPr>
            </w:pPr>
            <w:r w:rsidRPr="00A8741B">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1240B46B"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DC_2A_n78A</w:t>
            </w:r>
          </w:p>
          <w:p w14:paraId="575634CD"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DC_7A_n78A</w:t>
            </w:r>
          </w:p>
          <w:p w14:paraId="213484B3"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DC_66A_n78A</w:t>
            </w:r>
          </w:p>
        </w:tc>
      </w:tr>
      <w:tr w:rsidR="00A8741B" w:rsidRPr="00A8741B" w14:paraId="1728D4FF" w14:textId="77777777" w:rsidTr="00A8741B">
        <w:trPr>
          <w:trHeight w:val="187"/>
          <w:jc w:val="center"/>
        </w:trPr>
        <w:tc>
          <w:tcPr>
            <w:tcW w:w="3397" w:type="dxa"/>
            <w:shd w:val="clear" w:color="auto" w:fill="auto"/>
            <w:noWrap/>
          </w:tcPr>
          <w:p w14:paraId="2DDDECB2"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sz w:val="18"/>
                <w:lang w:eastAsia="zh-CN"/>
              </w:rPr>
              <w:t>DC_2A-7A-71A_n2A</w:t>
            </w:r>
          </w:p>
        </w:tc>
        <w:tc>
          <w:tcPr>
            <w:tcW w:w="3686" w:type="dxa"/>
          </w:tcPr>
          <w:p w14:paraId="35CE322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DC_7A_n2A</w:t>
            </w:r>
          </w:p>
          <w:p w14:paraId="42677CBA"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sz w:val="18"/>
                <w:lang w:eastAsia="zh-CN"/>
              </w:rPr>
              <w:t>DC_71A_n2A</w:t>
            </w:r>
          </w:p>
        </w:tc>
      </w:tr>
      <w:tr w:rsidR="00A8741B" w:rsidRPr="00A8741B" w14:paraId="68882FD3" w14:textId="77777777" w:rsidTr="00A8741B">
        <w:trPr>
          <w:trHeight w:val="187"/>
          <w:jc w:val="center"/>
        </w:trPr>
        <w:tc>
          <w:tcPr>
            <w:tcW w:w="3397" w:type="dxa"/>
            <w:shd w:val="clear" w:color="auto" w:fill="auto"/>
            <w:noWrap/>
          </w:tcPr>
          <w:p w14:paraId="148003E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szCs w:val="18"/>
                <w:lang w:eastAsia="zh-CN"/>
              </w:rPr>
              <w:t>DC_</w:t>
            </w:r>
            <w:r w:rsidRPr="00A8741B">
              <w:rPr>
                <w:rFonts w:ascii="Arial" w:hAnsi="Arial" w:cs="Arial"/>
                <w:color w:val="000000"/>
                <w:sz w:val="18"/>
                <w:szCs w:val="18"/>
                <w:lang w:eastAsia="ja-JP"/>
              </w:rPr>
              <w:t>2A-7A-71A_n66A</w:t>
            </w:r>
          </w:p>
        </w:tc>
        <w:tc>
          <w:tcPr>
            <w:tcW w:w="3686" w:type="dxa"/>
            <w:vAlign w:val="center"/>
          </w:tcPr>
          <w:p w14:paraId="0E231A9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DC_2A_n66A</w:t>
            </w:r>
          </w:p>
          <w:p w14:paraId="73BF48D3"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DC_7A_n66A</w:t>
            </w:r>
          </w:p>
          <w:p w14:paraId="0C59B52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DC_71A_n66A</w:t>
            </w:r>
          </w:p>
        </w:tc>
      </w:tr>
      <w:tr w:rsidR="00A8741B" w:rsidRPr="00A8741B" w14:paraId="77358215"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9F9F7F" w14:textId="77777777" w:rsidR="00A8741B" w:rsidRPr="00A8741B" w:rsidRDefault="00A8741B" w:rsidP="00A8741B">
            <w:pPr>
              <w:keepNext/>
              <w:keepLines/>
              <w:spacing w:after="0"/>
              <w:jc w:val="center"/>
              <w:rPr>
                <w:rFonts w:ascii="Arial" w:hAnsi="Arial"/>
                <w:sz w:val="18"/>
                <w:szCs w:val="18"/>
                <w:lang w:val="fr-FR" w:eastAsia="zh-CN"/>
              </w:rPr>
            </w:pPr>
            <w:r w:rsidRPr="00A8741B">
              <w:rPr>
                <w:rFonts w:ascii="Arial" w:hAnsi="Arial"/>
                <w:sz w:val="18"/>
                <w:szCs w:val="18"/>
                <w:lang w:val="fr-FR" w:eastAsia="zh-CN"/>
              </w:rPr>
              <w:t>DC_2A-</w:t>
            </w:r>
            <w:r w:rsidRPr="00A8741B">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B6AFE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DC_2A_n66A</w:t>
            </w:r>
          </w:p>
          <w:p w14:paraId="0C87899D"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DC_7A_n66A</w:t>
            </w:r>
          </w:p>
          <w:p w14:paraId="46B70B33"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DC_71A_n66A</w:t>
            </w:r>
          </w:p>
        </w:tc>
      </w:tr>
      <w:tr w:rsidR="00A8741B" w:rsidRPr="00A8741B" w14:paraId="6A4CD456"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CC68AC" w14:textId="77777777" w:rsidR="00A8741B" w:rsidRPr="00A8741B" w:rsidRDefault="00A8741B" w:rsidP="00A8741B">
            <w:pPr>
              <w:keepNext/>
              <w:keepLines/>
              <w:spacing w:after="0"/>
              <w:jc w:val="center"/>
              <w:rPr>
                <w:rFonts w:ascii="Arial" w:hAnsi="Arial"/>
                <w:sz w:val="18"/>
                <w:lang w:val="fr-FR" w:eastAsia="zh-CN"/>
              </w:rPr>
            </w:pPr>
            <w:r w:rsidRPr="00A8741B">
              <w:rPr>
                <w:rFonts w:ascii="Arial" w:hAnsi="Arial"/>
                <w:sz w:val="18"/>
                <w:lang w:eastAsia="zh-CN"/>
              </w:rPr>
              <w:lastRenderedPageBreak/>
              <w:t>DC_2A-7A-71A_n77A</w:t>
            </w:r>
          </w:p>
        </w:tc>
        <w:tc>
          <w:tcPr>
            <w:tcW w:w="3686" w:type="dxa"/>
            <w:tcBorders>
              <w:top w:val="single" w:sz="4" w:space="0" w:color="auto"/>
              <w:left w:val="single" w:sz="4" w:space="0" w:color="auto"/>
              <w:bottom w:val="single" w:sz="4" w:space="0" w:color="auto"/>
              <w:right w:val="single" w:sz="4" w:space="0" w:color="auto"/>
            </w:tcBorders>
          </w:tcPr>
          <w:p w14:paraId="6ED870DD"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DC_2A_n77A</w:t>
            </w:r>
          </w:p>
          <w:p w14:paraId="006EBB16"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DC_7A_n77A</w:t>
            </w:r>
          </w:p>
          <w:p w14:paraId="330BE49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DC_71A_n77A</w:t>
            </w:r>
          </w:p>
        </w:tc>
      </w:tr>
      <w:tr w:rsidR="00A8741B" w:rsidRPr="00A8741B" w14:paraId="227B08D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7AD30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22FE855E" w14:textId="77777777" w:rsidR="00A8741B" w:rsidRPr="00A8741B" w:rsidRDefault="00A8741B" w:rsidP="00A8741B">
            <w:pPr>
              <w:keepNext/>
              <w:keepLines/>
              <w:autoSpaceDN w:val="0"/>
              <w:spacing w:after="0"/>
              <w:jc w:val="center"/>
              <w:rPr>
                <w:rFonts w:ascii="Arial" w:hAnsi="Arial"/>
                <w:sz w:val="18"/>
                <w:lang w:eastAsia="zh-CN"/>
              </w:rPr>
            </w:pPr>
            <w:r w:rsidRPr="00A8741B">
              <w:rPr>
                <w:rFonts w:ascii="Arial" w:hAnsi="Arial"/>
                <w:sz w:val="18"/>
                <w:lang w:eastAsia="zh-CN"/>
              </w:rPr>
              <w:t>DC_2A_n77A</w:t>
            </w:r>
          </w:p>
          <w:p w14:paraId="194F281D" w14:textId="77777777" w:rsidR="00A8741B" w:rsidRPr="00A8741B" w:rsidRDefault="00A8741B" w:rsidP="00A8741B">
            <w:pPr>
              <w:keepNext/>
              <w:keepLines/>
              <w:autoSpaceDN w:val="0"/>
              <w:spacing w:after="0"/>
              <w:jc w:val="center"/>
              <w:rPr>
                <w:rFonts w:ascii="Arial" w:hAnsi="Arial"/>
                <w:sz w:val="18"/>
                <w:lang w:eastAsia="zh-CN"/>
              </w:rPr>
            </w:pPr>
            <w:r w:rsidRPr="00A8741B">
              <w:rPr>
                <w:rFonts w:ascii="Arial" w:hAnsi="Arial"/>
                <w:sz w:val="18"/>
                <w:lang w:eastAsia="zh-CN"/>
              </w:rPr>
              <w:t>DC_7A_n77A</w:t>
            </w:r>
          </w:p>
          <w:p w14:paraId="0CC2A686"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DC_71A_n77A</w:t>
            </w:r>
          </w:p>
        </w:tc>
      </w:tr>
      <w:tr w:rsidR="00A8741B" w:rsidRPr="00A8741B" w14:paraId="5A3316A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0E2539" w14:textId="77777777" w:rsidR="00A8741B" w:rsidRPr="00A8741B" w:rsidRDefault="00A8741B" w:rsidP="00A8741B">
            <w:pPr>
              <w:keepNext/>
              <w:keepLines/>
              <w:spacing w:after="0"/>
              <w:jc w:val="center"/>
              <w:rPr>
                <w:rFonts w:ascii="Arial" w:hAnsi="Arial"/>
                <w:sz w:val="18"/>
                <w:szCs w:val="18"/>
                <w:lang w:val="fr-FR" w:eastAsia="zh-CN"/>
              </w:rPr>
            </w:pPr>
            <w:r w:rsidRPr="00A8741B">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6AB6D9BD"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DC_2A_n71A</w:t>
            </w:r>
          </w:p>
          <w:p w14:paraId="03CC264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DC_2A_n77A</w:t>
            </w:r>
          </w:p>
          <w:p w14:paraId="49E5BDAC"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DC_7A_n71A</w:t>
            </w:r>
          </w:p>
          <w:p w14:paraId="0DAA52B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DC_7A_n77A</w:t>
            </w:r>
          </w:p>
        </w:tc>
      </w:tr>
      <w:tr w:rsidR="00A8741B" w:rsidRPr="00A8741B" w14:paraId="208EDE8D" w14:textId="77777777" w:rsidTr="00A8741B">
        <w:trPr>
          <w:trHeight w:val="187"/>
          <w:jc w:val="center"/>
        </w:trPr>
        <w:tc>
          <w:tcPr>
            <w:tcW w:w="3397" w:type="dxa"/>
            <w:shd w:val="clear" w:color="auto" w:fill="auto"/>
            <w:noWrap/>
          </w:tcPr>
          <w:p w14:paraId="74F91A5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DC_2A-7A-71A_n78A</w:t>
            </w:r>
          </w:p>
        </w:tc>
        <w:tc>
          <w:tcPr>
            <w:tcW w:w="3686" w:type="dxa"/>
          </w:tcPr>
          <w:p w14:paraId="1375AB92"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DC_2A_n78A</w:t>
            </w:r>
          </w:p>
          <w:p w14:paraId="2443B9A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DC_7A_n78A</w:t>
            </w:r>
          </w:p>
          <w:p w14:paraId="5536560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DC_71A_n78A</w:t>
            </w:r>
          </w:p>
        </w:tc>
      </w:tr>
      <w:tr w:rsidR="00A8741B" w:rsidRPr="00A8741B" w14:paraId="28E906E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FC8DCF" w14:textId="77777777" w:rsidR="00A8741B" w:rsidRPr="00A8741B" w:rsidRDefault="00A8741B" w:rsidP="00A8741B">
            <w:pPr>
              <w:keepNext/>
              <w:keepLines/>
              <w:spacing w:after="0"/>
              <w:jc w:val="center"/>
              <w:rPr>
                <w:rFonts w:ascii="Arial" w:hAnsi="Arial"/>
                <w:sz w:val="18"/>
                <w:lang w:val="fr-FR" w:eastAsia="zh-CN"/>
              </w:rPr>
            </w:pPr>
            <w:r w:rsidRPr="00A8741B">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2AD8F5B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DC_2A_n78A</w:t>
            </w:r>
          </w:p>
          <w:p w14:paraId="6057848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DC_7A_n78A</w:t>
            </w:r>
          </w:p>
          <w:p w14:paraId="18845CCE"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DC_71A_n78A</w:t>
            </w:r>
          </w:p>
        </w:tc>
      </w:tr>
      <w:tr w:rsidR="00A8741B" w:rsidRPr="00A8741B" w14:paraId="0822335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BBA5DD" w14:textId="77777777" w:rsidR="00A8741B" w:rsidRPr="00A8741B" w:rsidRDefault="00A8741B" w:rsidP="00A8741B">
            <w:pPr>
              <w:keepNext/>
              <w:keepLines/>
              <w:spacing w:after="0"/>
              <w:jc w:val="center"/>
              <w:rPr>
                <w:rFonts w:ascii="Arial" w:hAnsi="Arial"/>
                <w:sz w:val="18"/>
                <w:lang w:val="fr-FR"/>
              </w:rPr>
            </w:pPr>
            <w:r w:rsidRPr="00A8741B">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4FD6DB1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DC_2A_n78A</w:t>
            </w:r>
          </w:p>
          <w:p w14:paraId="00A0BA7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p w14:paraId="311EDD7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DC_71A_n78A</w:t>
            </w:r>
          </w:p>
        </w:tc>
      </w:tr>
      <w:tr w:rsidR="00A8741B" w:rsidRPr="00A8741B" w14:paraId="69E9EDB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173B53" w14:textId="77777777" w:rsidR="00A8741B" w:rsidRPr="00A8741B" w:rsidRDefault="00A8741B" w:rsidP="00A8741B">
            <w:pPr>
              <w:keepNext/>
              <w:keepLines/>
              <w:spacing w:after="0"/>
              <w:jc w:val="center"/>
              <w:rPr>
                <w:rFonts w:ascii="Arial" w:hAnsi="Arial"/>
                <w:sz w:val="18"/>
                <w:lang w:val="fr-FR" w:eastAsia="zh-CN"/>
              </w:rPr>
            </w:pPr>
            <w:r w:rsidRPr="00A8741B">
              <w:rPr>
                <w:rFonts w:ascii="Arial" w:hAnsi="Arial"/>
                <w:sz w:val="18"/>
              </w:rPr>
              <w:br w:type="page"/>
            </w:r>
            <w:r w:rsidRPr="00A8741B">
              <w:rPr>
                <w:rFonts w:ascii="Arial" w:hAnsi="Arial" w:cs="Arial"/>
                <w:sz w:val="18"/>
                <w:szCs w:val="18"/>
              </w:rPr>
              <w:t>DC_2A-</w:t>
            </w:r>
            <w:r w:rsidRPr="00A8741B">
              <w:rPr>
                <w:rFonts w:ascii="Arial" w:hAnsi="Arial" w:cs="Arial"/>
                <w:sz w:val="18"/>
                <w:szCs w:val="18"/>
                <w:lang w:val="sv-SE"/>
              </w:rPr>
              <w:t>7</w:t>
            </w:r>
            <w:r w:rsidRPr="00A8741B">
              <w:rPr>
                <w:rFonts w:ascii="Arial" w:hAnsi="Arial" w:cs="Arial"/>
                <w:sz w:val="18"/>
                <w:szCs w:val="18"/>
              </w:rPr>
              <w:t>A_n</w:t>
            </w:r>
            <w:r w:rsidRPr="00A8741B">
              <w:rPr>
                <w:rFonts w:ascii="Arial" w:hAnsi="Arial" w:cs="Arial"/>
                <w:sz w:val="18"/>
                <w:szCs w:val="18"/>
                <w:lang w:val="sv-SE"/>
              </w:rPr>
              <w:t>71</w:t>
            </w:r>
            <w:r w:rsidRPr="00A8741B">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4D4BA446"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sz w:val="18"/>
                <w:szCs w:val="18"/>
              </w:rPr>
              <w:t>DC_</w:t>
            </w:r>
            <w:r w:rsidRPr="00A8741B">
              <w:rPr>
                <w:rFonts w:ascii="Arial" w:hAnsi="Arial" w:cs="Arial"/>
                <w:sz w:val="18"/>
                <w:szCs w:val="18"/>
                <w:lang w:val="sv-SE"/>
              </w:rPr>
              <w:t>2</w:t>
            </w:r>
            <w:r w:rsidRPr="00A8741B">
              <w:rPr>
                <w:rFonts w:ascii="Arial" w:hAnsi="Arial" w:cs="Arial"/>
                <w:sz w:val="18"/>
                <w:szCs w:val="18"/>
              </w:rPr>
              <w:t>A_n</w:t>
            </w:r>
            <w:r w:rsidRPr="00A8741B">
              <w:rPr>
                <w:rFonts w:ascii="Arial" w:hAnsi="Arial" w:cs="Arial"/>
                <w:sz w:val="18"/>
                <w:szCs w:val="18"/>
                <w:lang w:val="sv-SE"/>
              </w:rPr>
              <w:t>71</w:t>
            </w:r>
            <w:r w:rsidRPr="00A8741B">
              <w:rPr>
                <w:rFonts w:ascii="Arial" w:hAnsi="Arial" w:cs="Arial"/>
                <w:sz w:val="18"/>
                <w:szCs w:val="18"/>
              </w:rPr>
              <w:t>A</w:t>
            </w:r>
            <w:r w:rsidRPr="00A8741B">
              <w:rPr>
                <w:rFonts w:ascii="Arial" w:hAnsi="Arial" w:cs="Arial"/>
                <w:sz w:val="18"/>
                <w:szCs w:val="18"/>
              </w:rPr>
              <w:br/>
              <w:t>DC_</w:t>
            </w:r>
            <w:r w:rsidRPr="00A8741B">
              <w:rPr>
                <w:rFonts w:ascii="Arial" w:hAnsi="Arial" w:cs="Arial"/>
                <w:sz w:val="18"/>
                <w:szCs w:val="18"/>
                <w:lang w:val="sv-SE"/>
              </w:rPr>
              <w:t>7</w:t>
            </w:r>
            <w:r w:rsidRPr="00A8741B">
              <w:rPr>
                <w:rFonts w:ascii="Arial" w:hAnsi="Arial" w:cs="Arial"/>
                <w:sz w:val="18"/>
                <w:szCs w:val="18"/>
              </w:rPr>
              <w:t>A_n</w:t>
            </w:r>
            <w:r w:rsidRPr="00A8741B">
              <w:rPr>
                <w:rFonts w:ascii="Arial" w:hAnsi="Arial" w:cs="Arial"/>
                <w:sz w:val="18"/>
                <w:szCs w:val="18"/>
                <w:lang w:val="sv-SE"/>
              </w:rPr>
              <w:t>71</w:t>
            </w:r>
            <w:r w:rsidRPr="00A8741B">
              <w:rPr>
                <w:rFonts w:ascii="Arial" w:hAnsi="Arial" w:cs="Arial"/>
                <w:sz w:val="18"/>
                <w:szCs w:val="18"/>
              </w:rPr>
              <w:t>A</w:t>
            </w:r>
            <w:r w:rsidRPr="00A8741B">
              <w:rPr>
                <w:rFonts w:ascii="Arial" w:hAnsi="Arial" w:cs="Arial"/>
                <w:sz w:val="18"/>
                <w:szCs w:val="18"/>
              </w:rPr>
              <w:br/>
              <w:t>DC_2A_n78A</w:t>
            </w:r>
            <w:r w:rsidRPr="00A8741B">
              <w:rPr>
                <w:rFonts w:ascii="Arial" w:hAnsi="Arial" w:cs="Arial"/>
                <w:sz w:val="18"/>
                <w:szCs w:val="18"/>
              </w:rPr>
              <w:br/>
              <w:t>DC_</w:t>
            </w:r>
            <w:r w:rsidRPr="00A8741B">
              <w:rPr>
                <w:rFonts w:ascii="Arial" w:hAnsi="Arial" w:cs="Arial"/>
                <w:sz w:val="18"/>
                <w:szCs w:val="18"/>
                <w:lang w:val="sv-SE"/>
              </w:rPr>
              <w:t>7</w:t>
            </w:r>
            <w:r w:rsidRPr="00A8741B">
              <w:rPr>
                <w:rFonts w:ascii="Arial" w:hAnsi="Arial" w:cs="Arial"/>
                <w:sz w:val="18"/>
                <w:szCs w:val="18"/>
              </w:rPr>
              <w:t>A_n78A</w:t>
            </w:r>
          </w:p>
        </w:tc>
      </w:tr>
      <w:tr w:rsidR="00A8741B" w:rsidRPr="00A8741B" w14:paraId="4F4282A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50F37F"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tcPr>
          <w:p w14:paraId="129A3890"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DC_2A_n41A</w:t>
            </w:r>
          </w:p>
          <w:p w14:paraId="4178B598"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DC_12A_n2A</w:t>
            </w:r>
          </w:p>
          <w:p w14:paraId="4EDB546C"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DC_12A_n41A</w:t>
            </w:r>
          </w:p>
        </w:tc>
      </w:tr>
      <w:tr w:rsidR="00A8741B" w:rsidRPr="00A8741B" w14:paraId="04D3538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9B558D"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732DD8FD"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DC_2A_n2A</w:t>
            </w:r>
            <w:r w:rsidRPr="00A8741B">
              <w:rPr>
                <w:rFonts w:ascii="Arial" w:hAnsi="Arial" w:cs="Arial"/>
                <w:sz w:val="18"/>
                <w:szCs w:val="18"/>
                <w:vertAlign w:val="superscript"/>
              </w:rPr>
              <w:t>4</w:t>
            </w:r>
          </w:p>
          <w:p w14:paraId="40EA48C9"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DC_2A_n66A</w:t>
            </w:r>
          </w:p>
          <w:p w14:paraId="76F72FF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DC_12A_n2A</w:t>
            </w:r>
          </w:p>
          <w:p w14:paraId="03F90F79"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DC_12A_n66A</w:t>
            </w:r>
          </w:p>
        </w:tc>
      </w:tr>
      <w:tr w:rsidR="00A8741B" w:rsidRPr="00A8741B" w14:paraId="0CF961F3"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3808DB"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12B896D9"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DC_2A_n2A</w:t>
            </w:r>
            <w:r w:rsidRPr="00A8741B">
              <w:rPr>
                <w:rFonts w:ascii="Arial" w:hAnsi="Arial" w:cs="Arial"/>
                <w:sz w:val="18"/>
                <w:szCs w:val="18"/>
                <w:vertAlign w:val="superscript"/>
              </w:rPr>
              <w:t>4</w:t>
            </w:r>
          </w:p>
          <w:p w14:paraId="4E7FBBC7"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DC_2A_n77A</w:t>
            </w:r>
          </w:p>
          <w:p w14:paraId="15539CEF"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DC_12A_n2A</w:t>
            </w:r>
          </w:p>
          <w:p w14:paraId="43B835EB"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DC_12A_n77A</w:t>
            </w:r>
          </w:p>
        </w:tc>
      </w:tr>
      <w:tr w:rsidR="00A8741B" w:rsidRPr="00A8741B" w14:paraId="5E61D13C"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2F5821" w14:textId="77777777" w:rsidR="00A8741B" w:rsidRPr="00A8741B" w:rsidRDefault="00A8741B" w:rsidP="00A8741B">
            <w:pPr>
              <w:keepNext/>
              <w:keepLines/>
              <w:spacing w:after="0"/>
              <w:jc w:val="center"/>
              <w:rPr>
                <w:rFonts w:ascii="Arial" w:hAnsi="Arial"/>
                <w:sz w:val="18"/>
              </w:rPr>
            </w:pPr>
            <w:r w:rsidRPr="00A8741B">
              <w:rPr>
                <w:rFonts w:ascii="Arial" w:hAnsi="Arial"/>
                <w:sz w:val="18"/>
              </w:rPr>
              <w:br w:type="page"/>
            </w:r>
            <w:r w:rsidRPr="00A8741B">
              <w:rPr>
                <w:rFonts w:ascii="Arial" w:hAnsi="Arial" w:cs="Arial"/>
                <w:sz w:val="18"/>
                <w:szCs w:val="18"/>
              </w:rPr>
              <w:t>DC_2A-</w:t>
            </w:r>
            <w:r w:rsidRPr="00A8741B">
              <w:rPr>
                <w:rFonts w:ascii="Arial" w:hAnsi="Arial" w:cs="Arial"/>
                <w:sz w:val="18"/>
                <w:szCs w:val="18"/>
                <w:lang w:val="sv-SE"/>
              </w:rPr>
              <w:t>12</w:t>
            </w:r>
            <w:r w:rsidRPr="00A8741B">
              <w:rPr>
                <w:rFonts w:ascii="Arial" w:hAnsi="Arial" w:cs="Arial"/>
                <w:sz w:val="18"/>
                <w:szCs w:val="18"/>
              </w:rPr>
              <w:t>A_n</w:t>
            </w:r>
            <w:r w:rsidRPr="00A8741B">
              <w:rPr>
                <w:rFonts w:ascii="Arial" w:hAnsi="Arial" w:cs="Arial"/>
                <w:sz w:val="18"/>
                <w:szCs w:val="18"/>
                <w:lang w:val="sv-SE"/>
              </w:rPr>
              <w:t>2</w:t>
            </w:r>
            <w:r w:rsidRPr="00A8741B">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7154D44F"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w:t>
            </w:r>
            <w:r w:rsidRPr="00A8741B">
              <w:rPr>
                <w:rFonts w:ascii="Arial" w:hAnsi="Arial" w:cs="Arial"/>
                <w:sz w:val="18"/>
                <w:szCs w:val="18"/>
                <w:lang w:val="sv-SE"/>
              </w:rPr>
              <w:t>12</w:t>
            </w:r>
            <w:r w:rsidRPr="00A8741B">
              <w:rPr>
                <w:rFonts w:ascii="Arial" w:hAnsi="Arial" w:cs="Arial"/>
                <w:sz w:val="18"/>
                <w:szCs w:val="18"/>
              </w:rPr>
              <w:t>A_n</w:t>
            </w:r>
            <w:r w:rsidRPr="00A8741B">
              <w:rPr>
                <w:rFonts w:ascii="Arial" w:hAnsi="Arial" w:cs="Arial"/>
                <w:sz w:val="18"/>
                <w:szCs w:val="18"/>
                <w:lang w:val="sv-SE"/>
              </w:rPr>
              <w:t>2</w:t>
            </w:r>
            <w:r w:rsidRPr="00A8741B">
              <w:rPr>
                <w:rFonts w:ascii="Arial" w:hAnsi="Arial" w:cs="Arial"/>
                <w:sz w:val="18"/>
                <w:szCs w:val="18"/>
              </w:rPr>
              <w:t>A</w:t>
            </w:r>
            <w:r w:rsidRPr="00A8741B">
              <w:rPr>
                <w:rFonts w:ascii="Arial" w:hAnsi="Arial" w:cs="Arial"/>
                <w:sz w:val="18"/>
                <w:szCs w:val="18"/>
              </w:rPr>
              <w:br/>
              <w:t>DC_2A_n78A</w:t>
            </w:r>
            <w:r w:rsidRPr="00A8741B">
              <w:rPr>
                <w:rFonts w:ascii="Arial" w:hAnsi="Arial" w:cs="Arial"/>
                <w:sz w:val="18"/>
                <w:szCs w:val="18"/>
              </w:rPr>
              <w:br/>
              <w:t>DC_</w:t>
            </w:r>
            <w:r w:rsidRPr="00A8741B">
              <w:rPr>
                <w:rFonts w:ascii="Arial" w:hAnsi="Arial" w:cs="Arial"/>
                <w:sz w:val="18"/>
                <w:szCs w:val="18"/>
                <w:lang w:val="sv-SE"/>
              </w:rPr>
              <w:t>7</w:t>
            </w:r>
            <w:r w:rsidRPr="00A8741B">
              <w:rPr>
                <w:rFonts w:ascii="Arial" w:hAnsi="Arial" w:cs="Arial"/>
                <w:sz w:val="18"/>
                <w:szCs w:val="18"/>
              </w:rPr>
              <w:t>A_n78A</w:t>
            </w:r>
          </w:p>
        </w:tc>
      </w:tr>
      <w:tr w:rsidR="00A8741B" w:rsidRPr="00A8741B" w14:paraId="3537102B" w14:textId="77777777" w:rsidTr="00A8741B">
        <w:trPr>
          <w:trHeight w:val="187"/>
          <w:jc w:val="center"/>
        </w:trPr>
        <w:tc>
          <w:tcPr>
            <w:tcW w:w="3397" w:type="dxa"/>
            <w:shd w:val="clear" w:color="auto" w:fill="auto"/>
            <w:noWrap/>
          </w:tcPr>
          <w:p w14:paraId="69A4D26C"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sz w:val="18"/>
                <w:lang w:eastAsia="fi-FI"/>
              </w:rPr>
              <w:t>DC_2A-12A-30A_n2A</w:t>
            </w:r>
          </w:p>
        </w:tc>
        <w:tc>
          <w:tcPr>
            <w:tcW w:w="3686" w:type="dxa"/>
          </w:tcPr>
          <w:p w14:paraId="73295B1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DC_12A_n2A</w:t>
            </w:r>
          </w:p>
          <w:p w14:paraId="149863BD"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sz w:val="18"/>
                <w:lang w:eastAsia="fi-FI"/>
              </w:rPr>
              <w:t>DC_30A_n2A</w:t>
            </w:r>
          </w:p>
        </w:tc>
      </w:tr>
      <w:tr w:rsidR="00A8741B" w:rsidRPr="00A8741B" w14:paraId="11A3D7E6" w14:textId="77777777" w:rsidTr="00A8741B">
        <w:trPr>
          <w:trHeight w:val="187"/>
          <w:jc w:val="center"/>
        </w:trPr>
        <w:tc>
          <w:tcPr>
            <w:tcW w:w="3397" w:type="dxa"/>
            <w:shd w:val="clear" w:color="auto" w:fill="auto"/>
            <w:noWrap/>
          </w:tcPr>
          <w:p w14:paraId="1C74188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DC_2A-12A_n41A-n66A</w:t>
            </w:r>
          </w:p>
        </w:tc>
        <w:tc>
          <w:tcPr>
            <w:tcW w:w="3686" w:type="dxa"/>
          </w:tcPr>
          <w:p w14:paraId="2CDE349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DC_2A_n41A</w:t>
            </w:r>
          </w:p>
          <w:p w14:paraId="639418C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DC_2A_n66A</w:t>
            </w:r>
          </w:p>
          <w:p w14:paraId="4387BCF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DC_12A_n41A</w:t>
            </w:r>
          </w:p>
          <w:p w14:paraId="496A64A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DC_12A_n66A</w:t>
            </w:r>
          </w:p>
        </w:tc>
      </w:tr>
      <w:tr w:rsidR="00A8741B" w:rsidRPr="00A8741B" w14:paraId="6D9100FE" w14:textId="77777777" w:rsidTr="00A8741B">
        <w:trPr>
          <w:trHeight w:val="187"/>
          <w:jc w:val="center"/>
        </w:trPr>
        <w:tc>
          <w:tcPr>
            <w:tcW w:w="3397" w:type="dxa"/>
            <w:shd w:val="clear" w:color="auto" w:fill="auto"/>
            <w:noWrap/>
          </w:tcPr>
          <w:p w14:paraId="559E50BF" w14:textId="77777777" w:rsidR="00A8741B" w:rsidRPr="00A8741B" w:rsidRDefault="00A8741B" w:rsidP="00A8741B">
            <w:pPr>
              <w:keepNext/>
              <w:keepLines/>
              <w:spacing w:after="0"/>
              <w:jc w:val="center"/>
              <w:rPr>
                <w:rFonts w:ascii="Arial" w:eastAsia="MS Mincho" w:hAnsi="Arial" w:cs="Arial"/>
                <w:sz w:val="18"/>
                <w:szCs w:val="18"/>
                <w:lang w:eastAsia="ja-JP"/>
              </w:rPr>
            </w:pPr>
            <w:r w:rsidRPr="00A8741B">
              <w:rPr>
                <w:rFonts w:ascii="Arial" w:hAnsi="Arial" w:cs="Arial"/>
                <w:sz w:val="18"/>
                <w:szCs w:val="18"/>
                <w:lang w:eastAsia="ja-JP"/>
              </w:rPr>
              <w:t>DC_2A-12A-48A_n5A</w:t>
            </w:r>
          </w:p>
        </w:tc>
        <w:tc>
          <w:tcPr>
            <w:tcW w:w="3686" w:type="dxa"/>
          </w:tcPr>
          <w:p w14:paraId="358C8016"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DC_2A_n5A</w:t>
            </w:r>
          </w:p>
          <w:p w14:paraId="6A1A9785"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DC_12A_n5A</w:t>
            </w:r>
          </w:p>
          <w:p w14:paraId="1933A6C1" w14:textId="77777777" w:rsidR="00A8741B" w:rsidRPr="00A8741B" w:rsidRDefault="00A8741B" w:rsidP="00A8741B">
            <w:pPr>
              <w:keepNext/>
              <w:keepLines/>
              <w:spacing w:after="0"/>
              <w:jc w:val="center"/>
              <w:rPr>
                <w:rFonts w:ascii="Arial" w:eastAsia="MS Mincho" w:hAnsi="Arial" w:cs="Arial"/>
                <w:sz w:val="18"/>
                <w:szCs w:val="18"/>
                <w:lang w:eastAsia="ja-JP"/>
              </w:rPr>
            </w:pPr>
            <w:r w:rsidRPr="00A8741B">
              <w:rPr>
                <w:rFonts w:ascii="Arial" w:hAnsi="Arial" w:cs="Arial"/>
                <w:sz w:val="18"/>
                <w:szCs w:val="18"/>
                <w:lang w:eastAsia="ja-JP"/>
              </w:rPr>
              <w:t>DC_48A_n5A</w:t>
            </w:r>
          </w:p>
        </w:tc>
      </w:tr>
      <w:tr w:rsidR="00A8741B" w:rsidRPr="00A8741B" w14:paraId="3FAD38A9" w14:textId="77777777" w:rsidTr="00A8741B">
        <w:trPr>
          <w:trHeight w:val="187"/>
          <w:jc w:val="center"/>
        </w:trPr>
        <w:tc>
          <w:tcPr>
            <w:tcW w:w="3397" w:type="dxa"/>
            <w:shd w:val="clear" w:color="auto" w:fill="auto"/>
            <w:noWrap/>
          </w:tcPr>
          <w:p w14:paraId="6EE00A08" w14:textId="77777777" w:rsidR="00A8741B" w:rsidRPr="00A8741B" w:rsidRDefault="00A8741B" w:rsidP="00A8741B">
            <w:pPr>
              <w:keepNext/>
              <w:keepLines/>
              <w:spacing w:after="0"/>
              <w:jc w:val="center"/>
              <w:rPr>
                <w:rFonts w:ascii="Arial" w:eastAsia="MS Mincho" w:hAnsi="Arial" w:cs="Arial"/>
                <w:sz w:val="18"/>
                <w:szCs w:val="18"/>
                <w:lang w:eastAsia="ja-JP"/>
              </w:rPr>
            </w:pPr>
            <w:r w:rsidRPr="00A8741B">
              <w:rPr>
                <w:rFonts w:ascii="Arial" w:hAnsi="Arial" w:cs="Arial"/>
                <w:sz w:val="18"/>
                <w:lang w:eastAsia="ja-JP"/>
              </w:rPr>
              <w:t>DC_2A-12A-66A_n5A</w:t>
            </w:r>
          </w:p>
        </w:tc>
        <w:tc>
          <w:tcPr>
            <w:tcW w:w="3686" w:type="dxa"/>
          </w:tcPr>
          <w:p w14:paraId="23EDB531"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DC_2A_n5A</w:t>
            </w:r>
          </w:p>
          <w:p w14:paraId="714CDC02"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DC_12A_n5A</w:t>
            </w:r>
          </w:p>
          <w:p w14:paraId="2CA1364F" w14:textId="77777777" w:rsidR="00A8741B" w:rsidRPr="00A8741B" w:rsidRDefault="00A8741B" w:rsidP="00A8741B">
            <w:pPr>
              <w:keepNext/>
              <w:keepLines/>
              <w:spacing w:after="0"/>
              <w:jc w:val="center"/>
              <w:rPr>
                <w:rFonts w:ascii="Arial" w:eastAsia="MS Mincho" w:hAnsi="Arial" w:cs="Arial"/>
                <w:sz w:val="18"/>
                <w:szCs w:val="18"/>
                <w:lang w:eastAsia="ja-JP"/>
              </w:rPr>
            </w:pPr>
            <w:r w:rsidRPr="00A8741B">
              <w:rPr>
                <w:rFonts w:ascii="Arial" w:hAnsi="Arial" w:cs="Arial"/>
                <w:sz w:val="18"/>
                <w:lang w:eastAsia="ja-JP"/>
              </w:rPr>
              <w:t>DC_66A_n5A</w:t>
            </w:r>
          </w:p>
        </w:tc>
      </w:tr>
      <w:tr w:rsidR="00A8741B" w:rsidRPr="00A8741B" w14:paraId="5BE91BF9" w14:textId="77777777" w:rsidTr="00A8741B">
        <w:trPr>
          <w:trHeight w:val="187"/>
          <w:jc w:val="center"/>
        </w:trPr>
        <w:tc>
          <w:tcPr>
            <w:tcW w:w="3397" w:type="dxa"/>
            <w:shd w:val="clear" w:color="auto" w:fill="auto"/>
            <w:noWrap/>
          </w:tcPr>
          <w:p w14:paraId="73637B91" w14:textId="77777777" w:rsidR="00A8741B" w:rsidRPr="00A8741B" w:rsidRDefault="00A8741B" w:rsidP="00A8741B">
            <w:pPr>
              <w:keepNext/>
              <w:keepLines/>
              <w:spacing w:after="0"/>
              <w:jc w:val="center"/>
              <w:rPr>
                <w:rFonts w:ascii="Arial" w:hAnsi="Arial"/>
                <w:sz w:val="18"/>
              </w:rPr>
            </w:pPr>
            <w:r w:rsidRPr="00A8741B">
              <w:rPr>
                <w:rFonts w:ascii="Arial" w:eastAsia="MS Mincho" w:hAnsi="Arial" w:cs="Arial"/>
                <w:sz w:val="18"/>
                <w:szCs w:val="18"/>
                <w:lang w:eastAsia="ja-JP"/>
              </w:rPr>
              <w:t>DC_2A-12A-30A_n66A</w:t>
            </w:r>
          </w:p>
        </w:tc>
        <w:tc>
          <w:tcPr>
            <w:tcW w:w="3686" w:type="dxa"/>
          </w:tcPr>
          <w:p w14:paraId="4A885127" w14:textId="77777777" w:rsidR="00A8741B" w:rsidRPr="00A8741B" w:rsidRDefault="00A8741B" w:rsidP="00A8741B">
            <w:pPr>
              <w:keepNext/>
              <w:keepLines/>
              <w:spacing w:after="0"/>
              <w:jc w:val="center"/>
              <w:rPr>
                <w:rFonts w:ascii="Arial" w:eastAsia="MS Mincho" w:hAnsi="Arial" w:cs="Arial"/>
                <w:sz w:val="18"/>
                <w:szCs w:val="18"/>
                <w:lang w:eastAsia="ja-JP"/>
              </w:rPr>
            </w:pPr>
            <w:r w:rsidRPr="00A8741B">
              <w:rPr>
                <w:rFonts w:ascii="Arial" w:eastAsia="MS Mincho" w:hAnsi="Arial" w:cs="Arial"/>
                <w:sz w:val="18"/>
                <w:szCs w:val="18"/>
                <w:lang w:eastAsia="ja-JP"/>
              </w:rPr>
              <w:t>DC_2A_n66A</w:t>
            </w:r>
          </w:p>
          <w:p w14:paraId="6A9E1929" w14:textId="77777777" w:rsidR="00A8741B" w:rsidRPr="00A8741B" w:rsidRDefault="00A8741B" w:rsidP="00A8741B">
            <w:pPr>
              <w:keepNext/>
              <w:keepLines/>
              <w:spacing w:after="0"/>
              <w:jc w:val="center"/>
              <w:rPr>
                <w:rFonts w:ascii="Arial" w:eastAsia="MS Mincho" w:hAnsi="Arial" w:cs="Arial"/>
                <w:sz w:val="18"/>
                <w:szCs w:val="18"/>
                <w:lang w:eastAsia="ja-JP"/>
              </w:rPr>
            </w:pPr>
            <w:r w:rsidRPr="00A8741B">
              <w:rPr>
                <w:rFonts w:ascii="Arial" w:eastAsia="MS Mincho" w:hAnsi="Arial" w:cs="Arial"/>
                <w:sz w:val="18"/>
                <w:szCs w:val="18"/>
                <w:lang w:eastAsia="ja-JP"/>
              </w:rPr>
              <w:t>DC_12A_n66A</w:t>
            </w:r>
          </w:p>
          <w:p w14:paraId="4E382B7C" w14:textId="77777777" w:rsidR="00A8741B" w:rsidRPr="00A8741B" w:rsidRDefault="00A8741B" w:rsidP="00A8741B">
            <w:pPr>
              <w:keepNext/>
              <w:keepLines/>
              <w:spacing w:after="0"/>
              <w:jc w:val="center"/>
              <w:rPr>
                <w:rFonts w:ascii="Arial" w:hAnsi="Arial"/>
                <w:sz w:val="18"/>
              </w:rPr>
            </w:pPr>
            <w:r w:rsidRPr="00A8741B">
              <w:rPr>
                <w:rFonts w:ascii="Arial" w:eastAsia="MS Mincho" w:hAnsi="Arial" w:cs="Arial"/>
                <w:sz w:val="18"/>
                <w:szCs w:val="18"/>
                <w:lang w:eastAsia="ja-JP"/>
              </w:rPr>
              <w:t>DC_30A_n66A</w:t>
            </w:r>
          </w:p>
        </w:tc>
      </w:tr>
      <w:tr w:rsidR="00A8741B" w:rsidRPr="00A8741B" w14:paraId="58B3A691"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2F6D3" w14:textId="77777777" w:rsidR="00A8741B" w:rsidRPr="00A8741B" w:rsidRDefault="00A8741B" w:rsidP="00A8741B">
            <w:pPr>
              <w:keepNext/>
              <w:keepLines/>
              <w:spacing w:after="0"/>
              <w:jc w:val="center"/>
              <w:rPr>
                <w:rFonts w:ascii="Arial" w:eastAsia="MS Mincho" w:hAnsi="Arial" w:cs="Arial"/>
                <w:sz w:val="18"/>
                <w:szCs w:val="18"/>
                <w:lang w:val="fr-FR" w:eastAsia="ja-JP"/>
              </w:rPr>
            </w:pPr>
            <w:r w:rsidRPr="00A8741B">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5623CE8C" w14:textId="77777777" w:rsidR="00A8741B" w:rsidRPr="00A8741B" w:rsidRDefault="00A8741B" w:rsidP="00A8741B">
            <w:pPr>
              <w:keepNext/>
              <w:keepLines/>
              <w:spacing w:after="0"/>
              <w:jc w:val="center"/>
              <w:rPr>
                <w:rFonts w:ascii="Arial" w:eastAsia="MS Mincho" w:hAnsi="Arial" w:cs="Arial"/>
                <w:sz w:val="18"/>
                <w:szCs w:val="18"/>
                <w:lang w:eastAsia="ja-JP"/>
              </w:rPr>
            </w:pPr>
            <w:r w:rsidRPr="00A8741B">
              <w:rPr>
                <w:rFonts w:ascii="Arial" w:eastAsia="MS Mincho" w:hAnsi="Arial" w:cs="Arial"/>
                <w:sz w:val="18"/>
                <w:szCs w:val="18"/>
                <w:lang w:eastAsia="ja-JP"/>
              </w:rPr>
              <w:t>DC_2A_n66A</w:t>
            </w:r>
          </w:p>
          <w:p w14:paraId="36B7BF28" w14:textId="77777777" w:rsidR="00A8741B" w:rsidRPr="00A8741B" w:rsidRDefault="00A8741B" w:rsidP="00A8741B">
            <w:pPr>
              <w:keepNext/>
              <w:keepLines/>
              <w:spacing w:after="0"/>
              <w:jc w:val="center"/>
              <w:rPr>
                <w:rFonts w:ascii="Arial" w:eastAsia="MS Mincho" w:hAnsi="Arial" w:cs="Arial"/>
                <w:sz w:val="18"/>
                <w:szCs w:val="18"/>
                <w:lang w:eastAsia="ja-JP"/>
              </w:rPr>
            </w:pPr>
            <w:r w:rsidRPr="00A8741B">
              <w:rPr>
                <w:rFonts w:ascii="Arial" w:eastAsia="MS Mincho" w:hAnsi="Arial" w:cs="Arial"/>
                <w:sz w:val="18"/>
                <w:szCs w:val="18"/>
                <w:lang w:eastAsia="ja-JP"/>
              </w:rPr>
              <w:t>DC_12A_n66A</w:t>
            </w:r>
          </w:p>
          <w:p w14:paraId="422D2365" w14:textId="77777777" w:rsidR="00A8741B" w:rsidRPr="00A8741B" w:rsidRDefault="00A8741B" w:rsidP="00A8741B">
            <w:pPr>
              <w:keepNext/>
              <w:keepLines/>
              <w:spacing w:after="0"/>
              <w:jc w:val="center"/>
              <w:rPr>
                <w:rFonts w:ascii="Arial" w:eastAsia="MS Mincho" w:hAnsi="Arial" w:cs="Arial"/>
                <w:sz w:val="18"/>
                <w:szCs w:val="18"/>
                <w:lang w:eastAsia="ja-JP"/>
              </w:rPr>
            </w:pPr>
            <w:r w:rsidRPr="00A8741B">
              <w:rPr>
                <w:rFonts w:ascii="Arial" w:eastAsia="MS Mincho" w:hAnsi="Arial" w:cs="Arial"/>
                <w:sz w:val="18"/>
                <w:szCs w:val="18"/>
                <w:lang w:eastAsia="ja-JP"/>
              </w:rPr>
              <w:t>DC_30A_n66A</w:t>
            </w:r>
          </w:p>
        </w:tc>
      </w:tr>
      <w:tr w:rsidR="00A8741B" w:rsidRPr="00A8741B" w14:paraId="4FE035CE" w14:textId="77777777" w:rsidTr="00A8741B">
        <w:trPr>
          <w:trHeight w:val="187"/>
          <w:jc w:val="center"/>
        </w:trPr>
        <w:tc>
          <w:tcPr>
            <w:tcW w:w="3397" w:type="dxa"/>
            <w:shd w:val="clear" w:color="auto" w:fill="auto"/>
            <w:noWrap/>
          </w:tcPr>
          <w:p w14:paraId="7F09F07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DC_2A-12A-30A_n77A</w:t>
            </w:r>
            <w:r w:rsidRPr="00A8741B">
              <w:rPr>
                <w:rFonts w:ascii="Arial" w:hAnsi="Arial"/>
                <w:bCs/>
                <w:sz w:val="18"/>
                <w:vertAlign w:val="superscript"/>
                <w:lang w:eastAsia="fi-FI"/>
              </w:rPr>
              <w:t>9</w:t>
            </w:r>
          </w:p>
          <w:p w14:paraId="3B5A5B92" w14:textId="77777777" w:rsidR="00A8741B" w:rsidRPr="00A8741B" w:rsidRDefault="00A8741B" w:rsidP="00A8741B">
            <w:pPr>
              <w:keepNext/>
              <w:keepLines/>
              <w:spacing w:after="0"/>
              <w:jc w:val="center"/>
              <w:rPr>
                <w:rFonts w:ascii="Arial" w:eastAsia="MS Mincho" w:hAnsi="Arial" w:cs="Arial"/>
                <w:sz w:val="18"/>
                <w:szCs w:val="18"/>
                <w:lang w:eastAsia="ja-JP"/>
              </w:rPr>
            </w:pPr>
            <w:r w:rsidRPr="00A8741B">
              <w:rPr>
                <w:rFonts w:ascii="Arial" w:hAnsi="Arial"/>
                <w:sz w:val="18"/>
              </w:rPr>
              <w:t>DC_2A-2A-12A-30A_n77A</w:t>
            </w:r>
            <w:r w:rsidRPr="00A8741B">
              <w:rPr>
                <w:rFonts w:ascii="Arial" w:hAnsi="Arial"/>
                <w:bCs/>
                <w:sz w:val="18"/>
                <w:vertAlign w:val="superscript"/>
                <w:lang w:eastAsia="fi-FI"/>
              </w:rPr>
              <w:t>9</w:t>
            </w:r>
          </w:p>
        </w:tc>
        <w:tc>
          <w:tcPr>
            <w:tcW w:w="3686" w:type="dxa"/>
          </w:tcPr>
          <w:p w14:paraId="1477CA2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DC_2A_n77A</w:t>
            </w:r>
            <w:r w:rsidRPr="00A8741B">
              <w:rPr>
                <w:rFonts w:ascii="Arial" w:hAnsi="Arial"/>
                <w:bCs/>
                <w:sz w:val="18"/>
                <w:vertAlign w:val="superscript"/>
                <w:lang w:eastAsia="fi-FI"/>
              </w:rPr>
              <w:t>9</w:t>
            </w:r>
          </w:p>
          <w:p w14:paraId="52940DE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DC_12A_n77A</w:t>
            </w:r>
            <w:r w:rsidRPr="00A8741B">
              <w:rPr>
                <w:rFonts w:ascii="Arial" w:hAnsi="Arial"/>
                <w:bCs/>
                <w:sz w:val="18"/>
                <w:vertAlign w:val="superscript"/>
                <w:lang w:eastAsia="fi-FI"/>
              </w:rPr>
              <w:t>9</w:t>
            </w:r>
          </w:p>
          <w:p w14:paraId="14E5D319" w14:textId="77777777" w:rsidR="00A8741B" w:rsidRPr="00A8741B" w:rsidRDefault="00A8741B" w:rsidP="00A8741B">
            <w:pPr>
              <w:keepNext/>
              <w:keepLines/>
              <w:spacing w:after="0"/>
              <w:jc w:val="center"/>
              <w:rPr>
                <w:rFonts w:ascii="Arial" w:eastAsia="MS Mincho" w:hAnsi="Arial" w:cs="Arial"/>
                <w:sz w:val="18"/>
                <w:szCs w:val="18"/>
                <w:lang w:eastAsia="ja-JP"/>
              </w:rPr>
            </w:pPr>
            <w:r w:rsidRPr="00A8741B">
              <w:rPr>
                <w:rFonts w:ascii="Arial" w:hAnsi="Arial"/>
                <w:sz w:val="18"/>
              </w:rPr>
              <w:t>DC_30A_n77A</w:t>
            </w:r>
            <w:r w:rsidRPr="00A8741B">
              <w:rPr>
                <w:rFonts w:ascii="Arial" w:hAnsi="Arial"/>
                <w:bCs/>
                <w:sz w:val="18"/>
                <w:vertAlign w:val="superscript"/>
                <w:lang w:eastAsia="fi-FI"/>
              </w:rPr>
              <w:t>9</w:t>
            </w:r>
          </w:p>
        </w:tc>
      </w:tr>
      <w:tr w:rsidR="00A8741B" w:rsidRPr="00A8741B" w14:paraId="2F632A1F" w14:textId="77777777" w:rsidTr="00A8741B">
        <w:trPr>
          <w:trHeight w:val="187"/>
          <w:jc w:val="center"/>
        </w:trPr>
        <w:tc>
          <w:tcPr>
            <w:tcW w:w="3397" w:type="dxa"/>
            <w:shd w:val="clear" w:color="auto" w:fill="auto"/>
            <w:noWrap/>
          </w:tcPr>
          <w:p w14:paraId="677D03DD" w14:textId="77777777" w:rsidR="00A8741B" w:rsidRPr="00A8741B" w:rsidRDefault="00A8741B" w:rsidP="00A8741B">
            <w:pPr>
              <w:keepNext/>
              <w:keepLines/>
              <w:spacing w:after="0"/>
              <w:jc w:val="center"/>
              <w:rPr>
                <w:rFonts w:ascii="Arial" w:hAnsi="Arial"/>
                <w:sz w:val="18"/>
              </w:rPr>
            </w:pPr>
            <w:r w:rsidRPr="00A8741B">
              <w:rPr>
                <w:rFonts w:ascii="Arial" w:hAnsi="Arial"/>
                <w:sz w:val="18"/>
                <w:lang w:val="en-US"/>
              </w:rPr>
              <w:t>DC_2A-12A-30A_n77(2A)</w:t>
            </w:r>
            <w:r w:rsidRPr="00A8741B">
              <w:rPr>
                <w:rFonts w:ascii="Arial" w:hAnsi="Arial"/>
                <w:sz w:val="18"/>
                <w:vertAlign w:val="superscript"/>
                <w:lang w:eastAsia="fi-FI"/>
              </w:rPr>
              <w:t>9</w:t>
            </w:r>
          </w:p>
        </w:tc>
        <w:tc>
          <w:tcPr>
            <w:tcW w:w="3686" w:type="dxa"/>
          </w:tcPr>
          <w:p w14:paraId="420A21EE" w14:textId="77777777" w:rsidR="00A8741B" w:rsidRPr="00A8741B" w:rsidRDefault="00A8741B" w:rsidP="00A8741B">
            <w:pPr>
              <w:keepNext/>
              <w:keepLines/>
              <w:spacing w:after="0"/>
              <w:jc w:val="center"/>
              <w:rPr>
                <w:rFonts w:ascii="Arial" w:hAnsi="Arial"/>
                <w:sz w:val="18"/>
                <w:lang w:val="en-US"/>
              </w:rPr>
            </w:pPr>
            <w:r w:rsidRPr="00A8741B">
              <w:rPr>
                <w:rFonts w:ascii="Arial" w:hAnsi="Arial"/>
                <w:sz w:val="18"/>
                <w:lang w:val="en-US"/>
              </w:rPr>
              <w:t>DC_2A_n77A</w:t>
            </w:r>
            <w:r w:rsidRPr="00A8741B">
              <w:rPr>
                <w:rFonts w:ascii="Arial" w:hAnsi="Arial"/>
                <w:sz w:val="18"/>
                <w:vertAlign w:val="superscript"/>
                <w:lang w:eastAsia="fi-FI"/>
              </w:rPr>
              <w:t>9</w:t>
            </w:r>
          </w:p>
          <w:p w14:paraId="19C48FD7"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hAnsi="Arial"/>
                <w:sz w:val="18"/>
                <w:lang w:val="en-US"/>
              </w:rPr>
              <w:t>DC_12A_n77A</w:t>
            </w:r>
            <w:r w:rsidRPr="00A8741B">
              <w:rPr>
                <w:rFonts w:ascii="Arial" w:hAnsi="Arial"/>
                <w:sz w:val="18"/>
                <w:vertAlign w:val="superscript"/>
                <w:lang w:eastAsia="fi-FI"/>
              </w:rPr>
              <w:t>9</w:t>
            </w:r>
          </w:p>
          <w:p w14:paraId="24CEDF8F" w14:textId="77777777" w:rsidR="00A8741B" w:rsidRPr="00A8741B" w:rsidRDefault="00A8741B" w:rsidP="00A8741B">
            <w:pPr>
              <w:keepNext/>
              <w:keepLines/>
              <w:spacing w:after="0"/>
              <w:jc w:val="center"/>
              <w:rPr>
                <w:rFonts w:ascii="Arial" w:hAnsi="Arial"/>
                <w:sz w:val="18"/>
              </w:rPr>
            </w:pPr>
            <w:r w:rsidRPr="00A8741B">
              <w:rPr>
                <w:rFonts w:ascii="Arial" w:hAnsi="Arial"/>
                <w:sz w:val="18"/>
                <w:lang w:val="en-US"/>
              </w:rPr>
              <w:t>DC_30A_n77A</w:t>
            </w:r>
            <w:r w:rsidRPr="00A8741B">
              <w:rPr>
                <w:rFonts w:ascii="Arial" w:hAnsi="Arial"/>
                <w:sz w:val="18"/>
                <w:vertAlign w:val="superscript"/>
                <w:lang w:eastAsia="fi-FI"/>
              </w:rPr>
              <w:t>9</w:t>
            </w:r>
          </w:p>
        </w:tc>
      </w:tr>
      <w:tr w:rsidR="00A8741B" w:rsidRPr="00A8741B" w14:paraId="27CCD6BB" w14:textId="77777777" w:rsidTr="00A8741B">
        <w:trPr>
          <w:trHeight w:val="187"/>
          <w:jc w:val="center"/>
        </w:trPr>
        <w:tc>
          <w:tcPr>
            <w:tcW w:w="3397" w:type="dxa"/>
            <w:shd w:val="clear" w:color="auto" w:fill="auto"/>
            <w:noWrap/>
          </w:tcPr>
          <w:p w14:paraId="0A53B172" w14:textId="77777777" w:rsidR="00A8741B" w:rsidRPr="00A8741B" w:rsidRDefault="00A8741B" w:rsidP="00A8741B">
            <w:pPr>
              <w:keepNext/>
              <w:keepLines/>
              <w:spacing w:after="0"/>
              <w:jc w:val="center"/>
              <w:rPr>
                <w:rFonts w:ascii="Arial" w:eastAsia="MS Mincho" w:hAnsi="Arial" w:cs="Arial"/>
                <w:sz w:val="18"/>
                <w:szCs w:val="18"/>
                <w:lang w:eastAsia="ja-JP"/>
              </w:rPr>
            </w:pPr>
            <w:r w:rsidRPr="00A8741B">
              <w:rPr>
                <w:rFonts w:ascii="Arial" w:hAnsi="Arial"/>
                <w:sz w:val="18"/>
                <w:lang w:eastAsia="fi-FI"/>
              </w:rPr>
              <w:t>DC_2A-12A-66A_n2A</w:t>
            </w:r>
          </w:p>
        </w:tc>
        <w:tc>
          <w:tcPr>
            <w:tcW w:w="3686" w:type="dxa"/>
          </w:tcPr>
          <w:p w14:paraId="47CB0F2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DC_12A_n2A</w:t>
            </w:r>
          </w:p>
          <w:p w14:paraId="5410E923" w14:textId="77777777" w:rsidR="00A8741B" w:rsidRPr="00A8741B" w:rsidRDefault="00A8741B" w:rsidP="00A8741B">
            <w:pPr>
              <w:keepNext/>
              <w:keepLines/>
              <w:spacing w:after="0"/>
              <w:jc w:val="center"/>
              <w:rPr>
                <w:rFonts w:ascii="Arial" w:eastAsia="MS Mincho" w:hAnsi="Arial" w:cs="Arial"/>
                <w:sz w:val="18"/>
                <w:szCs w:val="18"/>
                <w:lang w:eastAsia="ja-JP"/>
              </w:rPr>
            </w:pPr>
            <w:r w:rsidRPr="00A8741B">
              <w:rPr>
                <w:rFonts w:ascii="Arial" w:hAnsi="Arial"/>
                <w:sz w:val="18"/>
                <w:lang w:eastAsia="fi-FI"/>
              </w:rPr>
              <w:t>DC_66A_n2A</w:t>
            </w:r>
          </w:p>
        </w:tc>
      </w:tr>
      <w:tr w:rsidR="00A8741B" w:rsidRPr="00A8741B" w14:paraId="7A9CBD7A" w14:textId="77777777" w:rsidTr="00A8741B">
        <w:trPr>
          <w:trHeight w:val="187"/>
          <w:jc w:val="center"/>
        </w:trPr>
        <w:tc>
          <w:tcPr>
            <w:tcW w:w="3397" w:type="dxa"/>
            <w:shd w:val="clear" w:color="auto" w:fill="auto"/>
            <w:noWrap/>
          </w:tcPr>
          <w:p w14:paraId="785696CD" w14:textId="77777777" w:rsidR="00A8741B" w:rsidRPr="00A8741B" w:rsidRDefault="00A8741B" w:rsidP="00A8741B">
            <w:pPr>
              <w:keepNext/>
              <w:keepLines/>
              <w:spacing w:after="0"/>
              <w:jc w:val="center"/>
              <w:rPr>
                <w:rFonts w:ascii="Arial" w:eastAsia="MS Mincho" w:hAnsi="Arial" w:cs="Arial"/>
                <w:sz w:val="18"/>
                <w:szCs w:val="18"/>
                <w:lang w:eastAsia="ja-JP"/>
              </w:rPr>
            </w:pPr>
            <w:r w:rsidRPr="00A8741B">
              <w:rPr>
                <w:rFonts w:ascii="Arial" w:hAnsi="Arial"/>
                <w:sz w:val="18"/>
                <w:lang w:eastAsia="fi-FI"/>
              </w:rPr>
              <w:lastRenderedPageBreak/>
              <w:t>DC_2A-12A-66A-66A_n2A</w:t>
            </w:r>
          </w:p>
        </w:tc>
        <w:tc>
          <w:tcPr>
            <w:tcW w:w="3686" w:type="dxa"/>
          </w:tcPr>
          <w:p w14:paraId="2CE432A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DC_12A_n2A</w:t>
            </w:r>
          </w:p>
          <w:p w14:paraId="49772394" w14:textId="77777777" w:rsidR="00A8741B" w:rsidRPr="00A8741B" w:rsidRDefault="00A8741B" w:rsidP="00A8741B">
            <w:pPr>
              <w:keepNext/>
              <w:keepLines/>
              <w:spacing w:after="0"/>
              <w:jc w:val="center"/>
              <w:rPr>
                <w:rFonts w:ascii="Arial" w:eastAsia="MS Mincho" w:hAnsi="Arial" w:cs="Arial"/>
                <w:sz w:val="18"/>
                <w:szCs w:val="18"/>
                <w:lang w:eastAsia="ja-JP"/>
              </w:rPr>
            </w:pPr>
            <w:r w:rsidRPr="00A8741B">
              <w:rPr>
                <w:rFonts w:ascii="Arial" w:hAnsi="Arial"/>
                <w:sz w:val="18"/>
                <w:lang w:eastAsia="fi-FI"/>
              </w:rPr>
              <w:t>DC_66A_n2A</w:t>
            </w:r>
          </w:p>
        </w:tc>
      </w:tr>
      <w:tr w:rsidR="00A8741B" w:rsidRPr="00A8741B" w14:paraId="2A1AA31C" w14:textId="77777777" w:rsidTr="00A8741B">
        <w:trPr>
          <w:trHeight w:val="187"/>
          <w:jc w:val="center"/>
        </w:trPr>
        <w:tc>
          <w:tcPr>
            <w:tcW w:w="3397" w:type="dxa"/>
            <w:shd w:val="clear" w:color="auto" w:fill="auto"/>
            <w:noWrap/>
          </w:tcPr>
          <w:p w14:paraId="6A1DF3E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DC_2A-12A-66A_n7A</w:t>
            </w:r>
          </w:p>
        </w:tc>
        <w:tc>
          <w:tcPr>
            <w:tcW w:w="3686" w:type="dxa"/>
          </w:tcPr>
          <w:p w14:paraId="1A236F4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 xml:space="preserve">DC_2A_n7A </w:t>
            </w:r>
          </w:p>
          <w:p w14:paraId="5C71397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DC_12A_n7A</w:t>
            </w:r>
          </w:p>
          <w:p w14:paraId="7EB6139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DC_66A_n7A</w:t>
            </w:r>
          </w:p>
        </w:tc>
      </w:tr>
      <w:tr w:rsidR="00A8741B" w:rsidRPr="00A8741B" w14:paraId="353D481E" w14:textId="77777777" w:rsidTr="00A8741B">
        <w:trPr>
          <w:trHeight w:val="187"/>
          <w:jc w:val="center"/>
        </w:trPr>
        <w:tc>
          <w:tcPr>
            <w:tcW w:w="3397" w:type="dxa"/>
            <w:shd w:val="clear" w:color="auto" w:fill="auto"/>
            <w:noWrap/>
          </w:tcPr>
          <w:p w14:paraId="5AF02A6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DC_2A-12A-66A_n30A</w:t>
            </w:r>
          </w:p>
        </w:tc>
        <w:tc>
          <w:tcPr>
            <w:tcW w:w="3686" w:type="dxa"/>
          </w:tcPr>
          <w:p w14:paraId="4A98C62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DC_2A_n30A</w:t>
            </w:r>
          </w:p>
          <w:p w14:paraId="61F7B51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DC_12A_n30A</w:t>
            </w:r>
          </w:p>
          <w:p w14:paraId="76EB202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DC_66A_n30A</w:t>
            </w:r>
          </w:p>
        </w:tc>
      </w:tr>
      <w:tr w:rsidR="00A8741B" w:rsidRPr="00A8741B" w14:paraId="209CB09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04798C"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45B7B0B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DC_2A_n30A</w:t>
            </w:r>
          </w:p>
          <w:p w14:paraId="330474C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DC_12A_n30A</w:t>
            </w:r>
          </w:p>
          <w:p w14:paraId="4D0053D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DC_66A_n30A</w:t>
            </w:r>
          </w:p>
        </w:tc>
      </w:tr>
      <w:tr w:rsidR="00A8741B" w:rsidRPr="00A8741B" w14:paraId="7433BB5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2ED8F6"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3E461BE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DC_2A_n30A</w:t>
            </w:r>
          </w:p>
          <w:p w14:paraId="22A8374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DC_12A_n30A</w:t>
            </w:r>
          </w:p>
          <w:p w14:paraId="2A5E06B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DC_66A_n30A</w:t>
            </w:r>
          </w:p>
        </w:tc>
      </w:tr>
      <w:tr w:rsidR="00A8741B" w:rsidRPr="00A8741B" w14:paraId="08634F04" w14:textId="77777777" w:rsidTr="00A8741B">
        <w:trPr>
          <w:trHeight w:val="187"/>
          <w:jc w:val="center"/>
        </w:trPr>
        <w:tc>
          <w:tcPr>
            <w:tcW w:w="3397" w:type="dxa"/>
            <w:shd w:val="clear" w:color="auto" w:fill="auto"/>
            <w:noWrap/>
          </w:tcPr>
          <w:p w14:paraId="7FA61EC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DC_2A-12A-66A_n41A</w:t>
            </w:r>
          </w:p>
        </w:tc>
        <w:tc>
          <w:tcPr>
            <w:tcW w:w="3686" w:type="dxa"/>
          </w:tcPr>
          <w:p w14:paraId="22F7274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DC_2A_n41A</w:t>
            </w:r>
          </w:p>
          <w:p w14:paraId="7EAAEC83"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DC_12A_n41A</w:t>
            </w:r>
          </w:p>
          <w:p w14:paraId="7E406B5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DC_66A_n41A</w:t>
            </w:r>
          </w:p>
        </w:tc>
      </w:tr>
      <w:tr w:rsidR="00A8741B" w:rsidRPr="00A8741B" w14:paraId="5714D465"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DAEE8B" w14:textId="77777777" w:rsidR="00A8741B" w:rsidRPr="00A8741B" w:rsidRDefault="00A8741B" w:rsidP="00A8741B">
            <w:pPr>
              <w:keepNext/>
              <w:keepLines/>
              <w:spacing w:after="0"/>
              <w:jc w:val="center"/>
              <w:rPr>
                <w:rFonts w:ascii="Arial" w:hAnsi="Arial"/>
                <w:sz w:val="18"/>
                <w:lang w:val="fr-FR" w:eastAsia="zh-CN"/>
              </w:rPr>
            </w:pPr>
            <w:r w:rsidRPr="00A8741B">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DFE3D23"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DC_2A_n41A</w:t>
            </w:r>
          </w:p>
          <w:p w14:paraId="5D7C3E1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DC_12A_n41A</w:t>
            </w:r>
          </w:p>
          <w:p w14:paraId="02677C36"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DC_66A_n41A</w:t>
            </w:r>
          </w:p>
        </w:tc>
      </w:tr>
      <w:tr w:rsidR="00A8741B" w:rsidRPr="00A8741B" w14:paraId="5A0F7BD7" w14:textId="77777777" w:rsidTr="00A8741B">
        <w:trPr>
          <w:trHeight w:val="187"/>
          <w:jc w:val="center"/>
        </w:trPr>
        <w:tc>
          <w:tcPr>
            <w:tcW w:w="3397" w:type="dxa"/>
            <w:shd w:val="clear" w:color="auto" w:fill="auto"/>
            <w:noWrap/>
          </w:tcPr>
          <w:p w14:paraId="55250A0C" w14:textId="77777777" w:rsidR="00A8741B" w:rsidRPr="00A8741B" w:rsidRDefault="00A8741B" w:rsidP="00A8741B">
            <w:pPr>
              <w:keepNext/>
              <w:keepLines/>
              <w:spacing w:after="0"/>
              <w:jc w:val="center"/>
              <w:rPr>
                <w:rFonts w:ascii="Arial" w:eastAsia="MS Mincho" w:hAnsi="Arial" w:cs="Arial"/>
                <w:sz w:val="18"/>
                <w:szCs w:val="18"/>
                <w:lang w:eastAsia="ja-JP"/>
              </w:rPr>
            </w:pPr>
            <w:r w:rsidRPr="00A8741B">
              <w:rPr>
                <w:rFonts w:ascii="Arial" w:hAnsi="Arial"/>
                <w:sz w:val="18"/>
                <w:lang w:eastAsia="ja-JP"/>
              </w:rPr>
              <w:t>DC_</w:t>
            </w:r>
            <w:r w:rsidRPr="00A8741B">
              <w:rPr>
                <w:rFonts w:ascii="Arial" w:hAnsi="Arial"/>
                <w:sz w:val="18"/>
              </w:rPr>
              <w:t>2A-12A-66A_n66A</w:t>
            </w:r>
          </w:p>
        </w:tc>
        <w:tc>
          <w:tcPr>
            <w:tcW w:w="3686" w:type="dxa"/>
          </w:tcPr>
          <w:p w14:paraId="08FF59A9"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DC_2A_n66A</w:t>
            </w:r>
          </w:p>
          <w:p w14:paraId="471F6011"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DC_12A_n66A</w:t>
            </w:r>
          </w:p>
          <w:p w14:paraId="19B54472" w14:textId="77777777" w:rsidR="00A8741B" w:rsidRPr="00A8741B" w:rsidRDefault="00A8741B" w:rsidP="00A8741B">
            <w:pPr>
              <w:keepNext/>
              <w:keepLines/>
              <w:spacing w:after="0"/>
              <w:jc w:val="center"/>
              <w:rPr>
                <w:rFonts w:ascii="Arial" w:eastAsia="MS Mincho" w:hAnsi="Arial" w:cs="Arial"/>
                <w:sz w:val="18"/>
                <w:szCs w:val="18"/>
                <w:lang w:eastAsia="ja-JP"/>
              </w:rPr>
            </w:pPr>
            <w:r w:rsidRPr="00A8741B">
              <w:rPr>
                <w:rFonts w:ascii="Arial" w:hAnsi="Arial"/>
                <w:sz w:val="18"/>
                <w:lang w:eastAsia="zh-TW"/>
              </w:rPr>
              <w:t>DC_66A_n66A</w:t>
            </w:r>
            <w:r w:rsidRPr="00A8741B">
              <w:rPr>
                <w:rFonts w:ascii="Arial" w:hAnsi="Arial"/>
                <w:sz w:val="18"/>
                <w:vertAlign w:val="superscript"/>
                <w:lang w:eastAsia="zh-TW"/>
              </w:rPr>
              <w:t>4</w:t>
            </w:r>
          </w:p>
        </w:tc>
      </w:tr>
      <w:tr w:rsidR="00A8741B" w:rsidRPr="00A8741B" w14:paraId="6ECA5B6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0ECA5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1574256C"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DC_2A_n66A</w:t>
            </w:r>
          </w:p>
          <w:p w14:paraId="23CC6937"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DC_12A_n66A</w:t>
            </w:r>
          </w:p>
          <w:p w14:paraId="73ED39AB"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cs="Arial"/>
                <w:sz w:val="18"/>
                <w:szCs w:val="18"/>
              </w:rPr>
              <w:t>DC_(n)66AA</w:t>
            </w:r>
            <w:r w:rsidRPr="00A8741B">
              <w:rPr>
                <w:rFonts w:ascii="Arial" w:hAnsi="Arial"/>
                <w:sz w:val="18"/>
                <w:vertAlign w:val="superscript"/>
                <w:lang w:eastAsia="zh-TW"/>
              </w:rPr>
              <w:t>4</w:t>
            </w:r>
          </w:p>
        </w:tc>
      </w:tr>
      <w:tr w:rsidR="00A8741B" w:rsidRPr="00A8741B" w14:paraId="02676279"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20F85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tcPr>
          <w:p w14:paraId="5FE45342"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DC_2A_n66A</w:t>
            </w:r>
          </w:p>
          <w:p w14:paraId="555AFE84"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DC_12A_n66A</w:t>
            </w:r>
          </w:p>
          <w:p w14:paraId="1EE2EB3E"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cs="Arial"/>
                <w:sz w:val="18"/>
                <w:szCs w:val="18"/>
              </w:rPr>
              <w:t>DC_(n)66AA</w:t>
            </w:r>
            <w:r w:rsidRPr="00A8741B">
              <w:rPr>
                <w:rFonts w:ascii="Arial" w:hAnsi="Arial"/>
                <w:sz w:val="18"/>
                <w:vertAlign w:val="superscript"/>
                <w:lang w:eastAsia="zh-TW"/>
              </w:rPr>
              <w:t>4</w:t>
            </w:r>
          </w:p>
        </w:tc>
      </w:tr>
      <w:tr w:rsidR="00A8741B" w:rsidRPr="00A8741B" w14:paraId="18F31E9C" w14:textId="77777777" w:rsidTr="00A8741B">
        <w:trPr>
          <w:trHeight w:val="187"/>
          <w:jc w:val="center"/>
        </w:trPr>
        <w:tc>
          <w:tcPr>
            <w:tcW w:w="3397" w:type="dxa"/>
            <w:shd w:val="clear" w:color="auto" w:fill="auto"/>
            <w:noWrap/>
          </w:tcPr>
          <w:p w14:paraId="5339713B" w14:textId="77777777" w:rsidR="00A8741B" w:rsidRPr="00A8741B" w:rsidRDefault="00A8741B" w:rsidP="00A8741B">
            <w:pPr>
              <w:keepNext/>
              <w:keepLines/>
              <w:spacing w:after="0"/>
              <w:jc w:val="center"/>
              <w:rPr>
                <w:rFonts w:ascii="Arial" w:eastAsia="MS Mincho" w:hAnsi="Arial" w:cs="Arial"/>
                <w:sz w:val="18"/>
                <w:szCs w:val="18"/>
                <w:lang w:eastAsia="ja-JP"/>
              </w:rPr>
            </w:pPr>
            <w:r w:rsidRPr="00A8741B">
              <w:rPr>
                <w:rFonts w:ascii="Arial" w:hAnsi="Arial"/>
                <w:sz w:val="18"/>
                <w:lang w:eastAsia="ja-JP"/>
              </w:rPr>
              <w:t>DC_</w:t>
            </w:r>
            <w:r w:rsidRPr="00A8741B">
              <w:rPr>
                <w:rFonts w:ascii="Arial" w:hAnsi="Arial"/>
                <w:sz w:val="18"/>
              </w:rPr>
              <w:t>2A-2A-12A-66A_n66A</w:t>
            </w:r>
          </w:p>
        </w:tc>
        <w:tc>
          <w:tcPr>
            <w:tcW w:w="3686" w:type="dxa"/>
          </w:tcPr>
          <w:p w14:paraId="5DB9C3E5"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DC_2A_n66A</w:t>
            </w:r>
          </w:p>
          <w:p w14:paraId="3A9D0268"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DC_12A_n66A</w:t>
            </w:r>
          </w:p>
          <w:p w14:paraId="34721DEF" w14:textId="77777777" w:rsidR="00A8741B" w:rsidRPr="00A8741B" w:rsidRDefault="00A8741B" w:rsidP="00A8741B">
            <w:pPr>
              <w:keepNext/>
              <w:keepLines/>
              <w:spacing w:after="0"/>
              <w:jc w:val="center"/>
              <w:rPr>
                <w:rFonts w:ascii="Arial" w:eastAsia="MS Mincho" w:hAnsi="Arial" w:cs="Arial"/>
                <w:sz w:val="18"/>
                <w:szCs w:val="18"/>
                <w:lang w:eastAsia="ja-JP"/>
              </w:rPr>
            </w:pPr>
            <w:r w:rsidRPr="00A8741B">
              <w:rPr>
                <w:rFonts w:ascii="Arial" w:hAnsi="Arial"/>
                <w:sz w:val="18"/>
                <w:lang w:eastAsia="zh-TW"/>
              </w:rPr>
              <w:t>DC_66A_n66A</w:t>
            </w:r>
            <w:r w:rsidRPr="00A8741B">
              <w:rPr>
                <w:rFonts w:ascii="Arial" w:hAnsi="Arial"/>
                <w:sz w:val="18"/>
                <w:vertAlign w:val="superscript"/>
                <w:lang w:eastAsia="zh-TW"/>
              </w:rPr>
              <w:t>4</w:t>
            </w:r>
          </w:p>
        </w:tc>
      </w:tr>
      <w:tr w:rsidR="00A8741B" w:rsidRPr="00A8741B" w14:paraId="1DA010F6" w14:textId="77777777" w:rsidTr="00A8741B">
        <w:trPr>
          <w:trHeight w:val="187"/>
          <w:jc w:val="center"/>
        </w:trPr>
        <w:tc>
          <w:tcPr>
            <w:tcW w:w="3397" w:type="dxa"/>
            <w:shd w:val="clear" w:color="auto" w:fill="auto"/>
            <w:noWrap/>
          </w:tcPr>
          <w:p w14:paraId="41EA16C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DC_2A-12A-66A_n77A</w:t>
            </w:r>
            <w:r w:rsidRPr="00A8741B">
              <w:rPr>
                <w:rFonts w:ascii="Arial" w:hAnsi="Arial"/>
                <w:bCs/>
                <w:sz w:val="18"/>
                <w:vertAlign w:val="superscript"/>
                <w:lang w:eastAsia="fi-FI"/>
              </w:rPr>
              <w:t>9</w:t>
            </w:r>
          </w:p>
          <w:p w14:paraId="4C78641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DC_2A-2A-12A-66A_n77A</w:t>
            </w:r>
            <w:r w:rsidRPr="00A8741B">
              <w:rPr>
                <w:rFonts w:ascii="Arial" w:hAnsi="Arial"/>
                <w:bCs/>
                <w:sz w:val="18"/>
                <w:vertAlign w:val="superscript"/>
                <w:lang w:eastAsia="fi-FI"/>
              </w:rPr>
              <w:t>9</w:t>
            </w:r>
          </w:p>
          <w:p w14:paraId="41A404F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DC_2A-12A-66A-66A_n77A</w:t>
            </w:r>
            <w:r w:rsidRPr="00A8741B">
              <w:rPr>
                <w:rFonts w:ascii="Arial" w:hAnsi="Arial"/>
                <w:bCs/>
                <w:sz w:val="18"/>
                <w:vertAlign w:val="superscript"/>
                <w:lang w:eastAsia="fi-FI"/>
              </w:rPr>
              <w:t>9</w:t>
            </w:r>
          </w:p>
        </w:tc>
        <w:tc>
          <w:tcPr>
            <w:tcW w:w="3686" w:type="dxa"/>
          </w:tcPr>
          <w:p w14:paraId="4C5E7BC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DC_2A_n77A</w:t>
            </w:r>
            <w:r w:rsidRPr="00A8741B">
              <w:rPr>
                <w:rFonts w:ascii="Arial" w:hAnsi="Arial"/>
                <w:bCs/>
                <w:sz w:val="18"/>
                <w:vertAlign w:val="superscript"/>
                <w:lang w:eastAsia="fi-FI"/>
              </w:rPr>
              <w:t>9</w:t>
            </w:r>
          </w:p>
          <w:p w14:paraId="5FC030A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DC_12A_n77A</w:t>
            </w:r>
            <w:r w:rsidRPr="00A8741B">
              <w:rPr>
                <w:rFonts w:ascii="Arial" w:hAnsi="Arial"/>
                <w:bCs/>
                <w:sz w:val="18"/>
                <w:vertAlign w:val="superscript"/>
                <w:lang w:eastAsia="fi-FI"/>
              </w:rPr>
              <w:t>9</w:t>
            </w:r>
          </w:p>
          <w:p w14:paraId="6B18487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DC_66A_n77A</w:t>
            </w:r>
            <w:r w:rsidRPr="00A8741B">
              <w:rPr>
                <w:rFonts w:ascii="Arial" w:hAnsi="Arial"/>
                <w:bCs/>
                <w:sz w:val="18"/>
                <w:vertAlign w:val="superscript"/>
                <w:lang w:eastAsia="fi-FI"/>
              </w:rPr>
              <w:t>9</w:t>
            </w:r>
          </w:p>
        </w:tc>
      </w:tr>
      <w:tr w:rsidR="00A8741B" w:rsidRPr="00A8741B" w14:paraId="6FE61B68" w14:textId="77777777" w:rsidTr="00A8741B">
        <w:trPr>
          <w:trHeight w:val="187"/>
          <w:jc w:val="center"/>
        </w:trPr>
        <w:tc>
          <w:tcPr>
            <w:tcW w:w="3397" w:type="dxa"/>
            <w:shd w:val="clear" w:color="auto" w:fill="auto"/>
            <w:noWrap/>
          </w:tcPr>
          <w:p w14:paraId="20B7753A" w14:textId="77777777" w:rsidR="00A8741B" w:rsidRPr="00A8741B" w:rsidRDefault="00A8741B" w:rsidP="00A8741B">
            <w:pPr>
              <w:keepNext/>
              <w:keepLines/>
              <w:spacing w:after="0"/>
              <w:jc w:val="center"/>
              <w:rPr>
                <w:rFonts w:ascii="Arial" w:hAnsi="Arial"/>
                <w:sz w:val="18"/>
              </w:rPr>
            </w:pPr>
            <w:r w:rsidRPr="00A8741B">
              <w:rPr>
                <w:rFonts w:ascii="Arial" w:hAnsi="Arial"/>
                <w:sz w:val="18"/>
                <w:lang w:val="en-US"/>
              </w:rPr>
              <w:t>DC_2A-12A-66A_n77(2A)</w:t>
            </w:r>
            <w:r w:rsidRPr="00A8741B">
              <w:rPr>
                <w:rFonts w:ascii="Arial" w:hAnsi="Arial"/>
                <w:sz w:val="18"/>
                <w:vertAlign w:val="superscript"/>
                <w:lang w:eastAsia="fi-FI"/>
              </w:rPr>
              <w:t xml:space="preserve"> 9</w:t>
            </w:r>
          </w:p>
        </w:tc>
        <w:tc>
          <w:tcPr>
            <w:tcW w:w="3686" w:type="dxa"/>
          </w:tcPr>
          <w:p w14:paraId="3918ECF7" w14:textId="77777777" w:rsidR="00A8741B" w:rsidRPr="00A8741B" w:rsidRDefault="00A8741B" w:rsidP="00A8741B">
            <w:pPr>
              <w:keepNext/>
              <w:keepLines/>
              <w:spacing w:after="0"/>
              <w:jc w:val="center"/>
              <w:rPr>
                <w:rFonts w:ascii="Arial" w:hAnsi="Arial"/>
                <w:sz w:val="18"/>
                <w:lang w:val="en-US"/>
              </w:rPr>
            </w:pPr>
            <w:r w:rsidRPr="00A8741B">
              <w:rPr>
                <w:rFonts w:ascii="Arial" w:hAnsi="Arial"/>
                <w:sz w:val="18"/>
                <w:lang w:val="en-US"/>
              </w:rPr>
              <w:t>DC_2A_n77A</w:t>
            </w:r>
            <w:r w:rsidRPr="00A8741B">
              <w:rPr>
                <w:rFonts w:ascii="Arial" w:hAnsi="Arial"/>
                <w:bCs/>
                <w:sz w:val="18"/>
                <w:vertAlign w:val="superscript"/>
                <w:lang w:eastAsia="fi-FI"/>
              </w:rPr>
              <w:t>9</w:t>
            </w:r>
          </w:p>
          <w:p w14:paraId="0C4790BB" w14:textId="77777777" w:rsidR="00A8741B" w:rsidRPr="00A8741B" w:rsidRDefault="00A8741B" w:rsidP="00A8741B">
            <w:pPr>
              <w:keepNext/>
              <w:keepLines/>
              <w:spacing w:after="0"/>
              <w:jc w:val="center"/>
              <w:rPr>
                <w:rFonts w:ascii="Arial" w:hAnsi="Arial"/>
                <w:sz w:val="18"/>
                <w:lang w:val="en-US"/>
              </w:rPr>
            </w:pPr>
            <w:r w:rsidRPr="00A8741B">
              <w:rPr>
                <w:rFonts w:ascii="Arial" w:hAnsi="Arial"/>
                <w:sz w:val="18"/>
                <w:lang w:val="en-US"/>
              </w:rPr>
              <w:t>DC_12A_n77A</w:t>
            </w:r>
            <w:r w:rsidRPr="00A8741B">
              <w:rPr>
                <w:rFonts w:ascii="Arial" w:hAnsi="Arial"/>
                <w:bCs/>
                <w:sz w:val="18"/>
                <w:vertAlign w:val="superscript"/>
                <w:lang w:eastAsia="fi-FI"/>
              </w:rPr>
              <w:t>9</w:t>
            </w:r>
          </w:p>
          <w:p w14:paraId="308816F9" w14:textId="77777777" w:rsidR="00A8741B" w:rsidRPr="00A8741B" w:rsidRDefault="00A8741B" w:rsidP="00A8741B">
            <w:pPr>
              <w:keepNext/>
              <w:keepLines/>
              <w:spacing w:after="0"/>
              <w:jc w:val="center"/>
              <w:rPr>
                <w:rFonts w:ascii="Arial" w:hAnsi="Arial"/>
                <w:sz w:val="18"/>
              </w:rPr>
            </w:pPr>
            <w:r w:rsidRPr="00A8741B">
              <w:rPr>
                <w:rFonts w:ascii="Arial" w:hAnsi="Arial"/>
                <w:sz w:val="18"/>
                <w:lang w:val="en-US"/>
              </w:rPr>
              <w:t>DC_66A_n77A</w:t>
            </w:r>
            <w:r w:rsidRPr="00A8741B">
              <w:rPr>
                <w:rFonts w:ascii="Arial" w:hAnsi="Arial"/>
                <w:bCs/>
                <w:sz w:val="18"/>
                <w:vertAlign w:val="superscript"/>
                <w:lang w:eastAsia="fi-FI"/>
              </w:rPr>
              <w:t>9</w:t>
            </w:r>
          </w:p>
        </w:tc>
      </w:tr>
      <w:tr w:rsidR="00A8741B" w:rsidRPr="00A8741B" w14:paraId="74D74BD6" w14:textId="77777777" w:rsidTr="00A8741B">
        <w:trPr>
          <w:trHeight w:val="187"/>
          <w:jc w:val="center"/>
        </w:trPr>
        <w:tc>
          <w:tcPr>
            <w:tcW w:w="3397" w:type="dxa"/>
            <w:shd w:val="clear" w:color="auto" w:fill="auto"/>
            <w:noWrap/>
          </w:tcPr>
          <w:p w14:paraId="69B65386" w14:textId="77777777" w:rsidR="00A8741B" w:rsidRPr="00A8741B" w:rsidRDefault="00A8741B" w:rsidP="00A8741B">
            <w:pPr>
              <w:keepNext/>
              <w:keepLines/>
              <w:spacing w:after="0"/>
              <w:jc w:val="center"/>
              <w:rPr>
                <w:rFonts w:ascii="Arial" w:hAnsi="Arial"/>
                <w:sz w:val="18"/>
                <w:lang w:val="en-US"/>
              </w:rPr>
            </w:pPr>
            <w:r w:rsidRPr="00A8741B">
              <w:rPr>
                <w:rFonts w:ascii="Arial" w:hAnsi="Arial"/>
                <w:sz w:val="18"/>
                <w:lang w:eastAsia="zh-CN"/>
              </w:rPr>
              <w:t>DC_2A-12A_n66A-n77A</w:t>
            </w:r>
          </w:p>
        </w:tc>
        <w:tc>
          <w:tcPr>
            <w:tcW w:w="3686" w:type="dxa"/>
          </w:tcPr>
          <w:p w14:paraId="12AF278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DC_2A_n66A</w:t>
            </w:r>
          </w:p>
          <w:p w14:paraId="648B41F3"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DC_2A_n77A</w:t>
            </w:r>
          </w:p>
          <w:p w14:paraId="4D6DE90F"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DC_12A_n66A</w:t>
            </w:r>
          </w:p>
          <w:p w14:paraId="0C92BFDD" w14:textId="77777777" w:rsidR="00A8741B" w:rsidRPr="00A8741B" w:rsidRDefault="00A8741B" w:rsidP="00A8741B">
            <w:pPr>
              <w:keepNext/>
              <w:keepLines/>
              <w:spacing w:after="0"/>
              <w:jc w:val="center"/>
              <w:rPr>
                <w:rFonts w:ascii="Arial" w:hAnsi="Arial"/>
                <w:sz w:val="18"/>
                <w:lang w:val="en-US"/>
              </w:rPr>
            </w:pPr>
            <w:r w:rsidRPr="00A8741B">
              <w:rPr>
                <w:rFonts w:ascii="Arial" w:hAnsi="Arial"/>
                <w:sz w:val="18"/>
                <w:lang w:eastAsia="zh-CN"/>
              </w:rPr>
              <w:t>DC_12A_n77A</w:t>
            </w:r>
          </w:p>
        </w:tc>
      </w:tr>
      <w:tr w:rsidR="00A8741B" w:rsidRPr="00A8741B" w14:paraId="17F4996C" w14:textId="77777777" w:rsidTr="00A8741B">
        <w:trPr>
          <w:trHeight w:val="187"/>
          <w:jc w:val="center"/>
        </w:trPr>
        <w:tc>
          <w:tcPr>
            <w:tcW w:w="3397" w:type="dxa"/>
            <w:shd w:val="clear" w:color="auto" w:fill="auto"/>
            <w:noWrap/>
          </w:tcPr>
          <w:p w14:paraId="028546A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DC_2A-12A-66A_n78A</w:t>
            </w:r>
          </w:p>
        </w:tc>
        <w:tc>
          <w:tcPr>
            <w:tcW w:w="3686" w:type="dxa"/>
          </w:tcPr>
          <w:p w14:paraId="4DF5577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DC_2A_n78A</w:t>
            </w:r>
          </w:p>
          <w:p w14:paraId="5828D99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DC_12A_n78A</w:t>
            </w:r>
          </w:p>
          <w:p w14:paraId="3230DF5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DC_66A_n78A</w:t>
            </w:r>
          </w:p>
        </w:tc>
      </w:tr>
      <w:tr w:rsidR="00A8741B" w:rsidRPr="00A8741B" w14:paraId="3D2858B9"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AE7A09" w14:textId="77777777" w:rsidR="00A8741B" w:rsidRPr="00A8741B" w:rsidRDefault="00A8741B" w:rsidP="00A8741B">
            <w:pPr>
              <w:keepNext/>
              <w:keepLines/>
              <w:spacing w:after="0"/>
              <w:jc w:val="center"/>
              <w:rPr>
                <w:rFonts w:ascii="Arial" w:hAnsi="Arial"/>
                <w:sz w:val="18"/>
                <w:lang w:val="fr-FR" w:eastAsia="zh-CN"/>
              </w:rPr>
            </w:pPr>
            <w:r w:rsidRPr="00A8741B">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498C6EC8"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DC_2A_n78A</w:t>
            </w:r>
          </w:p>
          <w:p w14:paraId="2B82BB62"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DC_12A_n78A</w:t>
            </w:r>
          </w:p>
          <w:p w14:paraId="515B787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DC_66A_n78A</w:t>
            </w:r>
          </w:p>
        </w:tc>
      </w:tr>
      <w:tr w:rsidR="00A8741B" w:rsidRPr="00A8741B" w14:paraId="0E557B2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E08A99" w14:textId="77777777" w:rsidR="00A8741B" w:rsidRPr="00A8741B" w:rsidRDefault="00A8741B" w:rsidP="00A8741B">
            <w:pPr>
              <w:keepNext/>
              <w:keepLines/>
              <w:spacing w:after="0"/>
              <w:jc w:val="center"/>
              <w:rPr>
                <w:rFonts w:ascii="Arial" w:hAnsi="Arial"/>
                <w:sz w:val="18"/>
                <w:lang w:val="fr-FR"/>
              </w:rPr>
            </w:pPr>
            <w:r w:rsidRPr="00A8741B">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7431DDC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DC_2A_n78A</w:t>
            </w:r>
          </w:p>
          <w:p w14:paraId="381719F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DC_12A_n78A</w:t>
            </w:r>
          </w:p>
          <w:p w14:paraId="694B71B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DC_66A_n78A</w:t>
            </w:r>
          </w:p>
        </w:tc>
      </w:tr>
      <w:tr w:rsidR="00A8741B" w:rsidRPr="00A8741B" w14:paraId="6887133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625792" w14:textId="77777777" w:rsidR="00A8741B" w:rsidRPr="00A8741B" w:rsidRDefault="00A8741B" w:rsidP="00A8741B">
            <w:pPr>
              <w:keepNext/>
              <w:keepLines/>
              <w:spacing w:after="0"/>
              <w:jc w:val="center"/>
              <w:rPr>
                <w:rFonts w:ascii="Arial" w:hAnsi="Arial"/>
                <w:sz w:val="18"/>
                <w:lang w:val="fr-FR" w:eastAsia="zh-CN"/>
              </w:rPr>
            </w:pPr>
            <w:r w:rsidRPr="00A8741B">
              <w:rPr>
                <w:rFonts w:ascii="Arial" w:hAnsi="Arial"/>
                <w:sz w:val="18"/>
              </w:rPr>
              <w:br w:type="page"/>
            </w:r>
            <w:r w:rsidRPr="00A8741B">
              <w:rPr>
                <w:rFonts w:ascii="Arial" w:hAnsi="Arial" w:cs="Arial"/>
                <w:sz w:val="18"/>
                <w:szCs w:val="18"/>
              </w:rPr>
              <w:t>DC_2A-</w:t>
            </w:r>
            <w:r w:rsidRPr="00A8741B">
              <w:rPr>
                <w:rFonts w:ascii="Arial" w:hAnsi="Arial" w:cs="Arial"/>
                <w:sz w:val="18"/>
                <w:szCs w:val="18"/>
                <w:lang w:val="sv-SE"/>
              </w:rPr>
              <w:t>12</w:t>
            </w:r>
            <w:r w:rsidRPr="00A8741B">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57C62BB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sz w:val="18"/>
                <w:szCs w:val="18"/>
              </w:rPr>
              <w:t>DC_2A_n66A</w:t>
            </w:r>
            <w:r w:rsidRPr="00A8741B">
              <w:rPr>
                <w:rFonts w:ascii="Arial" w:hAnsi="Arial" w:cs="Arial"/>
                <w:sz w:val="18"/>
                <w:szCs w:val="18"/>
              </w:rPr>
              <w:br/>
              <w:t>DC_</w:t>
            </w:r>
            <w:r w:rsidRPr="00A8741B">
              <w:rPr>
                <w:rFonts w:ascii="Arial" w:hAnsi="Arial" w:cs="Arial"/>
                <w:sz w:val="18"/>
                <w:szCs w:val="18"/>
                <w:lang w:val="sv-SE"/>
              </w:rPr>
              <w:t>12</w:t>
            </w:r>
            <w:r w:rsidRPr="00A8741B">
              <w:rPr>
                <w:rFonts w:ascii="Arial" w:hAnsi="Arial" w:cs="Arial"/>
                <w:sz w:val="18"/>
                <w:szCs w:val="18"/>
              </w:rPr>
              <w:t>A_n66A</w:t>
            </w:r>
            <w:r w:rsidRPr="00A8741B">
              <w:rPr>
                <w:rFonts w:ascii="Arial" w:hAnsi="Arial" w:cs="Arial"/>
                <w:sz w:val="18"/>
                <w:szCs w:val="18"/>
              </w:rPr>
              <w:br/>
              <w:t>DC_2A_n78A</w:t>
            </w:r>
            <w:r w:rsidRPr="00A8741B">
              <w:rPr>
                <w:rFonts w:ascii="Arial" w:hAnsi="Arial" w:cs="Arial"/>
                <w:sz w:val="18"/>
                <w:szCs w:val="18"/>
              </w:rPr>
              <w:br/>
              <w:t>DC_</w:t>
            </w:r>
            <w:r w:rsidRPr="00A8741B">
              <w:rPr>
                <w:rFonts w:ascii="Arial" w:hAnsi="Arial" w:cs="Arial"/>
                <w:sz w:val="18"/>
                <w:szCs w:val="18"/>
                <w:lang w:val="sv-SE"/>
              </w:rPr>
              <w:t>12</w:t>
            </w:r>
            <w:r w:rsidRPr="00A8741B">
              <w:rPr>
                <w:rFonts w:ascii="Arial" w:hAnsi="Arial" w:cs="Arial"/>
                <w:sz w:val="18"/>
                <w:szCs w:val="18"/>
              </w:rPr>
              <w:t>A_n78A</w:t>
            </w:r>
          </w:p>
        </w:tc>
      </w:tr>
      <w:tr w:rsidR="00A8741B" w:rsidRPr="00A8741B" w14:paraId="74716A0F" w14:textId="77777777" w:rsidTr="00A8741B">
        <w:trPr>
          <w:trHeight w:val="187"/>
          <w:jc w:val="center"/>
        </w:trPr>
        <w:tc>
          <w:tcPr>
            <w:tcW w:w="3397" w:type="dxa"/>
            <w:shd w:val="clear" w:color="auto" w:fill="auto"/>
            <w:noWrap/>
            <w:vAlign w:val="center"/>
          </w:tcPr>
          <w:p w14:paraId="20F9457B"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DC_2A-13A_n2A-n77A</w:t>
            </w:r>
          </w:p>
          <w:p w14:paraId="15EB3602"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DC_2A-13A_n2A-n77C</w:t>
            </w:r>
          </w:p>
        </w:tc>
        <w:tc>
          <w:tcPr>
            <w:tcW w:w="3686" w:type="dxa"/>
            <w:vAlign w:val="center"/>
          </w:tcPr>
          <w:p w14:paraId="7B83B8A6"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DC_2A_n77A</w:t>
            </w:r>
          </w:p>
          <w:p w14:paraId="074FB4EA"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DC_13A_n2A</w:t>
            </w:r>
          </w:p>
          <w:p w14:paraId="17DC2B2F"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rPr>
              <w:t>DC_13A_n77A</w:t>
            </w:r>
          </w:p>
        </w:tc>
      </w:tr>
      <w:tr w:rsidR="00A8741B" w:rsidRPr="00A8741B" w14:paraId="6E52EC2D" w14:textId="77777777" w:rsidTr="00A8741B">
        <w:trPr>
          <w:trHeight w:val="187"/>
          <w:jc w:val="center"/>
        </w:trPr>
        <w:tc>
          <w:tcPr>
            <w:tcW w:w="3397" w:type="dxa"/>
            <w:shd w:val="clear" w:color="auto" w:fill="auto"/>
            <w:noWrap/>
            <w:vAlign w:val="center"/>
          </w:tcPr>
          <w:p w14:paraId="3DFEC64C" w14:textId="77777777" w:rsidR="00A8741B" w:rsidRPr="00A8741B" w:rsidRDefault="00A8741B" w:rsidP="00A8741B">
            <w:pPr>
              <w:keepNext/>
              <w:keepLines/>
              <w:spacing w:after="0" w:line="256" w:lineRule="auto"/>
              <w:jc w:val="center"/>
              <w:rPr>
                <w:rFonts w:ascii="Arial" w:hAnsi="Arial" w:cs="Arial"/>
                <w:sz w:val="18"/>
                <w:lang w:eastAsia="zh-CN"/>
              </w:rPr>
            </w:pPr>
            <w:r w:rsidRPr="00A8741B">
              <w:rPr>
                <w:rFonts w:ascii="Arial" w:hAnsi="Arial" w:cs="Arial"/>
                <w:sz w:val="18"/>
                <w:lang w:eastAsia="zh-CN"/>
              </w:rPr>
              <w:t>DC_2A-13A_n5A-n77A</w:t>
            </w:r>
            <w:r w:rsidRPr="00A8741B">
              <w:rPr>
                <w:rFonts w:ascii="Arial" w:hAnsi="Arial"/>
                <w:b/>
                <w:sz w:val="18"/>
                <w:vertAlign w:val="superscript"/>
                <w:lang w:eastAsia="fi-FI"/>
              </w:rPr>
              <w:t>9</w:t>
            </w:r>
          </w:p>
          <w:p w14:paraId="720A2D65" w14:textId="77777777" w:rsidR="00A8741B" w:rsidRPr="00A8741B" w:rsidRDefault="00A8741B" w:rsidP="00A8741B">
            <w:pPr>
              <w:keepNext/>
              <w:keepLines/>
              <w:spacing w:after="0" w:line="256" w:lineRule="auto"/>
              <w:jc w:val="center"/>
              <w:rPr>
                <w:rFonts w:ascii="Arial" w:hAnsi="Arial" w:cs="Arial"/>
                <w:sz w:val="18"/>
                <w:lang w:eastAsia="zh-CN"/>
              </w:rPr>
            </w:pPr>
            <w:r w:rsidRPr="00A8741B">
              <w:rPr>
                <w:rFonts w:ascii="Arial" w:hAnsi="Arial" w:cs="Arial"/>
                <w:sz w:val="18"/>
                <w:lang w:eastAsia="zh-CN"/>
              </w:rPr>
              <w:t>DC_2A-2A-13A_n5A-n77A</w:t>
            </w:r>
            <w:r w:rsidRPr="00A8741B">
              <w:rPr>
                <w:rFonts w:ascii="Arial" w:hAnsi="Arial"/>
                <w:b/>
                <w:sz w:val="18"/>
                <w:vertAlign w:val="superscript"/>
                <w:lang w:eastAsia="fi-FI"/>
              </w:rPr>
              <w:t>9</w:t>
            </w:r>
          </w:p>
          <w:p w14:paraId="0B7C6917"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zh-CN"/>
              </w:rPr>
              <w:t>DC_2A-13A_n5A-n77C</w:t>
            </w:r>
            <w:r w:rsidRPr="00A8741B">
              <w:rPr>
                <w:rFonts w:ascii="Arial" w:hAnsi="Arial"/>
                <w:sz w:val="18"/>
                <w:vertAlign w:val="superscript"/>
                <w:lang w:eastAsia="fi-FI"/>
              </w:rPr>
              <w:t>9</w:t>
            </w:r>
          </w:p>
        </w:tc>
        <w:tc>
          <w:tcPr>
            <w:tcW w:w="3686" w:type="dxa"/>
            <w:vAlign w:val="center"/>
          </w:tcPr>
          <w:p w14:paraId="3ED85253"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DC_2A_n5A</w:t>
            </w:r>
          </w:p>
          <w:p w14:paraId="0BDB121F"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color w:val="000000"/>
                <w:sz w:val="18"/>
                <w:szCs w:val="18"/>
              </w:rPr>
              <w:t>DC_2A_n77A</w:t>
            </w:r>
            <w:r w:rsidRPr="00A8741B">
              <w:rPr>
                <w:rFonts w:ascii="Arial" w:hAnsi="Arial"/>
                <w:b/>
                <w:sz w:val="18"/>
                <w:vertAlign w:val="superscript"/>
                <w:lang w:eastAsia="fi-FI"/>
              </w:rPr>
              <w:t>9</w:t>
            </w:r>
            <w:r w:rsidRPr="00A8741B">
              <w:rPr>
                <w:rFonts w:ascii="Arial" w:hAnsi="Arial" w:cs="Arial"/>
                <w:color w:val="000000"/>
                <w:sz w:val="18"/>
                <w:szCs w:val="18"/>
              </w:rPr>
              <w:br/>
              <w:t>DC_13A_n77A</w:t>
            </w:r>
            <w:r w:rsidRPr="00A8741B">
              <w:rPr>
                <w:rFonts w:ascii="Arial" w:hAnsi="Arial"/>
                <w:b/>
                <w:sz w:val="18"/>
                <w:vertAlign w:val="superscript"/>
                <w:lang w:eastAsia="fi-FI"/>
              </w:rPr>
              <w:t>9</w:t>
            </w:r>
          </w:p>
        </w:tc>
      </w:tr>
      <w:tr w:rsidR="00A8741B" w:rsidRPr="00A8741B" w14:paraId="1C45CAEB"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3B6E0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br w:type="page"/>
            </w:r>
            <w:r w:rsidRPr="00A8741B">
              <w:rPr>
                <w:rFonts w:ascii="Arial" w:eastAsia="Malgun Gothic" w:hAnsi="Arial" w:cs="Arial"/>
                <w:sz w:val="18"/>
                <w:szCs w:val="18"/>
              </w:rPr>
              <w:t>DC_2A-13A_n25A-n66A</w:t>
            </w:r>
            <w:r w:rsidRPr="00A8741B">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8F93A7E"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sz w:val="18"/>
                <w:szCs w:val="18"/>
              </w:rPr>
              <w:t>DC_2A_n66A</w:t>
            </w:r>
            <w:r w:rsidRPr="00A8741B">
              <w:rPr>
                <w:rFonts w:ascii="Arial" w:hAnsi="Arial" w:cs="Arial"/>
                <w:sz w:val="18"/>
                <w:szCs w:val="18"/>
              </w:rPr>
              <w:br/>
              <w:t>DC_13A_n25A</w:t>
            </w:r>
            <w:r w:rsidRPr="00A8741B">
              <w:rPr>
                <w:rFonts w:ascii="Arial" w:hAnsi="Arial" w:cs="Arial"/>
                <w:sz w:val="18"/>
                <w:szCs w:val="18"/>
              </w:rPr>
              <w:br/>
              <w:t>DC_13A_n66A</w:t>
            </w:r>
          </w:p>
        </w:tc>
      </w:tr>
      <w:tr w:rsidR="00A8741B" w:rsidRPr="00A8741B" w14:paraId="1B692D0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86565D"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lastRenderedPageBreak/>
              <w:t>DC_2A-13A-48A_n77A</w:t>
            </w:r>
            <w:r w:rsidRPr="00A8741B">
              <w:rPr>
                <w:rFonts w:ascii="Arial" w:hAnsi="Arial" w:cs="Arial"/>
                <w:sz w:val="18"/>
                <w:vertAlign w:val="superscript"/>
                <w:lang w:eastAsia="ja-JP"/>
              </w:rPr>
              <w:t>7,8,</w:t>
            </w:r>
            <w:r w:rsidRPr="00A8741B">
              <w:rPr>
                <w:rFonts w:ascii="Arial" w:hAnsi="Arial"/>
                <w:sz w:val="18"/>
                <w:vertAlign w:val="superscript"/>
                <w:lang w:eastAsia="fi-FI"/>
              </w:rPr>
              <w:t>9</w:t>
            </w:r>
          </w:p>
          <w:p w14:paraId="08AC0215"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DC_2A-13A-48A_n77C</w:t>
            </w:r>
            <w:r w:rsidRPr="00A8741B">
              <w:rPr>
                <w:rFonts w:ascii="Arial" w:hAnsi="Arial" w:cs="Arial"/>
                <w:sz w:val="18"/>
                <w:vertAlign w:val="superscript"/>
                <w:lang w:eastAsia="ja-JP"/>
              </w:rPr>
              <w:t>7,8,</w:t>
            </w:r>
            <w:r w:rsidRPr="00A8741B">
              <w:rPr>
                <w:rFonts w:ascii="Arial" w:hAnsi="Arial"/>
                <w:sz w:val="18"/>
                <w:vertAlign w:val="superscript"/>
                <w:lang w:eastAsia="fi-FI"/>
              </w:rPr>
              <w:t>9</w:t>
            </w:r>
          </w:p>
          <w:p w14:paraId="49D8A05E"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DC_2A-13A-48C_n77A</w:t>
            </w:r>
            <w:r w:rsidRPr="00A8741B">
              <w:rPr>
                <w:rFonts w:ascii="Arial" w:hAnsi="Arial" w:cs="Arial"/>
                <w:sz w:val="18"/>
                <w:vertAlign w:val="superscript"/>
                <w:lang w:eastAsia="ja-JP"/>
              </w:rPr>
              <w:t>7,8,</w:t>
            </w:r>
            <w:r w:rsidRPr="00A8741B">
              <w:rPr>
                <w:rFonts w:ascii="Arial" w:hAnsi="Arial"/>
                <w:sz w:val="18"/>
                <w:vertAlign w:val="superscript"/>
                <w:lang w:eastAsia="fi-FI"/>
              </w:rPr>
              <w:t>9</w:t>
            </w:r>
          </w:p>
          <w:p w14:paraId="168D0D98"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DC_2A-13A-48C_n77C</w:t>
            </w:r>
            <w:r w:rsidRPr="00A8741B">
              <w:rPr>
                <w:rFonts w:ascii="Arial" w:hAnsi="Arial"/>
                <w:sz w:val="18"/>
                <w:vertAlign w:val="superscript"/>
                <w:lang w:eastAsia="zh-CN"/>
              </w:rPr>
              <w:t>7,8,</w:t>
            </w:r>
            <w:r w:rsidRPr="00A8741B">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3C4F32B9"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DC_2A_n77A</w:t>
            </w:r>
            <w:r w:rsidRPr="00A8741B">
              <w:rPr>
                <w:rFonts w:ascii="Arial" w:hAnsi="Arial"/>
                <w:sz w:val="18"/>
                <w:vertAlign w:val="superscript"/>
                <w:lang w:eastAsia="fi-FI"/>
              </w:rPr>
              <w:t>9</w:t>
            </w:r>
          </w:p>
          <w:p w14:paraId="4559A70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val="en-US" w:eastAsia="fi-FI"/>
              </w:rPr>
              <w:t>DC_13A_n77A</w:t>
            </w:r>
          </w:p>
        </w:tc>
      </w:tr>
      <w:tr w:rsidR="00A8741B" w:rsidRPr="00A8741B" w14:paraId="5CFBF29E" w14:textId="77777777" w:rsidTr="00A8741B">
        <w:trPr>
          <w:trHeight w:val="187"/>
          <w:jc w:val="center"/>
        </w:trPr>
        <w:tc>
          <w:tcPr>
            <w:tcW w:w="3397" w:type="dxa"/>
            <w:shd w:val="clear" w:color="auto" w:fill="auto"/>
            <w:noWrap/>
          </w:tcPr>
          <w:p w14:paraId="2CF23B7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DC_2A-13A-66A_n2A</w:t>
            </w:r>
          </w:p>
        </w:tc>
        <w:tc>
          <w:tcPr>
            <w:tcW w:w="3686" w:type="dxa"/>
          </w:tcPr>
          <w:p w14:paraId="63DF313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DC_13A_n2A</w:t>
            </w:r>
          </w:p>
          <w:p w14:paraId="04702304"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rPr>
              <w:t>DC_66A_n2A</w:t>
            </w:r>
          </w:p>
        </w:tc>
      </w:tr>
      <w:tr w:rsidR="00A8741B" w:rsidRPr="00A8741B" w14:paraId="3945EFD7" w14:textId="77777777" w:rsidTr="00A8741B">
        <w:trPr>
          <w:trHeight w:val="187"/>
          <w:jc w:val="center"/>
        </w:trPr>
        <w:tc>
          <w:tcPr>
            <w:tcW w:w="3397" w:type="dxa"/>
            <w:shd w:val="clear" w:color="auto" w:fill="auto"/>
            <w:noWrap/>
          </w:tcPr>
          <w:p w14:paraId="4897910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DC_2A-13A-66A-66A_n2A</w:t>
            </w:r>
          </w:p>
        </w:tc>
        <w:tc>
          <w:tcPr>
            <w:tcW w:w="3686" w:type="dxa"/>
          </w:tcPr>
          <w:p w14:paraId="79A2CBF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DC_13A_n2A</w:t>
            </w:r>
          </w:p>
          <w:p w14:paraId="7578E068"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rPr>
              <w:t>DC_66A_n2A</w:t>
            </w:r>
          </w:p>
        </w:tc>
      </w:tr>
      <w:tr w:rsidR="00A8741B" w:rsidRPr="00A8741B" w14:paraId="49B1D961" w14:textId="77777777" w:rsidTr="00A8741B">
        <w:trPr>
          <w:trHeight w:val="187"/>
          <w:jc w:val="center"/>
        </w:trPr>
        <w:tc>
          <w:tcPr>
            <w:tcW w:w="3397" w:type="dxa"/>
            <w:shd w:val="clear" w:color="auto" w:fill="auto"/>
            <w:noWrap/>
          </w:tcPr>
          <w:p w14:paraId="4B0EE0E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DC_2A-13A-66A_n5A</w:t>
            </w:r>
          </w:p>
        </w:tc>
        <w:tc>
          <w:tcPr>
            <w:tcW w:w="3686" w:type="dxa"/>
          </w:tcPr>
          <w:p w14:paraId="14D6B09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DC_2A_n5A</w:t>
            </w:r>
          </w:p>
          <w:p w14:paraId="0B40A2CA"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DC_66A_n5A</w:t>
            </w:r>
          </w:p>
        </w:tc>
      </w:tr>
      <w:tr w:rsidR="00A8741B" w:rsidRPr="00A8741B" w14:paraId="0081296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ED2858"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1331841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DC_2A_n5A</w:t>
            </w:r>
          </w:p>
          <w:p w14:paraId="6DA57B8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DC_66A_n5A</w:t>
            </w:r>
          </w:p>
        </w:tc>
      </w:tr>
      <w:tr w:rsidR="00A8741B" w:rsidRPr="00A8741B" w14:paraId="132B65B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1E77AF"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09E26CE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DC_2A_n5A</w:t>
            </w:r>
          </w:p>
          <w:p w14:paraId="4E79011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DC_66A_n5A</w:t>
            </w:r>
          </w:p>
        </w:tc>
      </w:tr>
      <w:tr w:rsidR="00A8741B" w:rsidRPr="00A8741B" w14:paraId="7336A60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E8C95D"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37819FA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DC_2A_n5A</w:t>
            </w:r>
          </w:p>
          <w:p w14:paraId="02D652E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DC_66A_n5A</w:t>
            </w:r>
          </w:p>
        </w:tc>
      </w:tr>
      <w:tr w:rsidR="00A8741B" w:rsidRPr="00A8741B" w14:paraId="7A8370E0" w14:textId="77777777" w:rsidTr="00A8741B">
        <w:trPr>
          <w:trHeight w:val="187"/>
          <w:jc w:val="center"/>
        </w:trPr>
        <w:tc>
          <w:tcPr>
            <w:tcW w:w="3397" w:type="dxa"/>
            <w:shd w:val="clear" w:color="auto" w:fill="auto"/>
            <w:noWrap/>
          </w:tcPr>
          <w:p w14:paraId="128D4DE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DC_2A-13A-66A_n48A</w:t>
            </w:r>
          </w:p>
          <w:p w14:paraId="51F1F67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DC_2A-13A-66A_n48B</w:t>
            </w:r>
          </w:p>
        </w:tc>
        <w:tc>
          <w:tcPr>
            <w:tcW w:w="3686" w:type="dxa"/>
          </w:tcPr>
          <w:p w14:paraId="4A89673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DC_2A_n48A</w:t>
            </w:r>
          </w:p>
          <w:p w14:paraId="144941A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DC_13A_n48A</w:t>
            </w:r>
          </w:p>
          <w:p w14:paraId="5967B479"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DC_66A_n48A</w:t>
            </w:r>
          </w:p>
        </w:tc>
      </w:tr>
      <w:tr w:rsidR="00A8741B" w:rsidRPr="00A8741B" w14:paraId="6135F51F" w14:textId="77777777" w:rsidTr="00A8741B">
        <w:trPr>
          <w:trHeight w:val="187"/>
          <w:jc w:val="center"/>
        </w:trPr>
        <w:tc>
          <w:tcPr>
            <w:tcW w:w="3397" w:type="dxa"/>
            <w:shd w:val="clear" w:color="auto" w:fill="auto"/>
            <w:noWrap/>
          </w:tcPr>
          <w:p w14:paraId="1F8E494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DC_2A-13A-66A-66A_n48A</w:t>
            </w:r>
          </w:p>
          <w:p w14:paraId="309EAF4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DC_2A-13A-66A-66A_n48B</w:t>
            </w:r>
          </w:p>
        </w:tc>
        <w:tc>
          <w:tcPr>
            <w:tcW w:w="3686" w:type="dxa"/>
          </w:tcPr>
          <w:p w14:paraId="52B6A88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DC_2A_n48A</w:t>
            </w:r>
          </w:p>
          <w:p w14:paraId="446D3C2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DC_13A_n48A</w:t>
            </w:r>
          </w:p>
          <w:p w14:paraId="2DA9ABF1"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DC_66A_n48A</w:t>
            </w:r>
          </w:p>
        </w:tc>
      </w:tr>
      <w:tr w:rsidR="00A8741B" w:rsidRPr="00A8741B" w14:paraId="269FC55B" w14:textId="77777777" w:rsidTr="00A8741B">
        <w:trPr>
          <w:trHeight w:val="187"/>
          <w:jc w:val="center"/>
        </w:trPr>
        <w:tc>
          <w:tcPr>
            <w:tcW w:w="3397" w:type="dxa"/>
            <w:shd w:val="clear" w:color="auto" w:fill="auto"/>
            <w:noWrap/>
          </w:tcPr>
          <w:p w14:paraId="6E09856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DC_2A-13A-66A_n66A</w:t>
            </w:r>
          </w:p>
          <w:p w14:paraId="7E504DE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DC_2A-2A-13A-66A_n66A</w:t>
            </w:r>
          </w:p>
          <w:p w14:paraId="69CAB19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DC_2A-13A-66A-66A_n66A</w:t>
            </w:r>
          </w:p>
          <w:p w14:paraId="200C2A74" w14:textId="77777777" w:rsidR="00A8741B" w:rsidRPr="00A8741B" w:rsidRDefault="00A8741B" w:rsidP="00A8741B">
            <w:pPr>
              <w:keepNext/>
              <w:keepLines/>
              <w:spacing w:after="0"/>
              <w:jc w:val="center"/>
              <w:rPr>
                <w:rFonts w:ascii="Arial" w:eastAsia="MS Mincho" w:hAnsi="Arial" w:cs="Arial"/>
                <w:sz w:val="18"/>
                <w:szCs w:val="18"/>
                <w:lang w:eastAsia="ja-JP"/>
              </w:rPr>
            </w:pPr>
            <w:r w:rsidRPr="00A8741B">
              <w:rPr>
                <w:rFonts w:ascii="Arial" w:hAnsi="Arial"/>
                <w:sz w:val="18"/>
                <w:lang w:eastAsia="fi-FI"/>
              </w:rPr>
              <w:t>DC_2A-2A-13A-66A-66A_n66A</w:t>
            </w:r>
          </w:p>
        </w:tc>
        <w:tc>
          <w:tcPr>
            <w:tcW w:w="3686" w:type="dxa"/>
          </w:tcPr>
          <w:p w14:paraId="0DC55EE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DC_2A_n66A</w:t>
            </w:r>
          </w:p>
          <w:p w14:paraId="67D5ED8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DC_13A_n66A</w:t>
            </w:r>
          </w:p>
          <w:p w14:paraId="15061D53" w14:textId="77777777" w:rsidR="00A8741B" w:rsidRPr="00A8741B" w:rsidRDefault="00A8741B" w:rsidP="00A8741B">
            <w:pPr>
              <w:keepNext/>
              <w:keepLines/>
              <w:spacing w:after="0"/>
              <w:jc w:val="center"/>
              <w:rPr>
                <w:rFonts w:ascii="Arial" w:eastAsia="MS Mincho" w:hAnsi="Arial" w:cs="Arial"/>
                <w:sz w:val="18"/>
                <w:szCs w:val="18"/>
                <w:lang w:eastAsia="ja-JP"/>
              </w:rPr>
            </w:pPr>
            <w:r w:rsidRPr="00A8741B">
              <w:rPr>
                <w:rFonts w:ascii="Arial" w:hAnsi="Arial"/>
                <w:sz w:val="18"/>
                <w:lang w:eastAsia="fi-FI"/>
              </w:rPr>
              <w:t>DC_66A_n66A</w:t>
            </w:r>
            <w:r w:rsidRPr="00A8741B">
              <w:rPr>
                <w:rFonts w:ascii="Arial" w:hAnsi="Arial"/>
                <w:sz w:val="18"/>
                <w:vertAlign w:val="superscript"/>
                <w:lang w:eastAsia="fi-FI"/>
              </w:rPr>
              <w:t>4</w:t>
            </w:r>
          </w:p>
        </w:tc>
      </w:tr>
      <w:tr w:rsidR="00A8741B" w:rsidRPr="00A8741B" w14:paraId="6C354141"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63037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val="fi-FI" w:eastAsia="fi-FI"/>
              </w:rPr>
              <w:t>DC_2A-13A-(n)66AA</w:t>
            </w:r>
          </w:p>
        </w:tc>
        <w:tc>
          <w:tcPr>
            <w:tcW w:w="3686" w:type="dxa"/>
            <w:tcBorders>
              <w:top w:val="single" w:sz="4" w:space="0" w:color="auto"/>
              <w:left w:val="single" w:sz="4" w:space="0" w:color="auto"/>
              <w:bottom w:val="single" w:sz="4" w:space="0" w:color="auto"/>
              <w:right w:val="single" w:sz="4" w:space="0" w:color="auto"/>
            </w:tcBorders>
          </w:tcPr>
          <w:p w14:paraId="2389743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DC_2A_n66A</w:t>
            </w:r>
          </w:p>
          <w:p w14:paraId="6B3BC5A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DC_13A_n66A</w:t>
            </w:r>
          </w:p>
          <w:p w14:paraId="6F1AA4E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DC_(n)66AA</w:t>
            </w:r>
            <w:r w:rsidRPr="00A8741B">
              <w:rPr>
                <w:rFonts w:ascii="Arial" w:hAnsi="Arial"/>
                <w:sz w:val="18"/>
                <w:vertAlign w:val="superscript"/>
                <w:lang w:eastAsia="fi-FI"/>
              </w:rPr>
              <w:t>4</w:t>
            </w:r>
          </w:p>
        </w:tc>
      </w:tr>
      <w:tr w:rsidR="00A8741B" w:rsidRPr="00A8741B" w14:paraId="361A1261"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1546E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val="fi-FI" w:eastAsia="fi-FI"/>
              </w:rPr>
              <w:t>DC_2A-2A-13A-(n)66AA</w:t>
            </w:r>
          </w:p>
        </w:tc>
        <w:tc>
          <w:tcPr>
            <w:tcW w:w="3686" w:type="dxa"/>
            <w:tcBorders>
              <w:top w:val="single" w:sz="4" w:space="0" w:color="auto"/>
              <w:left w:val="single" w:sz="4" w:space="0" w:color="auto"/>
              <w:bottom w:val="single" w:sz="4" w:space="0" w:color="auto"/>
              <w:right w:val="single" w:sz="4" w:space="0" w:color="auto"/>
            </w:tcBorders>
          </w:tcPr>
          <w:p w14:paraId="154D381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DC_2A_n66A</w:t>
            </w:r>
          </w:p>
          <w:p w14:paraId="4E6D00E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DC_13A_n66A</w:t>
            </w:r>
          </w:p>
          <w:p w14:paraId="46C95DA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DC_(n)66AA</w:t>
            </w:r>
            <w:r w:rsidRPr="00A8741B">
              <w:rPr>
                <w:rFonts w:ascii="Arial" w:hAnsi="Arial"/>
                <w:sz w:val="18"/>
                <w:vertAlign w:val="superscript"/>
                <w:lang w:eastAsia="fi-FI"/>
              </w:rPr>
              <w:t>4</w:t>
            </w:r>
          </w:p>
        </w:tc>
      </w:tr>
      <w:tr w:rsidR="00A8741B" w:rsidRPr="00A8741B" w14:paraId="08333E7B"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3FD6C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tcPr>
          <w:p w14:paraId="291E507A"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lang w:eastAsia="fi-FI"/>
              </w:rPr>
              <w:t>DC_2A_n66A</w:t>
            </w:r>
          </w:p>
          <w:p w14:paraId="0B02322A"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lang w:eastAsia="fi-FI"/>
              </w:rPr>
              <w:t>DC_13A_n66A</w:t>
            </w:r>
          </w:p>
          <w:p w14:paraId="6E4B209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DC_66A_n66A</w:t>
            </w:r>
            <w:r w:rsidRPr="00A8741B">
              <w:rPr>
                <w:rFonts w:ascii="Arial" w:hAnsi="Arial"/>
                <w:sz w:val="18"/>
                <w:vertAlign w:val="superscript"/>
                <w:lang w:eastAsia="fi-FI"/>
              </w:rPr>
              <w:t>4</w:t>
            </w:r>
          </w:p>
          <w:p w14:paraId="532D341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DC_(n)66AA</w:t>
            </w:r>
            <w:r w:rsidRPr="00A8741B">
              <w:rPr>
                <w:rFonts w:ascii="Arial" w:hAnsi="Arial"/>
                <w:sz w:val="18"/>
                <w:vertAlign w:val="superscript"/>
                <w:lang w:eastAsia="fi-FI"/>
              </w:rPr>
              <w:t>4</w:t>
            </w:r>
          </w:p>
        </w:tc>
      </w:tr>
      <w:tr w:rsidR="00A8741B" w:rsidRPr="00A8741B" w14:paraId="3E90EAD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F0A10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tcPr>
          <w:p w14:paraId="1A5EEADB"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lang w:eastAsia="fi-FI"/>
              </w:rPr>
              <w:t>DC_2A_n66A</w:t>
            </w:r>
          </w:p>
          <w:p w14:paraId="46648E74"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lang w:eastAsia="fi-FI"/>
              </w:rPr>
              <w:t>DC_13A_n66A</w:t>
            </w:r>
          </w:p>
          <w:p w14:paraId="1AB9C92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DC_66A_n66A</w:t>
            </w:r>
            <w:r w:rsidRPr="00A8741B">
              <w:rPr>
                <w:rFonts w:ascii="Arial" w:hAnsi="Arial"/>
                <w:sz w:val="18"/>
                <w:vertAlign w:val="superscript"/>
                <w:lang w:eastAsia="fi-FI"/>
              </w:rPr>
              <w:t>4</w:t>
            </w:r>
          </w:p>
          <w:p w14:paraId="64662B1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DC_(n)66AA</w:t>
            </w:r>
            <w:r w:rsidRPr="00A8741B">
              <w:rPr>
                <w:rFonts w:ascii="Arial" w:hAnsi="Arial"/>
                <w:sz w:val="18"/>
                <w:vertAlign w:val="superscript"/>
                <w:lang w:eastAsia="fi-FI"/>
              </w:rPr>
              <w:t>4</w:t>
            </w:r>
          </w:p>
        </w:tc>
      </w:tr>
      <w:tr w:rsidR="00A8741B" w:rsidRPr="00A8741B" w14:paraId="226AE789" w14:textId="77777777" w:rsidTr="00A8741B">
        <w:trPr>
          <w:trHeight w:val="187"/>
          <w:jc w:val="center"/>
        </w:trPr>
        <w:tc>
          <w:tcPr>
            <w:tcW w:w="3397" w:type="dxa"/>
            <w:shd w:val="clear" w:color="auto" w:fill="auto"/>
            <w:noWrap/>
          </w:tcPr>
          <w:p w14:paraId="588E759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DC_2A-13A-66B_n66A</w:t>
            </w:r>
          </w:p>
        </w:tc>
        <w:tc>
          <w:tcPr>
            <w:tcW w:w="3686" w:type="dxa"/>
          </w:tcPr>
          <w:p w14:paraId="6C41741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DC_2A_n66A</w:t>
            </w:r>
          </w:p>
          <w:p w14:paraId="260ED76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DC_13A_n66A</w:t>
            </w:r>
          </w:p>
        </w:tc>
      </w:tr>
      <w:tr w:rsidR="00A8741B" w:rsidRPr="00A8741B" w14:paraId="3D42A584" w14:textId="77777777" w:rsidTr="00A8741B">
        <w:trPr>
          <w:trHeight w:val="187"/>
          <w:jc w:val="center"/>
        </w:trPr>
        <w:tc>
          <w:tcPr>
            <w:tcW w:w="3397" w:type="dxa"/>
            <w:shd w:val="clear" w:color="auto" w:fill="auto"/>
            <w:noWrap/>
          </w:tcPr>
          <w:p w14:paraId="7A412711"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hAnsi="Arial"/>
                <w:sz w:val="18"/>
                <w:lang w:eastAsia="fi-FI"/>
              </w:rPr>
              <w:t>DC_2A-13A-66A_n77A</w:t>
            </w:r>
            <w:r w:rsidRPr="00A8741B">
              <w:rPr>
                <w:rFonts w:ascii="Arial" w:hAnsi="Arial"/>
                <w:sz w:val="18"/>
                <w:vertAlign w:val="superscript"/>
                <w:lang w:eastAsia="fi-FI"/>
              </w:rPr>
              <w:t>9</w:t>
            </w:r>
          </w:p>
          <w:p w14:paraId="3084AF2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DC_2A-13A-66A_n77C</w:t>
            </w:r>
            <w:r w:rsidRPr="00A8741B">
              <w:rPr>
                <w:rFonts w:ascii="Arial" w:hAnsi="Arial"/>
                <w:sz w:val="18"/>
                <w:vertAlign w:val="superscript"/>
                <w:lang w:eastAsia="fi-FI"/>
              </w:rPr>
              <w:t>9</w:t>
            </w:r>
          </w:p>
          <w:p w14:paraId="6D3FA43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DC_2A-2A-13A-66A_n77C</w:t>
            </w:r>
            <w:r w:rsidRPr="00A8741B">
              <w:rPr>
                <w:rFonts w:ascii="Arial" w:hAnsi="Arial"/>
                <w:sz w:val="18"/>
                <w:vertAlign w:val="superscript"/>
                <w:lang w:eastAsia="fi-FI"/>
              </w:rPr>
              <w:t>9</w:t>
            </w:r>
          </w:p>
          <w:p w14:paraId="3D8B84E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DC_2A-2A-13A-66A-66A_n77A</w:t>
            </w:r>
          </w:p>
          <w:p w14:paraId="2C778C1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DC_2A-13A-66A-66A_n77C</w:t>
            </w:r>
            <w:r w:rsidRPr="00A8741B">
              <w:rPr>
                <w:rFonts w:ascii="Arial" w:hAnsi="Arial"/>
                <w:sz w:val="18"/>
                <w:vertAlign w:val="superscript"/>
                <w:lang w:eastAsia="fi-FI"/>
              </w:rPr>
              <w:t>9</w:t>
            </w:r>
          </w:p>
        </w:tc>
        <w:tc>
          <w:tcPr>
            <w:tcW w:w="3686" w:type="dxa"/>
          </w:tcPr>
          <w:p w14:paraId="0145D182" w14:textId="77777777" w:rsidR="00A8741B" w:rsidRPr="00A8741B" w:rsidRDefault="00A8741B" w:rsidP="00A8741B">
            <w:pPr>
              <w:keepNext/>
              <w:keepLines/>
              <w:spacing w:after="0"/>
              <w:jc w:val="center"/>
              <w:rPr>
                <w:rFonts w:ascii="Arial" w:hAnsi="Arial"/>
                <w:b/>
                <w:sz w:val="18"/>
                <w:lang w:eastAsia="fi-FI"/>
              </w:rPr>
            </w:pPr>
            <w:r w:rsidRPr="00A8741B">
              <w:rPr>
                <w:rFonts w:ascii="Arial" w:hAnsi="Arial"/>
                <w:sz w:val="18"/>
                <w:lang w:eastAsia="fi-FI"/>
              </w:rPr>
              <w:t>DC_2A_n77A</w:t>
            </w:r>
            <w:r w:rsidRPr="00A8741B">
              <w:rPr>
                <w:rFonts w:ascii="Arial" w:hAnsi="Arial"/>
                <w:sz w:val="18"/>
                <w:vertAlign w:val="superscript"/>
                <w:lang w:eastAsia="fi-FI"/>
              </w:rPr>
              <w:t>9</w:t>
            </w:r>
          </w:p>
          <w:p w14:paraId="6E830D77" w14:textId="77777777" w:rsidR="00A8741B" w:rsidRPr="00A8741B" w:rsidRDefault="00A8741B" w:rsidP="00A8741B">
            <w:pPr>
              <w:keepNext/>
              <w:keepLines/>
              <w:spacing w:after="0"/>
              <w:jc w:val="center"/>
              <w:rPr>
                <w:rFonts w:ascii="Arial" w:hAnsi="Arial"/>
                <w:b/>
                <w:sz w:val="18"/>
                <w:lang w:eastAsia="fi-FI"/>
              </w:rPr>
            </w:pPr>
            <w:r w:rsidRPr="00A8741B">
              <w:rPr>
                <w:rFonts w:ascii="Arial" w:hAnsi="Arial"/>
                <w:sz w:val="18"/>
                <w:lang w:eastAsia="fi-FI"/>
              </w:rPr>
              <w:t>DC_13A_n77A</w:t>
            </w:r>
            <w:r w:rsidRPr="00A8741B">
              <w:rPr>
                <w:rFonts w:ascii="Arial" w:hAnsi="Arial"/>
                <w:sz w:val="18"/>
                <w:vertAlign w:val="superscript"/>
                <w:lang w:eastAsia="fi-FI"/>
              </w:rPr>
              <w:t>9</w:t>
            </w:r>
          </w:p>
          <w:p w14:paraId="34A872A3" w14:textId="77777777" w:rsidR="00A8741B" w:rsidRPr="00A8741B" w:rsidRDefault="00A8741B" w:rsidP="00A8741B">
            <w:pPr>
              <w:keepNext/>
              <w:keepLines/>
              <w:spacing w:after="0"/>
              <w:jc w:val="center"/>
              <w:rPr>
                <w:rFonts w:ascii="Arial" w:hAnsi="Arial"/>
                <w:sz w:val="18"/>
              </w:rPr>
            </w:pPr>
            <w:r w:rsidRPr="00A8741B">
              <w:rPr>
                <w:rFonts w:ascii="Arial" w:hAnsi="Arial"/>
                <w:sz w:val="18"/>
                <w:lang w:val="en-US" w:eastAsia="fi-FI"/>
              </w:rPr>
              <w:t>DC_66A_n77A</w:t>
            </w:r>
            <w:r w:rsidRPr="00A8741B">
              <w:rPr>
                <w:rFonts w:ascii="Arial" w:hAnsi="Arial"/>
                <w:sz w:val="18"/>
                <w:vertAlign w:val="superscript"/>
                <w:lang w:eastAsia="fi-FI"/>
              </w:rPr>
              <w:t>9</w:t>
            </w:r>
          </w:p>
        </w:tc>
      </w:tr>
      <w:tr w:rsidR="00A8741B" w:rsidRPr="00A8741B" w14:paraId="661FE75F"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D48BAD"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fi-FI"/>
              </w:rPr>
              <w:t>DC_2A-2A-13A-66A_n77A</w:t>
            </w:r>
            <w:r w:rsidRPr="00A8741B">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4FF33B4" w14:textId="77777777" w:rsidR="00A8741B" w:rsidRPr="00A8741B" w:rsidRDefault="00A8741B" w:rsidP="00A8741B">
            <w:pPr>
              <w:keepNext/>
              <w:keepLines/>
              <w:spacing w:after="0"/>
              <w:jc w:val="center"/>
              <w:rPr>
                <w:rFonts w:ascii="Arial" w:hAnsi="Arial"/>
                <w:b/>
                <w:sz w:val="18"/>
                <w:lang w:eastAsia="fi-FI"/>
              </w:rPr>
            </w:pPr>
            <w:r w:rsidRPr="00A8741B">
              <w:rPr>
                <w:rFonts w:ascii="Arial" w:hAnsi="Arial"/>
                <w:sz w:val="18"/>
                <w:lang w:eastAsia="fi-FI"/>
              </w:rPr>
              <w:t>DC_2A_n77A</w:t>
            </w:r>
            <w:r w:rsidRPr="00A8741B">
              <w:rPr>
                <w:rFonts w:ascii="Arial" w:hAnsi="Arial"/>
                <w:sz w:val="18"/>
                <w:vertAlign w:val="superscript"/>
                <w:lang w:eastAsia="fi-FI"/>
              </w:rPr>
              <w:t>9</w:t>
            </w:r>
          </w:p>
          <w:p w14:paraId="3D6F61A6" w14:textId="77777777" w:rsidR="00A8741B" w:rsidRPr="00A8741B" w:rsidRDefault="00A8741B" w:rsidP="00A8741B">
            <w:pPr>
              <w:keepNext/>
              <w:keepLines/>
              <w:spacing w:after="0"/>
              <w:jc w:val="center"/>
              <w:rPr>
                <w:rFonts w:ascii="Arial" w:hAnsi="Arial"/>
                <w:b/>
                <w:sz w:val="18"/>
                <w:lang w:eastAsia="fi-FI"/>
              </w:rPr>
            </w:pPr>
            <w:r w:rsidRPr="00A8741B">
              <w:rPr>
                <w:rFonts w:ascii="Arial" w:hAnsi="Arial"/>
                <w:sz w:val="18"/>
                <w:lang w:eastAsia="fi-FI"/>
              </w:rPr>
              <w:t>DC_13A_n77A</w:t>
            </w:r>
            <w:r w:rsidRPr="00A8741B">
              <w:rPr>
                <w:rFonts w:ascii="Arial" w:hAnsi="Arial"/>
                <w:sz w:val="18"/>
                <w:vertAlign w:val="superscript"/>
                <w:lang w:eastAsia="fi-FI"/>
              </w:rPr>
              <w:t>9</w:t>
            </w:r>
          </w:p>
          <w:p w14:paraId="7501EE4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val="en-US" w:eastAsia="fi-FI"/>
              </w:rPr>
              <w:t>DC_66A_n77A</w:t>
            </w:r>
            <w:r w:rsidRPr="00A8741B">
              <w:rPr>
                <w:rFonts w:ascii="Arial" w:hAnsi="Arial"/>
                <w:sz w:val="18"/>
                <w:vertAlign w:val="superscript"/>
                <w:lang w:eastAsia="fi-FI"/>
              </w:rPr>
              <w:t>9</w:t>
            </w:r>
          </w:p>
        </w:tc>
      </w:tr>
      <w:tr w:rsidR="00A8741B" w:rsidRPr="00A8741B" w14:paraId="35077C6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FC1AD3"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i-FI" w:eastAsia="fi-FI"/>
              </w:rPr>
              <w:t>DC_2A-13A-66A-66A_n77A</w:t>
            </w:r>
            <w:r w:rsidRPr="00A8741B">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29DFF66" w14:textId="77777777" w:rsidR="00A8741B" w:rsidRPr="00A8741B" w:rsidRDefault="00A8741B" w:rsidP="00A8741B">
            <w:pPr>
              <w:keepNext/>
              <w:keepLines/>
              <w:spacing w:after="0"/>
              <w:jc w:val="center"/>
              <w:rPr>
                <w:rFonts w:ascii="Arial" w:hAnsi="Arial"/>
                <w:b/>
                <w:sz w:val="18"/>
                <w:lang w:eastAsia="fi-FI"/>
              </w:rPr>
            </w:pPr>
            <w:r w:rsidRPr="00A8741B">
              <w:rPr>
                <w:rFonts w:ascii="Arial" w:hAnsi="Arial"/>
                <w:sz w:val="18"/>
                <w:lang w:eastAsia="fi-FI"/>
              </w:rPr>
              <w:t>DC_2A_n77A</w:t>
            </w:r>
            <w:r w:rsidRPr="00A8741B">
              <w:rPr>
                <w:rFonts w:ascii="Arial" w:hAnsi="Arial"/>
                <w:sz w:val="18"/>
                <w:vertAlign w:val="superscript"/>
                <w:lang w:eastAsia="fi-FI"/>
              </w:rPr>
              <w:t>9</w:t>
            </w:r>
          </w:p>
          <w:p w14:paraId="525BB183" w14:textId="77777777" w:rsidR="00A8741B" w:rsidRPr="00A8741B" w:rsidRDefault="00A8741B" w:rsidP="00A8741B">
            <w:pPr>
              <w:keepNext/>
              <w:keepLines/>
              <w:spacing w:after="0"/>
              <w:jc w:val="center"/>
              <w:rPr>
                <w:rFonts w:ascii="Arial" w:hAnsi="Arial"/>
                <w:b/>
                <w:sz w:val="18"/>
                <w:lang w:eastAsia="fi-FI"/>
              </w:rPr>
            </w:pPr>
            <w:r w:rsidRPr="00A8741B">
              <w:rPr>
                <w:rFonts w:ascii="Arial" w:hAnsi="Arial"/>
                <w:sz w:val="18"/>
                <w:lang w:eastAsia="fi-FI"/>
              </w:rPr>
              <w:t>DC_13A_n77A</w:t>
            </w:r>
            <w:r w:rsidRPr="00A8741B">
              <w:rPr>
                <w:rFonts w:ascii="Arial" w:hAnsi="Arial"/>
                <w:sz w:val="18"/>
                <w:vertAlign w:val="superscript"/>
                <w:lang w:eastAsia="fi-FI"/>
              </w:rPr>
              <w:t>9</w:t>
            </w:r>
          </w:p>
          <w:p w14:paraId="22B5D70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val="en-US" w:eastAsia="fi-FI"/>
              </w:rPr>
              <w:t>DC_66A_n77A</w:t>
            </w:r>
            <w:r w:rsidRPr="00A8741B">
              <w:rPr>
                <w:rFonts w:ascii="Arial" w:hAnsi="Arial"/>
                <w:sz w:val="18"/>
                <w:vertAlign w:val="superscript"/>
                <w:lang w:eastAsia="fi-FI"/>
              </w:rPr>
              <w:t>9</w:t>
            </w:r>
          </w:p>
        </w:tc>
      </w:tr>
      <w:tr w:rsidR="00A8741B" w:rsidRPr="00A8741B" w14:paraId="15EF8600" w14:textId="77777777" w:rsidTr="00A8741B">
        <w:trPr>
          <w:trHeight w:val="187"/>
          <w:jc w:val="center"/>
        </w:trPr>
        <w:tc>
          <w:tcPr>
            <w:tcW w:w="3397" w:type="dxa"/>
            <w:shd w:val="clear" w:color="auto" w:fill="auto"/>
            <w:noWrap/>
          </w:tcPr>
          <w:p w14:paraId="7B3CC9EB"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hAnsi="Arial"/>
                <w:sz w:val="18"/>
              </w:rPr>
              <w:t>DC_2A-13A_n66A-n77A</w:t>
            </w:r>
            <w:r w:rsidRPr="00A8741B">
              <w:rPr>
                <w:rFonts w:ascii="Arial" w:hAnsi="Arial"/>
                <w:sz w:val="18"/>
                <w:vertAlign w:val="superscript"/>
                <w:lang w:eastAsia="fi-FI"/>
              </w:rPr>
              <w:t>9</w:t>
            </w:r>
          </w:p>
          <w:p w14:paraId="661B2D4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DC_2A-13A_n66A-n77C</w:t>
            </w:r>
            <w:r w:rsidRPr="00A8741B">
              <w:rPr>
                <w:rFonts w:ascii="Arial" w:hAnsi="Arial"/>
                <w:sz w:val="18"/>
                <w:vertAlign w:val="superscript"/>
                <w:lang w:eastAsia="fi-FI"/>
              </w:rPr>
              <w:t>9</w:t>
            </w:r>
          </w:p>
          <w:p w14:paraId="3BA53F8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DC_2A-2A-13A_n66A-n77A</w:t>
            </w:r>
            <w:r w:rsidRPr="00A8741B">
              <w:rPr>
                <w:rFonts w:ascii="Arial" w:hAnsi="Arial"/>
                <w:sz w:val="18"/>
                <w:vertAlign w:val="superscript"/>
                <w:lang w:eastAsia="fi-FI"/>
              </w:rPr>
              <w:t>9</w:t>
            </w:r>
          </w:p>
        </w:tc>
        <w:tc>
          <w:tcPr>
            <w:tcW w:w="3686" w:type="dxa"/>
          </w:tcPr>
          <w:p w14:paraId="4D83217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DC_2A_n66A</w:t>
            </w:r>
          </w:p>
          <w:p w14:paraId="3AA7C30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DC_2A_n77A</w:t>
            </w:r>
            <w:r w:rsidRPr="00A8741B">
              <w:rPr>
                <w:rFonts w:ascii="Arial" w:hAnsi="Arial"/>
                <w:sz w:val="18"/>
                <w:vertAlign w:val="superscript"/>
                <w:lang w:eastAsia="fi-FI"/>
              </w:rPr>
              <w:t>9</w:t>
            </w:r>
          </w:p>
          <w:p w14:paraId="50F098A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DC_13A_n66A</w:t>
            </w:r>
          </w:p>
          <w:p w14:paraId="391C838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DC_13A_n77A</w:t>
            </w:r>
            <w:r w:rsidRPr="00A8741B">
              <w:rPr>
                <w:rFonts w:ascii="Arial" w:hAnsi="Arial"/>
                <w:sz w:val="18"/>
                <w:vertAlign w:val="superscript"/>
                <w:lang w:eastAsia="fi-FI"/>
              </w:rPr>
              <w:t>9</w:t>
            </w:r>
          </w:p>
        </w:tc>
      </w:tr>
      <w:tr w:rsidR="00A8741B" w:rsidRPr="00A8741B" w14:paraId="69F9DA07" w14:textId="77777777" w:rsidTr="00A8741B">
        <w:trPr>
          <w:trHeight w:val="187"/>
          <w:jc w:val="center"/>
        </w:trPr>
        <w:tc>
          <w:tcPr>
            <w:tcW w:w="3397" w:type="dxa"/>
            <w:shd w:val="clear" w:color="auto" w:fill="auto"/>
            <w:noWrap/>
          </w:tcPr>
          <w:p w14:paraId="20F4764F"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zh-CN"/>
              </w:rPr>
              <w:t>DC_2A-14A-30A_n2A</w:t>
            </w:r>
          </w:p>
        </w:tc>
        <w:tc>
          <w:tcPr>
            <w:tcW w:w="3686" w:type="dxa"/>
          </w:tcPr>
          <w:p w14:paraId="5D6B730A" w14:textId="77777777" w:rsidR="00A8741B" w:rsidRPr="00A8741B" w:rsidRDefault="00A8741B" w:rsidP="00A8741B">
            <w:pPr>
              <w:keepNext/>
              <w:keepLines/>
              <w:spacing w:after="0"/>
              <w:jc w:val="center"/>
              <w:rPr>
                <w:rFonts w:ascii="Arial" w:hAnsi="Arial"/>
                <w:sz w:val="18"/>
                <w:vertAlign w:val="superscript"/>
                <w:lang w:eastAsia="zh-CN"/>
              </w:rPr>
            </w:pPr>
            <w:r w:rsidRPr="00A8741B">
              <w:rPr>
                <w:rFonts w:ascii="Arial" w:hAnsi="Arial"/>
                <w:sz w:val="18"/>
                <w:lang w:eastAsia="zh-CN"/>
              </w:rPr>
              <w:t>DC_2A_n2A</w:t>
            </w:r>
            <w:r w:rsidRPr="00A8741B">
              <w:rPr>
                <w:rFonts w:ascii="Arial" w:hAnsi="Arial"/>
                <w:sz w:val="18"/>
                <w:vertAlign w:val="superscript"/>
                <w:lang w:eastAsia="zh-CN"/>
              </w:rPr>
              <w:t>4</w:t>
            </w:r>
          </w:p>
          <w:p w14:paraId="7E29254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DC_14A_n2A</w:t>
            </w:r>
          </w:p>
          <w:p w14:paraId="0B878B5B"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zh-CN"/>
              </w:rPr>
              <w:t>DC_30A_n2A</w:t>
            </w:r>
          </w:p>
        </w:tc>
      </w:tr>
      <w:tr w:rsidR="00A8741B" w:rsidRPr="00A8741B" w14:paraId="77C23BE4" w14:textId="77777777" w:rsidTr="00A8741B">
        <w:trPr>
          <w:trHeight w:val="187"/>
          <w:jc w:val="center"/>
        </w:trPr>
        <w:tc>
          <w:tcPr>
            <w:tcW w:w="3397" w:type="dxa"/>
            <w:shd w:val="clear" w:color="auto" w:fill="auto"/>
            <w:noWrap/>
          </w:tcPr>
          <w:p w14:paraId="312E32A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DC_2A-14A-30A_n66A</w:t>
            </w:r>
          </w:p>
        </w:tc>
        <w:tc>
          <w:tcPr>
            <w:tcW w:w="3686" w:type="dxa"/>
          </w:tcPr>
          <w:p w14:paraId="545B2BE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DC_2A_n66A</w:t>
            </w:r>
          </w:p>
          <w:p w14:paraId="48AF3B7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DC_14A_n66A</w:t>
            </w:r>
          </w:p>
          <w:p w14:paraId="05883CB0"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DC_30A_n66A</w:t>
            </w:r>
          </w:p>
          <w:p w14:paraId="568CEF3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DC_66A_n66A</w:t>
            </w:r>
            <w:r w:rsidRPr="00A8741B">
              <w:rPr>
                <w:rFonts w:ascii="Arial" w:hAnsi="Arial"/>
                <w:sz w:val="18"/>
                <w:vertAlign w:val="superscript"/>
                <w:lang w:eastAsia="zh-CN"/>
              </w:rPr>
              <w:t>4</w:t>
            </w:r>
          </w:p>
        </w:tc>
      </w:tr>
      <w:tr w:rsidR="00A8741B" w:rsidRPr="00A8741B" w14:paraId="7CA81BB6"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808007" w14:textId="77777777" w:rsidR="00A8741B" w:rsidRPr="00A8741B" w:rsidRDefault="00A8741B" w:rsidP="00A8741B">
            <w:pPr>
              <w:keepNext/>
              <w:keepLines/>
              <w:spacing w:after="0"/>
              <w:jc w:val="center"/>
              <w:rPr>
                <w:rFonts w:ascii="Arial" w:hAnsi="Arial"/>
                <w:sz w:val="18"/>
                <w:lang w:val="fr-FR" w:eastAsia="zh-CN"/>
              </w:rPr>
            </w:pPr>
            <w:r w:rsidRPr="00A8741B">
              <w:rPr>
                <w:rFonts w:ascii="Arial" w:hAnsi="Arial"/>
                <w:sz w:val="18"/>
                <w:lang w:val="fr-FR" w:eastAsia="zh-CN"/>
              </w:rPr>
              <w:lastRenderedPageBreak/>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69BC837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DC_2A_n66A</w:t>
            </w:r>
          </w:p>
          <w:p w14:paraId="000BDD2D"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DC_14A_n66A</w:t>
            </w:r>
          </w:p>
          <w:p w14:paraId="6230A74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DC_30A_n66A</w:t>
            </w:r>
          </w:p>
          <w:p w14:paraId="7F8DC413" w14:textId="77777777" w:rsidR="00A8741B" w:rsidRPr="00A8741B" w:rsidRDefault="00A8741B" w:rsidP="00A8741B">
            <w:pPr>
              <w:keepNext/>
              <w:keepLines/>
              <w:spacing w:after="0"/>
              <w:jc w:val="center"/>
              <w:rPr>
                <w:rFonts w:ascii="Arial" w:hAnsi="Arial"/>
                <w:sz w:val="18"/>
                <w:lang w:val="fr-FR" w:eastAsia="zh-CN"/>
              </w:rPr>
            </w:pPr>
            <w:r w:rsidRPr="00A8741B">
              <w:rPr>
                <w:rFonts w:ascii="Arial" w:hAnsi="Arial"/>
                <w:sz w:val="18"/>
                <w:lang w:val="fr-FR" w:eastAsia="zh-CN"/>
              </w:rPr>
              <w:t>DC_66A_n66A</w:t>
            </w:r>
            <w:r w:rsidRPr="00A8741B">
              <w:rPr>
                <w:rFonts w:ascii="Arial" w:hAnsi="Arial"/>
                <w:sz w:val="18"/>
                <w:vertAlign w:val="superscript"/>
                <w:lang w:val="fr-FR" w:eastAsia="zh-CN"/>
              </w:rPr>
              <w:t>4</w:t>
            </w:r>
          </w:p>
        </w:tc>
      </w:tr>
      <w:tr w:rsidR="00A8741B" w:rsidRPr="00A8741B" w14:paraId="0E2506A7" w14:textId="77777777" w:rsidTr="00A8741B">
        <w:trPr>
          <w:trHeight w:val="187"/>
          <w:jc w:val="center"/>
        </w:trPr>
        <w:tc>
          <w:tcPr>
            <w:tcW w:w="3397" w:type="dxa"/>
            <w:shd w:val="clear" w:color="auto" w:fill="auto"/>
            <w:noWrap/>
          </w:tcPr>
          <w:p w14:paraId="583C1D69"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DC_2A-14A-30A_n77A</w:t>
            </w:r>
            <w:r w:rsidRPr="00A8741B">
              <w:rPr>
                <w:rFonts w:ascii="Arial" w:hAnsi="Arial"/>
                <w:bCs/>
                <w:sz w:val="18"/>
                <w:vertAlign w:val="superscript"/>
                <w:lang w:eastAsia="fi-FI"/>
              </w:rPr>
              <w:t>9</w:t>
            </w:r>
          </w:p>
          <w:p w14:paraId="15412E92"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sv-SE"/>
              </w:rPr>
              <w:t>DC_2A-2A-14A-30A_n77A</w:t>
            </w:r>
            <w:r w:rsidRPr="00A8741B">
              <w:rPr>
                <w:rFonts w:ascii="Arial" w:hAnsi="Arial"/>
                <w:bCs/>
                <w:sz w:val="18"/>
                <w:vertAlign w:val="superscript"/>
                <w:lang w:eastAsia="fi-FI"/>
              </w:rPr>
              <w:t>9</w:t>
            </w:r>
          </w:p>
        </w:tc>
        <w:tc>
          <w:tcPr>
            <w:tcW w:w="3686" w:type="dxa"/>
          </w:tcPr>
          <w:p w14:paraId="00A46053" w14:textId="77777777" w:rsidR="00A8741B" w:rsidRPr="00A8741B" w:rsidRDefault="00A8741B" w:rsidP="00A8741B">
            <w:pPr>
              <w:keepNext/>
              <w:keepLines/>
              <w:spacing w:after="0"/>
              <w:jc w:val="center"/>
              <w:rPr>
                <w:rFonts w:ascii="Arial" w:eastAsia="MS Mincho" w:hAnsi="Arial"/>
                <w:sz w:val="18"/>
                <w:lang w:eastAsia="sv-SE"/>
              </w:rPr>
            </w:pPr>
            <w:r w:rsidRPr="00A8741B">
              <w:rPr>
                <w:rFonts w:ascii="Arial" w:hAnsi="Arial"/>
                <w:sz w:val="18"/>
                <w:lang w:eastAsia="sv-SE"/>
              </w:rPr>
              <w:t>DC_2A_n77A</w:t>
            </w:r>
            <w:r w:rsidRPr="00A8741B">
              <w:rPr>
                <w:rFonts w:ascii="Arial" w:hAnsi="Arial"/>
                <w:bCs/>
                <w:sz w:val="18"/>
                <w:vertAlign w:val="superscript"/>
                <w:lang w:eastAsia="fi-FI"/>
              </w:rPr>
              <w:t>9</w:t>
            </w:r>
          </w:p>
          <w:p w14:paraId="3D0FF5FE"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DC_14A_n77A</w:t>
            </w:r>
            <w:r w:rsidRPr="00A8741B">
              <w:rPr>
                <w:rFonts w:ascii="Arial" w:hAnsi="Arial"/>
                <w:bCs/>
                <w:sz w:val="18"/>
                <w:vertAlign w:val="superscript"/>
                <w:lang w:eastAsia="fi-FI"/>
              </w:rPr>
              <w:t>9</w:t>
            </w:r>
          </w:p>
          <w:p w14:paraId="285CE0B3"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sv-SE"/>
              </w:rPr>
              <w:t>DC_30A_n77A</w:t>
            </w:r>
            <w:r w:rsidRPr="00A8741B">
              <w:rPr>
                <w:rFonts w:ascii="Arial" w:hAnsi="Arial"/>
                <w:bCs/>
                <w:sz w:val="18"/>
                <w:vertAlign w:val="superscript"/>
                <w:lang w:eastAsia="fi-FI"/>
              </w:rPr>
              <w:t>9</w:t>
            </w:r>
          </w:p>
        </w:tc>
      </w:tr>
      <w:tr w:rsidR="00A8741B" w:rsidRPr="00A8741B" w14:paraId="4EDB152A" w14:textId="77777777" w:rsidTr="00A8741B">
        <w:trPr>
          <w:trHeight w:val="187"/>
          <w:jc w:val="center"/>
        </w:trPr>
        <w:tc>
          <w:tcPr>
            <w:tcW w:w="3397" w:type="dxa"/>
            <w:shd w:val="clear" w:color="auto" w:fill="auto"/>
            <w:noWrap/>
          </w:tcPr>
          <w:p w14:paraId="3D7CDD0E"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val="en-US"/>
              </w:rPr>
              <w:t>DC_2A-14A-30A_n77(2A)</w:t>
            </w:r>
            <w:r w:rsidRPr="00A8741B">
              <w:rPr>
                <w:rFonts w:ascii="Arial" w:hAnsi="Arial"/>
                <w:bCs/>
                <w:sz w:val="18"/>
                <w:vertAlign w:val="superscript"/>
                <w:lang w:eastAsia="fi-FI"/>
              </w:rPr>
              <w:t xml:space="preserve"> 9</w:t>
            </w:r>
          </w:p>
        </w:tc>
        <w:tc>
          <w:tcPr>
            <w:tcW w:w="3686" w:type="dxa"/>
          </w:tcPr>
          <w:p w14:paraId="7A393840" w14:textId="77777777" w:rsidR="00A8741B" w:rsidRPr="00A8741B" w:rsidRDefault="00A8741B" w:rsidP="00A8741B">
            <w:pPr>
              <w:keepNext/>
              <w:keepLines/>
              <w:spacing w:after="0"/>
              <w:jc w:val="center"/>
              <w:rPr>
                <w:rFonts w:ascii="Arial" w:hAnsi="Arial"/>
                <w:sz w:val="18"/>
                <w:lang w:val="en-US"/>
              </w:rPr>
            </w:pPr>
            <w:r w:rsidRPr="00A8741B">
              <w:rPr>
                <w:rFonts w:ascii="Arial" w:hAnsi="Arial"/>
                <w:sz w:val="18"/>
                <w:lang w:val="en-US"/>
              </w:rPr>
              <w:t>DC_2A_n77A</w:t>
            </w:r>
            <w:r w:rsidRPr="00A8741B">
              <w:rPr>
                <w:rFonts w:ascii="Arial" w:hAnsi="Arial"/>
                <w:bCs/>
                <w:sz w:val="18"/>
                <w:vertAlign w:val="superscript"/>
                <w:lang w:eastAsia="fi-FI"/>
              </w:rPr>
              <w:t>9</w:t>
            </w:r>
          </w:p>
          <w:p w14:paraId="002FEB1C" w14:textId="77777777" w:rsidR="00A8741B" w:rsidRPr="00A8741B" w:rsidRDefault="00A8741B" w:rsidP="00A8741B">
            <w:pPr>
              <w:keepNext/>
              <w:keepLines/>
              <w:spacing w:after="0"/>
              <w:jc w:val="center"/>
              <w:rPr>
                <w:rFonts w:ascii="Arial" w:hAnsi="Arial"/>
                <w:sz w:val="18"/>
                <w:lang w:val="en-US"/>
              </w:rPr>
            </w:pPr>
            <w:r w:rsidRPr="00A8741B">
              <w:rPr>
                <w:rFonts w:ascii="Arial" w:hAnsi="Arial"/>
                <w:sz w:val="18"/>
                <w:lang w:val="en-US"/>
              </w:rPr>
              <w:t>DC_14A_n77A</w:t>
            </w:r>
            <w:r w:rsidRPr="00A8741B">
              <w:rPr>
                <w:rFonts w:ascii="Arial" w:hAnsi="Arial"/>
                <w:bCs/>
                <w:sz w:val="18"/>
                <w:vertAlign w:val="superscript"/>
                <w:lang w:eastAsia="fi-FI"/>
              </w:rPr>
              <w:t>9</w:t>
            </w:r>
          </w:p>
          <w:p w14:paraId="495B4E63"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val="en-US"/>
              </w:rPr>
              <w:t>DC_30A_n77A</w:t>
            </w:r>
            <w:r w:rsidRPr="00A8741B">
              <w:rPr>
                <w:rFonts w:ascii="Arial" w:hAnsi="Arial"/>
                <w:bCs/>
                <w:sz w:val="18"/>
                <w:vertAlign w:val="superscript"/>
                <w:lang w:eastAsia="fi-FI"/>
              </w:rPr>
              <w:t>9</w:t>
            </w:r>
          </w:p>
        </w:tc>
      </w:tr>
      <w:tr w:rsidR="00A8741B" w:rsidRPr="00A8741B" w14:paraId="68ECB762" w14:textId="77777777" w:rsidTr="00A8741B">
        <w:trPr>
          <w:trHeight w:val="187"/>
          <w:jc w:val="center"/>
        </w:trPr>
        <w:tc>
          <w:tcPr>
            <w:tcW w:w="3397" w:type="dxa"/>
            <w:shd w:val="clear" w:color="auto" w:fill="auto"/>
            <w:noWrap/>
          </w:tcPr>
          <w:p w14:paraId="45C7D56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DC_2A-14A-66A_n2A</w:t>
            </w:r>
          </w:p>
        </w:tc>
        <w:tc>
          <w:tcPr>
            <w:tcW w:w="3686" w:type="dxa"/>
          </w:tcPr>
          <w:p w14:paraId="1E51E460"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hAnsi="Arial"/>
                <w:sz w:val="18"/>
                <w:lang w:eastAsia="fi-FI"/>
              </w:rPr>
              <w:t>DC_</w:t>
            </w:r>
            <w:r w:rsidRPr="00A8741B">
              <w:rPr>
                <w:rFonts w:ascii="Arial" w:eastAsia="MS Mincho" w:hAnsi="Arial" w:cs="Arial"/>
                <w:sz w:val="18"/>
                <w:lang w:eastAsia="ja-JP"/>
              </w:rPr>
              <w:t>2A_n2A</w:t>
            </w:r>
            <w:r w:rsidRPr="00A8741B">
              <w:rPr>
                <w:rFonts w:ascii="Arial" w:hAnsi="Arial"/>
                <w:sz w:val="18"/>
                <w:vertAlign w:val="superscript"/>
                <w:lang w:eastAsia="fi-FI"/>
              </w:rPr>
              <w:t>4</w:t>
            </w:r>
          </w:p>
          <w:p w14:paraId="46B2ED33"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w:t>
            </w:r>
            <w:r w:rsidRPr="00A8741B">
              <w:rPr>
                <w:rFonts w:ascii="Arial" w:eastAsia="MS Mincho" w:hAnsi="Arial" w:cs="Arial"/>
                <w:sz w:val="18"/>
                <w:lang w:eastAsia="ja-JP"/>
              </w:rPr>
              <w:t>14A_n2A</w:t>
            </w:r>
          </w:p>
          <w:p w14:paraId="59428B7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DC_66A_n2A</w:t>
            </w:r>
          </w:p>
        </w:tc>
      </w:tr>
      <w:tr w:rsidR="00A8741B" w:rsidRPr="00A8741B" w14:paraId="1842D7DF" w14:textId="77777777" w:rsidTr="00A8741B">
        <w:trPr>
          <w:trHeight w:val="187"/>
          <w:jc w:val="center"/>
        </w:trPr>
        <w:tc>
          <w:tcPr>
            <w:tcW w:w="3397" w:type="dxa"/>
            <w:shd w:val="clear" w:color="auto" w:fill="auto"/>
            <w:noWrap/>
          </w:tcPr>
          <w:p w14:paraId="5C44071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eastAsia="MS Mincho" w:hAnsi="Arial" w:cs="Arial"/>
                <w:sz w:val="18"/>
                <w:lang w:eastAsia="ja-JP"/>
              </w:rPr>
              <w:t>2A-14A-66A-66A_n2A</w:t>
            </w:r>
          </w:p>
        </w:tc>
        <w:tc>
          <w:tcPr>
            <w:tcW w:w="3686" w:type="dxa"/>
          </w:tcPr>
          <w:p w14:paraId="38CFD03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DC_2A_n2A</w:t>
            </w:r>
            <w:r w:rsidRPr="00A8741B">
              <w:rPr>
                <w:rFonts w:ascii="Arial" w:hAnsi="Arial"/>
                <w:sz w:val="18"/>
                <w:vertAlign w:val="superscript"/>
                <w:lang w:eastAsia="fi-FI"/>
              </w:rPr>
              <w:t>4</w:t>
            </w:r>
          </w:p>
          <w:p w14:paraId="1772F0C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DC_14A_n2A</w:t>
            </w:r>
          </w:p>
          <w:p w14:paraId="2F8B90E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DC_66A_n2A</w:t>
            </w:r>
          </w:p>
        </w:tc>
      </w:tr>
      <w:tr w:rsidR="00A8741B" w:rsidRPr="00A8741B" w14:paraId="339F8CA4" w14:textId="77777777" w:rsidTr="00A8741B">
        <w:trPr>
          <w:trHeight w:val="187"/>
          <w:jc w:val="center"/>
        </w:trPr>
        <w:tc>
          <w:tcPr>
            <w:tcW w:w="3397" w:type="dxa"/>
            <w:shd w:val="clear" w:color="auto" w:fill="auto"/>
            <w:noWrap/>
          </w:tcPr>
          <w:p w14:paraId="5760335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DC_2A-14A-66A_n30A</w:t>
            </w:r>
          </w:p>
        </w:tc>
        <w:tc>
          <w:tcPr>
            <w:tcW w:w="3686" w:type="dxa"/>
          </w:tcPr>
          <w:p w14:paraId="209E8CB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DC_2A_n30A</w:t>
            </w:r>
          </w:p>
          <w:p w14:paraId="7D880DF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DC_14A_n30A</w:t>
            </w:r>
          </w:p>
          <w:p w14:paraId="678D526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DC_66A_n30A</w:t>
            </w:r>
          </w:p>
        </w:tc>
      </w:tr>
      <w:tr w:rsidR="00A8741B" w:rsidRPr="00A8741B" w14:paraId="79C0A59D"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E34B25"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4CC67C9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DC_2A_n30A</w:t>
            </w:r>
          </w:p>
          <w:p w14:paraId="75A5B45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DC_14A_n30A</w:t>
            </w:r>
          </w:p>
          <w:p w14:paraId="7105775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DC_66A_n30A</w:t>
            </w:r>
          </w:p>
        </w:tc>
      </w:tr>
      <w:tr w:rsidR="00A8741B" w:rsidRPr="00A8741B" w14:paraId="76E2E939"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E63DB"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4D69B11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DC_2A_n30A</w:t>
            </w:r>
          </w:p>
          <w:p w14:paraId="6ABB5B7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DC_14A_n30A</w:t>
            </w:r>
          </w:p>
          <w:p w14:paraId="30B04F6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DC_66A_n30A</w:t>
            </w:r>
          </w:p>
        </w:tc>
      </w:tr>
      <w:tr w:rsidR="00A8741B" w:rsidRPr="00A8741B" w14:paraId="6E6BFDC2" w14:textId="77777777" w:rsidTr="00A8741B">
        <w:trPr>
          <w:trHeight w:val="187"/>
          <w:jc w:val="center"/>
        </w:trPr>
        <w:tc>
          <w:tcPr>
            <w:tcW w:w="3397" w:type="dxa"/>
            <w:shd w:val="clear" w:color="auto" w:fill="auto"/>
            <w:noWrap/>
          </w:tcPr>
          <w:p w14:paraId="7A1A227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eastAsia="MS Mincho" w:hAnsi="Arial" w:cs="Arial"/>
                <w:sz w:val="18"/>
                <w:lang w:eastAsia="ja-JP"/>
              </w:rPr>
              <w:t>2A-14A-66A_n66A</w:t>
            </w:r>
          </w:p>
        </w:tc>
        <w:tc>
          <w:tcPr>
            <w:tcW w:w="3686" w:type="dxa"/>
          </w:tcPr>
          <w:p w14:paraId="57AA4677"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hAnsi="Arial"/>
                <w:sz w:val="18"/>
                <w:lang w:eastAsia="fi-FI"/>
              </w:rPr>
              <w:t>DC_</w:t>
            </w:r>
            <w:r w:rsidRPr="00A8741B">
              <w:rPr>
                <w:rFonts w:ascii="Arial" w:eastAsia="MS Mincho" w:hAnsi="Arial" w:cs="Arial"/>
                <w:sz w:val="18"/>
                <w:lang w:eastAsia="ja-JP"/>
              </w:rPr>
              <w:t>2A_n66A</w:t>
            </w:r>
          </w:p>
          <w:p w14:paraId="3A5E2576"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w:t>
            </w:r>
            <w:r w:rsidRPr="00A8741B">
              <w:rPr>
                <w:rFonts w:ascii="Arial" w:eastAsia="MS Mincho" w:hAnsi="Arial" w:cs="Arial"/>
                <w:sz w:val="18"/>
                <w:lang w:eastAsia="ja-JP"/>
              </w:rPr>
              <w:t>14A_n66A</w:t>
            </w:r>
          </w:p>
          <w:p w14:paraId="48CFFEB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eastAsia="MS Mincho" w:hAnsi="Arial" w:cs="Arial"/>
                <w:sz w:val="18"/>
                <w:lang w:eastAsia="ja-JP"/>
              </w:rPr>
              <w:t>66A_n66A</w:t>
            </w:r>
            <w:r w:rsidRPr="00A8741B">
              <w:rPr>
                <w:rFonts w:ascii="Arial" w:hAnsi="Arial"/>
                <w:sz w:val="18"/>
                <w:vertAlign w:val="superscript"/>
                <w:lang w:eastAsia="fi-FI"/>
              </w:rPr>
              <w:t>4</w:t>
            </w:r>
          </w:p>
        </w:tc>
      </w:tr>
      <w:tr w:rsidR="00A8741B" w:rsidRPr="00A8741B" w14:paraId="707CC544" w14:textId="77777777" w:rsidTr="00A8741B">
        <w:trPr>
          <w:trHeight w:val="187"/>
          <w:jc w:val="center"/>
        </w:trPr>
        <w:tc>
          <w:tcPr>
            <w:tcW w:w="3397" w:type="dxa"/>
            <w:shd w:val="clear" w:color="auto" w:fill="auto"/>
            <w:noWrap/>
          </w:tcPr>
          <w:p w14:paraId="3FF2F3A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eastAsia="MS Mincho" w:hAnsi="Arial" w:cs="Arial"/>
                <w:sz w:val="18"/>
                <w:lang w:eastAsia="ja-JP"/>
              </w:rPr>
              <w:t>2A-2A-14A-66A_n66A</w:t>
            </w:r>
          </w:p>
        </w:tc>
        <w:tc>
          <w:tcPr>
            <w:tcW w:w="3686" w:type="dxa"/>
          </w:tcPr>
          <w:p w14:paraId="667A81B8"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hAnsi="Arial"/>
                <w:sz w:val="18"/>
                <w:lang w:eastAsia="fi-FI"/>
              </w:rPr>
              <w:t>DC_</w:t>
            </w:r>
            <w:r w:rsidRPr="00A8741B">
              <w:rPr>
                <w:rFonts w:ascii="Arial" w:eastAsia="MS Mincho" w:hAnsi="Arial" w:cs="Arial"/>
                <w:sz w:val="18"/>
                <w:lang w:eastAsia="ja-JP"/>
              </w:rPr>
              <w:t>2A_n66A</w:t>
            </w:r>
          </w:p>
          <w:p w14:paraId="04CF5C32"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w:t>
            </w:r>
            <w:r w:rsidRPr="00A8741B">
              <w:rPr>
                <w:rFonts w:ascii="Arial" w:eastAsia="MS Mincho" w:hAnsi="Arial" w:cs="Arial"/>
                <w:sz w:val="18"/>
                <w:lang w:eastAsia="ja-JP"/>
              </w:rPr>
              <w:t>14A_n66A</w:t>
            </w:r>
          </w:p>
          <w:p w14:paraId="2210904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eastAsia="MS Mincho" w:hAnsi="Arial" w:cs="Arial"/>
                <w:sz w:val="18"/>
                <w:lang w:eastAsia="ja-JP"/>
              </w:rPr>
              <w:t>66A_n66A</w:t>
            </w:r>
            <w:r w:rsidRPr="00A8741B">
              <w:rPr>
                <w:rFonts w:ascii="Arial" w:hAnsi="Arial"/>
                <w:sz w:val="18"/>
                <w:vertAlign w:val="superscript"/>
                <w:lang w:eastAsia="fi-FI"/>
              </w:rPr>
              <w:t>4</w:t>
            </w:r>
          </w:p>
        </w:tc>
      </w:tr>
      <w:tr w:rsidR="00A8741B" w:rsidRPr="00A8741B" w14:paraId="67F67AC5" w14:textId="77777777" w:rsidTr="00A8741B">
        <w:trPr>
          <w:trHeight w:val="187"/>
          <w:jc w:val="center"/>
        </w:trPr>
        <w:tc>
          <w:tcPr>
            <w:tcW w:w="3397" w:type="dxa"/>
            <w:shd w:val="clear" w:color="auto" w:fill="auto"/>
            <w:noWrap/>
          </w:tcPr>
          <w:p w14:paraId="7DA8C61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DC_2A-14A-66A_n77A</w:t>
            </w:r>
            <w:r w:rsidRPr="00A8741B">
              <w:rPr>
                <w:rFonts w:ascii="Arial" w:hAnsi="Arial"/>
                <w:bCs/>
                <w:sz w:val="18"/>
                <w:vertAlign w:val="superscript"/>
                <w:lang w:eastAsia="fi-FI"/>
              </w:rPr>
              <w:t>9</w:t>
            </w:r>
          </w:p>
          <w:p w14:paraId="4EC4ABC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DC_2A-2A-14A-66A_n77A</w:t>
            </w:r>
            <w:r w:rsidRPr="00A8741B">
              <w:rPr>
                <w:rFonts w:ascii="Arial" w:hAnsi="Arial"/>
                <w:bCs/>
                <w:sz w:val="18"/>
                <w:vertAlign w:val="superscript"/>
                <w:lang w:eastAsia="fi-FI"/>
              </w:rPr>
              <w:t>9</w:t>
            </w:r>
          </w:p>
          <w:p w14:paraId="69FF1DD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DC_2A-14A-66A-66A_n77A</w:t>
            </w:r>
            <w:r w:rsidRPr="00A8741B">
              <w:rPr>
                <w:rFonts w:ascii="Arial" w:hAnsi="Arial"/>
                <w:bCs/>
                <w:sz w:val="18"/>
                <w:vertAlign w:val="superscript"/>
                <w:lang w:eastAsia="fi-FI"/>
              </w:rPr>
              <w:t>9</w:t>
            </w:r>
          </w:p>
        </w:tc>
        <w:tc>
          <w:tcPr>
            <w:tcW w:w="3686" w:type="dxa"/>
          </w:tcPr>
          <w:p w14:paraId="7B291A3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DC_2A_n77A</w:t>
            </w:r>
            <w:r w:rsidRPr="00A8741B">
              <w:rPr>
                <w:rFonts w:ascii="Arial" w:hAnsi="Arial"/>
                <w:bCs/>
                <w:sz w:val="18"/>
                <w:vertAlign w:val="superscript"/>
                <w:lang w:eastAsia="fi-FI"/>
              </w:rPr>
              <w:t>9</w:t>
            </w:r>
          </w:p>
          <w:p w14:paraId="72E0CBD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DC_14A_n77A</w:t>
            </w:r>
            <w:r w:rsidRPr="00A8741B">
              <w:rPr>
                <w:rFonts w:ascii="Arial" w:hAnsi="Arial"/>
                <w:bCs/>
                <w:sz w:val="18"/>
                <w:vertAlign w:val="superscript"/>
                <w:lang w:eastAsia="fi-FI"/>
              </w:rPr>
              <w:t>9</w:t>
            </w:r>
          </w:p>
          <w:p w14:paraId="34F9A33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DC_66A_n77A</w:t>
            </w:r>
            <w:r w:rsidRPr="00A8741B">
              <w:rPr>
                <w:rFonts w:ascii="Arial" w:hAnsi="Arial"/>
                <w:bCs/>
                <w:sz w:val="18"/>
                <w:vertAlign w:val="superscript"/>
                <w:lang w:eastAsia="fi-FI"/>
              </w:rPr>
              <w:t>9</w:t>
            </w:r>
          </w:p>
        </w:tc>
      </w:tr>
      <w:tr w:rsidR="00A8741B" w:rsidRPr="00A8741B" w14:paraId="33BCEE3C" w14:textId="77777777" w:rsidTr="00A8741B">
        <w:trPr>
          <w:trHeight w:val="187"/>
          <w:jc w:val="center"/>
        </w:trPr>
        <w:tc>
          <w:tcPr>
            <w:tcW w:w="3397" w:type="dxa"/>
            <w:shd w:val="clear" w:color="auto" w:fill="auto"/>
            <w:noWrap/>
          </w:tcPr>
          <w:p w14:paraId="75D0CDF3" w14:textId="77777777" w:rsidR="00A8741B" w:rsidRPr="00A8741B" w:rsidRDefault="00A8741B" w:rsidP="00A8741B">
            <w:pPr>
              <w:keepNext/>
              <w:keepLines/>
              <w:spacing w:after="0"/>
              <w:jc w:val="center"/>
              <w:rPr>
                <w:rFonts w:ascii="Arial" w:hAnsi="Arial"/>
                <w:sz w:val="18"/>
              </w:rPr>
            </w:pPr>
            <w:r w:rsidRPr="00A8741B">
              <w:rPr>
                <w:rFonts w:ascii="Arial" w:hAnsi="Arial"/>
                <w:sz w:val="18"/>
                <w:lang w:val="en-US"/>
              </w:rPr>
              <w:t>DC_2A-14A-66A_n77(2A)</w:t>
            </w:r>
            <w:r w:rsidRPr="00A8741B">
              <w:rPr>
                <w:rFonts w:ascii="Arial" w:hAnsi="Arial"/>
                <w:bCs/>
                <w:sz w:val="18"/>
                <w:vertAlign w:val="superscript"/>
                <w:lang w:eastAsia="fi-FI"/>
              </w:rPr>
              <w:t xml:space="preserve"> 9</w:t>
            </w:r>
          </w:p>
        </w:tc>
        <w:tc>
          <w:tcPr>
            <w:tcW w:w="3686" w:type="dxa"/>
          </w:tcPr>
          <w:p w14:paraId="6679E32E" w14:textId="77777777" w:rsidR="00A8741B" w:rsidRPr="00A8741B" w:rsidRDefault="00A8741B" w:rsidP="00A8741B">
            <w:pPr>
              <w:keepNext/>
              <w:keepLines/>
              <w:spacing w:after="0"/>
              <w:jc w:val="center"/>
              <w:rPr>
                <w:rFonts w:ascii="Arial" w:hAnsi="Arial"/>
                <w:sz w:val="18"/>
                <w:lang w:val="en-US"/>
              </w:rPr>
            </w:pPr>
            <w:r w:rsidRPr="00A8741B">
              <w:rPr>
                <w:rFonts w:ascii="Arial" w:hAnsi="Arial"/>
                <w:sz w:val="18"/>
                <w:lang w:val="en-US"/>
              </w:rPr>
              <w:t>DC_2A_n77A</w:t>
            </w:r>
            <w:r w:rsidRPr="00A8741B">
              <w:rPr>
                <w:rFonts w:ascii="Arial" w:hAnsi="Arial"/>
                <w:bCs/>
                <w:sz w:val="18"/>
                <w:vertAlign w:val="superscript"/>
                <w:lang w:eastAsia="fi-FI"/>
              </w:rPr>
              <w:t>9</w:t>
            </w:r>
          </w:p>
          <w:p w14:paraId="6D0D37F2" w14:textId="77777777" w:rsidR="00A8741B" w:rsidRPr="00A8741B" w:rsidRDefault="00A8741B" w:rsidP="00A8741B">
            <w:pPr>
              <w:keepNext/>
              <w:keepLines/>
              <w:spacing w:after="0"/>
              <w:jc w:val="center"/>
              <w:rPr>
                <w:rFonts w:ascii="Arial" w:hAnsi="Arial"/>
                <w:sz w:val="18"/>
                <w:lang w:val="en-US"/>
              </w:rPr>
            </w:pPr>
            <w:r w:rsidRPr="00A8741B">
              <w:rPr>
                <w:rFonts w:ascii="Arial" w:hAnsi="Arial"/>
                <w:sz w:val="18"/>
                <w:lang w:val="en-US"/>
              </w:rPr>
              <w:t>DC_14A_n77A</w:t>
            </w:r>
            <w:r w:rsidRPr="00A8741B">
              <w:rPr>
                <w:rFonts w:ascii="Arial" w:hAnsi="Arial"/>
                <w:bCs/>
                <w:sz w:val="18"/>
                <w:vertAlign w:val="superscript"/>
                <w:lang w:eastAsia="fi-FI"/>
              </w:rPr>
              <w:t>9</w:t>
            </w:r>
          </w:p>
          <w:p w14:paraId="2F282FC2" w14:textId="77777777" w:rsidR="00A8741B" w:rsidRPr="00A8741B" w:rsidRDefault="00A8741B" w:rsidP="00A8741B">
            <w:pPr>
              <w:keepNext/>
              <w:keepLines/>
              <w:spacing w:after="0"/>
              <w:jc w:val="center"/>
              <w:rPr>
                <w:rFonts w:ascii="Arial" w:hAnsi="Arial"/>
                <w:sz w:val="18"/>
              </w:rPr>
            </w:pPr>
            <w:r w:rsidRPr="00A8741B">
              <w:rPr>
                <w:rFonts w:ascii="Arial" w:hAnsi="Arial"/>
                <w:sz w:val="18"/>
                <w:lang w:val="en-US"/>
              </w:rPr>
              <w:t>DC_66A_n77A</w:t>
            </w:r>
            <w:r w:rsidRPr="00A8741B">
              <w:rPr>
                <w:rFonts w:ascii="Arial" w:hAnsi="Arial"/>
                <w:bCs/>
                <w:sz w:val="18"/>
                <w:vertAlign w:val="superscript"/>
                <w:lang w:eastAsia="fi-FI"/>
              </w:rPr>
              <w:t>9</w:t>
            </w:r>
          </w:p>
        </w:tc>
      </w:tr>
      <w:tr w:rsidR="00A8741B" w:rsidRPr="00A8741B" w14:paraId="1C14A238" w14:textId="77777777" w:rsidTr="00A8741B">
        <w:trPr>
          <w:trHeight w:val="187"/>
          <w:jc w:val="center"/>
        </w:trPr>
        <w:tc>
          <w:tcPr>
            <w:tcW w:w="3397" w:type="dxa"/>
            <w:shd w:val="clear" w:color="auto" w:fill="auto"/>
            <w:noWrap/>
          </w:tcPr>
          <w:p w14:paraId="720C359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val="fi-FI" w:eastAsia="fi-FI"/>
              </w:rPr>
              <w:t>DC_2A-28A-66A_n7A</w:t>
            </w:r>
          </w:p>
        </w:tc>
        <w:tc>
          <w:tcPr>
            <w:tcW w:w="3686" w:type="dxa"/>
          </w:tcPr>
          <w:p w14:paraId="59708166"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DC_2A_n7A</w:t>
            </w:r>
          </w:p>
          <w:p w14:paraId="4C211207"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DC_28A_n7A</w:t>
            </w:r>
          </w:p>
          <w:p w14:paraId="2BBD669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color w:val="000000"/>
                <w:sz w:val="18"/>
                <w:szCs w:val="18"/>
              </w:rPr>
              <w:t>DC_66A_n7A</w:t>
            </w:r>
          </w:p>
        </w:tc>
      </w:tr>
      <w:tr w:rsidR="00A8741B" w:rsidRPr="00A8741B" w14:paraId="5BEE4D95" w14:textId="77777777" w:rsidTr="00A8741B">
        <w:trPr>
          <w:trHeight w:val="187"/>
          <w:jc w:val="center"/>
        </w:trPr>
        <w:tc>
          <w:tcPr>
            <w:tcW w:w="3397" w:type="dxa"/>
            <w:shd w:val="clear" w:color="auto" w:fill="auto"/>
            <w:noWrap/>
          </w:tcPr>
          <w:p w14:paraId="5E9FF42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ja-JP"/>
              </w:rPr>
              <w:t>DC_2A-28A-66A_n66A</w:t>
            </w:r>
          </w:p>
        </w:tc>
        <w:tc>
          <w:tcPr>
            <w:tcW w:w="3686" w:type="dxa"/>
          </w:tcPr>
          <w:p w14:paraId="3965F2F4" w14:textId="77777777" w:rsidR="00A8741B" w:rsidRPr="00A8741B" w:rsidRDefault="00A8741B" w:rsidP="00A8741B">
            <w:pPr>
              <w:keepNext/>
              <w:keepLines/>
              <w:spacing w:after="0"/>
              <w:jc w:val="center"/>
              <w:rPr>
                <w:rFonts w:ascii="Arial" w:hAnsi="Arial"/>
                <w:b/>
                <w:sz w:val="18"/>
                <w:lang w:eastAsia="fi-FI"/>
              </w:rPr>
            </w:pPr>
            <w:r w:rsidRPr="00A8741B">
              <w:rPr>
                <w:rFonts w:ascii="Arial" w:hAnsi="Arial"/>
                <w:sz w:val="18"/>
                <w:lang w:val="en-US" w:eastAsia="fi-FI"/>
              </w:rPr>
              <w:t>DC_</w:t>
            </w:r>
            <w:r w:rsidRPr="00A8741B">
              <w:rPr>
                <w:rFonts w:ascii="Arial" w:hAnsi="Arial"/>
                <w:sz w:val="18"/>
                <w:lang w:val="en-US" w:eastAsia="ja-JP"/>
              </w:rPr>
              <w:t>2</w:t>
            </w:r>
            <w:r w:rsidRPr="00A8741B">
              <w:rPr>
                <w:rFonts w:ascii="Arial" w:hAnsi="Arial"/>
                <w:sz w:val="18"/>
                <w:lang w:val="en-US" w:eastAsia="fi-FI"/>
              </w:rPr>
              <w:t>A_</w:t>
            </w:r>
            <w:r w:rsidRPr="00A8741B">
              <w:rPr>
                <w:rFonts w:ascii="Arial" w:hAnsi="Arial" w:hint="eastAsia"/>
                <w:sz w:val="18"/>
                <w:lang w:val="en-US" w:eastAsia="ja-JP"/>
              </w:rPr>
              <w:t>n</w:t>
            </w:r>
            <w:r w:rsidRPr="00A8741B">
              <w:rPr>
                <w:rFonts w:ascii="Arial" w:hAnsi="Arial"/>
                <w:sz w:val="18"/>
                <w:lang w:val="en-US" w:eastAsia="ja-JP"/>
              </w:rPr>
              <w:t>66</w:t>
            </w:r>
            <w:r w:rsidRPr="00A8741B">
              <w:rPr>
                <w:rFonts w:ascii="Arial" w:hAnsi="Arial"/>
                <w:sz w:val="18"/>
                <w:lang w:val="en-US" w:eastAsia="fi-FI"/>
              </w:rPr>
              <w:t>A</w:t>
            </w:r>
          </w:p>
          <w:p w14:paraId="1726475F" w14:textId="77777777" w:rsidR="00A8741B" w:rsidRPr="00A8741B" w:rsidRDefault="00A8741B" w:rsidP="00A8741B">
            <w:pPr>
              <w:keepNext/>
              <w:keepLines/>
              <w:spacing w:after="0"/>
              <w:jc w:val="center"/>
              <w:rPr>
                <w:rFonts w:ascii="Arial" w:hAnsi="Arial"/>
                <w:b/>
                <w:sz w:val="18"/>
                <w:lang w:eastAsia="ja-JP"/>
              </w:rPr>
            </w:pPr>
            <w:r w:rsidRPr="00A8741B">
              <w:rPr>
                <w:rFonts w:ascii="Arial" w:hAnsi="Arial"/>
                <w:sz w:val="18"/>
                <w:lang w:eastAsia="fi-FI"/>
              </w:rPr>
              <w:t>DC_28A_</w:t>
            </w:r>
            <w:r w:rsidRPr="00A8741B">
              <w:rPr>
                <w:rFonts w:ascii="Arial" w:hAnsi="Arial" w:hint="eastAsia"/>
                <w:sz w:val="18"/>
                <w:lang w:eastAsia="ja-JP"/>
              </w:rPr>
              <w:t>n</w:t>
            </w:r>
            <w:r w:rsidRPr="00A8741B">
              <w:rPr>
                <w:rFonts w:ascii="Arial" w:hAnsi="Arial"/>
                <w:sz w:val="18"/>
                <w:lang w:eastAsia="ja-JP"/>
              </w:rPr>
              <w:t>66</w:t>
            </w:r>
            <w:r w:rsidRPr="00A8741B">
              <w:rPr>
                <w:rFonts w:ascii="Arial" w:hAnsi="Arial" w:hint="eastAsia"/>
                <w:sz w:val="18"/>
                <w:lang w:eastAsia="ja-JP"/>
              </w:rPr>
              <w:t>A</w:t>
            </w:r>
          </w:p>
          <w:p w14:paraId="328CBAF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val="en-US" w:eastAsia="fi-FI"/>
              </w:rPr>
              <w:t>DC_</w:t>
            </w:r>
            <w:r w:rsidRPr="00A8741B">
              <w:rPr>
                <w:rFonts w:ascii="Arial" w:hAnsi="Arial"/>
                <w:sz w:val="18"/>
                <w:lang w:val="en-US" w:eastAsia="ja-JP"/>
              </w:rPr>
              <w:t>66</w:t>
            </w:r>
            <w:r w:rsidRPr="00A8741B">
              <w:rPr>
                <w:rFonts w:ascii="Arial" w:hAnsi="Arial"/>
                <w:sz w:val="18"/>
                <w:lang w:val="en-US" w:eastAsia="fi-FI"/>
              </w:rPr>
              <w:t>A_</w:t>
            </w:r>
            <w:r w:rsidRPr="00A8741B">
              <w:rPr>
                <w:rFonts w:ascii="Arial" w:hAnsi="Arial" w:hint="eastAsia"/>
                <w:sz w:val="18"/>
                <w:lang w:val="en-US" w:eastAsia="ja-JP"/>
              </w:rPr>
              <w:t>n</w:t>
            </w:r>
            <w:r w:rsidRPr="00A8741B">
              <w:rPr>
                <w:rFonts w:ascii="Arial" w:hAnsi="Arial"/>
                <w:sz w:val="18"/>
                <w:lang w:val="en-US" w:eastAsia="ja-JP"/>
              </w:rPr>
              <w:t>66</w:t>
            </w:r>
            <w:r w:rsidRPr="00A8741B">
              <w:rPr>
                <w:rFonts w:ascii="Arial" w:hAnsi="Arial"/>
                <w:sz w:val="18"/>
                <w:lang w:val="en-US" w:eastAsia="fi-FI"/>
              </w:rPr>
              <w:t>A</w:t>
            </w:r>
            <w:r w:rsidRPr="00A8741B">
              <w:rPr>
                <w:rFonts w:ascii="Arial" w:hAnsi="Arial"/>
                <w:sz w:val="18"/>
                <w:vertAlign w:val="superscript"/>
                <w:lang w:val="en-US" w:eastAsia="fi-FI"/>
              </w:rPr>
              <w:t>4</w:t>
            </w:r>
          </w:p>
        </w:tc>
      </w:tr>
      <w:tr w:rsidR="00A8741B" w:rsidRPr="00A8741B" w14:paraId="57ECDD3A" w14:textId="77777777" w:rsidTr="00A8741B">
        <w:trPr>
          <w:trHeight w:val="187"/>
          <w:jc w:val="center"/>
        </w:trPr>
        <w:tc>
          <w:tcPr>
            <w:tcW w:w="3397" w:type="dxa"/>
            <w:shd w:val="clear" w:color="auto" w:fill="auto"/>
            <w:noWrap/>
          </w:tcPr>
          <w:p w14:paraId="6023268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ja-JP"/>
              </w:rPr>
              <w:t>DC_2A-29A-30A_n2A</w:t>
            </w:r>
          </w:p>
        </w:tc>
        <w:tc>
          <w:tcPr>
            <w:tcW w:w="3686" w:type="dxa"/>
          </w:tcPr>
          <w:p w14:paraId="3F898A8B"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DC_2A_n2A</w:t>
            </w:r>
            <w:r w:rsidRPr="00A8741B">
              <w:rPr>
                <w:rFonts w:ascii="Arial" w:hAnsi="Arial"/>
                <w:sz w:val="18"/>
                <w:vertAlign w:val="superscript"/>
                <w:lang w:eastAsia="zh-CN"/>
              </w:rPr>
              <w:t>4</w:t>
            </w:r>
          </w:p>
          <w:p w14:paraId="1A94C24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ja-JP"/>
              </w:rPr>
              <w:t>DC_30A_n2A</w:t>
            </w:r>
          </w:p>
        </w:tc>
      </w:tr>
      <w:tr w:rsidR="00A8741B" w:rsidRPr="00A8741B" w14:paraId="077ADA4A" w14:textId="77777777" w:rsidTr="00A8741B">
        <w:trPr>
          <w:trHeight w:val="187"/>
          <w:jc w:val="center"/>
        </w:trPr>
        <w:tc>
          <w:tcPr>
            <w:tcW w:w="3397" w:type="dxa"/>
            <w:shd w:val="clear" w:color="auto" w:fill="auto"/>
            <w:noWrap/>
          </w:tcPr>
          <w:p w14:paraId="34EFDAF4"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sz w:val="18"/>
                <w:lang w:eastAsia="zh-CN"/>
              </w:rPr>
              <w:t>DC_2A-29A-30A_n66A</w:t>
            </w:r>
          </w:p>
        </w:tc>
        <w:tc>
          <w:tcPr>
            <w:tcW w:w="3686" w:type="dxa"/>
          </w:tcPr>
          <w:p w14:paraId="70AF9728"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DC_2A_n66A</w:t>
            </w:r>
          </w:p>
          <w:p w14:paraId="1B46D58A"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sz w:val="18"/>
                <w:lang w:eastAsia="zh-CN"/>
              </w:rPr>
              <w:t>DC_30A_n66A</w:t>
            </w:r>
          </w:p>
        </w:tc>
      </w:tr>
      <w:tr w:rsidR="00A8741B" w:rsidRPr="00A8741B" w14:paraId="0FE3CCA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15037B" w14:textId="77777777" w:rsidR="00A8741B" w:rsidRPr="00A8741B" w:rsidRDefault="00A8741B" w:rsidP="00A8741B">
            <w:pPr>
              <w:keepNext/>
              <w:keepLines/>
              <w:spacing w:after="0"/>
              <w:jc w:val="center"/>
              <w:rPr>
                <w:rFonts w:ascii="Arial" w:hAnsi="Arial"/>
                <w:sz w:val="18"/>
                <w:lang w:val="fr-FR" w:eastAsia="zh-CN"/>
              </w:rPr>
            </w:pPr>
            <w:r w:rsidRPr="00A8741B">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4333ACF"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DC_2A_n66A</w:t>
            </w:r>
          </w:p>
          <w:p w14:paraId="2C63E8B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DC_30A_n66A</w:t>
            </w:r>
          </w:p>
        </w:tc>
      </w:tr>
      <w:tr w:rsidR="00A8741B" w:rsidRPr="00A8741B" w14:paraId="09A06115" w14:textId="77777777" w:rsidTr="00A8741B">
        <w:trPr>
          <w:trHeight w:val="187"/>
          <w:jc w:val="center"/>
        </w:trPr>
        <w:tc>
          <w:tcPr>
            <w:tcW w:w="3397" w:type="dxa"/>
            <w:shd w:val="clear" w:color="auto" w:fill="auto"/>
            <w:noWrap/>
          </w:tcPr>
          <w:p w14:paraId="312F45DD"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DC_2A-29A-30A_n77A</w:t>
            </w:r>
            <w:r w:rsidRPr="00A8741B">
              <w:rPr>
                <w:rFonts w:ascii="Arial" w:hAnsi="Arial"/>
                <w:bCs/>
                <w:sz w:val="18"/>
                <w:vertAlign w:val="superscript"/>
                <w:lang w:eastAsia="fi-FI"/>
              </w:rPr>
              <w:t>9</w:t>
            </w:r>
          </w:p>
          <w:p w14:paraId="7D97FA4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sv-SE"/>
              </w:rPr>
              <w:t>DC_2A-2A-29A-30A_n77A</w:t>
            </w:r>
            <w:r w:rsidRPr="00A8741B">
              <w:rPr>
                <w:rFonts w:ascii="Arial" w:hAnsi="Arial"/>
                <w:bCs/>
                <w:sz w:val="18"/>
                <w:vertAlign w:val="superscript"/>
                <w:lang w:eastAsia="fi-FI"/>
              </w:rPr>
              <w:t>9</w:t>
            </w:r>
          </w:p>
        </w:tc>
        <w:tc>
          <w:tcPr>
            <w:tcW w:w="3686" w:type="dxa"/>
          </w:tcPr>
          <w:p w14:paraId="4A69BBE7" w14:textId="77777777" w:rsidR="00A8741B" w:rsidRPr="00A8741B" w:rsidRDefault="00A8741B" w:rsidP="00A8741B">
            <w:pPr>
              <w:keepNext/>
              <w:keepLines/>
              <w:spacing w:after="0"/>
              <w:jc w:val="center"/>
              <w:rPr>
                <w:rFonts w:ascii="Arial" w:eastAsia="MS Mincho" w:hAnsi="Arial"/>
                <w:sz w:val="18"/>
                <w:lang w:eastAsia="sv-SE"/>
              </w:rPr>
            </w:pPr>
            <w:r w:rsidRPr="00A8741B">
              <w:rPr>
                <w:rFonts w:ascii="Arial" w:hAnsi="Arial"/>
                <w:sz w:val="18"/>
                <w:lang w:eastAsia="sv-SE"/>
              </w:rPr>
              <w:t>DC_2A_n77A</w:t>
            </w:r>
            <w:r w:rsidRPr="00A8741B">
              <w:rPr>
                <w:rFonts w:ascii="Arial" w:hAnsi="Arial"/>
                <w:bCs/>
                <w:sz w:val="18"/>
                <w:vertAlign w:val="superscript"/>
                <w:lang w:eastAsia="fi-FI"/>
              </w:rPr>
              <w:t>9</w:t>
            </w:r>
          </w:p>
          <w:p w14:paraId="555A70A6"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sv-SE"/>
              </w:rPr>
              <w:t>DC_30A_n77A</w:t>
            </w:r>
            <w:r w:rsidRPr="00A8741B">
              <w:rPr>
                <w:rFonts w:ascii="Arial" w:hAnsi="Arial"/>
                <w:bCs/>
                <w:sz w:val="18"/>
                <w:vertAlign w:val="superscript"/>
                <w:lang w:eastAsia="fi-FI"/>
              </w:rPr>
              <w:t>9</w:t>
            </w:r>
          </w:p>
        </w:tc>
      </w:tr>
      <w:tr w:rsidR="00A8741B" w:rsidRPr="00A8741B" w14:paraId="341A0E42" w14:textId="77777777" w:rsidTr="00A8741B">
        <w:trPr>
          <w:trHeight w:val="187"/>
          <w:jc w:val="center"/>
        </w:trPr>
        <w:tc>
          <w:tcPr>
            <w:tcW w:w="3397" w:type="dxa"/>
            <w:shd w:val="clear" w:color="auto" w:fill="auto"/>
            <w:noWrap/>
          </w:tcPr>
          <w:p w14:paraId="68B90EC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ja-JP"/>
              </w:rPr>
              <w:t>DC_2A-29A-66A_n2A</w:t>
            </w:r>
          </w:p>
        </w:tc>
        <w:tc>
          <w:tcPr>
            <w:tcW w:w="3686" w:type="dxa"/>
          </w:tcPr>
          <w:p w14:paraId="1E782828"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DC_2A_n2A</w:t>
            </w:r>
            <w:r w:rsidRPr="00A8741B">
              <w:rPr>
                <w:rFonts w:ascii="Arial" w:hAnsi="Arial"/>
                <w:sz w:val="18"/>
                <w:vertAlign w:val="superscript"/>
                <w:lang w:eastAsia="zh-CN"/>
              </w:rPr>
              <w:t>4</w:t>
            </w:r>
          </w:p>
          <w:p w14:paraId="02A94DC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ja-JP"/>
              </w:rPr>
              <w:t>DC_66A_n2A</w:t>
            </w:r>
          </w:p>
        </w:tc>
      </w:tr>
      <w:tr w:rsidR="00A8741B" w:rsidRPr="00A8741B" w14:paraId="71E21C96" w14:textId="77777777" w:rsidTr="00A8741B">
        <w:trPr>
          <w:trHeight w:val="187"/>
          <w:jc w:val="center"/>
        </w:trPr>
        <w:tc>
          <w:tcPr>
            <w:tcW w:w="3397" w:type="dxa"/>
            <w:shd w:val="clear" w:color="auto" w:fill="auto"/>
            <w:noWrap/>
          </w:tcPr>
          <w:p w14:paraId="66A1C59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ja-JP"/>
              </w:rPr>
              <w:t>DC_2A-29A-66A-66A_n2A</w:t>
            </w:r>
          </w:p>
        </w:tc>
        <w:tc>
          <w:tcPr>
            <w:tcW w:w="3686" w:type="dxa"/>
          </w:tcPr>
          <w:p w14:paraId="6725BA2C"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DC_2A_n2A</w:t>
            </w:r>
            <w:r w:rsidRPr="00A8741B">
              <w:rPr>
                <w:rFonts w:ascii="Arial" w:hAnsi="Arial"/>
                <w:sz w:val="18"/>
                <w:vertAlign w:val="superscript"/>
                <w:lang w:eastAsia="zh-CN"/>
              </w:rPr>
              <w:t>4</w:t>
            </w:r>
          </w:p>
          <w:p w14:paraId="2D640A0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ja-JP"/>
              </w:rPr>
              <w:t>DC_66A_n2A</w:t>
            </w:r>
          </w:p>
        </w:tc>
      </w:tr>
      <w:tr w:rsidR="00A8741B" w:rsidRPr="00A8741B" w14:paraId="7B5424BA" w14:textId="77777777" w:rsidTr="00A8741B">
        <w:trPr>
          <w:trHeight w:val="187"/>
          <w:jc w:val="center"/>
        </w:trPr>
        <w:tc>
          <w:tcPr>
            <w:tcW w:w="3397" w:type="dxa"/>
            <w:shd w:val="clear" w:color="auto" w:fill="auto"/>
            <w:noWrap/>
          </w:tcPr>
          <w:p w14:paraId="0A6FA978"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DC_2A-29A-66A_n30A</w:t>
            </w:r>
          </w:p>
        </w:tc>
        <w:tc>
          <w:tcPr>
            <w:tcW w:w="3686" w:type="dxa"/>
          </w:tcPr>
          <w:p w14:paraId="78C5278C"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DC_2A_n30A</w:t>
            </w:r>
          </w:p>
          <w:p w14:paraId="3E8B2696"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DC_66A_n30A</w:t>
            </w:r>
          </w:p>
        </w:tc>
      </w:tr>
      <w:tr w:rsidR="00A8741B" w:rsidRPr="00A8741B" w14:paraId="479C48A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11E469" w14:textId="77777777" w:rsidR="00A8741B" w:rsidRPr="00A8741B" w:rsidRDefault="00A8741B" w:rsidP="00A8741B">
            <w:pPr>
              <w:keepNext/>
              <w:keepLines/>
              <w:spacing w:after="0"/>
              <w:jc w:val="center"/>
              <w:rPr>
                <w:rFonts w:ascii="Arial" w:hAnsi="Arial" w:cs="Arial"/>
                <w:sz w:val="18"/>
                <w:lang w:val="fr-FR" w:eastAsia="ja-JP"/>
              </w:rPr>
            </w:pPr>
            <w:r w:rsidRPr="00A8741B">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57747F43"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DC_2A_n30A</w:t>
            </w:r>
          </w:p>
          <w:p w14:paraId="2B43157E"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DC_66A_n30A</w:t>
            </w:r>
          </w:p>
        </w:tc>
      </w:tr>
      <w:tr w:rsidR="00A8741B" w:rsidRPr="00A8741B" w14:paraId="373F4DB9"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D271B" w14:textId="77777777" w:rsidR="00A8741B" w:rsidRPr="00A8741B" w:rsidRDefault="00A8741B" w:rsidP="00A8741B">
            <w:pPr>
              <w:keepNext/>
              <w:keepLines/>
              <w:spacing w:after="0"/>
              <w:jc w:val="center"/>
              <w:rPr>
                <w:rFonts w:ascii="Arial" w:hAnsi="Arial" w:cs="Arial"/>
                <w:sz w:val="18"/>
                <w:lang w:val="fr-FR" w:eastAsia="ja-JP"/>
              </w:rPr>
            </w:pPr>
            <w:r w:rsidRPr="00A8741B">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14F2263B"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DC_2A_n30A</w:t>
            </w:r>
          </w:p>
          <w:p w14:paraId="28B15CBC"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DC_66A_n30A</w:t>
            </w:r>
          </w:p>
        </w:tc>
      </w:tr>
      <w:tr w:rsidR="00A8741B" w:rsidRPr="00A8741B" w14:paraId="4A93B4F1" w14:textId="77777777" w:rsidTr="00A8741B">
        <w:trPr>
          <w:trHeight w:val="187"/>
          <w:jc w:val="center"/>
        </w:trPr>
        <w:tc>
          <w:tcPr>
            <w:tcW w:w="3397" w:type="dxa"/>
            <w:shd w:val="clear" w:color="auto" w:fill="auto"/>
            <w:noWrap/>
          </w:tcPr>
          <w:p w14:paraId="1295793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18"/>
                <w:lang w:eastAsia="ja-JP"/>
              </w:rPr>
              <w:t>DC_2A-29A-66A_n66A</w:t>
            </w:r>
          </w:p>
        </w:tc>
        <w:tc>
          <w:tcPr>
            <w:tcW w:w="3686" w:type="dxa"/>
          </w:tcPr>
          <w:p w14:paraId="0B58FA7F"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DC_2A_n66A</w:t>
            </w:r>
          </w:p>
          <w:p w14:paraId="6F8E8BB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18"/>
                <w:lang w:eastAsia="ja-JP"/>
              </w:rPr>
              <w:t>DC_66A_n66A</w:t>
            </w:r>
            <w:r w:rsidRPr="00A8741B">
              <w:rPr>
                <w:rFonts w:ascii="Arial" w:hAnsi="Arial" w:cs="Arial"/>
                <w:sz w:val="18"/>
                <w:szCs w:val="18"/>
                <w:vertAlign w:val="superscript"/>
                <w:lang w:eastAsia="fi-FI"/>
              </w:rPr>
              <w:t>4</w:t>
            </w:r>
          </w:p>
        </w:tc>
      </w:tr>
      <w:tr w:rsidR="00A8741B" w:rsidRPr="00A8741B" w14:paraId="635A22E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914EF4"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lang w:eastAsia="ja-JP"/>
              </w:rPr>
              <w:lastRenderedPageBreak/>
              <w:t>DC_2A-29A-(n)66AA</w:t>
            </w:r>
          </w:p>
        </w:tc>
        <w:tc>
          <w:tcPr>
            <w:tcW w:w="3686" w:type="dxa"/>
            <w:tcBorders>
              <w:top w:val="single" w:sz="4" w:space="0" w:color="auto"/>
              <w:left w:val="single" w:sz="4" w:space="0" w:color="auto"/>
              <w:bottom w:val="single" w:sz="4" w:space="0" w:color="auto"/>
              <w:right w:val="single" w:sz="4" w:space="0" w:color="auto"/>
            </w:tcBorders>
          </w:tcPr>
          <w:p w14:paraId="248EB278"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DC_2A_n66A</w:t>
            </w:r>
          </w:p>
          <w:p w14:paraId="1161788B"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sz w:val="18"/>
                <w:lang w:val="en-US" w:eastAsia="fi-FI"/>
              </w:rPr>
              <w:t>DC_(n)66AA</w:t>
            </w:r>
            <w:r w:rsidRPr="00A8741B">
              <w:rPr>
                <w:rFonts w:ascii="Arial" w:hAnsi="Arial" w:cs="Arial"/>
                <w:sz w:val="18"/>
                <w:szCs w:val="18"/>
                <w:vertAlign w:val="superscript"/>
                <w:lang w:eastAsia="fi-FI"/>
              </w:rPr>
              <w:t>4</w:t>
            </w:r>
          </w:p>
        </w:tc>
      </w:tr>
      <w:tr w:rsidR="00A8741B" w:rsidRPr="00A8741B" w14:paraId="55E6675F"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F98017"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tcPr>
          <w:p w14:paraId="65B39E1D"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DC_2A_n66A</w:t>
            </w:r>
          </w:p>
          <w:p w14:paraId="36C59B5F"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sz w:val="18"/>
                <w:lang w:val="en-US" w:eastAsia="fi-FI"/>
              </w:rPr>
              <w:t>DC_(n)66AA</w:t>
            </w:r>
            <w:r w:rsidRPr="00A8741B">
              <w:rPr>
                <w:rFonts w:ascii="Arial" w:hAnsi="Arial" w:cs="Arial"/>
                <w:sz w:val="18"/>
                <w:szCs w:val="18"/>
                <w:vertAlign w:val="superscript"/>
                <w:lang w:eastAsia="fi-FI"/>
              </w:rPr>
              <w:t>4</w:t>
            </w:r>
          </w:p>
        </w:tc>
      </w:tr>
      <w:tr w:rsidR="00A8741B" w:rsidRPr="00A8741B" w14:paraId="6F6B1123"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89BE1" w14:textId="77777777" w:rsidR="00A8741B" w:rsidRPr="00A8741B" w:rsidRDefault="00A8741B" w:rsidP="00A8741B">
            <w:pPr>
              <w:keepNext/>
              <w:keepLines/>
              <w:spacing w:after="0"/>
              <w:jc w:val="center"/>
              <w:rPr>
                <w:rFonts w:ascii="Arial" w:hAnsi="Arial" w:cs="Arial"/>
                <w:sz w:val="18"/>
                <w:szCs w:val="18"/>
                <w:lang w:val="fr-FR" w:eastAsia="ja-JP"/>
              </w:rPr>
            </w:pPr>
            <w:r w:rsidRPr="00A8741B">
              <w:rPr>
                <w:rFonts w:ascii="Arial" w:hAnsi="Arial"/>
                <w:sz w:val="18"/>
                <w:lang w:val="fr-FR" w:eastAsia="ja-JP"/>
              </w:rPr>
              <w:t>DC_2A-</w:t>
            </w:r>
            <w:r w:rsidRPr="00A8741B">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6220BD96"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DC_2A_n66A</w:t>
            </w:r>
          </w:p>
          <w:p w14:paraId="1D15FBD6"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DC_66A_n66A</w:t>
            </w:r>
            <w:r w:rsidRPr="00A8741B">
              <w:rPr>
                <w:rFonts w:ascii="Arial" w:hAnsi="Arial" w:cs="Arial"/>
                <w:sz w:val="18"/>
                <w:szCs w:val="18"/>
                <w:vertAlign w:val="superscript"/>
                <w:lang w:eastAsia="fi-FI"/>
              </w:rPr>
              <w:t>4</w:t>
            </w:r>
          </w:p>
        </w:tc>
      </w:tr>
      <w:tr w:rsidR="00A8741B" w:rsidRPr="00A8741B" w14:paraId="006FD4B9" w14:textId="77777777" w:rsidTr="00A8741B">
        <w:trPr>
          <w:trHeight w:val="187"/>
          <w:jc w:val="center"/>
        </w:trPr>
        <w:tc>
          <w:tcPr>
            <w:tcW w:w="3397" w:type="dxa"/>
            <w:shd w:val="clear" w:color="auto" w:fill="auto"/>
            <w:noWrap/>
          </w:tcPr>
          <w:p w14:paraId="797D6818"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sz w:val="18"/>
              </w:rPr>
              <w:t>DC_2A-29A-66A_n77A</w:t>
            </w:r>
            <w:r w:rsidRPr="00A8741B">
              <w:rPr>
                <w:rFonts w:ascii="Arial" w:hAnsi="Arial"/>
                <w:bCs/>
                <w:sz w:val="18"/>
                <w:vertAlign w:val="superscript"/>
                <w:lang w:eastAsia="fi-FI"/>
              </w:rPr>
              <w:t>9</w:t>
            </w:r>
          </w:p>
        </w:tc>
        <w:tc>
          <w:tcPr>
            <w:tcW w:w="3686" w:type="dxa"/>
          </w:tcPr>
          <w:p w14:paraId="5B0F4EA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DC_2A_n77A</w:t>
            </w:r>
            <w:r w:rsidRPr="00A8741B">
              <w:rPr>
                <w:rFonts w:ascii="Arial" w:hAnsi="Arial"/>
                <w:bCs/>
                <w:sz w:val="18"/>
                <w:vertAlign w:val="superscript"/>
                <w:lang w:eastAsia="fi-FI"/>
              </w:rPr>
              <w:t>9</w:t>
            </w:r>
          </w:p>
          <w:p w14:paraId="7548AF09"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rPr>
              <w:t>DC_66A_n77A</w:t>
            </w:r>
            <w:r w:rsidRPr="00A8741B">
              <w:rPr>
                <w:rFonts w:ascii="Arial" w:hAnsi="Arial"/>
                <w:b/>
                <w:bCs/>
                <w:sz w:val="18"/>
                <w:vertAlign w:val="superscript"/>
                <w:lang w:eastAsia="fi-FI"/>
              </w:rPr>
              <w:t>9</w:t>
            </w:r>
          </w:p>
        </w:tc>
      </w:tr>
      <w:tr w:rsidR="00A8741B" w:rsidRPr="00A8741B" w14:paraId="7A9EC920" w14:textId="77777777" w:rsidTr="00A8741B">
        <w:trPr>
          <w:trHeight w:val="187"/>
          <w:jc w:val="center"/>
        </w:trPr>
        <w:tc>
          <w:tcPr>
            <w:tcW w:w="3397" w:type="dxa"/>
            <w:shd w:val="clear" w:color="auto" w:fill="auto"/>
            <w:noWrap/>
          </w:tcPr>
          <w:p w14:paraId="5D4078C6"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lang w:eastAsia="ja-JP"/>
              </w:rPr>
              <w:t>DC_</w:t>
            </w:r>
            <w:r w:rsidRPr="00A8741B">
              <w:rPr>
                <w:rFonts w:ascii="Arial" w:hAnsi="Arial" w:cs="Arial" w:hint="eastAsia"/>
                <w:sz w:val="18"/>
                <w:lang w:eastAsia="ja-JP"/>
              </w:rPr>
              <w:t>2A-29A-66A</w:t>
            </w:r>
            <w:r w:rsidRPr="00A8741B">
              <w:rPr>
                <w:rFonts w:ascii="Arial" w:hAnsi="Arial" w:cs="Arial"/>
                <w:sz w:val="18"/>
                <w:lang w:eastAsia="ja-JP"/>
              </w:rPr>
              <w:t>_</w:t>
            </w:r>
            <w:r w:rsidRPr="00A8741B">
              <w:rPr>
                <w:rFonts w:ascii="Arial" w:hAnsi="Arial" w:cs="Arial" w:hint="eastAsia"/>
                <w:sz w:val="18"/>
                <w:lang w:eastAsia="ja-JP"/>
              </w:rPr>
              <w:t>n</w:t>
            </w:r>
            <w:r w:rsidRPr="00A8741B">
              <w:rPr>
                <w:rFonts w:ascii="Arial" w:hAnsi="Arial" w:cs="Arial"/>
                <w:sz w:val="18"/>
                <w:lang w:eastAsia="ja-JP"/>
              </w:rPr>
              <w:t>7</w:t>
            </w:r>
            <w:r w:rsidRPr="00A8741B">
              <w:rPr>
                <w:rFonts w:ascii="Arial" w:hAnsi="Arial" w:cs="Arial" w:hint="eastAsia"/>
                <w:sz w:val="18"/>
                <w:lang w:eastAsia="ja-JP"/>
              </w:rPr>
              <w:t>8</w:t>
            </w:r>
            <w:r w:rsidRPr="00A8741B">
              <w:rPr>
                <w:rFonts w:ascii="Arial" w:hAnsi="Arial" w:cs="Arial" w:hint="eastAsia"/>
                <w:sz w:val="18"/>
                <w:lang w:val="en-US" w:eastAsia="ja-JP"/>
              </w:rPr>
              <w:t>A</w:t>
            </w:r>
          </w:p>
        </w:tc>
        <w:tc>
          <w:tcPr>
            <w:tcW w:w="3686" w:type="dxa"/>
          </w:tcPr>
          <w:p w14:paraId="0D662D49" w14:textId="77777777" w:rsidR="00A8741B" w:rsidRPr="00A8741B" w:rsidRDefault="00A8741B" w:rsidP="00A8741B">
            <w:pPr>
              <w:keepNext/>
              <w:keepLines/>
              <w:spacing w:after="0"/>
              <w:jc w:val="center"/>
              <w:rPr>
                <w:rFonts w:ascii="Arial" w:hAnsi="Arial"/>
                <w:sz w:val="18"/>
                <w:lang w:val="fi-FI" w:eastAsia="ja-JP"/>
              </w:rPr>
            </w:pPr>
            <w:r w:rsidRPr="00A8741B">
              <w:rPr>
                <w:rFonts w:ascii="Arial" w:hAnsi="Arial"/>
                <w:sz w:val="18"/>
                <w:lang w:val="fi-FI" w:eastAsia="fi-FI"/>
              </w:rPr>
              <w:t>DC_2A_</w:t>
            </w:r>
            <w:r w:rsidRPr="00A8741B">
              <w:rPr>
                <w:rFonts w:ascii="Arial" w:hAnsi="Arial" w:hint="eastAsia"/>
                <w:sz w:val="18"/>
                <w:lang w:val="fi-FI" w:eastAsia="ja-JP"/>
              </w:rPr>
              <w:t>n</w:t>
            </w:r>
            <w:r w:rsidRPr="00A8741B">
              <w:rPr>
                <w:rFonts w:ascii="Arial" w:hAnsi="Arial"/>
                <w:sz w:val="18"/>
                <w:lang w:val="fi-FI" w:eastAsia="ja-JP"/>
              </w:rPr>
              <w:t>7</w:t>
            </w:r>
            <w:r w:rsidRPr="00A8741B">
              <w:rPr>
                <w:rFonts w:ascii="Arial" w:hAnsi="Arial" w:hint="eastAsia"/>
                <w:sz w:val="18"/>
                <w:lang w:val="fi-FI" w:eastAsia="ja-JP"/>
              </w:rPr>
              <w:t>8A</w:t>
            </w:r>
          </w:p>
          <w:p w14:paraId="23E3F0EF"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sz w:val="18"/>
                <w:lang w:val="en-US" w:eastAsia="fi-FI"/>
              </w:rPr>
              <w:t>DC_</w:t>
            </w:r>
            <w:r w:rsidRPr="00A8741B">
              <w:rPr>
                <w:rFonts w:ascii="Arial" w:hAnsi="Arial" w:hint="eastAsia"/>
                <w:sz w:val="18"/>
                <w:lang w:val="en-US" w:eastAsia="ja-JP"/>
              </w:rPr>
              <w:t>66</w:t>
            </w:r>
            <w:r w:rsidRPr="00A8741B">
              <w:rPr>
                <w:rFonts w:ascii="Arial" w:hAnsi="Arial"/>
                <w:sz w:val="18"/>
                <w:lang w:val="en-US" w:eastAsia="fi-FI"/>
              </w:rPr>
              <w:t>A_</w:t>
            </w:r>
            <w:r w:rsidRPr="00A8741B">
              <w:rPr>
                <w:rFonts w:ascii="Arial" w:hAnsi="Arial" w:hint="eastAsia"/>
                <w:sz w:val="18"/>
                <w:lang w:val="en-US" w:eastAsia="ja-JP"/>
              </w:rPr>
              <w:t>n</w:t>
            </w:r>
            <w:r w:rsidRPr="00A8741B">
              <w:rPr>
                <w:rFonts w:ascii="Arial" w:hAnsi="Arial"/>
                <w:sz w:val="18"/>
                <w:lang w:val="en-US" w:eastAsia="ja-JP"/>
              </w:rPr>
              <w:t>7</w:t>
            </w:r>
            <w:r w:rsidRPr="00A8741B">
              <w:rPr>
                <w:rFonts w:ascii="Arial" w:hAnsi="Arial" w:hint="eastAsia"/>
                <w:sz w:val="18"/>
                <w:lang w:val="en-US" w:eastAsia="ja-JP"/>
              </w:rPr>
              <w:t>8</w:t>
            </w:r>
            <w:r w:rsidRPr="00A8741B">
              <w:rPr>
                <w:rFonts w:ascii="Arial" w:hAnsi="Arial"/>
                <w:sz w:val="18"/>
                <w:lang w:val="en-US" w:eastAsia="fi-FI"/>
              </w:rPr>
              <w:t>A</w:t>
            </w:r>
          </w:p>
        </w:tc>
      </w:tr>
      <w:tr w:rsidR="00A8741B" w:rsidRPr="00A8741B" w14:paraId="485ADEB4" w14:textId="77777777" w:rsidTr="00A8741B">
        <w:trPr>
          <w:trHeight w:val="187"/>
          <w:jc w:val="center"/>
        </w:trPr>
        <w:tc>
          <w:tcPr>
            <w:tcW w:w="3397" w:type="dxa"/>
            <w:shd w:val="clear" w:color="auto" w:fill="auto"/>
            <w:noWrap/>
          </w:tcPr>
          <w:p w14:paraId="3896DBB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DC_2A-30A-(n)5AA</w:t>
            </w:r>
          </w:p>
          <w:p w14:paraId="0E76F3F0"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sz w:val="18"/>
              </w:rPr>
              <w:t>DC_2A-2A-30A-(n)5AA</w:t>
            </w:r>
          </w:p>
        </w:tc>
        <w:tc>
          <w:tcPr>
            <w:tcW w:w="3686" w:type="dxa"/>
          </w:tcPr>
          <w:p w14:paraId="0479017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DC_2A_n5A</w:t>
            </w:r>
          </w:p>
          <w:p w14:paraId="313A5D2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DC_30A_n5A</w:t>
            </w:r>
          </w:p>
          <w:p w14:paraId="27141448"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noProof/>
                <w:sz w:val="18"/>
              </w:rPr>
              <w:t>DC_(n)5AA</w:t>
            </w:r>
            <w:r w:rsidRPr="00A8741B">
              <w:rPr>
                <w:rFonts w:ascii="Arial" w:hAnsi="Arial"/>
                <w:noProof/>
                <w:sz w:val="18"/>
                <w:vertAlign w:val="superscript"/>
              </w:rPr>
              <w:t>4</w:t>
            </w:r>
          </w:p>
        </w:tc>
      </w:tr>
      <w:tr w:rsidR="00A8741B" w:rsidRPr="00A8741B" w14:paraId="78AD97AD" w14:textId="77777777" w:rsidTr="00A8741B">
        <w:trPr>
          <w:trHeight w:val="187"/>
          <w:jc w:val="center"/>
        </w:trPr>
        <w:tc>
          <w:tcPr>
            <w:tcW w:w="3397" w:type="dxa"/>
            <w:shd w:val="clear" w:color="auto" w:fill="auto"/>
            <w:noWrap/>
          </w:tcPr>
          <w:p w14:paraId="611E835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18"/>
                <w:lang w:eastAsia="ja-JP"/>
              </w:rPr>
              <w:t>DC_2A-30A-66A_n2A</w:t>
            </w:r>
          </w:p>
        </w:tc>
        <w:tc>
          <w:tcPr>
            <w:tcW w:w="3686" w:type="dxa"/>
          </w:tcPr>
          <w:p w14:paraId="6AA1ACA5"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DC_2A_n2A</w:t>
            </w:r>
            <w:r w:rsidRPr="00A8741B">
              <w:rPr>
                <w:rFonts w:ascii="Arial" w:hAnsi="Arial" w:cs="Arial"/>
                <w:sz w:val="18"/>
                <w:szCs w:val="18"/>
                <w:vertAlign w:val="superscript"/>
                <w:lang w:eastAsia="zh-CN"/>
              </w:rPr>
              <w:t>4</w:t>
            </w:r>
          </w:p>
          <w:p w14:paraId="57692270"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DC_30A_n2A</w:t>
            </w:r>
          </w:p>
          <w:p w14:paraId="775AFD1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18"/>
                <w:lang w:eastAsia="ja-JP"/>
              </w:rPr>
              <w:t>DC_66A_n2A</w:t>
            </w:r>
          </w:p>
        </w:tc>
      </w:tr>
      <w:tr w:rsidR="00A8741B" w:rsidRPr="00A8741B" w14:paraId="703A619A" w14:textId="77777777" w:rsidTr="00A8741B">
        <w:trPr>
          <w:trHeight w:val="187"/>
          <w:jc w:val="center"/>
        </w:trPr>
        <w:tc>
          <w:tcPr>
            <w:tcW w:w="3397" w:type="dxa"/>
            <w:shd w:val="clear" w:color="auto" w:fill="auto"/>
            <w:noWrap/>
          </w:tcPr>
          <w:p w14:paraId="36A0CD2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ja-JP"/>
              </w:rPr>
              <w:t>DC_2A-30A-66A-66A_n2A</w:t>
            </w:r>
          </w:p>
        </w:tc>
        <w:tc>
          <w:tcPr>
            <w:tcW w:w="3686" w:type="dxa"/>
          </w:tcPr>
          <w:p w14:paraId="51EAE3AD"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DC_2A_n2A</w:t>
            </w:r>
            <w:r w:rsidRPr="00A8741B">
              <w:rPr>
                <w:rFonts w:ascii="Arial" w:hAnsi="Arial" w:cs="Arial"/>
                <w:sz w:val="18"/>
                <w:szCs w:val="18"/>
                <w:vertAlign w:val="superscript"/>
                <w:lang w:eastAsia="zh-CN"/>
              </w:rPr>
              <w:t>4</w:t>
            </w:r>
          </w:p>
          <w:p w14:paraId="3B2D3884"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DC_30A_n2A</w:t>
            </w:r>
          </w:p>
          <w:p w14:paraId="50DE038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18"/>
                <w:lang w:eastAsia="ja-JP"/>
              </w:rPr>
              <w:t>DC_66A_n2A</w:t>
            </w:r>
          </w:p>
        </w:tc>
      </w:tr>
      <w:tr w:rsidR="00A8741B" w:rsidRPr="00A8741B" w14:paraId="7AC2416C" w14:textId="77777777" w:rsidTr="00A8741B">
        <w:trPr>
          <w:trHeight w:val="187"/>
          <w:jc w:val="center"/>
        </w:trPr>
        <w:tc>
          <w:tcPr>
            <w:tcW w:w="3397" w:type="dxa"/>
            <w:shd w:val="clear" w:color="auto" w:fill="auto"/>
            <w:noWrap/>
          </w:tcPr>
          <w:p w14:paraId="0ABF520D"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fi-FI"/>
              </w:rPr>
              <w:t>DC_2A-30A-66A_n5A</w:t>
            </w:r>
          </w:p>
        </w:tc>
        <w:tc>
          <w:tcPr>
            <w:tcW w:w="3686" w:type="dxa"/>
          </w:tcPr>
          <w:p w14:paraId="68BB6EF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DC_2A_n5A</w:t>
            </w:r>
          </w:p>
          <w:p w14:paraId="799E284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DC_30A_n5A</w:t>
            </w:r>
          </w:p>
          <w:p w14:paraId="437BADAB"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fi-FI"/>
              </w:rPr>
              <w:t>DC_66A_n5A</w:t>
            </w:r>
          </w:p>
        </w:tc>
      </w:tr>
      <w:tr w:rsidR="00A8741B" w:rsidRPr="00A8741B" w14:paraId="63EA42B6"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54D74E"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16D4839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DC_2A_n5A</w:t>
            </w:r>
          </w:p>
          <w:p w14:paraId="71C9BAF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DC_30A_n5A</w:t>
            </w:r>
          </w:p>
          <w:p w14:paraId="6316273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DC_66A_n5A</w:t>
            </w:r>
          </w:p>
        </w:tc>
      </w:tr>
      <w:tr w:rsidR="00A8741B" w:rsidRPr="00A8741B" w14:paraId="3A9DBB4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0E3E00"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166D3F7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DC_2A_n5A</w:t>
            </w:r>
          </w:p>
          <w:p w14:paraId="7828C4A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DC_30A_n5A</w:t>
            </w:r>
          </w:p>
          <w:p w14:paraId="4F0CD6E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DC_66A_n5A</w:t>
            </w:r>
          </w:p>
        </w:tc>
      </w:tr>
      <w:tr w:rsidR="00A8741B" w:rsidRPr="00A8741B" w14:paraId="5818ACA0" w14:textId="77777777" w:rsidTr="00A8741B">
        <w:trPr>
          <w:trHeight w:val="187"/>
          <w:jc w:val="center"/>
        </w:trPr>
        <w:tc>
          <w:tcPr>
            <w:tcW w:w="3397" w:type="dxa"/>
            <w:shd w:val="clear" w:color="auto" w:fill="auto"/>
            <w:noWrap/>
          </w:tcPr>
          <w:p w14:paraId="50267EB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w:t>
            </w:r>
            <w:r w:rsidRPr="00A8741B">
              <w:rPr>
                <w:rFonts w:ascii="Arial" w:hAnsi="Arial"/>
                <w:sz w:val="18"/>
              </w:rPr>
              <w:t>2A-30A-66A_n66A</w:t>
            </w:r>
          </w:p>
        </w:tc>
        <w:tc>
          <w:tcPr>
            <w:tcW w:w="3686" w:type="dxa"/>
          </w:tcPr>
          <w:p w14:paraId="6FD7155A"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DC_2A_n66A</w:t>
            </w:r>
          </w:p>
          <w:p w14:paraId="295B21B8"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DC_30A_n66A</w:t>
            </w:r>
          </w:p>
          <w:p w14:paraId="28296BC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18"/>
                <w:lang w:eastAsia="zh-TW"/>
              </w:rPr>
              <w:t>DC_66A_n66A</w:t>
            </w:r>
            <w:r w:rsidRPr="00A8741B">
              <w:rPr>
                <w:rFonts w:ascii="Arial" w:hAnsi="Arial" w:cs="Arial"/>
                <w:sz w:val="18"/>
                <w:szCs w:val="18"/>
                <w:vertAlign w:val="superscript"/>
                <w:lang w:eastAsia="zh-TW"/>
              </w:rPr>
              <w:t>4</w:t>
            </w:r>
          </w:p>
        </w:tc>
      </w:tr>
      <w:tr w:rsidR="00A8741B" w:rsidRPr="00A8741B" w14:paraId="0FEC8EA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A34F37" w14:textId="77777777" w:rsidR="00A8741B" w:rsidRPr="00A8741B" w:rsidRDefault="00A8741B" w:rsidP="00A8741B">
            <w:pPr>
              <w:keepNext/>
              <w:keepLines/>
              <w:spacing w:after="0"/>
              <w:jc w:val="center"/>
              <w:rPr>
                <w:rFonts w:ascii="Arial" w:hAnsi="Arial"/>
                <w:sz w:val="18"/>
                <w:lang w:val="fr-FR" w:eastAsia="ja-JP"/>
              </w:rPr>
            </w:pPr>
            <w:r w:rsidRPr="00A8741B">
              <w:rPr>
                <w:rFonts w:ascii="Arial" w:hAnsi="Arial"/>
                <w:sz w:val="18"/>
                <w:lang w:val="fr-FR" w:eastAsia="ja-JP"/>
              </w:rPr>
              <w:t>DC_2A-</w:t>
            </w:r>
            <w:r w:rsidRPr="00A8741B">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2522C9B3"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DC_2A_n66A</w:t>
            </w:r>
          </w:p>
          <w:p w14:paraId="42A08DE7"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DC_30A_n66A</w:t>
            </w:r>
          </w:p>
          <w:p w14:paraId="2470A166"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cs="Arial"/>
                <w:sz w:val="18"/>
                <w:szCs w:val="18"/>
                <w:lang w:eastAsia="zh-TW"/>
              </w:rPr>
              <w:t>DC_66A_n66A</w:t>
            </w:r>
            <w:r w:rsidRPr="00A8741B">
              <w:rPr>
                <w:rFonts w:ascii="Arial" w:hAnsi="Arial" w:cs="Arial"/>
                <w:sz w:val="18"/>
                <w:szCs w:val="18"/>
                <w:vertAlign w:val="superscript"/>
                <w:lang w:eastAsia="zh-TW"/>
              </w:rPr>
              <w:t>4</w:t>
            </w:r>
          </w:p>
        </w:tc>
      </w:tr>
      <w:tr w:rsidR="00A8741B" w:rsidRPr="00A8741B" w14:paraId="55B788E6" w14:textId="77777777" w:rsidTr="00A8741B">
        <w:trPr>
          <w:trHeight w:val="187"/>
          <w:jc w:val="center"/>
        </w:trPr>
        <w:tc>
          <w:tcPr>
            <w:tcW w:w="3397" w:type="dxa"/>
            <w:shd w:val="clear" w:color="auto" w:fill="auto"/>
            <w:noWrap/>
          </w:tcPr>
          <w:p w14:paraId="0129C39D"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DC_2A-30A-66A_n77A</w:t>
            </w:r>
            <w:r w:rsidRPr="00A8741B">
              <w:rPr>
                <w:rFonts w:ascii="Arial" w:hAnsi="Arial"/>
                <w:bCs/>
                <w:sz w:val="18"/>
                <w:vertAlign w:val="superscript"/>
                <w:lang w:eastAsia="fi-FI"/>
              </w:rPr>
              <w:t>9</w:t>
            </w:r>
          </w:p>
          <w:p w14:paraId="3A4205D3"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DC_2A-2A-30A-66A_n77A</w:t>
            </w:r>
            <w:r w:rsidRPr="00A8741B">
              <w:rPr>
                <w:rFonts w:ascii="Arial" w:hAnsi="Arial"/>
                <w:bCs/>
                <w:sz w:val="18"/>
                <w:vertAlign w:val="superscript"/>
                <w:lang w:eastAsia="fi-FI"/>
              </w:rPr>
              <w:t>9</w:t>
            </w:r>
          </w:p>
          <w:p w14:paraId="11E63471" w14:textId="77777777" w:rsidR="00A8741B" w:rsidRPr="00A8741B" w:rsidRDefault="00A8741B" w:rsidP="00A8741B">
            <w:pPr>
              <w:keepNext/>
              <w:keepLines/>
              <w:spacing w:after="0"/>
              <w:jc w:val="center"/>
              <w:rPr>
                <w:rFonts w:ascii="Arial" w:eastAsia="Malgun Gothic" w:hAnsi="Arial" w:cs="Arial"/>
                <w:sz w:val="18"/>
                <w:szCs w:val="18"/>
                <w:lang w:eastAsia="ko-KR"/>
              </w:rPr>
            </w:pPr>
            <w:r w:rsidRPr="00A8741B">
              <w:rPr>
                <w:rFonts w:ascii="Arial" w:hAnsi="Arial"/>
                <w:sz w:val="18"/>
                <w:lang w:eastAsia="sv-SE"/>
              </w:rPr>
              <w:t>DC_2A-30A-66A-66A_n77A</w:t>
            </w:r>
            <w:r w:rsidRPr="00A8741B">
              <w:rPr>
                <w:rFonts w:ascii="Arial" w:hAnsi="Arial"/>
                <w:bCs/>
                <w:sz w:val="18"/>
                <w:vertAlign w:val="superscript"/>
                <w:lang w:eastAsia="fi-FI"/>
              </w:rPr>
              <w:t>9</w:t>
            </w:r>
          </w:p>
        </w:tc>
        <w:tc>
          <w:tcPr>
            <w:tcW w:w="3686" w:type="dxa"/>
          </w:tcPr>
          <w:p w14:paraId="47768840"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DC_2A_n77A</w:t>
            </w:r>
            <w:r w:rsidRPr="00A8741B">
              <w:rPr>
                <w:rFonts w:ascii="Arial" w:hAnsi="Arial"/>
                <w:bCs/>
                <w:sz w:val="18"/>
                <w:vertAlign w:val="superscript"/>
                <w:lang w:eastAsia="fi-FI"/>
              </w:rPr>
              <w:t>9</w:t>
            </w:r>
          </w:p>
          <w:p w14:paraId="2955D7BE"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DC_30A_n77A</w:t>
            </w:r>
            <w:r w:rsidRPr="00A8741B">
              <w:rPr>
                <w:rFonts w:ascii="Arial" w:hAnsi="Arial"/>
                <w:bCs/>
                <w:sz w:val="18"/>
                <w:vertAlign w:val="superscript"/>
                <w:lang w:eastAsia="fi-FI"/>
              </w:rPr>
              <w:t>9</w:t>
            </w:r>
          </w:p>
          <w:p w14:paraId="5D425B5B"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sz w:val="18"/>
                <w:lang w:eastAsia="sv-SE"/>
              </w:rPr>
              <w:t>DC_66A_n77A</w:t>
            </w:r>
            <w:r w:rsidRPr="00A8741B">
              <w:rPr>
                <w:rFonts w:ascii="Arial" w:hAnsi="Arial"/>
                <w:bCs/>
                <w:sz w:val="18"/>
                <w:vertAlign w:val="superscript"/>
                <w:lang w:eastAsia="fi-FI"/>
              </w:rPr>
              <w:t>9</w:t>
            </w:r>
          </w:p>
        </w:tc>
      </w:tr>
      <w:tr w:rsidR="00A8741B" w:rsidRPr="00A8741B" w14:paraId="1DA55692" w14:textId="77777777" w:rsidTr="00A8741B">
        <w:trPr>
          <w:trHeight w:val="187"/>
          <w:jc w:val="center"/>
        </w:trPr>
        <w:tc>
          <w:tcPr>
            <w:tcW w:w="3397" w:type="dxa"/>
            <w:shd w:val="clear" w:color="auto" w:fill="auto"/>
            <w:noWrap/>
          </w:tcPr>
          <w:p w14:paraId="7D0BCD65"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val="en-US"/>
              </w:rPr>
              <w:t>DC_2A-30A-66A_n77(2A)</w:t>
            </w:r>
            <w:r w:rsidRPr="00A8741B">
              <w:rPr>
                <w:rFonts w:ascii="Arial" w:hAnsi="Arial"/>
                <w:bCs/>
                <w:sz w:val="18"/>
                <w:vertAlign w:val="superscript"/>
                <w:lang w:eastAsia="fi-FI"/>
              </w:rPr>
              <w:t xml:space="preserve"> 9</w:t>
            </w:r>
          </w:p>
        </w:tc>
        <w:tc>
          <w:tcPr>
            <w:tcW w:w="3686" w:type="dxa"/>
          </w:tcPr>
          <w:p w14:paraId="48D3A6D5" w14:textId="77777777" w:rsidR="00A8741B" w:rsidRPr="00A8741B" w:rsidRDefault="00A8741B" w:rsidP="00A8741B">
            <w:pPr>
              <w:keepNext/>
              <w:keepLines/>
              <w:spacing w:after="0"/>
              <w:jc w:val="center"/>
              <w:rPr>
                <w:rFonts w:ascii="Arial" w:hAnsi="Arial"/>
                <w:sz w:val="18"/>
                <w:lang w:val="en-US"/>
              </w:rPr>
            </w:pPr>
            <w:r w:rsidRPr="00A8741B">
              <w:rPr>
                <w:rFonts w:ascii="Arial" w:hAnsi="Arial"/>
                <w:sz w:val="18"/>
                <w:lang w:val="en-US"/>
              </w:rPr>
              <w:t>DC_2A_n77A</w:t>
            </w:r>
            <w:r w:rsidRPr="00A8741B">
              <w:rPr>
                <w:rFonts w:ascii="Arial" w:hAnsi="Arial"/>
                <w:bCs/>
                <w:sz w:val="18"/>
                <w:vertAlign w:val="superscript"/>
                <w:lang w:eastAsia="fi-FI"/>
              </w:rPr>
              <w:t>9</w:t>
            </w:r>
          </w:p>
          <w:p w14:paraId="7AB41F0E" w14:textId="77777777" w:rsidR="00A8741B" w:rsidRPr="00A8741B" w:rsidRDefault="00A8741B" w:rsidP="00A8741B">
            <w:pPr>
              <w:keepNext/>
              <w:keepLines/>
              <w:spacing w:after="0"/>
              <w:jc w:val="center"/>
              <w:rPr>
                <w:rFonts w:ascii="Arial" w:hAnsi="Arial"/>
                <w:sz w:val="18"/>
                <w:lang w:val="en-US"/>
              </w:rPr>
            </w:pPr>
            <w:r w:rsidRPr="00A8741B">
              <w:rPr>
                <w:rFonts w:ascii="Arial" w:hAnsi="Arial"/>
                <w:sz w:val="18"/>
                <w:lang w:val="en-US"/>
              </w:rPr>
              <w:t>DC_30A_n77A</w:t>
            </w:r>
            <w:r w:rsidRPr="00A8741B">
              <w:rPr>
                <w:rFonts w:ascii="Arial" w:hAnsi="Arial"/>
                <w:bCs/>
                <w:sz w:val="18"/>
                <w:vertAlign w:val="superscript"/>
                <w:lang w:eastAsia="fi-FI"/>
              </w:rPr>
              <w:t>9</w:t>
            </w:r>
          </w:p>
          <w:p w14:paraId="6B184894"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val="en-US"/>
              </w:rPr>
              <w:t>DC_66A_n77A</w:t>
            </w:r>
            <w:r w:rsidRPr="00A8741B">
              <w:rPr>
                <w:rFonts w:ascii="Arial" w:hAnsi="Arial"/>
                <w:bCs/>
                <w:sz w:val="18"/>
                <w:vertAlign w:val="superscript"/>
                <w:lang w:eastAsia="fi-FI"/>
              </w:rPr>
              <w:t>9</w:t>
            </w:r>
          </w:p>
        </w:tc>
      </w:tr>
      <w:tr w:rsidR="00A8741B" w:rsidRPr="00A8741B" w14:paraId="584ED203" w14:textId="77777777" w:rsidTr="00A8741B">
        <w:trPr>
          <w:trHeight w:val="187"/>
          <w:jc w:val="center"/>
        </w:trPr>
        <w:tc>
          <w:tcPr>
            <w:tcW w:w="3397" w:type="dxa"/>
            <w:shd w:val="clear" w:color="auto" w:fill="auto"/>
            <w:noWrap/>
          </w:tcPr>
          <w:p w14:paraId="6AF6DBCE" w14:textId="77777777" w:rsidR="00A8741B" w:rsidRPr="00A8741B" w:rsidRDefault="00A8741B" w:rsidP="00A8741B">
            <w:pPr>
              <w:keepNext/>
              <w:keepLines/>
              <w:spacing w:after="0"/>
              <w:jc w:val="center"/>
              <w:rPr>
                <w:rFonts w:ascii="Arial" w:eastAsia="Malgun Gothic" w:hAnsi="Arial" w:cs="Arial"/>
                <w:sz w:val="18"/>
                <w:szCs w:val="18"/>
                <w:lang w:eastAsia="ko-KR"/>
              </w:rPr>
            </w:pPr>
            <w:r w:rsidRPr="00A8741B">
              <w:rPr>
                <w:rFonts w:ascii="Arial" w:eastAsia="Malgun Gothic" w:hAnsi="Arial" w:cs="Arial"/>
                <w:sz w:val="18"/>
                <w:szCs w:val="18"/>
                <w:lang w:eastAsia="ko-KR"/>
              </w:rPr>
              <w:t>DC_2A-46A_n41A-n66A</w:t>
            </w:r>
          </w:p>
          <w:p w14:paraId="1B5B5397" w14:textId="77777777" w:rsidR="00A8741B" w:rsidRPr="00A8741B" w:rsidRDefault="00A8741B" w:rsidP="00A8741B">
            <w:pPr>
              <w:keepNext/>
              <w:keepLines/>
              <w:spacing w:after="0"/>
              <w:jc w:val="center"/>
              <w:rPr>
                <w:rFonts w:ascii="Arial" w:eastAsia="Malgun Gothic" w:hAnsi="Arial" w:cs="Arial"/>
                <w:sz w:val="18"/>
                <w:szCs w:val="18"/>
                <w:lang w:eastAsia="ko-KR"/>
              </w:rPr>
            </w:pPr>
            <w:r w:rsidRPr="00A8741B">
              <w:rPr>
                <w:rFonts w:ascii="Arial" w:eastAsia="Malgun Gothic" w:hAnsi="Arial" w:cs="Arial"/>
                <w:sz w:val="18"/>
                <w:szCs w:val="18"/>
                <w:lang w:eastAsia="ko-KR"/>
              </w:rPr>
              <w:t>DC_2A-46C_n41A-n66A</w:t>
            </w:r>
          </w:p>
          <w:p w14:paraId="19A2951C" w14:textId="77777777" w:rsidR="00A8741B" w:rsidRPr="00A8741B" w:rsidRDefault="00A8741B" w:rsidP="00A8741B">
            <w:pPr>
              <w:keepNext/>
              <w:keepLines/>
              <w:spacing w:after="0"/>
              <w:jc w:val="center"/>
              <w:rPr>
                <w:rFonts w:ascii="Arial" w:hAnsi="Arial"/>
                <w:sz w:val="18"/>
                <w:lang w:eastAsia="ja-JP"/>
              </w:rPr>
            </w:pPr>
            <w:r w:rsidRPr="00A8741B">
              <w:rPr>
                <w:rFonts w:ascii="Arial" w:eastAsia="Malgun Gothic" w:hAnsi="Arial" w:cs="Arial"/>
                <w:sz w:val="18"/>
                <w:szCs w:val="18"/>
                <w:lang w:eastAsia="ko-KR"/>
              </w:rPr>
              <w:t>DC_2A-46D_n41A-n66A</w:t>
            </w:r>
          </w:p>
        </w:tc>
        <w:tc>
          <w:tcPr>
            <w:tcW w:w="3686" w:type="dxa"/>
          </w:tcPr>
          <w:p w14:paraId="0D3F1111"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DC_2A_n41A</w:t>
            </w:r>
          </w:p>
          <w:p w14:paraId="477E6E00"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cs="Arial"/>
                <w:sz w:val="18"/>
                <w:lang w:eastAsia="zh-CN"/>
              </w:rPr>
              <w:t>DC_2A_n66A</w:t>
            </w:r>
          </w:p>
        </w:tc>
      </w:tr>
      <w:tr w:rsidR="00A8741B" w:rsidRPr="00A8741B" w14:paraId="1470C8B9" w14:textId="77777777" w:rsidTr="00A8741B">
        <w:trPr>
          <w:trHeight w:val="187"/>
          <w:jc w:val="center"/>
        </w:trPr>
        <w:tc>
          <w:tcPr>
            <w:tcW w:w="3397" w:type="dxa"/>
            <w:shd w:val="clear" w:color="auto" w:fill="auto"/>
            <w:noWrap/>
          </w:tcPr>
          <w:p w14:paraId="62DB9906"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DC_2A-46A_n41A-n71A</w:t>
            </w:r>
          </w:p>
          <w:p w14:paraId="1D8A7684"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DC_2A-46C_n41A-n71A</w:t>
            </w:r>
          </w:p>
          <w:p w14:paraId="63F158AD" w14:textId="77777777" w:rsidR="00A8741B" w:rsidRPr="00A8741B" w:rsidRDefault="00A8741B" w:rsidP="00A8741B">
            <w:pPr>
              <w:keepNext/>
              <w:keepLines/>
              <w:spacing w:after="0"/>
              <w:jc w:val="center"/>
              <w:rPr>
                <w:rFonts w:ascii="Arial" w:eastAsia="Malgun Gothic" w:hAnsi="Arial" w:cs="Arial"/>
                <w:sz w:val="18"/>
                <w:szCs w:val="18"/>
                <w:lang w:eastAsia="ko-KR"/>
              </w:rPr>
            </w:pPr>
            <w:r w:rsidRPr="00A8741B">
              <w:rPr>
                <w:rFonts w:ascii="Arial" w:hAnsi="Arial" w:cs="Arial"/>
                <w:sz w:val="18"/>
                <w:szCs w:val="18"/>
              </w:rPr>
              <w:t>DC_2A-46D_n41A-n71A</w:t>
            </w:r>
          </w:p>
        </w:tc>
        <w:tc>
          <w:tcPr>
            <w:tcW w:w="3686" w:type="dxa"/>
          </w:tcPr>
          <w:p w14:paraId="3CE3E3ED"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DC_2A_n41A</w:t>
            </w:r>
          </w:p>
          <w:p w14:paraId="0DABD756"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szCs w:val="18"/>
              </w:rPr>
              <w:t>DC_2A_n71A</w:t>
            </w:r>
          </w:p>
        </w:tc>
      </w:tr>
      <w:tr w:rsidR="00A8741B" w:rsidRPr="00A8741B" w14:paraId="49B452B5" w14:textId="77777777" w:rsidTr="00A8741B">
        <w:trPr>
          <w:trHeight w:val="187"/>
          <w:jc w:val="center"/>
        </w:trPr>
        <w:tc>
          <w:tcPr>
            <w:tcW w:w="3397" w:type="dxa"/>
            <w:shd w:val="clear" w:color="auto" w:fill="auto"/>
            <w:noWrap/>
          </w:tcPr>
          <w:p w14:paraId="45D129D0"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DC_2A-46A_n41(2A)-n71A</w:t>
            </w:r>
          </w:p>
          <w:p w14:paraId="043DEAC8"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DC_2A-46C_n41(2A)-n71A</w:t>
            </w:r>
          </w:p>
          <w:p w14:paraId="5664A271"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DC_2A-46D_n41(2A)-n71A</w:t>
            </w:r>
          </w:p>
        </w:tc>
        <w:tc>
          <w:tcPr>
            <w:tcW w:w="3686" w:type="dxa"/>
          </w:tcPr>
          <w:p w14:paraId="6DB8B432"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DC_2A_n41A</w:t>
            </w:r>
          </w:p>
          <w:p w14:paraId="61E5D8A0"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DC_2A_n71A</w:t>
            </w:r>
          </w:p>
        </w:tc>
      </w:tr>
      <w:tr w:rsidR="00A8741B" w:rsidRPr="00A8741B" w14:paraId="6574D6A3" w14:textId="77777777" w:rsidTr="00A8741B">
        <w:trPr>
          <w:trHeight w:val="187"/>
          <w:jc w:val="center"/>
        </w:trPr>
        <w:tc>
          <w:tcPr>
            <w:tcW w:w="3397" w:type="dxa"/>
            <w:shd w:val="clear" w:color="auto" w:fill="auto"/>
            <w:noWrap/>
          </w:tcPr>
          <w:p w14:paraId="25D5C8C4" w14:textId="77777777" w:rsidR="00A8741B" w:rsidRPr="00A8741B" w:rsidRDefault="00A8741B" w:rsidP="00A8741B">
            <w:pPr>
              <w:keepNext/>
              <w:keepLines/>
              <w:spacing w:after="0"/>
              <w:jc w:val="center"/>
              <w:rPr>
                <w:rFonts w:ascii="Arial" w:eastAsia="Yu Mincho" w:hAnsi="Arial" w:cs="Arial"/>
                <w:sz w:val="18"/>
                <w:lang w:val="en-US" w:eastAsia="ja-JP"/>
              </w:rPr>
            </w:pPr>
            <w:r w:rsidRPr="00A8741B">
              <w:rPr>
                <w:rFonts w:ascii="Arial" w:eastAsia="Yu Mincho" w:hAnsi="Arial" w:cs="Arial"/>
                <w:sz w:val="18"/>
                <w:lang w:val="en-US" w:eastAsia="ja-JP"/>
              </w:rPr>
              <w:t>DC_2A-46A-48A_n2A</w:t>
            </w:r>
          </w:p>
          <w:p w14:paraId="1583C6F8" w14:textId="77777777" w:rsidR="00A8741B" w:rsidRPr="00A8741B" w:rsidRDefault="00A8741B" w:rsidP="00A8741B">
            <w:pPr>
              <w:keepNext/>
              <w:keepLines/>
              <w:spacing w:after="0"/>
              <w:jc w:val="center"/>
              <w:rPr>
                <w:rFonts w:ascii="Arial" w:eastAsia="Yu Mincho" w:hAnsi="Arial" w:cs="Arial"/>
                <w:sz w:val="18"/>
                <w:lang w:val="en-US" w:eastAsia="ja-JP"/>
              </w:rPr>
            </w:pPr>
            <w:r w:rsidRPr="00A8741B">
              <w:rPr>
                <w:rFonts w:ascii="Arial" w:eastAsia="Yu Mincho" w:hAnsi="Arial" w:cs="Arial"/>
                <w:sz w:val="18"/>
                <w:lang w:val="en-US" w:eastAsia="ja-JP"/>
              </w:rPr>
              <w:t>DC_2A-46C-48A_n2A</w:t>
            </w:r>
          </w:p>
          <w:p w14:paraId="7B74E1AC" w14:textId="77777777" w:rsidR="00A8741B" w:rsidRPr="00A8741B" w:rsidRDefault="00A8741B" w:rsidP="00A8741B">
            <w:pPr>
              <w:keepNext/>
              <w:keepLines/>
              <w:spacing w:after="0"/>
              <w:jc w:val="center"/>
              <w:rPr>
                <w:rFonts w:ascii="Arial" w:eastAsia="Yu Mincho" w:hAnsi="Arial" w:cs="Arial"/>
                <w:sz w:val="18"/>
                <w:lang w:val="en-US" w:eastAsia="ja-JP"/>
              </w:rPr>
            </w:pPr>
            <w:r w:rsidRPr="00A8741B">
              <w:rPr>
                <w:rFonts w:ascii="Arial" w:eastAsia="Yu Mincho" w:hAnsi="Arial" w:cs="Arial"/>
                <w:sz w:val="18"/>
                <w:lang w:val="en-US" w:eastAsia="ja-JP"/>
              </w:rPr>
              <w:t>DC_2A-46D-48A_n2A</w:t>
            </w:r>
          </w:p>
          <w:p w14:paraId="4E026B8F" w14:textId="77777777" w:rsidR="00A8741B" w:rsidRPr="00A8741B" w:rsidRDefault="00A8741B" w:rsidP="00A8741B">
            <w:pPr>
              <w:keepNext/>
              <w:keepLines/>
              <w:spacing w:after="0"/>
              <w:jc w:val="center"/>
              <w:rPr>
                <w:rFonts w:ascii="Arial" w:hAnsi="Arial" w:cs="Arial"/>
                <w:sz w:val="18"/>
                <w:szCs w:val="18"/>
              </w:rPr>
            </w:pPr>
            <w:r w:rsidRPr="00A8741B">
              <w:rPr>
                <w:rFonts w:ascii="Arial" w:eastAsia="Yu Mincho" w:hAnsi="Arial" w:cs="Arial"/>
                <w:sz w:val="18"/>
                <w:lang w:val="en-US" w:eastAsia="ja-JP"/>
              </w:rPr>
              <w:t>DC_2A-46E-48A_n2A</w:t>
            </w:r>
          </w:p>
        </w:tc>
        <w:tc>
          <w:tcPr>
            <w:tcW w:w="3686" w:type="dxa"/>
          </w:tcPr>
          <w:p w14:paraId="4DE53254"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DC_2A_n2A</w:t>
            </w:r>
            <w:r w:rsidRPr="00A8741B">
              <w:rPr>
                <w:rFonts w:ascii="Arial" w:hAnsi="Arial"/>
                <w:sz w:val="18"/>
                <w:vertAlign w:val="superscript"/>
                <w:lang w:val="en-US" w:eastAsia="fi-FI"/>
              </w:rPr>
              <w:t>4</w:t>
            </w:r>
          </w:p>
          <w:p w14:paraId="6CC89123"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lang w:val="en-US" w:eastAsia="fi-FI"/>
              </w:rPr>
              <w:t>DC_48A_n2A</w:t>
            </w:r>
          </w:p>
        </w:tc>
      </w:tr>
      <w:tr w:rsidR="00A8741B" w:rsidRPr="00A8741B" w14:paraId="0F85F6AE" w14:textId="77777777" w:rsidTr="00A8741B">
        <w:trPr>
          <w:trHeight w:val="187"/>
          <w:jc w:val="center"/>
        </w:trPr>
        <w:tc>
          <w:tcPr>
            <w:tcW w:w="3397" w:type="dxa"/>
            <w:shd w:val="clear" w:color="auto" w:fill="auto"/>
            <w:noWrap/>
          </w:tcPr>
          <w:p w14:paraId="4E5B0CD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DC_2A-46A-48A_n5A</w:t>
            </w:r>
          </w:p>
          <w:p w14:paraId="1608AE5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DC_2A-46C-48A_n5A</w:t>
            </w:r>
          </w:p>
          <w:p w14:paraId="6613DF7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DC_2A-46D-48A_n5A</w:t>
            </w:r>
          </w:p>
          <w:p w14:paraId="2371D9F7"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lang w:eastAsia="fi-FI"/>
              </w:rPr>
              <w:t>DC_2A-46E-48A_n5A</w:t>
            </w:r>
          </w:p>
        </w:tc>
        <w:tc>
          <w:tcPr>
            <w:tcW w:w="3686" w:type="dxa"/>
          </w:tcPr>
          <w:p w14:paraId="61C38F8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DC_2A_n5A</w:t>
            </w:r>
          </w:p>
          <w:p w14:paraId="2665193D"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lang w:eastAsia="fi-FI"/>
              </w:rPr>
              <w:t>DC_48A_n5A</w:t>
            </w:r>
          </w:p>
        </w:tc>
      </w:tr>
      <w:tr w:rsidR="00A8741B" w:rsidRPr="00A8741B" w14:paraId="2AA76779" w14:textId="77777777" w:rsidTr="00A8741B">
        <w:trPr>
          <w:trHeight w:val="187"/>
          <w:jc w:val="center"/>
        </w:trPr>
        <w:tc>
          <w:tcPr>
            <w:tcW w:w="3397" w:type="dxa"/>
            <w:shd w:val="clear" w:color="auto" w:fill="auto"/>
            <w:noWrap/>
          </w:tcPr>
          <w:p w14:paraId="2155298F" w14:textId="77777777" w:rsidR="00A8741B" w:rsidRPr="00A8741B" w:rsidRDefault="00A8741B" w:rsidP="00A8741B">
            <w:pPr>
              <w:keepNext/>
              <w:keepLines/>
              <w:spacing w:after="0"/>
              <w:jc w:val="center"/>
              <w:rPr>
                <w:rFonts w:ascii="Arial" w:eastAsia="Malgun Gothic" w:hAnsi="Arial"/>
                <w:sz w:val="18"/>
                <w:szCs w:val="18"/>
                <w:lang w:eastAsia="ko-KR"/>
              </w:rPr>
            </w:pPr>
            <w:r w:rsidRPr="00A8741B">
              <w:rPr>
                <w:rFonts w:ascii="Arial" w:hAnsi="Arial"/>
                <w:sz w:val="18"/>
                <w:szCs w:val="18"/>
                <w:lang w:eastAsia="fi-FI"/>
              </w:rPr>
              <w:t>DC_2A-46A-48A_</w:t>
            </w:r>
            <w:r w:rsidRPr="00A8741B">
              <w:rPr>
                <w:rFonts w:ascii="Arial" w:eastAsia="Malgun Gothic" w:hAnsi="Arial"/>
                <w:sz w:val="18"/>
                <w:szCs w:val="18"/>
                <w:lang w:eastAsia="ko-KR"/>
              </w:rPr>
              <w:t>n66A</w:t>
            </w:r>
          </w:p>
          <w:p w14:paraId="5B281D34" w14:textId="77777777" w:rsidR="00A8741B" w:rsidRPr="00A8741B" w:rsidRDefault="00A8741B" w:rsidP="00A8741B">
            <w:pPr>
              <w:keepNext/>
              <w:keepLines/>
              <w:spacing w:after="0"/>
              <w:jc w:val="center"/>
              <w:rPr>
                <w:rFonts w:ascii="Arial" w:eastAsia="Malgun Gothic" w:hAnsi="Arial"/>
                <w:sz w:val="18"/>
                <w:szCs w:val="18"/>
                <w:lang w:eastAsia="ko-KR"/>
              </w:rPr>
            </w:pPr>
            <w:r w:rsidRPr="00A8741B">
              <w:rPr>
                <w:rFonts w:ascii="Arial" w:hAnsi="Arial"/>
                <w:sz w:val="18"/>
                <w:szCs w:val="18"/>
                <w:lang w:eastAsia="fi-FI"/>
              </w:rPr>
              <w:t>DC_2A-46C-48A_</w:t>
            </w:r>
            <w:r w:rsidRPr="00A8741B">
              <w:rPr>
                <w:rFonts w:ascii="Arial" w:eastAsia="Malgun Gothic" w:hAnsi="Arial"/>
                <w:sz w:val="18"/>
                <w:szCs w:val="18"/>
                <w:lang w:eastAsia="ko-KR"/>
              </w:rPr>
              <w:t>n66A</w:t>
            </w:r>
          </w:p>
          <w:p w14:paraId="2CF52DF5" w14:textId="77777777" w:rsidR="00A8741B" w:rsidRPr="00A8741B" w:rsidRDefault="00A8741B" w:rsidP="00A8741B">
            <w:pPr>
              <w:keepNext/>
              <w:keepLines/>
              <w:spacing w:after="0"/>
              <w:jc w:val="center"/>
              <w:rPr>
                <w:rFonts w:ascii="Arial" w:eastAsia="Malgun Gothic" w:hAnsi="Arial"/>
                <w:sz w:val="18"/>
                <w:szCs w:val="18"/>
                <w:lang w:eastAsia="ko-KR"/>
              </w:rPr>
            </w:pPr>
            <w:r w:rsidRPr="00A8741B">
              <w:rPr>
                <w:rFonts w:ascii="Arial" w:hAnsi="Arial"/>
                <w:sz w:val="18"/>
                <w:szCs w:val="18"/>
                <w:lang w:eastAsia="fi-FI"/>
              </w:rPr>
              <w:t>DC_2A-46D-48A_</w:t>
            </w:r>
            <w:r w:rsidRPr="00A8741B">
              <w:rPr>
                <w:rFonts w:ascii="Arial" w:eastAsia="Malgun Gothic" w:hAnsi="Arial"/>
                <w:sz w:val="18"/>
                <w:szCs w:val="18"/>
                <w:lang w:eastAsia="ko-KR"/>
              </w:rPr>
              <w:t>n66A</w:t>
            </w:r>
          </w:p>
          <w:p w14:paraId="54F0D037"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szCs w:val="18"/>
                <w:lang w:eastAsia="fi-FI"/>
              </w:rPr>
              <w:t>DC_2A-46E-48A_</w:t>
            </w:r>
            <w:r w:rsidRPr="00A8741B">
              <w:rPr>
                <w:rFonts w:ascii="Arial" w:eastAsia="Malgun Gothic" w:hAnsi="Arial"/>
                <w:sz w:val="18"/>
                <w:szCs w:val="18"/>
                <w:lang w:eastAsia="ko-KR"/>
              </w:rPr>
              <w:t>n66A</w:t>
            </w:r>
          </w:p>
        </w:tc>
        <w:tc>
          <w:tcPr>
            <w:tcW w:w="3686" w:type="dxa"/>
          </w:tcPr>
          <w:p w14:paraId="3570C15F"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lang w:eastAsia="fi-FI"/>
              </w:rPr>
              <w:t>DC_2A_</w:t>
            </w:r>
            <w:r w:rsidRPr="00A8741B">
              <w:rPr>
                <w:rFonts w:ascii="Arial" w:eastAsia="Malgun Gothic" w:hAnsi="Arial"/>
                <w:sz w:val="18"/>
                <w:lang w:eastAsia="ko-KR"/>
              </w:rPr>
              <w:t>n66A</w:t>
            </w:r>
          </w:p>
          <w:p w14:paraId="41B728DC"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lang w:eastAsia="fi-FI"/>
              </w:rPr>
              <w:t>DC_48A_n66A</w:t>
            </w:r>
          </w:p>
        </w:tc>
      </w:tr>
      <w:tr w:rsidR="00A8741B" w:rsidRPr="00A8741B" w14:paraId="3F840272" w14:textId="77777777" w:rsidTr="00A8741B">
        <w:trPr>
          <w:trHeight w:val="187"/>
          <w:jc w:val="center"/>
        </w:trPr>
        <w:tc>
          <w:tcPr>
            <w:tcW w:w="3397" w:type="dxa"/>
            <w:shd w:val="clear" w:color="auto" w:fill="auto"/>
            <w:noWrap/>
          </w:tcPr>
          <w:p w14:paraId="733967D8" w14:textId="77777777" w:rsidR="00A8741B" w:rsidRPr="00A8741B" w:rsidRDefault="00A8741B" w:rsidP="00A8741B">
            <w:pPr>
              <w:keepNext/>
              <w:keepLines/>
              <w:tabs>
                <w:tab w:val="left" w:pos="2130"/>
              </w:tabs>
              <w:spacing w:after="0"/>
              <w:jc w:val="center"/>
              <w:rPr>
                <w:rFonts w:ascii="Arial" w:hAnsi="Arial"/>
                <w:sz w:val="18"/>
                <w:lang w:eastAsia="zh-CN"/>
              </w:rPr>
            </w:pPr>
            <w:r w:rsidRPr="00A8741B">
              <w:rPr>
                <w:rFonts w:ascii="Arial" w:hAnsi="Arial"/>
                <w:sz w:val="18"/>
                <w:lang w:eastAsia="zh-CN"/>
              </w:rPr>
              <w:t>DC_2A-46A-66A_n5A</w:t>
            </w:r>
          </w:p>
          <w:p w14:paraId="7C51AFF8" w14:textId="77777777" w:rsidR="00A8741B" w:rsidRPr="00A8741B" w:rsidRDefault="00A8741B" w:rsidP="00A8741B">
            <w:pPr>
              <w:keepNext/>
              <w:keepLines/>
              <w:tabs>
                <w:tab w:val="left" w:pos="2130"/>
              </w:tabs>
              <w:spacing w:after="0"/>
              <w:jc w:val="center"/>
              <w:rPr>
                <w:rFonts w:ascii="Arial" w:hAnsi="Arial"/>
                <w:sz w:val="18"/>
                <w:lang w:eastAsia="zh-CN"/>
              </w:rPr>
            </w:pPr>
            <w:r w:rsidRPr="00A8741B">
              <w:rPr>
                <w:rFonts w:ascii="Arial" w:hAnsi="Arial"/>
                <w:sz w:val="18"/>
                <w:lang w:eastAsia="zh-CN"/>
              </w:rPr>
              <w:t>DC_2A-46C-66A_n5A</w:t>
            </w:r>
          </w:p>
          <w:p w14:paraId="64D8A983" w14:textId="77777777" w:rsidR="00A8741B" w:rsidRPr="00A8741B" w:rsidRDefault="00A8741B" w:rsidP="00A8741B">
            <w:pPr>
              <w:keepNext/>
              <w:keepLines/>
              <w:spacing w:after="0"/>
              <w:jc w:val="center"/>
              <w:rPr>
                <w:rFonts w:ascii="Arial" w:hAnsi="Arial"/>
                <w:sz w:val="18"/>
                <w:szCs w:val="18"/>
                <w:lang w:eastAsia="fi-FI"/>
              </w:rPr>
            </w:pPr>
            <w:r w:rsidRPr="00A8741B">
              <w:rPr>
                <w:rFonts w:ascii="Arial" w:hAnsi="Arial"/>
                <w:sz w:val="18"/>
                <w:lang w:eastAsia="zh-CN"/>
              </w:rPr>
              <w:t>DC_2A-46D-66A_n5A</w:t>
            </w:r>
          </w:p>
        </w:tc>
        <w:tc>
          <w:tcPr>
            <w:tcW w:w="3686" w:type="dxa"/>
          </w:tcPr>
          <w:p w14:paraId="66EC007F"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DC_2A_n5A</w:t>
            </w:r>
          </w:p>
          <w:p w14:paraId="06DBF64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DC_66A_n5A</w:t>
            </w:r>
          </w:p>
        </w:tc>
      </w:tr>
      <w:tr w:rsidR="00A8741B" w:rsidRPr="00A8741B" w14:paraId="414DEB13" w14:textId="77777777" w:rsidTr="00A8741B">
        <w:trPr>
          <w:trHeight w:val="187"/>
          <w:jc w:val="center"/>
        </w:trPr>
        <w:tc>
          <w:tcPr>
            <w:tcW w:w="3397" w:type="dxa"/>
            <w:shd w:val="clear" w:color="auto" w:fill="auto"/>
            <w:noWrap/>
          </w:tcPr>
          <w:p w14:paraId="465EA488"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lastRenderedPageBreak/>
              <w:t>DC_2A-46A-66A_n41A</w:t>
            </w:r>
          </w:p>
          <w:p w14:paraId="37DADC6F"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DC_2A-46C-66A_n41A</w:t>
            </w:r>
          </w:p>
          <w:p w14:paraId="62475ECC" w14:textId="77777777" w:rsidR="00A8741B" w:rsidRPr="00A8741B" w:rsidDel="00FE2337" w:rsidRDefault="00A8741B" w:rsidP="00A8741B">
            <w:pPr>
              <w:keepNext/>
              <w:keepLines/>
              <w:spacing w:after="0"/>
              <w:jc w:val="center"/>
              <w:rPr>
                <w:rFonts w:ascii="Arial" w:hAnsi="Arial" w:cs="Arial"/>
                <w:sz w:val="18"/>
                <w:lang w:eastAsia="ko-KR"/>
              </w:rPr>
            </w:pPr>
            <w:r w:rsidRPr="00A8741B">
              <w:rPr>
                <w:rFonts w:ascii="Arial" w:hAnsi="Arial" w:cs="Arial"/>
                <w:sz w:val="18"/>
                <w:lang w:eastAsia="zh-CN"/>
              </w:rPr>
              <w:t>DC_2A-46D-66A_n41A</w:t>
            </w:r>
          </w:p>
        </w:tc>
        <w:tc>
          <w:tcPr>
            <w:tcW w:w="3686" w:type="dxa"/>
          </w:tcPr>
          <w:p w14:paraId="670C9518"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DC_2A_n41A</w:t>
            </w:r>
          </w:p>
          <w:p w14:paraId="68C0A384" w14:textId="77777777" w:rsidR="00A8741B" w:rsidRPr="00A8741B" w:rsidDel="00FE2337" w:rsidRDefault="00A8741B" w:rsidP="00A8741B">
            <w:pPr>
              <w:keepNext/>
              <w:keepLines/>
              <w:spacing w:after="0"/>
              <w:jc w:val="center"/>
              <w:rPr>
                <w:rFonts w:ascii="Arial" w:hAnsi="Arial"/>
                <w:sz w:val="18"/>
                <w:lang w:eastAsia="ko-KR"/>
              </w:rPr>
            </w:pPr>
            <w:r w:rsidRPr="00A8741B">
              <w:rPr>
                <w:rFonts w:ascii="Arial" w:hAnsi="Arial" w:cs="Arial"/>
                <w:sz w:val="18"/>
                <w:lang w:eastAsia="zh-CN"/>
              </w:rPr>
              <w:t>DC_66A_n41A</w:t>
            </w:r>
          </w:p>
        </w:tc>
      </w:tr>
      <w:tr w:rsidR="00A8741B" w:rsidRPr="00A8741B" w14:paraId="01D049C3" w14:textId="77777777" w:rsidTr="00A8741B">
        <w:trPr>
          <w:trHeight w:val="187"/>
          <w:jc w:val="center"/>
        </w:trPr>
        <w:tc>
          <w:tcPr>
            <w:tcW w:w="3397" w:type="dxa"/>
            <w:shd w:val="clear" w:color="auto" w:fill="auto"/>
            <w:noWrap/>
          </w:tcPr>
          <w:p w14:paraId="654015DC"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DC_2A-46A-66A_n41(2A)</w:t>
            </w:r>
          </w:p>
          <w:p w14:paraId="66939095"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DC_2A-46C-66A_n41(2A)</w:t>
            </w:r>
          </w:p>
          <w:p w14:paraId="461E810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DC_2A-46D-66A_n41(2A)</w:t>
            </w:r>
          </w:p>
        </w:tc>
        <w:tc>
          <w:tcPr>
            <w:tcW w:w="3686" w:type="dxa"/>
          </w:tcPr>
          <w:p w14:paraId="1B493F7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DC_2A_n41A</w:t>
            </w:r>
          </w:p>
          <w:p w14:paraId="6414821C"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DC_66A_n41A</w:t>
            </w:r>
          </w:p>
        </w:tc>
      </w:tr>
      <w:tr w:rsidR="00A8741B" w:rsidRPr="00A8741B" w14:paraId="542D0483" w14:textId="77777777" w:rsidTr="00A8741B">
        <w:trPr>
          <w:trHeight w:val="187"/>
          <w:jc w:val="center"/>
        </w:trPr>
        <w:tc>
          <w:tcPr>
            <w:tcW w:w="3397" w:type="dxa"/>
            <w:shd w:val="clear" w:color="auto" w:fill="auto"/>
            <w:noWrap/>
          </w:tcPr>
          <w:p w14:paraId="2EAA6C4C"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DC_2A-46A-66A_n71A</w:t>
            </w:r>
          </w:p>
          <w:p w14:paraId="5B096AC3"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DC_2A-46C-66A_n71A</w:t>
            </w:r>
          </w:p>
          <w:p w14:paraId="1351B2CE" w14:textId="77777777" w:rsidR="00A8741B" w:rsidRPr="00A8741B" w:rsidDel="00FE2337" w:rsidRDefault="00A8741B" w:rsidP="00A8741B">
            <w:pPr>
              <w:keepNext/>
              <w:keepLines/>
              <w:spacing w:after="0"/>
              <w:jc w:val="center"/>
              <w:rPr>
                <w:rFonts w:ascii="Arial" w:hAnsi="Arial" w:cs="Arial"/>
                <w:sz w:val="18"/>
                <w:lang w:eastAsia="ko-KR"/>
              </w:rPr>
            </w:pPr>
            <w:r w:rsidRPr="00A8741B">
              <w:rPr>
                <w:rFonts w:ascii="Arial" w:hAnsi="Arial" w:cs="Arial"/>
                <w:sz w:val="18"/>
                <w:lang w:eastAsia="zh-CN"/>
              </w:rPr>
              <w:t>DC_2A-46D-66A_n71A</w:t>
            </w:r>
          </w:p>
        </w:tc>
        <w:tc>
          <w:tcPr>
            <w:tcW w:w="3686" w:type="dxa"/>
          </w:tcPr>
          <w:p w14:paraId="404534E5"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DC_2A_n71A</w:t>
            </w:r>
          </w:p>
          <w:p w14:paraId="3A0B078A" w14:textId="77777777" w:rsidR="00A8741B" w:rsidRPr="00A8741B" w:rsidDel="00FE2337" w:rsidRDefault="00A8741B" w:rsidP="00A8741B">
            <w:pPr>
              <w:keepNext/>
              <w:keepLines/>
              <w:spacing w:after="0"/>
              <w:jc w:val="center"/>
              <w:rPr>
                <w:rFonts w:ascii="Arial" w:hAnsi="Arial"/>
                <w:sz w:val="18"/>
                <w:lang w:eastAsia="ko-KR"/>
              </w:rPr>
            </w:pPr>
            <w:r w:rsidRPr="00A8741B">
              <w:rPr>
                <w:rFonts w:ascii="Arial" w:hAnsi="Arial" w:cs="Arial"/>
                <w:sz w:val="18"/>
                <w:lang w:eastAsia="zh-CN"/>
              </w:rPr>
              <w:t>DC_66A_n71A</w:t>
            </w:r>
          </w:p>
        </w:tc>
      </w:tr>
      <w:tr w:rsidR="00A8741B" w:rsidRPr="00A8741B" w14:paraId="6E2AF094" w14:textId="77777777" w:rsidTr="00A8741B">
        <w:trPr>
          <w:trHeight w:val="187"/>
          <w:jc w:val="center"/>
        </w:trPr>
        <w:tc>
          <w:tcPr>
            <w:tcW w:w="3397" w:type="dxa"/>
            <w:shd w:val="clear" w:color="auto" w:fill="auto"/>
            <w:noWrap/>
          </w:tcPr>
          <w:p w14:paraId="5E12E516"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ja-JP"/>
              </w:rPr>
              <w:t>DC_2A-48A-(n)5AA</w:t>
            </w:r>
          </w:p>
        </w:tc>
        <w:tc>
          <w:tcPr>
            <w:tcW w:w="3686" w:type="dxa"/>
          </w:tcPr>
          <w:p w14:paraId="15EB727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DC_2A_n5A</w:t>
            </w:r>
          </w:p>
          <w:p w14:paraId="0493AB5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DC_48A_n5A</w:t>
            </w:r>
          </w:p>
          <w:p w14:paraId="30209CC5"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ja-JP"/>
              </w:rPr>
              <w:t>DC_(n)5AA</w:t>
            </w:r>
            <w:r w:rsidRPr="00A8741B">
              <w:rPr>
                <w:rFonts w:ascii="Arial" w:hAnsi="Arial"/>
                <w:sz w:val="18"/>
                <w:vertAlign w:val="superscript"/>
                <w:lang w:eastAsia="ja-JP"/>
              </w:rPr>
              <w:t>4</w:t>
            </w:r>
          </w:p>
        </w:tc>
      </w:tr>
      <w:tr w:rsidR="00A8741B" w:rsidRPr="00A8741B" w14:paraId="4A1E591D" w14:textId="77777777" w:rsidTr="00A8741B">
        <w:trPr>
          <w:trHeight w:val="187"/>
          <w:jc w:val="center"/>
        </w:trPr>
        <w:tc>
          <w:tcPr>
            <w:tcW w:w="3397" w:type="dxa"/>
            <w:shd w:val="clear" w:color="auto" w:fill="auto"/>
            <w:noWrap/>
          </w:tcPr>
          <w:p w14:paraId="005C54C2" w14:textId="77777777" w:rsidR="00A8741B" w:rsidRPr="00A8741B" w:rsidRDefault="00A8741B" w:rsidP="00A8741B">
            <w:pPr>
              <w:keepNext/>
              <w:keepLines/>
              <w:spacing w:after="0"/>
              <w:jc w:val="center"/>
              <w:rPr>
                <w:rFonts w:ascii="Arial" w:hAnsi="Arial"/>
                <w:noProof/>
                <w:sz w:val="18"/>
              </w:rPr>
            </w:pPr>
            <w:r w:rsidRPr="00A8741B">
              <w:rPr>
                <w:rFonts w:ascii="Arial" w:hAnsi="Arial"/>
                <w:noProof/>
                <w:sz w:val="18"/>
              </w:rPr>
              <w:t>DC_2A-46A_n66A-n71A</w:t>
            </w:r>
          </w:p>
          <w:p w14:paraId="712C34AC" w14:textId="77777777" w:rsidR="00A8741B" w:rsidRPr="00A8741B" w:rsidRDefault="00A8741B" w:rsidP="00A8741B">
            <w:pPr>
              <w:keepNext/>
              <w:keepLines/>
              <w:spacing w:after="0"/>
              <w:jc w:val="center"/>
              <w:rPr>
                <w:rFonts w:ascii="Arial" w:hAnsi="Arial"/>
                <w:noProof/>
                <w:sz w:val="18"/>
              </w:rPr>
            </w:pPr>
            <w:r w:rsidRPr="00A8741B">
              <w:rPr>
                <w:rFonts w:ascii="Arial" w:hAnsi="Arial"/>
                <w:noProof/>
                <w:sz w:val="18"/>
              </w:rPr>
              <w:t>DC_2A-46C_n66A-n71A</w:t>
            </w:r>
          </w:p>
          <w:p w14:paraId="47ED8C0B"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noProof/>
                <w:sz w:val="18"/>
              </w:rPr>
              <w:t>DC_2A-46D_n66A-n71A</w:t>
            </w:r>
          </w:p>
        </w:tc>
        <w:tc>
          <w:tcPr>
            <w:tcW w:w="3686" w:type="dxa"/>
          </w:tcPr>
          <w:p w14:paraId="7F2256E3" w14:textId="77777777" w:rsidR="00A8741B" w:rsidRPr="00A8741B" w:rsidRDefault="00A8741B" w:rsidP="00A8741B">
            <w:pPr>
              <w:keepNext/>
              <w:keepLines/>
              <w:spacing w:after="0"/>
              <w:jc w:val="center"/>
              <w:rPr>
                <w:rFonts w:ascii="Arial" w:hAnsi="Arial"/>
                <w:noProof/>
                <w:sz w:val="18"/>
              </w:rPr>
            </w:pPr>
            <w:r w:rsidRPr="00A8741B">
              <w:rPr>
                <w:rFonts w:ascii="Arial" w:hAnsi="Arial"/>
                <w:noProof/>
                <w:sz w:val="18"/>
              </w:rPr>
              <w:t>DC_2A_n66A</w:t>
            </w:r>
          </w:p>
          <w:p w14:paraId="636C3AF3"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noProof/>
                <w:sz w:val="18"/>
              </w:rPr>
              <w:t>DC_2A_n71A</w:t>
            </w:r>
          </w:p>
        </w:tc>
      </w:tr>
      <w:tr w:rsidR="00A8741B" w:rsidRPr="00A8741B" w14:paraId="390E2B09" w14:textId="77777777" w:rsidTr="00A8741B">
        <w:trPr>
          <w:trHeight w:val="187"/>
          <w:jc w:val="center"/>
        </w:trPr>
        <w:tc>
          <w:tcPr>
            <w:tcW w:w="3397" w:type="dxa"/>
            <w:shd w:val="clear" w:color="auto" w:fill="auto"/>
            <w:noWrap/>
          </w:tcPr>
          <w:p w14:paraId="094D8967" w14:textId="77777777" w:rsidR="00A8741B" w:rsidRPr="00A8741B" w:rsidRDefault="00A8741B" w:rsidP="00A8741B">
            <w:pPr>
              <w:keepNext/>
              <w:keepLines/>
              <w:spacing w:after="0"/>
              <w:jc w:val="center"/>
              <w:rPr>
                <w:rFonts w:ascii="Arial" w:hAnsi="Arial"/>
                <w:noProof/>
                <w:sz w:val="18"/>
              </w:rPr>
            </w:pPr>
            <w:r w:rsidRPr="00A8741B">
              <w:rPr>
                <w:rFonts w:ascii="Arial" w:hAnsi="Arial"/>
                <w:sz w:val="18"/>
                <w:lang w:eastAsia="ja-JP"/>
              </w:rPr>
              <w:t>DC_2A-48A_n48A-n66A</w:t>
            </w:r>
          </w:p>
        </w:tc>
        <w:tc>
          <w:tcPr>
            <w:tcW w:w="3686" w:type="dxa"/>
          </w:tcPr>
          <w:p w14:paraId="7E9CDC0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DC_2A_n48A</w:t>
            </w:r>
          </w:p>
          <w:p w14:paraId="62B2E24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DC_2A_n66A</w:t>
            </w:r>
          </w:p>
          <w:p w14:paraId="03A055F4" w14:textId="77777777" w:rsidR="00A8741B" w:rsidRPr="00A8741B" w:rsidRDefault="00A8741B" w:rsidP="00A8741B">
            <w:pPr>
              <w:keepNext/>
              <w:keepLines/>
              <w:spacing w:after="0"/>
              <w:jc w:val="center"/>
              <w:rPr>
                <w:rFonts w:ascii="Arial" w:hAnsi="Arial"/>
                <w:noProof/>
                <w:sz w:val="18"/>
              </w:rPr>
            </w:pPr>
            <w:r w:rsidRPr="00A8741B">
              <w:rPr>
                <w:rFonts w:ascii="Arial" w:hAnsi="Arial"/>
                <w:sz w:val="18"/>
                <w:lang w:eastAsia="ja-JP"/>
              </w:rPr>
              <w:t>DC_48A_n66A</w:t>
            </w:r>
          </w:p>
        </w:tc>
      </w:tr>
      <w:tr w:rsidR="00A8741B" w:rsidRPr="00A8741B" w14:paraId="3BA0C036" w14:textId="77777777" w:rsidTr="00A8741B">
        <w:trPr>
          <w:trHeight w:val="187"/>
          <w:jc w:val="center"/>
        </w:trPr>
        <w:tc>
          <w:tcPr>
            <w:tcW w:w="3397" w:type="dxa"/>
            <w:shd w:val="clear" w:color="auto" w:fill="auto"/>
            <w:noWrap/>
          </w:tcPr>
          <w:p w14:paraId="6F95D75A" w14:textId="77777777" w:rsidR="00A8741B" w:rsidRPr="00A8741B" w:rsidRDefault="00A8741B" w:rsidP="00A8741B">
            <w:pPr>
              <w:keepNext/>
              <w:keepLines/>
              <w:spacing w:after="0"/>
              <w:jc w:val="center"/>
              <w:rPr>
                <w:rFonts w:ascii="Arial" w:eastAsia="Yu Mincho" w:hAnsi="Arial" w:cs="Arial"/>
                <w:sz w:val="18"/>
                <w:lang w:val="en-US" w:eastAsia="ja-JP"/>
              </w:rPr>
            </w:pPr>
            <w:r w:rsidRPr="00A8741B">
              <w:rPr>
                <w:rFonts w:ascii="Arial" w:eastAsia="Yu Mincho" w:hAnsi="Arial" w:cs="Arial"/>
                <w:sz w:val="18"/>
                <w:lang w:val="en-US" w:eastAsia="ja-JP"/>
              </w:rPr>
              <w:t>DC_2A-48A-66A_n2A</w:t>
            </w:r>
          </w:p>
          <w:p w14:paraId="627384CA" w14:textId="77777777" w:rsidR="00A8741B" w:rsidRPr="00A8741B" w:rsidRDefault="00A8741B" w:rsidP="00A8741B">
            <w:pPr>
              <w:keepNext/>
              <w:keepLines/>
              <w:spacing w:after="0"/>
              <w:jc w:val="center"/>
              <w:rPr>
                <w:rFonts w:ascii="Arial" w:eastAsia="Yu Mincho" w:hAnsi="Arial" w:cs="Arial"/>
                <w:sz w:val="18"/>
                <w:lang w:val="en-US" w:eastAsia="ja-JP"/>
              </w:rPr>
            </w:pPr>
            <w:r w:rsidRPr="00A8741B">
              <w:rPr>
                <w:rFonts w:ascii="Arial" w:eastAsia="Yu Mincho" w:hAnsi="Arial" w:cs="Arial"/>
                <w:sz w:val="18"/>
                <w:lang w:val="en-US" w:eastAsia="ja-JP"/>
              </w:rPr>
              <w:t>DC_2A-48C-66A_n2A</w:t>
            </w:r>
          </w:p>
          <w:p w14:paraId="04BA2535" w14:textId="77777777" w:rsidR="00A8741B" w:rsidRPr="00A8741B" w:rsidRDefault="00A8741B" w:rsidP="00A8741B">
            <w:pPr>
              <w:keepNext/>
              <w:keepLines/>
              <w:spacing w:after="0"/>
              <w:jc w:val="center"/>
              <w:rPr>
                <w:rFonts w:ascii="Arial" w:eastAsia="Yu Mincho" w:hAnsi="Arial" w:cs="Arial"/>
                <w:sz w:val="18"/>
                <w:lang w:val="en-US" w:eastAsia="ja-JP"/>
              </w:rPr>
            </w:pPr>
            <w:r w:rsidRPr="00A8741B">
              <w:rPr>
                <w:rFonts w:ascii="Arial" w:eastAsia="Yu Mincho" w:hAnsi="Arial" w:cs="Arial"/>
                <w:sz w:val="18"/>
                <w:lang w:val="en-US" w:eastAsia="ja-JP"/>
              </w:rPr>
              <w:t>DC_2A-48D-66A_n2A</w:t>
            </w:r>
          </w:p>
          <w:p w14:paraId="74322456" w14:textId="77777777" w:rsidR="00A8741B" w:rsidRPr="00A8741B" w:rsidRDefault="00A8741B" w:rsidP="00A8741B">
            <w:pPr>
              <w:keepNext/>
              <w:keepLines/>
              <w:spacing w:after="0"/>
              <w:jc w:val="center"/>
              <w:rPr>
                <w:rFonts w:ascii="Arial" w:hAnsi="Arial"/>
                <w:sz w:val="18"/>
                <w:lang w:eastAsia="ja-JP"/>
              </w:rPr>
            </w:pPr>
            <w:r w:rsidRPr="00A8741B">
              <w:rPr>
                <w:rFonts w:ascii="Arial" w:eastAsia="Yu Mincho" w:hAnsi="Arial" w:cs="Arial"/>
                <w:sz w:val="18"/>
                <w:lang w:val="en-US" w:eastAsia="ja-JP"/>
              </w:rPr>
              <w:t>DC_2A-48E-66A_n2A</w:t>
            </w:r>
          </w:p>
        </w:tc>
        <w:tc>
          <w:tcPr>
            <w:tcW w:w="3686" w:type="dxa"/>
          </w:tcPr>
          <w:p w14:paraId="42A8FF63"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DC_66A_n2A</w:t>
            </w:r>
          </w:p>
          <w:p w14:paraId="685A5473"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DC_48A_n2A</w:t>
            </w:r>
          </w:p>
          <w:p w14:paraId="6C66B7A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val="en-US" w:eastAsia="fi-FI"/>
              </w:rPr>
              <w:t>DC_2A_n2A</w:t>
            </w:r>
            <w:r w:rsidRPr="00A8741B">
              <w:rPr>
                <w:rFonts w:ascii="Arial" w:hAnsi="Arial"/>
                <w:b/>
                <w:sz w:val="18"/>
                <w:vertAlign w:val="superscript"/>
                <w:lang w:val="en-US" w:eastAsia="fi-FI"/>
              </w:rPr>
              <w:t>4</w:t>
            </w:r>
          </w:p>
        </w:tc>
      </w:tr>
      <w:tr w:rsidR="00A8741B" w:rsidRPr="00A8741B" w14:paraId="27E03DFC" w14:textId="77777777" w:rsidTr="00A8741B">
        <w:trPr>
          <w:trHeight w:val="187"/>
          <w:jc w:val="center"/>
        </w:trPr>
        <w:tc>
          <w:tcPr>
            <w:tcW w:w="3397" w:type="dxa"/>
            <w:shd w:val="clear" w:color="auto" w:fill="auto"/>
            <w:noWrap/>
          </w:tcPr>
          <w:p w14:paraId="20FAAE29"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ja-JP"/>
              </w:rPr>
              <w:t>DC_2A-48A-66A_n5A</w:t>
            </w:r>
          </w:p>
        </w:tc>
        <w:tc>
          <w:tcPr>
            <w:tcW w:w="3686" w:type="dxa"/>
          </w:tcPr>
          <w:p w14:paraId="4BF82CDE"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DC_2A_n5A</w:t>
            </w:r>
          </w:p>
          <w:p w14:paraId="0ADE0F8D"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DC_48A_n5A</w:t>
            </w:r>
          </w:p>
          <w:p w14:paraId="040751F8"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ja-JP"/>
              </w:rPr>
              <w:t>DC_66A_n5A</w:t>
            </w:r>
          </w:p>
        </w:tc>
      </w:tr>
      <w:tr w:rsidR="00A8741B" w:rsidRPr="00A8741B" w14:paraId="1D8FB66D" w14:textId="77777777" w:rsidTr="00A8741B">
        <w:trPr>
          <w:trHeight w:val="187"/>
          <w:jc w:val="center"/>
        </w:trPr>
        <w:tc>
          <w:tcPr>
            <w:tcW w:w="3397" w:type="dxa"/>
            <w:shd w:val="clear" w:color="auto" w:fill="auto"/>
            <w:noWrap/>
          </w:tcPr>
          <w:p w14:paraId="60B6AA70"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DC_2A-48C-66A_n5A</w:t>
            </w:r>
          </w:p>
          <w:p w14:paraId="5AB565E0"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DC_2A-48D-66A_n5A</w:t>
            </w:r>
          </w:p>
          <w:p w14:paraId="7C121E62"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DC_2A-48E-66A_n5A</w:t>
            </w:r>
          </w:p>
        </w:tc>
        <w:tc>
          <w:tcPr>
            <w:tcW w:w="3686" w:type="dxa"/>
          </w:tcPr>
          <w:p w14:paraId="5E2497E6"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DC_2A_n5A</w:t>
            </w:r>
          </w:p>
          <w:p w14:paraId="3CE44DF6"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DC_66A_n5A</w:t>
            </w:r>
          </w:p>
        </w:tc>
      </w:tr>
      <w:tr w:rsidR="00A8741B" w:rsidRPr="00A8741B" w14:paraId="72F6B374" w14:textId="77777777" w:rsidTr="00A8741B">
        <w:trPr>
          <w:trHeight w:val="187"/>
          <w:jc w:val="center"/>
        </w:trPr>
        <w:tc>
          <w:tcPr>
            <w:tcW w:w="3397" w:type="dxa"/>
            <w:shd w:val="clear" w:color="auto" w:fill="auto"/>
            <w:noWrap/>
          </w:tcPr>
          <w:p w14:paraId="2D564831"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sz w:val="18"/>
                <w:lang w:eastAsia="fi-FI"/>
              </w:rPr>
              <w:t>DC_2A-48A-66A_n12A</w:t>
            </w:r>
          </w:p>
        </w:tc>
        <w:tc>
          <w:tcPr>
            <w:tcW w:w="3686" w:type="dxa"/>
          </w:tcPr>
          <w:p w14:paraId="621C5C69"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w:t>
            </w:r>
            <w:r w:rsidRPr="00A8741B">
              <w:rPr>
                <w:rFonts w:ascii="Arial" w:eastAsia="MS Mincho" w:hAnsi="Arial" w:cs="Arial"/>
                <w:sz w:val="18"/>
                <w:lang w:eastAsia="ja-JP"/>
              </w:rPr>
              <w:t>2A_n12A</w:t>
            </w:r>
          </w:p>
          <w:p w14:paraId="75121576"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hAnsi="Arial"/>
                <w:sz w:val="18"/>
                <w:lang w:eastAsia="fi-FI"/>
              </w:rPr>
              <w:t>DC_</w:t>
            </w:r>
            <w:r w:rsidRPr="00A8741B">
              <w:rPr>
                <w:rFonts w:ascii="Arial" w:eastAsia="MS Mincho" w:hAnsi="Arial" w:cs="Arial"/>
                <w:sz w:val="18"/>
                <w:lang w:eastAsia="ja-JP"/>
              </w:rPr>
              <w:t>48A_n12A</w:t>
            </w:r>
          </w:p>
          <w:p w14:paraId="51CE5098"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sz w:val="18"/>
                <w:lang w:eastAsia="fi-FI"/>
              </w:rPr>
              <w:t>DC_</w:t>
            </w:r>
            <w:r w:rsidRPr="00A8741B">
              <w:rPr>
                <w:rFonts w:ascii="Arial" w:eastAsia="MS Mincho" w:hAnsi="Arial" w:cs="Arial"/>
                <w:sz w:val="18"/>
                <w:lang w:eastAsia="ja-JP"/>
              </w:rPr>
              <w:t>66A_n12A</w:t>
            </w:r>
          </w:p>
        </w:tc>
      </w:tr>
      <w:tr w:rsidR="00A8741B" w:rsidRPr="00A8741B" w14:paraId="783EAD7E" w14:textId="77777777" w:rsidTr="00A8741B">
        <w:trPr>
          <w:trHeight w:val="187"/>
          <w:jc w:val="center"/>
        </w:trPr>
        <w:tc>
          <w:tcPr>
            <w:tcW w:w="3397" w:type="dxa"/>
            <w:shd w:val="clear" w:color="auto" w:fill="auto"/>
            <w:noWrap/>
          </w:tcPr>
          <w:p w14:paraId="7D4F59FB"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DC_2A-48A-66A_n66A</w:t>
            </w:r>
          </w:p>
          <w:p w14:paraId="683BE14D" w14:textId="77777777" w:rsidR="00A8741B" w:rsidRPr="00A8741B" w:rsidRDefault="00A8741B" w:rsidP="00A8741B">
            <w:pPr>
              <w:keepNext/>
              <w:keepLines/>
              <w:spacing w:after="0"/>
              <w:jc w:val="center"/>
              <w:rPr>
                <w:rFonts w:ascii="Arial" w:eastAsia="Yu Mincho" w:hAnsi="Arial" w:cs="Arial"/>
                <w:sz w:val="18"/>
                <w:lang w:val="en-US" w:eastAsia="ja-JP"/>
              </w:rPr>
            </w:pPr>
            <w:r w:rsidRPr="00A8741B">
              <w:rPr>
                <w:rFonts w:ascii="Arial" w:eastAsia="Yu Mincho" w:hAnsi="Arial" w:cs="Arial"/>
                <w:sz w:val="18"/>
                <w:lang w:val="en-US" w:eastAsia="ja-JP"/>
              </w:rPr>
              <w:t>DC_2A-48C-66A_n66A</w:t>
            </w:r>
          </w:p>
          <w:p w14:paraId="5C3F2F32" w14:textId="77777777" w:rsidR="00A8741B" w:rsidRPr="00A8741B" w:rsidRDefault="00A8741B" w:rsidP="00A8741B">
            <w:pPr>
              <w:keepNext/>
              <w:keepLines/>
              <w:spacing w:after="0"/>
              <w:jc w:val="center"/>
              <w:rPr>
                <w:rFonts w:ascii="Arial" w:eastAsia="Yu Mincho" w:hAnsi="Arial" w:cs="Arial"/>
                <w:sz w:val="18"/>
                <w:lang w:val="en-US" w:eastAsia="ja-JP"/>
              </w:rPr>
            </w:pPr>
            <w:r w:rsidRPr="00A8741B">
              <w:rPr>
                <w:rFonts w:ascii="Arial" w:eastAsia="Yu Mincho" w:hAnsi="Arial" w:cs="Arial"/>
                <w:sz w:val="18"/>
                <w:lang w:val="en-US" w:eastAsia="ja-JP"/>
              </w:rPr>
              <w:t>DC_2A-48D-66A_n66A</w:t>
            </w:r>
          </w:p>
          <w:p w14:paraId="7F028466" w14:textId="77777777" w:rsidR="00A8741B" w:rsidRPr="00A8741B" w:rsidRDefault="00A8741B" w:rsidP="00A8741B">
            <w:pPr>
              <w:keepNext/>
              <w:keepLines/>
              <w:spacing w:after="0"/>
              <w:jc w:val="center"/>
              <w:rPr>
                <w:rFonts w:ascii="Arial" w:hAnsi="Arial"/>
                <w:sz w:val="18"/>
                <w:lang w:eastAsia="fi-FI"/>
              </w:rPr>
            </w:pPr>
            <w:r w:rsidRPr="00A8741B">
              <w:rPr>
                <w:rFonts w:ascii="Arial" w:eastAsia="Yu Mincho" w:hAnsi="Arial" w:cs="Arial"/>
                <w:sz w:val="18"/>
                <w:lang w:val="en-US" w:eastAsia="ja-JP"/>
              </w:rPr>
              <w:t>DC_2A-48E-66A_n66A</w:t>
            </w:r>
          </w:p>
        </w:tc>
        <w:tc>
          <w:tcPr>
            <w:tcW w:w="3686" w:type="dxa"/>
          </w:tcPr>
          <w:p w14:paraId="1E9E4B32" w14:textId="77777777" w:rsidR="00A8741B" w:rsidRPr="00A8741B" w:rsidRDefault="00A8741B" w:rsidP="00A8741B">
            <w:pPr>
              <w:keepNext/>
              <w:keepLines/>
              <w:spacing w:after="0"/>
              <w:jc w:val="center"/>
              <w:rPr>
                <w:rFonts w:ascii="Arial" w:hAnsi="Arial"/>
                <w:sz w:val="18"/>
                <w:vertAlign w:val="superscript"/>
                <w:lang w:val="en-US" w:eastAsia="fi-FI"/>
              </w:rPr>
            </w:pPr>
            <w:r w:rsidRPr="00A8741B">
              <w:rPr>
                <w:rFonts w:ascii="Arial" w:hAnsi="Arial"/>
                <w:sz w:val="18"/>
                <w:lang w:val="en-US" w:eastAsia="fi-FI"/>
              </w:rPr>
              <w:t>DC_66A_n66A</w:t>
            </w:r>
            <w:r w:rsidRPr="00A8741B">
              <w:rPr>
                <w:rFonts w:ascii="Arial" w:hAnsi="Arial"/>
                <w:sz w:val="18"/>
                <w:vertAlign w:val="superscript"/>
                <w:lang w:val="en-US" w:eastAsia="fi-FI"/>
              </w:rPr>
              <w:t>4</w:t>
            </w:r>
          </w:p>
          <w:p w14:paraId="39B786AB"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DC_48A_n66A</w:t>
            </w:r>
          </w:p>
          <w:p w14:paraId="50B62F3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val="en-US" w:eastAsia="fi-FI"/>
              </w:rPr>
              <w:t>DC_2A_n66A</w:t>
            </w:r>
          </w:p>
        </w:tc>
      </w:tr>
      <w:tr w:rsidR="00A8741B" w:rsidRPr="00A8741B" w14:paraId="025DFE67" w14:textId="77777777" w:rsidTr="00A8741B">
        <w:trPr>
          <w:trHeight w:val="187"/>
          <w:jc w:val="center"/>
        </w:trPr>
        <w:tc>
          <w:tcPr>
            <w:tcW w:w="3397" w:type="dxa"/>
            <w:shd w:val="clear" w:color="auto" w:fill="auto"/>
            <w:noWrap/>
          </w:tcPr>
          <w:p w14:paraId="1792AA6B"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sz w:val="18"/>
                <w:lang w:eastAsia="fi-FI"/>
              </w:rPr>
              <w:t>DC_2A-48A-66A_n71A</w:t>
            </w:r>
          </w:p>
        </w:tc>
        <w:tc>
          <w:tcPr>
            <w:tcW w:w="3686" w:type="dxa"/>
          </w:tcPr>
          <w:p w14:paraId="70A09738"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w:t>
            </w:r>
            <w:r w:rsidRPr="00A8741B">
              <w:rPr>
                <w:rFonts w:ascii="Arial" w:eastAsia="MS Mincho" w:hAnsi="Arial" w:cs="Arial"/>
                <w:sz w:val="18"/>
                <w:lang w:eastAsia="ja-JP"/>
              </w:rPr>
              <w:t>2A_n71A</w:t>
            </w:r>
          </w:p>
          <w:p w14:paraId="5BD64311"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hAnsi="Arial"/>
                <w:sz w:val="18"/>
                <w:lang w:eastAsia="fi-FI"/>
              </w:rPr>
              <w:t>DC_</w:t>
            </w:r>
            <w:r w:rsidRPr="00A8741B">
              <w:rPr>
                <w:rFonts w:ascii="Arial" w:eastAsia="MS Mincho" w:hAnsi="Arial" w:cs="Arial"/>
                <w:sz w:val="18"/>
                <w:lang w:eastAsia="ja-JP"/>
              </w:rPr>
              <w:t>48A_n71A</w:t>
            </w:r>
          </w:p>
          <w:p w14:paraId="45D7C99A"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sz w:val="18"/>
                <w:lang w:eastAsia="fi-FI"/>
              </w:rPr>
              <w:t>DC_</w:t>
            </w:r>
            <w:r w:rsidRPr="00A8741B">
              <w:rPr>
                <w:rFonts w:ascii="Arial" w:eastAsia="MS Mincho" w:hAnsi="Arial" w:cs="Arial"/>
                <w:sz w:val="18"/>
                <w:lang w:eastAsia="ja-JP"/>
              </w:rPr>
              <w:t>66A_n71A</w:t>
            </w:r>
          </w:p>
        </w:tc>
      </w:tr>
      <w:tr w:rsidR="00A8741B" w:rsidRPr="00A8741B" w14:paraId="32E08649"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F566A5"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DC_2A-48A-66A_n77A</w:t>
            </w:r>
            <w:r w:rsidRPr="00A8741B">
              <w:rPr>
                <w:rFonts w:ascii="Arial" w:hAnsi="Arial"/>
                <w:sz w:val="18"/>
                <w:vertAlign w:val="superscript"/>
                <w:lang w:val="fi-FI" w:eastAsia="fi-FI"/>
              </w:rPr>
              <w:t>7,8,</w:t>
            </w:r>
            <w:r w:rsidRPr="00A8741B">
              <w:rPr>
                <w:rFonts w:ascii="Arial" w:hAnsi="Arial"/>
                <w:bCs/>
                <w:sz w:val="18"/>
                <w:vertAlign w:val="superscript"/>
                <w:lang w:eastAsia="fi-FI"/>
              </w:rPr>
              <w:t>9</w:t>
            </w:r>
          </w:p>
          <w:p w14:paraId="636FAEBE"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DC_2A-48C-66A_n77A</w:t>
            </w:r>
            <w:r w:rsidRPr="00A8741B">
              <w:rPr>
                <w:rFonts w:ascii="Arial" w:hAnsi="Arial"/>
                <w:sz w:val="18"/>
                <w:vertAlign w:val="superscript"/>
                <w:lang w:val="fi-FI" w:eastAsia="fi-FI"/>
              </w:rPr>
              <w:t>7,8,</w:t>
            </w:r>
            <w:r w:rsidRPr="00A8741B">
              <w:rPr>
                <w:rFonts w:ascii="Arial" w:hAnsi="Arial"/>
                <w:bCs/>
                <w:sz w:val="18"/>
                <w:vertAlign w:val="superscript"/>
                <w:lang w:eastAsia="fi-FI"/>
              </w:rPr>
              <w:t>9</w:t>
            </w:r>
          </w:p>
          <w:p w14:paraId="4E8FA808"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DC_2A-48A-66A_n77C</w:t>
            </w:r>
            <w:r w:rsidRPr="00A8741B">
              <w:rPr>
                <w:rFonts w:ascii="Arial" w:hAnsi="Arial"/>
                <w:sz w:val="18"/>
                <w:vertAlign w:val="superscript"/>
                <w:lang w:val="fi-FI" w:eastAsia="fi-FI"/>
              </w:rPr>
              <w:t>7,8,</w:t>
            </w:r>
            <w:r w:rsidRPr="00A8741B">
              <w:rPr>
                <w:rFonts w:ascii="Arial" w:hAnsi="Arial"/>
                <w:bCs/>
                <w:sz w:val="18"/>
                <w:vertAlign w:val="superscript"/>
                <w:lang w:eastAsia="fi-FI"/>
              </w:rPr>
              <w:t>9</w:t>
            </w:r>
          </w:p>
          <w:p w14:paraId="782E2228"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DC_2A-48C-66A_n77C</w:t>
            </w:r>
            <w:r w:rsidRPr="00A8741B">
              <w:rPr>
                <w:rFonts w:ascii="Arial" w:hAnsi="Arial"/>
                <w:sz w:val="18"/>
                <w:vertAlign w:val="superscript"/>
                <w:lang w:val="fi-FI" w:eastAsia="fi-FI"/>
              </w:rPr>
              <w:t>7,8,</w:t>
            </w:r>
            <w:r w:rsidRPr="00A8741B">
              <w:rPr>
                <w:rFonts w:ascii="Arial" w:hAnsi="Arial"/>
                <w:bCs/>
                <w:sz w:val="18"/>
                <w:vertAlign w:val="superscript"/>
                <w:lang w:eastAsia="fi-FI"/>
              </w:rPr>
              <w:t>9</w:t>
            </w:r>
          </w:p>
          <w:p w14:paraId="1CE13DE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DC_2A-48D-66A_n77A</w:t>
            </w:r>
            <w:r w:rsidRPr="00A8741B">
              <w:rPr>
                <w:rFonts w:ascii="Arial" w:hAnsi="Arial"/>
                <w:sz w:val="18"/>
                <w:vertAlign w:val="superscript"/>
                <w:lang w:val="fi-FI" w:eastAsia="fi-FI"/>
              </w:rPr>
              <w:t>7,8,9</w:t>
            </w:r>
          </w:p>
          <w:p w14:paraId="0810E45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DC_2A-48E-66A_n77A</w:t>
            </w:r>
            <w:r w:rsidRPr="00A8741B">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0B14CF80" w14:textId="77777777" w:rsidR="00A8741B" w:rsidRPr="00A8741B" w:rsidRDefault="00A8741B" w:rsidP="00A8741B">
            <w:pPr>
              <w:keepNext/>
              <w:keepLines/>
              <w:spacing w:after="0"/>
              <w:jc w:val="center"/>
              <w:rPr>
                <w:rFonts w:ascii="Arial" w:hAnsi="Arial"/>
                <w:b/>
                <w:sz w:val="18"/>
                <w:lang w:eastAsia="fi-FI"/>
              </w:rPr>
            </w:pPr>
            <w:r w:rsidRPr="00A8741B">
              <w:rPr>
                <w:rFonts w:ascii="Arial" w:hAnsi="Arial"/>
                <w:sz w:val="18"/>
                <w:lang w:eastAsia="fi-FI"/>
              </w:rPr>
              <w:t>DC_2A_n77A</w:t>
            </w:r>
            <w:r w:rsidRPr="00A8741B">
              <w:rPr>
                <w:rFonts w:ascii="Arial" w:hAnsi="Arial"/>
                <w:bCs/>
                <w:sz w:val="18"/>
                <w:vertAlign w:val="superscript"/>
                <w:lang w:eastAsia="fi-FI"/>
              </w:rPr>
              <w:t>9</w:t>
            </w:r>
          </w:p>
          <w:p w14:paraId="3869189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val="en-US" w:eastAsia="fi-FI"/>
              </w:rPr>
              <w:t>DC_66A_n77A</w:t>
            </w:r>
            <w:r w:rsidRPr="00A8741B">
              <w:rPr>
                <w:rFonts w:ascii="Arial" w:hAnsi="Arial"/>
                <w:bCs/>
                <w:sz w:val="18"/>
                <w:vertAlign w:val="superscript"/>
                <w:lang w:eastAsia="fi-FI"/>
              </w:rPr>
              <w:t>9</w:t>
            </w:r>
          </w:p>
        </w:tc>
      </w:tr>
      <w:tr w:rsidR="00A8741B" w:rsidRPr="00A8741B" w14:paraId="01F8783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8C71EA"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28FAFE38"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DC_2A_n2A</w:t>
            </w:r>
            <w:r w:rsidRPr="00A8741B">
              <w:rPr>
                <w:rFonts w:ascii="Arial" w:hAnsi="Arial"/>
                <w:sz w:val="18"/>
                <w:vertAlign w:val="superscript"/>
                <w:lang w:val="fi-FI" w:eastAsia="fi-FI"/>
              </w:rPr>
              <w:t>4</w:t>
            </w:r>
          </w:p>
          <w:p w14:paraId="3FF76683"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DC_2A_n41A</w:t>
            </w:r>
          </w:p>
          <w:p w14:paraId="112483F6"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DC_66A_n2A</w:t>
            </w:r>
          </w:p>
          <w:p w14:paraId="40E73C13"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DC_66A_n41A</w:t>
            </w:r>
          </w:p>
        </w:tc>
      </w:tr>
      <w:tr w:rsidR="00A8741B" w:rsidRPr="00A8741B" w14:paraId="253EA99D"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28FBF3"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14:paraId="23565992"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DC_2A_n2A</w:t>
            </w:r>
            <w:r w:rsidRPr="00A8741B">
              <w:rPr>
                <w:rFonts w:ascii="Arial" w:hAnsi="Arial"/>
                <w:sz w:val="18"/>
                <w:vertAlign w:val="superscript"/>
                <w:lang w:val="fi-FI" w:eastAsia="fi-FI"/>
              </w:rPr>
              <w:t>4</w:t>
            </w:r>
          </w:p>
          <w:p w14:paraId="42B6FAAC"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DC_2A_n66A</w:t>
            </w:r>
          </w:p>
          <w:p w14:paraId="00BB8103"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DC_66A_n2A</w:t>
            </w:r>
          </w:p>
          <w:p w14:paraId="3451127A"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DC_66A_n66A</w:t>
            </w:r>
            <w:r w:rsidRPr="00A8741B">
              <w:rPr>
                <w:rFonts w:ascii="Arial" w:hAnsi="Arial"/>
                <w:sz w:val="18"/>
                <w:vertAlign w:val="superscript"/>
                <w:lang w:val="fi-FI" w:eastAsia="fi-FI"/>
              </w:rPr>
              <w:t>4</w:t>
            </w:r>
          </w:p>
        </w:tc>
      </w:tr>
      <w:tr w:rsidR="00A8741B" w:rsidRPr="00A8741B" w14:paraId="1BE8A355"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FDC276"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751A29EE"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DC_2A_n2A</w:t>
            </w:r>
            <w:r w:rsidRPr="00A8741B">
              <w:rPr>
                <w:rFonts w:ascii="Arial" w:hAnsi="Arial"/>
                <w:sz w:val="18"/>
                <w:vertAlign w:val="superscript"/>
                <w:lang w:val="fi-FI" w:eastAsia="fi-FI"/>
              </w:rPr>
              <w:t>4</w:t>
            </w:r>
          </w:p>
          <w:p w14:paraId="07C777D7"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DC_2A_n71A</w:t>
            </w:r>
          </w:p>
          <w:p w14:paraId="0A4D27A2"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DC_66A_n2A</w:t>
            </w:r>
          </w:p>
          <w:p w14:paraId="4CF631FD"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DC_66A_n71A</w:t>
            </w:r>
          </w:p>
        </w:tc>
      </w:tr>
      <w:tr w:rsidR="00A8741B" w:rsidRPr="00A8741B" w14:paraId="4AFF514D" w14:textId="77777777" w:rsidTr="00A8741B">
        <w:trPr>
          <w:trHeight w:val="187"/>
          <w:jc w:val="center"/>
        </w:trPr>
        <w:tc>
          <w:tcPr>
            <w:tcW w:w="3397" w:type="dxa"/>
            <w:shd w:val="clear" w:color="auto" w:fill="auto"/>
            <w:noWrap/>
            <w:vAlign w:val="center"/>
          </w:tcPr>
          <w:p w14:paraId="46CEC759"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DC_2A-66A_n2A-n77A</w:t>
            </w:r>
          </w:p>
          <w:p w14:paraId="05C28883"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eastAsia="fi-FI"/>
              </w:rPr>
              <w:t>DC_2A-66A_n2A-n77C</w:t>
            </w:r>
          </w:p>
        </w:tc>
        <w:tc>
          <w:tcPr>
            <w:tcW w:w="3686" w:type="dxa"/>
            <w:vAlign w:val="center"/>
          </w:tcPr>
          <w:p w14:paraId="12FBC1A4"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DC_2A_n77A</w:t>
            </w:r>
          </w:p>
          <w:p w14:paraId="5F405EF5"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DC_66A_n2A</w:t>
            </w:r>
          </w:p>
          <w:p w14:paraId="4387C78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18"/>
              </w:rPr>
              <w:t>DC_66A_n77A</w:t>
            </w:r>
          </w:p>
        </w:tc>
      </w:tr>
      <w:tr w:rsidR="00A8741B" w:rsidRPr="00A8741B" w14:paraId="5DEEC5C8" w14:textId="77777777" w:rsidTr="00A8741B">
        <w:trPr>
          <w:trHeight w:val="187"/>
          <w:jc w:val="center"/>
        </w:trPr>
        <w:tc>
          <w:tcPr>
            <w:tcW w:w="3397" w:type="dxa"/>
            <w:shd w:val="clear" w:color="auto" w:fill="auto"/>
            <w:noWrap/>
            <w:vAlign w:val="center"/>
          </w:tcPr>
          <w:p w14:paraId="3FDED216" w14:textId="77777777" w:rsidR="00A8741B" w:rsidRPr="00A8741B" w:rsidRDefault="00A8741B" w:rsidP="00A8741B">
            <w:pPr>
              <w:keepNext/>
              <w:keepLines/>
              <w:spacing w:after="0"/>
              <w:jc w:val="center"/>
              <w:rPr>
                <w:rFonts w:ascii="Arial" w:hAnsi="Arial" w:cs="Arial"/>
                <w:sz w:val="18"/>
                <w:szCs w:val="18"/>
              </w:rPr>
            </w:pPr>
            <w:r w:rsidRPr="00A8741B">
              <w:rPr>
                <w:rFonts w:ascii="Arial" w:eastAsia="Malgun Gothic" w:hAnsi="Arial" w:cs="Arial"/>
                <w:sz w:val="18"/>
                <w:szCs w:val="18"/>
              </w:rPr>
              <w:t>DC_2A-66A-66A_n2A-n77A</w:t>
            </w:r>
          </w:p>
        </w:tc>
        <w:tc>
          <w:tcPr>
            <w:tcW w:w="3686" w:type="dxa"/>
            <w:vAlign w:val="center"/>
          </w:tcPr>
          <w:p w14:paraId="622E6B09"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DC_2A_n77A</w:t>
            </w:r>
          </w:p>
          <w:p w14:paraId="29CD1854"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DC_66A_n2A</w:t>
            </w:r>
          </w:p>
          <w:p w14:paraId="3C2B231C"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DC_66A_n77A</w:t>
            </w:r>
          </w:p>
        </w:tc>
      </w:tr>
      <w:tr w:rsidR="00A8741B" w:rsidRPr="00A8741B" w14:paraId="127AF7C1" w14:textId="77777777" w:rsidTr="00A8741B">
        <w:trPr>
          <w:trHeight w:val="187"/>
          <w:jc w:val="center"/>
        </w:trPr>
        <w:tc>
          <w:tcPr>
            <w:tcW w:w="3397" w:type="dxa"/>
            <w:shd w:val="clear" w:color="auto" w:fill="auto"/>
            <w:noWrap/>
          </w:tcPr>
          <w:p w14:paraId="2C2676F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DC_2A-66A-(n)5AA</w:t>
            </w:r>
          </w:p>
          <w:p w14:paraId="5AAF2F2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DC_2A-2A-66A-(n)5AA</w:t>
            </w:r>
          </w:p>
          <w:p w14:paraId="0DB1FA2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DC_2A-66A-66A-(n)5AA</w:t>
            </w:r>
          </w:p>
        </w:tc>
        <w:tc>
          <w:tcPr>
            <w:tcW w:w="3686" w:type="dxa"/>
          </w:tcPr>
          <w:p w14:paraId="7FD6D9C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DC_2A_n5A</w:t>
            </w:r>
          </w:p>
          <w:p w14:paraId="706E5E5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DC_66A_n5A</w:t>
            </w:r>
          </w:p>
          <w:p w14:paraId="5525495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DC_(n)5AA</w:t>
            </w:r>
            <w:r w:rsidRPr="00A8741B">
              <w:rPr>
                <w:rFonts w:ascii="Arial" w:hAnsi="Arial"/>
                <w:sz w:val="18"/>
                <w:vertAlign w:val="superscript"/>
                <w:lang w:eastAsia="ja-JP"/>
              </w:rPr>
              <w:t>4</w:t>
            </w:r>
          </w:p>
        </w:tc>
      </w:tr>
      <w:tr w:rsidR="00A8741B" w:rsidRPr="00A8741B" w14:paraId="29CE24DE" w14:textId="77777777" w:rsidTr="00A8741B">
        <w:trPr>
          <w:trHeight w:val="187"/>
          <w:jc w:val="center"/>
        </w:trPr>
        <w:tc>
          <w:tcPr>
            <w:tcW w:w="3397" w:type="dxa"/>
            <w:shd w:val="clear" w:color="auto" w:fill="auto"/>
            <w:noWrap/>
          </w:tcPr>
          <w:p w14:paraId="127F7198" w14:textId="77777777" w:rsidR="00A8741B" w:rsidRPr="00A8741B" w:rsidRDefault="00A8741B" w:rsidP="00A8741B">
            <w:pPr>
              <w:keepNext/>
              <w:keepLines/>
              <w:spacing w:after="0" w:line="256" w:lineRule="auto"/>
              <w:jc w:val="center"/>
              <w:rPr>
                <w:rFonts w:ascii="Arial" w:hAnsi="Arial" w:cs="Arial"/>
                <w:sz w:val="18"/>
                <w:lang w:eastAsia="zh-CN"/>
              </w:rPr>
            </w:pPr>
            <w:r w:rsidRPr="00A8741B">
              <w:rPr>
                <w:rFonts w:ascii="Arial" w:hAnsi="Arial"/>
                <w:b/>
                <w:sz w:val="18"/>
              </w:rPr>
              <w:lastRenderedPageBreak/>
              <w:br w:type="page"/>
            </w:r>
            <w:r w:rsidRPr="00A8741B">
              <w:rPr>
                <w:rFonts w:ascii="Arial" w:hAnsi="Arial" w:cs="Arial"/>
                <w:sz w:val="18"/>
                <w:szCs w:val="18"/>
              </w:rPr>
              <w:t>DC_2A-</w:t>
            </w:r>
            <w:r w:rsidRPr="00A8741B">
              <w:rPr>
                <w:rFonts w:ascii="Arial" w:hAnsi="Arial" w:cs="Arial"/>
                <w:sz w:val="18"/>
                <w:szCs w:val="18"/>
                <w:lang w:val="sv-SE"/>
              </w:rPr>
              <w:t>66</w:t>
            </w:r>
            <w:r w:rsidRPr="00A8741B">
              <w:rPr>
                <w:rFonts w:ascii="Arial" w:hAnsi="Arial" w:cs="Arial"/>
                <w:sz w:val="18"/>
                <w:szCs w:val="18"/>
              </w:rPr>
              <w:t>A_n</w:t>
            </w:r>
            <w:r w:rsidRPr="00A8741B">
              <w:rPr>
                <w:rFonts w:ascii="Arial" w:hAnsi="Arial" w:cs="Arial"/>
                <w:sz w:val="18"/>
                <w:szCs w:val="18"/>
                <w:lang w:val="sv-SE"/>
              </w:rPr>
              <w:t>2</w:t>
            </w:r>
            <w:r w:rsidRPr="00A8741B">
              <w:rPr>
                <w:rFonts w:ascii="Arial" w:hAnsi="Arial" w:cs="Arial"/>
                <w:sz w:val="18"/>
                <w:szCs w:val="18"/>
              </w:rPr>
              <w:t>A-n78A</w:t>
            </w:r>
          </w:p>
        </w:tc>
        <w:tc>
          <w:tcPr>
            <w:tcW w:w="3686" w:type="dxa"/>
            <w:vAlign w:val="center"/>
          </w:tcPr>
          <w:p w14:paraId="3E359CD3"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sz w:val="18"/>
                <w:szCs w:val="18"/>
              </w:rPr>
              <w:t>DC_</w:t>
            </w:r>
            <w:r w:rsidRPr="00A8741B">
              <w:rPr>
                <w:rFonts w:ascii="Arial" w:hAnsi="Arial" w:cs="Arial"/>
                <w:sz w:val="18"/>
                <w:szCs w:val="18"/>
                <w:lang w:val="sv-SE"/>
              </w:rPr>
              <w:t>66</w:t>
            </w:r>
            <w:r w:rsidRPr="00A8741B">
              <w:rPr>
                <w:rFonts w:ascii="Arial" w:hAnsi="Arial" w:cs="Arial"/>
                <w:sz w:val="18"/>
                <w:szCs w:val="18"/>
              </w:rPr>
              <w:t>A_n</w:t>
            </w:r>
            <w:r w:rsidRPr="00A8741B">
              <w:rPr>
                <w:rFonts w:ascii="Arial" w:hAnsi="Arial" w:cs="Arial"/>
                <w:sz w:val="18"/>
                <w:szCs w:val="18"/>
                <w:lang w:val="sv-SE"/>
              </w:rPr>
              <w:t>2</w:t>
            </w:r>
            <w:r w:rsidRPr="00A8741B">
              <w:rPr>
                <w:rFonts w:ascii="Arial" w:hAnsi="Arial" w:cs="Arial"/>
                <w:sz w:val="18"/>
                <w:szCs w:val="18"/>
              </w:rPr>
              <w:t>A</w:t>
            </w:r>
            <w:r w:rsidRPr="00A8741B">
              <w:rPr>
                <w:rFonts w:ascii="Arial" w:hAnsi="Arial" w:cs="Arial"/>
                <w:sz w:val="18"/>
                <w:szCs w:val="18"/>
              </w:rPr>
              <w:br/>
              <w:t>DC_2A_n78A</w:t>
            </w:r>
            <w:r w:rsidRPr="00A8741B">
              <w:rPr>
                <w:rFonts w:ascii="Arial" w:hAnsi="Arial" w:cs="Arial"/>
                <w:sz w:val="18"/>
                <w:szCs w:val="18"/>
              </w:rPr>
              <w:br/>
              <w:t>DC_</w:t>
            </w:r>
            <w:r w:rsidRPr="00A8741B">
              <w:rPr>
                <w:rFonts w:ascii="Arial" w:hAnsi="Arial" w:cs="Arial"/>
                <w:sz w:val="18"/>
                <w:szCs w:val="18"/>
                <w:lang w:val="sv-SE"/>
              </w:rPr>
              <w:t>66</w:t>
            </w:r>
            <w:r w:rsidRPr="00A8741B">
              <w:rPr>
                <w:rFonts w:ascii="Arial" w:hAnsi="Arial" w:cs="Arial"/>
                <w:sz w:val="18"/>
                <w:szCs w:val="18"/>
              </w:rPr>
              <w:t>A_n78A</w:t>
            </w:r>
          </w:p>
        </w:tc>
      </w:tr>
      <w:tr w:rsidR="00A8741B" w:rsidRPr="00A8741B" w14:paraId="364570EB" w14:textId="77777777" w:rsidTr="00A8741B">
        <w:trPr>
          <w:trHeight w:val="187"/>
          <w:jc w:val="center"/>
        </w:trPr>
        <w:tc>
          <w:tcPr>
            <w:tcW w:w="3397" w:type="dxa"/>
            <w:shd w:val="clear" w:color="auto" w:fill="auto"/>
            <w:noWrap/>
          </w:tcPr>
          <w:p w14:paraId="646926CC"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hAnsi="Arial"/>
                <w:sz w:val="18"/>
              </w:rPr>
              <w:t>DC_2A-66A_n5A-n77A</w:t>
            </w:r>
            <w:r w:rsidRPr="00A8741B">
              <w:rPr>
                <w:rFonts w:ascii="Arial" w:hAnsi="Arial"/>
                <w:sz w:val="18"/>
                <w:vertAlign w:val="superscript"/>
                <w:lang w:eastAsia="fi-FI"/>
              </w:rPr>
              <w:t>9</w:t>
            </w:r>
          </w:p>
          <w:p w14:paraId="31024B4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DC_2A-2A-66A_n5A-n77A</w:t>
            </w:r>
            <w:r w:rsidRPr="00A8741B">
              <w:rPr>
                <w:rFonts w:ascii="Arial" w:hAnsi="Arial"/>
                <w:bCs/>
                <w:sz w:val="18"/>
                <w:vertAlign w:val="superscript"/>
                <w:lang w:eastAsia="fi-FI"/>
              </w:rPr>
              <w:t>9</w:t>
            </w:r>
          </w:p>
          <w:p w14:paraId="400DF31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DC_2A-66A-66A_n5A-n77A</w:t>
            </w:r>
            <w:r w:rsidRPr="00A8741B">
              <w:rPr>
                <w:rFonts w:ascii="Arial" w:hAnsi="Arial"/>
                <w:bCs/>
                <w:sz w:val="18"/>
                <w:vertAlign w:val="superscript"/>
                <w:lang w:eastAsia="fi-FI"/>
              </w:rPr>
              <w:t>9</w:t>
            </w:r>
          </w:p>
          <w:p w14:paraId="7233006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DC_2A-66A_n5A-n77C</w:t>
            </w:r>
            <w:r w:rsidRPr="00A8741B">
              <w:rPr>
                <w:rFonts w:ascii="Arial" w:hAnsi="Arial"/>
                <w:bCs/>
                <w:sz w:val="18"/>
                <w:vertAlign w:val="superscript"/>
                <w:lang w:eastAsia="fi-FI"/>
              </w:rPr>
              <w:t>9</w:t>
            </w:r>
          </w:p>
        </w:tc>
        <w:tc>
          <w:tcPr>
            <w:tcW w:w="3686" w:type="dxa"/>
          </w:tcPr>
          <w:p w14:paraId="29A3943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DC_2A_n5A</w:t>
            </w:r>
          </w:p>
          <w:p w14:paraId="0378B96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DC_2A_n77A</w:t>
            </w:r>
            <w:r w:rsidRPr="00A8741B">
              <w:rPr>
                <w:rFonts w:ascii="Arial" w:hAnsi="Arial"/>
                <w:sz w:val="18"/>
                <w:vertAlign w:val="superscript"/>
                <w:lang w:eastAsia="fi-FI"/>
              </w:rPr>
              <w:t>9</w:t>
            </w:r>
          </w:p>
          <w:p w14:paraId="496D4E3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DC_5A_n77A</w:t>
            </w:r>
          </w:p>
          <w:p w14:paraId="015EEE8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DC_66A_n5A</w:t>
            </w:r>
          </w:p>
          <w:p w14:paraId="31F244C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DC_66A_n77A</w:t>
            </w:r>
            <w:r w:rsidRPr="00A8741B">
              <w:rPr>
                <w:rFonts w:ascii="Arial" w:hAnsi="Arial"/>
                <w:sz w:val="18"/>
                <w:vertAlign w:val="superscript"/>
                <w:lang w:eastAsia="fi-FI"/>
              </w:rPr>
              <w:t>9</w:t>
            </w:r>
          </w:p>
        </w:tc>
      </w:tr>
      <w:tr w:rsidR="00A8741B" w:rsidRPr="00A8741B" w14:paraId="788DA06E" w14:textId="77777777" w:rsidTr="00A8741B">
        <w:trPr>
          <w:trHeight w:val="187"/>
          <w:jc w:val="center"/>
        </w:trPr>
        <w:tc>
          <w:tcPr>
            <w:tcW w:w="3397" w:type="dxa"/>
            <w:shd w:val="clear" w:color="auto" w:fill="auto"/>
            <w:noWrap/>
            <w:vAlign w:val="center"/>
          </w:tcPr>
          <w:p w14:paraId="2109B88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DC_2A-66A_n12A-n77A</w:t>
            </w:r>
          </w:p>
        </w:tc>
        <w:tc>
          <w:tcPr>
            <w:tcW w:w="3686" w:type="dxa"/>
            <w:vAlign w:val="center"/>
          </w:tcPr>
          <w:p w14:paraId="0CFA053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DC_2A_n12A</w:t>
            </w:r>
          </w:p>
          <w:p w14:paraId="6EA5E7F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DC_2A_n77A</w:t>
            </w:r>
          </w:p>
          <w:p w14:paraId="6DC0CD4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DC_66A_n12A</w:t>
            </w:r>
          </w:p>
          <w:p w14:paraId="189072B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DC_66A_n77A</w:t>
            </w:r>
          </w:p>
        </w:tc>
      </w:tr>
      <w:tr w:rsidR="00A8741B" w:rsidRPr="00A8741B" w14:paraId="152B2858" w14:textId="77777777" w:rsidTr="00A8741B">
        <w:trPr>
          <w:trHeight w:val="187"/>
          <w:jc w:val="center"/>
        </w:trPr>
        <w:tc>
          <w:tcPr>
            <w:tcW w:w="3397" w:type="dxa"/>
            <w:shd w:val="clear" w:color="auto" w:fill="auto"/>
            <w:noWrap/>
            <w:vAlign w:val="center"/>
          </w:tcPr>
          <w:p w14:paraId="6C50A6E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DC_2A-66A_n12A-n78A</w:t>
            </w:r>
          </w:p>
        </w:tc>
        <w:tc>
          <w:tcPr>
            <w:tcW w:w="3686" w:type="dxa"/>
            <w:vAlign w:val="center"/>
          </w:tcPr>
          <w:p w14:paraId="6D1ED69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DC_2A_n12A</w:t>
            </w:r>
          </w:p>
          <w:p w14:paraId="531B120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DC_2A_n78A</w:t>
            </w:r>
          </w:p>
          <w:p w14:paraId="508F992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DC_66A_n12A</w:t>
            </w:r>
          </w:p>
          <w:p w14:paraId="2FF2EAE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DC_66A_n78A</w:t>
            </w:r>
          </w:p>
        </w:tc>
      </w:tr>
      <w:tr w:rsidR="00A8741B" w:rsidRPr="00A8741B" w14:paraId="669924D5" w14:textId="77777777" w:rsidTr="00A8741B">
        <w:trPr>
          <w:trHeight w:val="187"/>
          <w:jc w:val="center"/>
        </w:trPr>
        <w:tc>
          <w:tcPr>
            <w:tcW w:w="3397" w:type="dxa"/>
            <w:shd w:val="clear" w:color="auto" w:fill="auto"/>
            <w:noWrap/>
            <w:vAlign w:val="center"/>
          </w:tcPr>
          <w:p w14:paraId="33B76BD2" w14:textId="77777777" w:rsidR="00A8741B" w:rsidRPr="00A8741B" w:rsidRDefault="00A8741B" w:rsidP="00A8741B">
            <w:pPr>
              <w:keepNext/>
              <w:keepLines/>
              <w:spacing w:after="0"/>
              <w:jc w:val="center"/>
              <w:rPr>
                <w:rFonts w:ascii="Arial" w:hAnsi="Arial"/>
                <w:sz w:val="18"/>
              </w:rPr>
            </w:pPr>
            <w:r w:rsidRPr="00A8741B">
              <w:rPr>
                <w:rFonts w:ascii="Arial" w:hAnsi="Arial"/>
                <w:sz w:val="18"/>
              </w:rPr>
              <w:br w:type="page"/>
            </w:r>
            <w:r w:rsidRPr="00A8741B">
              <w:rPr>
                <w:rFonts w:ascii="Arial" w:eastAsia="Malgun Gothic" w:hAnsi="Arial" w:cs="Arial"/>
                <w:sz w:val="18"/>
                <w:szCs w:val="18"/>
              </w:rPr>
              <w:t>DC_2A-66A_n25A-n66A</w:t>
            </w:r>
            <w:r w:rsidRPr="00A8741B">
              <w:rPr>
                <w:rFonts w:ascii="Arial" w:hAnsi="Arial"/>
                <w:sz w:val="18"/>
                <w:vertAlign w:val="superscript"/>
                <w:lang w:eastAsia="ja-JP"/>
              </w:rPr>
              <w:t>7,8</w:t>
            </w:r>
          </w:p>
        </w:tc>
        <w:tc>
          <w:tcPr>
            <w:tcW w:w="3686" w:type="dxa"/>
            <w:vAlign w:val="center"/>
          </w:tcPr>
          <w:p w14:paraId="1EB02571"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rPr>
              <w:t>DC_2A_n66A</w:t>
            </w:r>
            <w:r w:rsidRPr="00A8741B">
              <w:rPr>
                <w:rFonts w:ascii="Arial" w:hAnsi="Arial" w:cs="Arial"/>
                <w:sz w:val="18"/>
                <w:szCs w:val="18"/>
              </w:rPr>
              <w:br/>
              <w:t>DC_66A_n25A</w:t>
            </w:r>
          </w:p>
        </w:tc>
      </w:tr>
      <w:tr w:rsidR="00A8741B" w:rsidRPr="00A8741B" w14:paraId="5980041C" w14:textId="77777777" w:rsidTr="00A8741B">
        <w:trPr>
          <w:trHeight w:val="187"/>
          <w:jc w:val="center"/>
        </w:trPr>
        <w:tc>
          <w:tcPr>
            <w:tcW w:w="3397" w:type="dxa"/>
            <w:shd w:val="clear" w:color="auto" w:fill="auto"/>
            <w:noWrap/>
          </w:tcPr>
          <w:p w14:paraId="1C26F5D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ja-JP"/>
              </w:rPr>
              <w:t>DC_2A-66A_n38A-n78A</w:t>
            </w:r>
          </w:p>
        </w:tc>
        <w:tc>
          <w:tcPr>
            <w:tcW w:w="3686" w:type="dxa"/>
          </w:tcPr>
          <w:p w14:paraId="1DB2199E"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DC_2A_n38A</w:t>
            </w:r>
          </w:p>
          <w:p w14:paraId="548D7413"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DC_2A_n78A</w:t>
            </w:r>
          </w:p>
          <w:p w14:paraId="51AAE726"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DC_66A_n38A</w:t>
            </w:r>
          </w:p>
          <w:p w14:paraId="24728C6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zh-CN"/>
              </w:rPr>
              <w:t>DC_66A_n78A</w:t>
            </w:r>
          </w:p>
        </w:tc>
      </w:tr>
      <w:tr w:rsidR="00A8741B" w:rsidRPr="00A8741B" w14:paraId="7132B7A3" w14:textId="77777777" w:rsidTr="00A8741B">
        <w:trPr>
          <w:trHeight w:val="187"/>
          <w:jc w:val="center"/>
        </w:trPr>
        <w:tc>
          <w:tcPr>
            <w:tcW w:w="3397" w:type="dxa"/>
            <w:shd w:val="clear" w:color="auto" w:fill="auto"/>
            <w:noWrap/>
          </w:tcPr>
          <w:p w14:paraId="1F2A79B8"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DC_2A-66A_n66A-n71A</w:t>
            </w:r>
          </w:p>
        </w:tc>
        <w:tc>
          <w:tcPr>
            <w:tcW w:w="3686" w:type="dxa"/>
          </w:tcPr>
          <w:p w14:paraId="3B8C4FA0"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DC_2A_n66A</w:t>
            </w:r>
          </w:p>
          <w:p w14:paraId="10D7876B"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DC_2A_n71A</w:t>
            </w:r>
          </w:p>
          <w:p w14:paraId="3772C2A1"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DC_66A_n66A</w:t>
            </w:r>
            <w:r w:rsidRPr="00A8741B">
              <w:rPr>
                <w:rFonts w:ascii="Arial" w:hAnsi="Arial" w:cs="Arial"/>
                <w:sz w:val="18"/>
                <w:vertAlign w:val="superscript"/>
                <w:lang w:eastAsia="zh-CN"/>
              </w:rPr>
              <w:t>4</w:t>
            </w:r>
          </w:p>
          <w:p w14:paraId="48A15B27"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DC_66A_n71A</w:t>
            </w:r>
          </w:p>
        </w:tc>
      </w:tr>
      <w:tr w:rsidR="00A8741B" w:rsidRPr="00A8741B" w14:paraId="422285A7" w14:textId="77777777" w:rsidTr="00A8741B">
        <w:trPr>
          <w:trHeight w:val="187"/>
          <w:jc w:val="center"/>
        </w:trPr>
        <w:tc>
          <w:tcPr>
            <w:tcW w:w="3397" w:type="dxa"/>
            <w:shd w:val="clear" w:color="auto" w:fill="auto"/>
            <w:noWrap/>
          </w:tcPr>
          <w:p w14:paraId="41BBEB90"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sz w:val="18"/>
                <w:lang w:val="fr-FR"/>
              </w:rPr>
              <w:t>DC_2A-(n)66AA-n78A</w:t>
            </w:r>
          </w:p>
        </w:tc>
        <w:tc>
          <w:tcPr>
            <w:tcW w:w="3686" w:type="dxa"/>
          </w:tcPr>
          <w:p w14:paraId="6148DD2F" w14:textId="77777777" w:rsidR="00A8741B" w:rsidRPr="00A8741B" w:rsidRDefault="00A8741B" w:rsidP="00A8741B">
            <w:pPr>
              <w:keepNext/>
              <w:keepLines/>
              <w:spacing w:after="0"/>
              <w:jc w:val="center"/>
              <w:rPr>
                <w:rFonts w:ascii="Arial" w:hAnsi="Arial"/>
                <w:noProof/>
                <w:sz w:val="18"/>
                <w:lang w:eastAsia="zh-CN"/>
              </w:rPr>
            </w:pPr>
            <w:r w:rsidRPr="00A8741B">
              <w:rPr>
                <w:rFonts w:ascii="Arial" w:hAnsi="Arial"/>
                <w:noProof/>
                <w:sz w:val="18"/>
                <w:lang w:eastAsia="zh-CN"/>
              </w:rPr>
              <w:t>DC_2A_n66A</w:t>
            </w:r>
          </w:p>
          <w:p w14:paraId="435A472A" w14:textId="77777777" w:rsidR="00A8741B" w:rsidRPr="00A8741B" w:rsidRDefault="00A8741B" w:rsidP="00A8741B">
            <w:pPr>
              <w:keepNext/>
              <w:keepLines/>
              <w:spacing w:after="0"/>
              <w:jc w:val="center"/>
              <w:rPr>
                <w:rFonts w:ascii="Arial" w:hAnsi="Arial"/>
                <w:noProof/>
                <w:sz w:val="18"/>
                <w:lang w:eastAsia="zh-CN"/>
              </w:rPr>
            </w:pPr>
            <w:r w:rsidRPr="00A8741B">
              <w:rPr>
                <w:rFonts w:ascii="Arial" w:hAnsi="Arial"/>
                <w:noProof/>
                <w:sz w:val="18"/>
                <w:lang w:eastAsia="zh-CN"/>
              </w:rPr>
              <w:t>DC_2A_n78A</w:t>
            </w:r>
          </w:p>
          <w:p w14:paraId="7968F018" w14:textId="77777777" w:rsidR="00A8741B" w:rsidRPr="00A8741B" w:rsidRDefault="00A8741B" w:rsidP="00A8741B">
            <w:pPr>
              <w:keepNext/>
              <w:keepLines/>
              <w:spacing w:after="0"/>
              <w:jc w:val="center"/>
              <w:rPr>
                <w:rFonts w:ascii="Arial" w:hAnsi="Arial"/>
                <w:noProof/>
                <w:sz w:val="18"/>
                <w:lang w:eastAsia="zh-CN"/>
              </w:rPr>
            </w:pPr>
            <w:r w:rsidRPr="00A8741B">
              <w:rPr>
                <w:rFonts w:ascii="Arial" w:hAnsi="Arial"/>
                <w:noProof/>
                <w:sz w:val="18"/>
                <w:lang w:eastAsia="zh-CN"/>
              </w:rPr>
              <w:t>DC_66A_n78A</w:t>
            </w:r>
          </w:p>
          <w:p w14:paraId="49CFC0C1"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noProof/>
                <w:sz w:val="18"/>
                <w:lang w:eastAsia="zh-CN"/>
              </w:rPr>
              <w:t>DC_(n)66AA</w:t>
            </w:r>
            <w:r w:rsidRPr="00A8741B">
              <w:rPr>
                <w:rFonts w:ascii="Arial" w:hAnsi="Arial"/>
                <w:noProof/>
                <w:sz w:val="18"/>
                <w:vertAlign w:val="superscript"/>
                <w:lang w:eastAsia="zh-CN"/>
              </w:rPr>
              <w:t>4</w:t>
            </w:r>
          </w:p>
        </w:tc>
      </w:tr>
      <w:tr w:rsidR="00A8741B" w:rsidRPr="00A8741B" w14:paraId="4FF01C45" w14:textId="77777777" w:rsidTr="00A8741B">
        <w:trPr>
          <w:trHeight w:val="187"/>
          <w:jc w:val="center"/>
        </w:trPr>
        <w:tc>
          <w:tcPr>
            <w:tcW w:w="3397" w:type="dxa"/>
            <w:shd w:val="clear" w:color="auto" w:fill="auto"/>
            <w:noWrap/>
          </w:tcPr>
          <w:p w14:paraId="416E33D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DC_2A-66A-71A_n38A</w:t>
            </w:r>
          </w:p>
        </w:tc>
        <w:tc>
          <w:tcPr>
            <w:tcW w:w="3686" w:type="dxa"/>
          </w:tcPr>
          <w:p w14:paraId="3BC735E4"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w:t>
            </w:r>
            <w:r w:rsidRPr="00A8741B">
              <w:rPr>
                <w:rFonts w:ascii="Arial" w:eastAsia="MS Mincho" w:hAnsi="Arial" w:cs="Arial"/>
                <w:sz w:val="18"/>
                <w:lang w:eastAsia="ja-JP"/>
              </w:rPr>
              <w:t>2A_n38A</w:t>
            </w:r>
          </w:p>
          <w:p w14:paraId="646B388E"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hAnsi="Arial"/>
                <w:sz w:val="18"/>
                <w:lang w:eastAsia="fi-FI"/>
              </w:rPr>
              <w:t>DC_</w:t>
            </w:r>
            <w:r w:rsidRPr="00A8741B">
              <w:rPr>
                <w:rFonts w:ascii="Arial" w:eastAsia="MS Mincho" w:hAnsi="Arial" w:cs="Arial"/>
                <w:sz w:val="18"/>
                <w:lang w:eastAsia="ja-JP"/>
              </w:rPr>
              <w:t>66A_n38A</w:t>
            </w:r>
          </w:p>
          <w:p w14:paraId="0065796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eastAsia="MS Mincho" w:hAnsi="Arial" w:cs="Arial"/>
                <w:sz w:val="18"/>
                <w:lang w:eastAsia="ja-JP"/>
              </w:rPr>
              <w:t>71A_n38A</w:t>
            </w:r>
          </w:p>
        </w:tc>
      </w:tr>
      <w:tr w:rsidR="00A8741B" w:rsidRPr="00A8741B" w14:paraId="13419AD3"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95C75"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4FDCD11D"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w:t>
            </w:r>
            <w:r w:rsidRPr="00A8741B">
              <w:rPr>
                <w:rFonts w:ascii="Arial" w:eastAsia="MS Mincho" w:hAnsi="Arial" w:cs="Arial"/>
                <w:sz w:val="18"/>
                <w:lang w:eastAsia="ja-JP"/>
              </w:rPr>
              <w:t>2A_n38A</w:t>
            </w:r>
          </w:p>
          <w:p w14:paraId="654F32DB"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hAnsi="Arial"/>
                <w:sz w:val="18"/>
                <w:lang w:eastAsia="fi-FI"/>
              </w:rPr>
              <w:t>DC_</w:t>
            </w:r>
            <w:r w:rsidRPr="00A8741B">
              <w:rPr>
                <w:rFonts w:ascii="Arial" w:eastAsia="MS Mincho" w:hAnsi="Arial" w:cs="Arial"/>
                <w:sz w:val="18"/>
                <w:lang w:eastAsia="ja-JP"/>
              </w:rPr>
              <w:t>66A_n38A</w:t>
            </w:r>
          </w:p>
          <w:p w14:paraId="2A5ED5E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eastAsia="MS Mincho" w:hAnsi="Arial" w:cs="Arial"/>
                <w:sz w:val="18"/>
                <w:lang w:eastAsia="ja-JP"/>
              </w:rPr>
              <w:t>71A_n38A</w:t>
            </w:r>
          </w:p>
        </w:tc>
      </w:tr>
      <w:tr w:rsidR="00A8741B" w:rsidRPr="00A8741B" w14:paraId="6008174A" w14:textId="77777777" w:rsidTr="00A8741B">
        <w:trPr>
          <w:trHeight w:val="187"/>
          <w:jc w:val="center"/>
        </w:trPr>
        <w:tc>
          <w:tcPr>
            <w:tcW w:w="3397" w:type="dxa"/>
            <w:shd w:val="clear" w:color="auto" w:fill="auto"/>
            <w:noWrap/>
          </w:tcPr>
          <w:p w14:paraId="56DD4D3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olor w:val="000000"/>
                <w:sz w:val="18"/>
              </w:rPr>
              <w:t>DC_2A-66A-71A_n41A</w:t>
            </w:r>
          </w:p>
        </w:tc>
        <w:tc>
          <w:tcPr>
            <w:tcW w:w="3686" w:type="dxa"/>
          </w:tcPr>
          <w:p w14:paraId="02E7480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DC_2A_n41A</w:t>
            </w:r>
          </w:p>
          <w:p w14:paraId="7DC2748D"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DC_66A_n41A</w:t>
            </w:r>
          </w:p>
          <w:p w14:paraId="27FE40C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DC_71A_n41A</w:t>
            </w:r>
          </w:p>
        </w:tc>
      </w:tr>
      <w:tr w:rsidR="00A8741B" w:rsidRPr="00A8741B" w14:paraId="1D4D129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25B88" w14:textId="77777777" w:rsidR="00A8741B" w:rsidRPr="00A8741B" w:rsidRDefault="00A8741B" w:rsidP="00A8741B">
            <w:pPr>
              <w:keepNext/>
              <w:keepLines/>
              <w:spacing w:after="0"/>
              <w:jc w:val="center"/>
              <w:rPr>
                <w:rFonts w:ascii="Arial" w:hAnsi="Arial"/>
                <w:color w:val="000000"/>
                <w:sz w:val="18"/>
                <w:lang w:val="fr-FR"/>
              </w:rPr>
            </w:pPr>
            <w:r w:rsidRPr="00A8741B">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0B2E4E98"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DC_2A_n41A</w:t>
            </w:r>
          </w:p>
          <w:p w14:paraId="0A89DD10"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DC_66A_n41A</w:t>
            </w:r>
          </w:p>
          <w:p w14:paraId="65F258FF"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DC_71A_n41A</w:t>
            </w:r>
          </w:p>
        </w:tc>
      </w:tr>
      <w:tr w:rsidR="00A8741B" w:rsidRPr="00A8741B" w14:paraId="7ABFAE51" w14:textId="77777777" w:rsidTr="00A8741B">
        <w:trPr>
          <w:trHeight w:val="187"/>
          <w:jc w:val="center"/>
        </w:trPr>
        <w:tc>
          <w:tcPr>
            <w:tcW w:w="3397" w:type="dxa"/>
            <w:shd w:val="clear" w:color="auto" w:fill="auto"/>
            <w:noWrap/>
          </w:tcPr>
          <w:p w14:paraId="30CF108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eastAsia="MS Mincho" w:hAnsi="Arial" w:cs="Arial"/>
                <w:sz w:val="18"/>
                <w:lang w:eastAsia="ja-JP"/>
              </w:rPr>
              <w:t>2A-66A-71A_n66A</w:t>
            </w:r>
          </w:p>
        </w:tc>
        <w:tc>
          <w:tcPr>
            <w:tcW w:w="3686" w:type="dxa"/>
          </w:tcPr>
          <w:p w14:paraId="12BA1DE8"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w:t>
            </w:r>
            <w:r w:rsidRPr="00A8741B">
              <w:rPr>
                <w:rFonts w:ascii="Arial" w:eastAsia="MS Mincho" w:hAnsi="Arial" w:cs="Arial"/>
                <w:sz w:val="18"/>
                <w:lang w:eastAsia="ja-JP"/>
              </w:rPr>
              <w:t>2A_n66A</w:t>
            </w:r>
          </w:p>
          <w:p w14:paraId="091A015C"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hAnsi="Arial"/>
                <w:sz w:val="18"/>
                <w:lang w:eastAsia="fi-FI"/>
              </w:rPr>
              <w:t>DC_</w:t>
            </w:r>
            <w:r w:rsidRPr="00A8741B">
              <w:rPr>
                <w:rFonts w:ascii="Arial" w:eastAsia="MS Mincho" w:hAnsi="Arial" w:cs="Arial"/>
                <w:sz w:val="18"/>
                <w:lang w:eastAsia="ja-JP"/>
              </w:rPr>
              <w:t>66A_n66A</w:t>
            </w:r>
            <w:r w:rsidRPr="00A8741B">
              <w:rPr>
                <w:rFonts w:ascii="Arial" w:hAnsi="Arial"/>
                <w:sz w:val="18"/>
                <w:vertAlign w:val="superscript"/>
                <w:lang w:eastAsia="fi-FI"/>
              </w:rPr>
              <w:t>4</w:t>
            </w:r>
          </w:p>
          <w:p w14:paraId="45B2E31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eastAsia="MS Mincho" w:hAnsi="Arial" w:cs="Arial"/>
                <w:sz w:val="18"/>
                <w:lang w:eastAsia="ja-JP"/>
              </w:rPr>
              <w:t>71A_n66A</w:t>
            </w:r>
          </w:p>
        </w:tc>
      </w:tr>
      <w:tr w:rsidR="00A8741B" w:rsidRPr="00A8741B" w14:paraId="056ABC6E" w14:textId="77777777" w:rsidTr="00A8741B">
        <w:trPr>
          <w:trHeight w:val="187"/>
          <w:jc w:val="center"/>
        </w:trPr>
        <w:tc>
          <w:tcPr>
            <w:tcW w:w="3397" w:type="dxa"/>
            <w:shd w:val="clear" w:color="auto" w:fill="auto"/>
            <w:noWrap/>
          </w:tcPr>
          <w:p w14:paraId="268F510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val="fi-FI" w:eastAsia="fi-FI"/>
              </w:rPr>
              <w:t>DC_2A-66A-71A_n71A</w:t>
            </w:r>
          </w:p>
        </w:tc>
        <w:tc>
          <w:tcPr>
            <w:tcW w:w="3686" w:type="dxa"/>
          </w:tcPr>
          <w:p w14:paraId="6323B608" w14:textId="77777777" w:rsidR="00A8741B" w:rsidRPr="00A8741B" w:rsidRDefault="00A8741B" w:rsidP="00A8741B">
            <w:pPr>
              <w:keepNext/>
              <w:keepLines/>
              <w:spacing w:after="0"/>
              <w:jc w:val="center"/>
              <w:rPr>
                <w:rFonts w:ascii="Arial" w:hAnsi="Arial"/>
                <w:b/>
                <w:sz w:val="18"/>
                <w:lang w:eastAsia="fi-FI"/>
              </w:rPr>
            </w:pPr>
            <w:r w:rsidRPr="00A8741B">
              <w:rPr>
                <w:rFonts w:ascii="Arial" w:hAnsi="Arial"/>
                <w:sz w:val="18"/>
                <w:lang w:eastAsia="fi-FI"/>
              </w:rPr>
              <w:t>DC_2A_n71A</w:t>
            </w:r>
          </w:p>
          <w:p w14:paraId="6C0B37D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val="en-US" w:eastAsia="fi-FI"/>
              </w:rPr>
              <w:t>DC_66A_n71A</w:t>
            </w:r>
          </w:p>
        </w:tc>
      </w:tr>
      <w:tr w:rsidR="00A8741B" w:rsidRPr="00A8741B" w14:paraId="5EB0974C" w14:textId="77777777" w:rsidTr="00A8741B">
        <w:trPr>
          <w:trHeight w:val="187"/>
          <w:jc w:val="center"/>
        </w:trPr>
        <w:tc>
          <w:tcPr>
            <w:tcW w:w="3397" w:type="dxa"/>
            <w:shd w:val="clear" w:color="auto" w:fill="auto"/>
            <w:noWrap/>
          </w:tcPr>
          <w:p w14:paraId="6ACB82C7"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eastAsia="fi-FI"/>
              </w:rPr>
              <w:t>DC_2A-66A-71A_n77A</w:t>
            </w:r>
          </w:p>
        </w:tc>
        <w:tc>
          <w:tcPr>
            <w:tcW w:w="3686" w:type="dxa"/>
          </w:tcPr>
          <w:p w14:paraId="1C64FCB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DC_2A_n77A</w:t>
            </w:r>
          </w:p>
          <w:p w14:paraId="693EB11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DC_66A_n77A</w:t>
            </w:r>
          </w:p>
          <w:p w14:paraId="251CD8A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DC_71A_n77A</w:t>
            </w:r>
          </w:p>
        </w:tc>
      </w:tr>
      <w:tr w:rsidR="00A8741B" w:rsidRPr="00A8741B" w14:paraId="30BE20B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A9188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6D1EA551" w14:textId="77777777" w:rsidR="00A8741B" w:rsidRPr="00A8741B" w:rsidRDefault="00A8741B" w:rsidP="00A8741B">
            <w:pPr>
              <w:keepNext/>
              <w:keepLines/>
              <w:autoSpaceDN w:val="0"/>
              <w:spacing w:after="0"/>
              <w:jc w:val="center"/>
              <w:rPr>
                <w:rFonts w:ascii="Arial" w:hAnsi="Arial"/>
                <w:sz w:val="18"/>
                <w:lang w:eastAsia="fi-FI"/>
              </w:rPr>
            </w:pPr>
            <w:r w:rsidRPr="00A8741B">
              <w:rPr>
                <w:rFonts w:ascii="Arial" w:hAnsi="Arial"/>
                <w:sz w:val="18"/>
                <w:lang w:eastAsia="fi-FI"/>
              </w:rPr>
              <w:t>DC_2A_n77A</w:t>
            </w:r>
          </w:p>
          <w:p w14:paraId="4BB9100F" w14:textId="77777777" w:rsidR="00A8741B" w:rsidRPr="00A8741B" w:rsidRDefault="00A8741B" w:rsidP="00A8741B">
            <w:pPr>
              <w:keepNext/>
              <w:keepLines/>
              <w:autoSpaceDN w:val="0"/>
              <w:spacing w:after="0"/>
              <w:jc w:val="center"/>
              <w:rPr>
                <w:rFonts w:ascii="Arial" w:hAnsi="Arial"/>
                <w:sz w:val="18"/>
                <w:lang w:eastAsia="fi-FI"/>
              </w:rPr>
            </w:pPr>
            <w:r w:rsidRPr="00A8741B">
              <w:rPr>
                <w:rFonts w:ascii="Arial" w:hAnsi="Arial"/>
                <w:sz w:val="18"/>
                <w:lang w:eastAsia="fi-FI"/>
              </w:rPr>
              <w:t>DC_66A_n77A</w:t>
            </w:r>
          </w:p>
          <w:p w14:paraId="15A9DE3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DC_71A_n77A</w:t>
            </w:r>
          </w:p>
        </w:tc>
      </w:tr>
      <w:tr w:rsidR="00A8741B" w:rsidRPr="00A8741B" w14:paraId="29CE2DDC" w14:textId="77777777" w:rsidTr="00A8741B">
        <w:trPr>
          <w:trHeight w:val="187"/>
          <w:jc w:val="center"/>
        </w:trPr>
        <w:tc>
          <w:tcPr>
            <w:tcW w:w="3397" w:type="dxa"/>
            <w:shd w:val="clear" w:color="auto" w:fill="auto"/>
            <w:noWrap/>
          </w:tcPr>
          <w:p w14:paraId="08F9222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DC_2A-66A_n71A-n77A</w:t>
            </w:r>
          </w:p>
        </w:tc>
        <w:tc>
          <w:tcPr>
            <w:tcW w:w="3686" w:type="dxa"/>
          </w:tcPr>
          <w:p w14:paraId="58A03C0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DC_2A_n71A</w:t>
            </w:r>
          </w:p>
          <w:p w14:paraId="162C078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DC_2A_n77A</w:t>
            </w:r>
          </w:p>
          <w:p w14:paraId="3228985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DC_66A_n71A</w:t>
            </w:r>
          </w:p>
          <w:p w14:paraId="5A69D99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DC_66A_n77A</w:t>
            </w:r>
          </w:p>
        </w:tc>
      </w:tr>
      <w:tr w:rsidR="00A8741B" w:rsidRPr="00A8741B" w14:paraId="3C565E64" w14:textId="77777777" w:rsidTr="00A8741B">
        <w:trPr>
          <w:trHeight w:val="187"/>
          <w:jc w:val="center"/>
        </w:trPr>
        <w:tc>
          <w:tcPr>
            <w:tcW w:w="3397" w:type="dxa"/>
            <w:shd w:val="clear" w:color="auto" w:fill="auto"/>
            <w:noWrap/>
          </w:tcPr>
          <w:p w14:paraId="65C211E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eastAsia="MS Mincho" w:hAnsi="Arial" w:cs="Arial"/>
                <w:sz w:val="18"/>
                <w:lang w:eastAsia="ja-JP"/>
              </w:rPr>
              <w:t>2A-66A-71A_n78A</w:t>
            </w:r>
          </w:p>
        </w:tc>
        <w:tc>
          <w:tcPr>
            <w:tcW w:w="3686" w:type="dxa"/>
          </w:tcPr>
          <w:p w14:paraId="6134F772"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w:t>
            </w:r>
            <w:r w:rsidRPr="00A8741B">
              <w:rPr>
                <w:rFonts w:ascii="Arial" w:eastAsia="MS Mincho" w:hAnsi="Arial" w:cs="Arial"/>
                <w:sz w:val="18"/>
                <w:lang w:eastAsia="ja-JP"/>
              </w:rPr>
              <w:t>2A_n78A</w:t>
            </w:r>
          </w:p>
          <w:p w14:paraId="4805C347"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hAnsi="Arial"/>
                <w:sz w:val="18"/>
                <w:lang w:eastAsia="fi-FI"/>
              </w:rPr>
              <w:t>DC_</w:t>
            </w:r>
            <w:r w:rsidRPr="00A8741B">
              <w:rPr>
                <w:rFonts w:ascii="Arial" w:eastAsia="MS Mincho" w:hAnsi="Arial" w:cs="Arial"/>
                <w:sz w:val="18"/>
                <w:lang w:eastAsia="ja-JP"/>
              </w:rPr>
              <w:t>66A_n78A</w:t>
            </w:r>
          </w:p>
          <w:p w14:paraId="2021661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eastAsia="MS Mincho" w:hAnsi="Arial" w:cs="Arial"/>
                <w:sz w:val="18"/>
                <w:lang w:eastAsia="ja-JP"/>
              </w:rPr>
              <w:t>71A_n78A</w:t>
            </w:r>
          </w:p>
        </w:tc>
      </w:tr>
      <w:tr w:rsidR="00A8741B" w:rsidRPr="00A8741B" w14:paraId="79E4D00D"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FFA98"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5AED7202"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w:t>
            </w:r>
            <w:r w:rsidRPr="00A8741B">
              <w:rPr>
                <w:rFonts w:ascii="Arial" w:eastAsia="MS Mincho" w:hAnsi="Arial" w:cs="Arial"/>
                <w:sz w:val="18"/>
                <w:lang w:eastAsia="ja-JP"/>
              </w:rPr>
              <w:t>2A_n78A</w:t>
            </w:r>
          </w:p>
          <w:p w14:paraId="623B99EE"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hAnsi="Arial"/>
                <w:sz w:val="18"/>
                <w:lang w:eastAsia="fi-FI"/>
              </w:rPr>
              <w:t>DC_</w:t>
            </w:r>
            <w:r w:rsidRPr="00A8741B">
              <w:rPr>
                <w:rFonts w:ascii="Arial" w:eastAsia="MS Mincho" w:hAnsi="Arial" w:cs="Arial"/>
                <w:sz w:val="18"/>
                <w:lang w:eastAsia="ja-JP"/>
              </w:rPr>
              <w:t>66A_n78A</w:t>
            </w:r>
          </w:p>
          <w:p w14:paraId="238D2C2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eastAsia="MS Mincho" w:hAnsi="Arial" w:cs="Arial"/>
                <w:sz w:val="18"/>
                <w:lang w:eastAsia="ja-JP"/>
              </w:rPr>
              <w:t>71A_n78A</w:t>
            </w:r>
          </w:p>
        </w:tc>
      </w:tr>
      <w:tr w:rsidR="00A8741B" w:rsidRPr="00A8741B" w14:paraId="75E387F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0E7FC7" w14:textId="77777777" w:rsidR="00A8741B" w:rsidRPr="00A8741B" w:rsidRDefault="00A8741B" w:rsidP="00A8741B">
            <w:pPr>
              <w:keepNext/>
              <w:keepLines/>
              <w:spacing w:after="0"/>
              <w:jc w:val="center"/>
              <w:rPr>
                <w:rFonts w:ascii="Arial" w:hAnsi="Arial" w:cs="Arial"/>
                <w:sz w:val="18"/>
                <w:lang w:val="fr-FR" w:eastAsia="zh-CN"/>
              </w:rPr>
            </w:pPr>
            <w:r w:rsidRPr="00A8741B">
              <w:rPr>
                <w:rFonts w:ascii="Arial" w:hAnsi="Arial" w:cs="Arial"/>
                <w:sz w:val="18"/>
                <w:lang w:val="fr-FR" w:eastAsia="zh-CN"/>
              </w:rPr>
              <w:lastRenderedPageBreak/>
              <w:t>DC_2A-66A-71A_n78(2A)</w:t>
            </w:r>
          </w:p>
        </w:tc>
        <w:tc>
          <w:tcPr>
            <w:tcW w:w="3686" w:type="dxa"/>
            <w:tcBorders>
              <w:top w:val="single" w:sz="4" w:space="0" w:color="auto"/>
              <w:left w:val="single" w:sz="4" w:space="0" w:color="auto"/>
              <w:bottom w:val="single" w:sz="4" w:space="0" w:color="auto"/>
              <w:right w:val="single" w:sz="4" w:space="0" w:color="auto"/>
            </w:tcBorders>
          </w:tcPr>
          <w:p w14:paraId="7948D546"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DC_2A_n78A</w:t>
            </w:r>
          </w:p>
          <w:p w14:paraId="7A2AD26A"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DC_66A_n78A</w:t>
            </w:r>
          </w:p>
          <w:p w14:paraId="57D7339A"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DC_71A_n78A</w:t>
            </w:r>
          </w:p>
        </w:tc>
      </w:tr>
      <w:tr w:rsidR="00A8741B" w:rsidRPr="00A8741B" w14:paraId="785B9626" w14:textId="77777777" w:rsidTr="00A8741B">
        <w:trPr>
          <w:trHeight w:val="187"/>
          <w:jc w:val="center"/>
        </w:trPr>
        <w:tc>
          <w:tcPr>
            <w:tcW w:w="3397" w:type="dxa"/>
            <w:shd w:val="clear" w:color="auto" w:fill="auto"/>
            <w:noWrap/>
          </w:tcPr>
          <w:p w14:paraId="34E3F396"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w:t>
            </w:r>
            <w:r w:rsidRPr="00A8741B">
              <w:rPr>
                <w:rFonts w:ascii="Arial" w:hAnsi="Arial" w:cs="Arial"/>
                <w:sz w:val="18"/>
              </w:rPr>
              <w:t>_</w:t>
            </w:r>
            <w:r w:rsidRPr="00A8741B">
              <w:rPr>
                <w:rFonts w:ascii="Arial" w:hAnsi="Arial" w:cs="Arial"/>
                <w:sz w:val="18"/>
                <w:lang w:eastAsia="zh-CN"/>
              </w:rPr>
              <w:t>2</w:t>
            </w:r>
            <w:r w:rsidRPr="00A8741B">
              <w:rPr>
                <w:rFonts w:ascii="Arial" w:hAnsi="Arial" w:cs="Arial"/>
                <w:sz w:val="18"/>
              </w:rPr>
              <w:t>A-</w:t>
            </w:r>
            <w:r w:rsidRPr="00A8741B">
              <w:rPr>
                <w:rFonts w:ascii="Arial" w:hAnsi="Arial" w:cs="Arial"/>
                <w:sz w:val="18"/>
                <w:lang w:eastAsia="zh-CN"/>
              </w:rPr>
              <w:t>66A-(</w:t>
            </w:r>
            <w:r w:rsidRPr="00A8741B">
              <w:rPr>
                <w:rFonts w:ascii="Arial" w:hAnsi="Arial" w:cs="Arial"/>
                <w:sz w:val="18"/>
              </w:rPr>
              <w:t>n</w:t>
            </w:r>
            <w:r w:rsidRPr="00A8741B">
              <w:rPr>
                <w:rFonts w:ascii="Arial" w:hAnsi="Arial" w:cs="Arial"/>
                <w:sz w:val="18"/>
                <w:lang w:eastAsia="zh-CN"/>
              </w:rPr>
              <w:t>)71AA</w:t>
            </w:r>
          </w:p>
          <w:p w14:paraId="280487DA"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zh-CN"/>
              </w:rPr>
              <w:t>DC_2A-66C-(n)71AA</w:t>
            </w:r>
          </w:p>
        </w:tc>
        <w:tc>
          <w:tcPr>
            <w:tcW w:w="3686" w:type="dxa"/>
          </w:tcPr>
          <w:p w14:paraId="50DC7F2D" w14:textId="77777777" w:rsidR="00A8741B" w:rsidRPr="00A8741B" w:rsidRDefault="00A8741B" w:rsidP="00A8741B">
            <w:pPr>
              <w:keepNext/>
              <w:keepLines/>
              <w:spacing w:after="0"/>
              <w:jc w:val="center"/>
              <w:rPr>
                <w:rFonts w:ascii="Arial" w:hAnsi="Arial"/>
                <w:noProof/>
                <w:sz w:val="18"/>
                <w:lang w:eastAsia="zh-CN"/>
              </w:rPr>
            </w:pPr>
            <w:r w:rsidRPr="00A8741B">
              <w:rPr>
                <w:rFonts w:ascii="Arial" w:hAnsi="Arial"/>
                <w:noProof/>
                <w:sz w:val="18"/>
                <w:lang w:eastAsia="zh-CN"/>
              </w:rPr>
              <w:t>DC_2A_n71A</w:t>
            </w:r>
          </w:p>
          <w:p w14:paraId="3607B80A" w14:textId="77777777" w:rsidR="00A8741B" w:rsidRPr="00A8741B" w:rsidRDefault="00A8741B" w:rsidP="00A8741B">
            <w:pPr>
              <w:keepNext/>
              <w:keepLines/>
              <w:spacing w:after="0"/>
              <w:jc w:val="center"/>
              <w:rPr>
                <w:rFonts w:ascii="Arial" w:hAnsi="Arial"/>
                <w:noProof/>
                <w:sz w:val="18"/>
                <w:lang w:eastAsia="zh-CN"/>
              </w:rPr>
            </w:pPr>
            <w:r w:rsidRPr="00A8741B">
              <w:rPr>
                <w:rFonts w:ascii="Arial" w:hAnsi="Arial"/>
                <w:noProof/>
                <w:sz w:val="18"/>
                <w:lang w:eastAsia="zh-CN"/>
              </w:rPr>
              <w:t>DC_66A_n71A</w:t>
            </w:r>
          </w:p>
          <w:p w14:paraId="612C378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DC_(n)71AA</w:t>
            </w:r>
          </w:p>
        </w:tc>
      </w:tr>
      <w:tr w:rsidR="00A8741B" w:rsidRPr="00A8741B" w14:paraId="7B770C53" w14:textId="77777777" w:rsidTr="00A8741B">
        <w:trPr>
          <w:trHeight w:val="187"/>
          <w:jc w:val="center"/>
        </w:trPr>
        <w:tc>
          <w:tcPr>
            <w:tcW w:w="3397" w:type="dxa"/>
            <w:shd w:val="clear" w:color="auto" w:fill="auto"/>
            <w:noWrap/>
          </w:tcPr>
          <w:p w14:paraId="6C9C3B05" w14:textId="77777777" w:rsidR="00A8741B" w:rsidRPr="00A8741B" w:rsidRDefault="00A8741B" w:rsidP="00A8741B">
            <w:pPr>
              <w:keepNext/>
              <w:keepLines/>
              <w:spacing w:after="0"/>
              <w:jc w:val="center"/>
              <w:rPr>
                <w:rFonts w:ascii="Arial" w:eastAsia="Malgun Gothic" w:hAnsi="Arial" w:cs="Arial"/>
                <w:sz w:val="18"/>
                <w:lang w:eastAsia="ko-KR"/>
              </w:rPr>
            </w:pPr>
            <w:r w:rsidRPr="00A8741B">
              <w:rPr>
                <w:rFonts w:ascii="Arial" w:eastAsia="Malgun Gothic" w:hAnsi="Arial" w:cs="Arial"/>
                <w:sz w:val="18"/>
                <w:lang w:eastAsia="ko-KR"/>
              </w:rPr>
              <w:t>DC_2A-66A_n41A-n71A</w:t>
            </w:r>
          </w:p>
          <w:p w14:paraId="40911B8A"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DC_2A-66A_n41C-n71A</w:t>
            </w:r>
          </w:p>
        </w:tc>
        <w:tc>
          <w:tcPr>
            <w:tcW w:w="3686" w:type="dxa"/>
          </w:tcPr>
          <w:p w14:paraId="19DA4631" w14:textId="77777777" w:rsidR="00A8741B" w:rsidRPr="00A8741B" w:rsidRDefault="00A8741B" w:rsidP="00A8741B">
            <w:pPr>
              <w:keepNext/>
              <w:keepLines/>
              <w:spacing w:after="0"/>
              <w:jc w:val="center"/>
              <w:rPr>
                <w:rFonts w:ascii="Arial" w:eastAsia="Malgun Gothic" w:hAnsi="Arial"/>
                <w:noProof/>
                <w:sz w:val="18"/>
                <w:lang w:eastAsia="ko-KR"/>
              </w:rPr>
            </w:pPr>
            <w:r w:rsidRPr="00A8741B">
              <w:rPr>
                <w:rFonts w:ascii="Arial" w:eastAsia="Malgun Gothic" w:hAnsi="Arial"/>
                <w:noProof/>
                <w:sz w:val="18"/>
                <w:lang w:eastAsia="ko-KR"/>
              </w:rPr>
              <w:t>DC_2A_n41A</w:t>
            </w:r>
          </w:p>
          <w:p w14:paraId="65C37D19" w14:textId="77777777" w:rsidR="00A8741B" w:rsidRPr="00A8741B" w:rsidRDefault="00A8741B" w:rsidP="00A8741B">
            <w:pPr>
              <w:keepNext/>
              <w:keepLines/>
              <w:spacing w:after="0"/>
              <w:jc w:val="center"/>
              <w:rPr>
                <w:rFonts w:ascii="Arial" w:eastAsia="Malgun Gothic" w:hAnsi="Arial"/>
                <w:noProof/>
                <w:sz w:val="18"/>
                <w:lang w:eastAsia="ko-KR"/>
              </w:rPr>
            </w:pPr>
            <w:r w:rsidRPr="00A8741B">
              <w:rPr>
                <w:rFonts w:ascii="Arial" w:eastAsia="Malgun Gothic" w:hAnsi="Arial"/>
                <w:noProof/>
                <w:sz w:val="18"/>
                <w:lang w:eastAsia="ko-KR"/>
              </w:rPr>
              <w:t>DC_2A_n71A</w:t>
            </w:r>
          </w:p>
          <w:p w14:paraId="17A303DF" w14:textId="77777777" w:rsidR="00A8741B" w:rsidRPr="00A8741B" w:rsidRDefault="00A8741B" w:rsidP="00A8741B">
            <w:pPr>
              <w:keepNext/>
              <w:keepLines/>
              <w:spacing w:after="0"/>
              <w:jc w:val="center"/>
              <w:rPr>
                <w:rFonts w:ascii="Arial" w:eastAsia="Malgun Gothic" w:hAnsi="Arial"/>
                <w:noProof/>
                <w:sz w:val="18"/>
                <w:lang w:eastAsia="ko-KR"/>
              </w:rPr>
            </w:pPr>
            <w:r w:rsidRPr="00A8741B">
              <w:rPr>
                <w:rFonts w:ascii="Arial" w:eastAsia="Malgun Gothic" w:hAnsi="Arial"/>
                <w:noProof/>
                <w:sz w:val="18"/>
                <w:lang w:eastAsia="ko-KR"/>
              </w:rPr>
              <w:t>DC_66A_n41A</w:t>
            </w:r>
          </w:p>
          <w:p w14:paraId="63D8490B" w14:textId="77777777" w:rsidR="00A8741B" w:rsidRPr="00A8741B" w:rsidRDefault="00A8741B" w:rsidP="00A8741B">
            <w:pPr>
              <w:keepNext/>
              <w:keepLines/>
              <w:spacing w:after="0"/>
              <w:jc w:val="center"/>
              <w:rPr>
                <w:rFonts w:ascii="Arial" w:hAnsi="Arial"/>
                <w:noProof/>
                <w:sz w:val="18"/>
                <w:lang w:eastAsia="zh-CN"/>
              </w:rPr>
            </w:pPr>
            <w:r w:rsidRPr="00A8741B">
              <w:rPr>
                <w:rFonts w:ascii="Arial" w:eastAsia="Malgun Gothic" w:hAnsi="Arial"/>
                <w:noProof/>
                <w:sz w:val="18"/>
                <w:lang w:eastAsia="ko-KR"/>
              </w:rPr>
              <w:t>DC_66A_n71A</w:t>
            </w:r>
          </w:p>
        </w:tc>
      </w:tr>
      <w:tr w:rsidR="00A8741B" w:rsidRPr="00A8741B" w14:paraId="1E5D3B9D" w14:textId="77777777" w:rsidTr="00A8741B">
        <w:trPr>
          <w:trHeight w:val="187"/>
          <w:jc w:val="center"/>
        </w:trPr>
        <w:tc>
          <w:tcPr>
            <w:tcW w:w="3397" w:type="dxa"/>
            <w:shd w:val="clear" w:color="auto" w:fill="auto"/>
            <w:noWrap/>
          </w:tcPr>
          <w:p w14:paraId="2120CA7C" w14:textId="77777777" w:rsidR="00A8741B" w:rsidRPr="00A8741B" w:rsidRDefault="00A8741B" w:rsidP="00A8741B">
            <w:pPr>
              <w:keepNext/>
              <w:keepLines/>
              <w:spacing w:after="0"/>
              <w:jc w:val="center"/>
              <w:rPr>
                <w:rFonts w:ascii="Arial" w:eastAsia="Malgun Gothic" w:hAnsi="Arial" w:cs="Arial"/>
                <w:sz w:val="18"/>
                <w:lang w:eastAsia="ko-KR"/>
              </w:rPr>
            </w:pPr>
            <w:r w:rsidRPr="00A8741B">
              <w:rPr>
                <w:rFonts w:ascii="Arial" w:eastAsia="Malgun Gothic" w:hAnsi="Arial" w:cs="Arial"/>
                <w:sz w:val="18"/>
                <w:lang w:eastAsia="ko-KR"/>
              </w:rPr>
              <w:t>DC_2A-66A_n41(2A)-n71A</w:t>
            </w:r>
          </w:p>
        </w:tc>
        <w:tc>
          <w:tcPr>
            <w:tcW w:w="3686" w:type="dxa"/>
          </w:tcPr>
          <w:p w14:paraId="0204B41E" w14:textId="77777777" w:rsidR="00A8741B" w:rsidRPr="00A8741B" w:rsidRDefault="00A8741B" w:rsidP="00A8741B">
            <w:pPr>
              <w:keepNext/>
              <w:keepLines/>
              <w:spacing w:after="0"/>
              <w:jc w:val="center"/>
              <w:rPr>
                <w:rFonts w:ascii="Arial" w:eastAsia="Malgun Gothic" w:hAnsi="Arial"/>
                <w:noProof/>
                <w:sz w:val="18"/>
                <w:lang w:eastAsia="ko-KR"/>
              </w:rPr>
            </w:pPr>
            <w:r w:rsidRPr="00A8741B">
              <w:rPr>
                <w:rFonts w:ascii="Arial" w:eastAsia="Malgun Gothic" w:hAnsi="Arial"/>
                <w:noProof/>
                <w:sz w:val="18"/>
                <w:lang w:eastAsia="ko-KR"/>
              </w:rPr>
              <w:t>DC_2A_n41A</w:t>
            </w:r>
          </w:p>
          <w:p w14:paraId="097E97CD" w14:textId="77777777" w:rsidR="00A8741B" w:rsidRPr="00A8741B" w:rsidRDefault="00A8741B" w:rsidP="00A8741B">
            <w:pPr>
              <w:keepNext/>
              <w:keepLines/>
              <w:spacing w:after="0"/>
              <w:jc w:val="center"/>
              <w:rPr>
                <w:rFonts w:ascii="Arial" w:eastAsia="Malgun Gothic" w:hAnsi="Arial"/>
                <w:noProof/>
                <w:sz w:val="18"/>
                <w:lang w:eastAsia="ko-KR"/>
              </w:rPr>
            </w:pPr>
            <w:r w:rsidRPr="00A8741B">
              <w:rPr>
                <w:rFonts w:ascii="Arial" w:eastAsia="Malgun Gothic" w:hAnsi="Arial"/>
                <w:noProof/>
                <w:sz w:val="18"/>
                <w:lang w:eastAsia="ko-KR"/>
              </w:rPr>
              <w:t>DC_2A_n71A</w:t>
            </w:r>
          </w:p>
          <w:p w14:paraId="58925017" w14:textId="77777777" w:rsidR="00A8741B" w:rsidRPr="00A8741B" w:rsidRDefault="00A8741B" w:rsidP="00A8741B">
            <w:pPr>
              <w:keepNext/>
              <w:keepLines/>
              <w:spacing w:after="0"/>
              <w:jc w:val="center"/>
              <w:rPr>
                <w:rFonts w:ascii="Arial" w:eastAsia="Malgun Gothic" w:hAnsi="Arial"/>
                <w:noProof/>
                <w:sz w:val="18"/>
                <w:lang w:eastAsia="ko-KR"/>
              </w:rPr>
            </w:pPr>
            <w:r w:rsidRPr="00A8741B">
              <w:rPr>
                <w:rFonts w:ascii="Arial" w:eastAsia="Malgun Gothic" w:hAnsi="Arial"/>
                <w:noProof/>
                <w:sz w:val="18"/>
                <w:lang w:eastAsia="ko-KR"/>
              </w:rPr>
              <w:t>DC_66A_n41A</w:t>
            </w:r>
          </w:p>
          <w:p w14:paraId="0017712B" w14:textId="77777777" w:rsidR="00A8741B" w:rsidRPr="00A8741B" w:rsidRDefault="00A8741B" w:rsidP="00A8741B">
            <w:pPr>
              <w:keepNext/>
              <w:keepLines/>
              <w:spacing w:after="0"/>
              <w:jc w:val="center"/>
              <w:rPr>
                <w:rFonts w:ascii="Arial" w:eastAsia="Malgun Gothic" w:hAnsi="Arial"/>
                <w:noProof/>
                <w:sz w:val="18"/>
                <w:lang w:eastAsia="ko-KR"/>
              </w:rPr>
            </w:pPr>
            <w:r w:rsidRPr="00A8741B">
              <w:rPr>
                <w:rFonts w:ascii="Arial" w:eastAsia="Malgun Gothic" w:hAnsi="Arial"/>
                <w:noProof/>
                <w:sz w:val="18"/>
                <w:lang w:eastAsia="ko-KR"/>
              </w:rPr>
              <w:t>DC_66A_n71A</w:t>
            </w:r>
          </w:p>
        </w:tc>
      </w:tr>
      <w:tr w:rsidR="00A8741B" w:rsidRPr="00A8741B" w14:paraId="6A470966" w14:textId="77777777" w:rsidTr="00A8741B">
        <w:trPr>
          <w:trHeight w:val="187"/>
          <w:jc w:val="center"/>
        </w:trPr>
        <w:tc>
          <w:tcPr>
            <w:tcW w:w="3397" w:type="dxa"/>
            <w:shd w:val="clear" w:color="auto" w:fill="auto"/>
            <w:noWrap/>
          </w:tcPr>
          <w:p w14:paraId="79C4CA5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DC_2A-66A_n66A-n77A</w:t>
            </w:r>
            <w:r w:rsidRPr="00A8741B">
              <w:rPr>
                <w:rFonts w:ascii="Arial" w:hAnsi="Arial"/>
                <w:sz w:val="18"/>
                <w:vertAlign w:val="superscript"/>
              </w:rPr>
              <w:t>9</w:t>
            </w:r>
          </w:p>
          <w:p w14:paraId="0D92ED42" w14:textId="77777777" w:rsidR="00A8741B" w:rsidRPr="00A8741B" w:rsidRDefault="00A8741B" w:rsidP="00A8741B">
            <w:pPr>
              <w:keepNext/>
              <w:keepLines/>
              <w:spacing w:after="0"/>
              <w:jc w:val="center"/>
              <w:rPr>
                <w:rFonts w:ascii="Arial" w:hAnsi="Arial" w:cs="Arial"/>
                <w:sz w:val="18"/>
                <w:lang w:val="fi-FI" w:eastAsia="zh-CN"/>
              </w:rPr>
            </w:pPr>
            <w:r w:rsidRPr="00A8741B">
              <w:rPr>
                <w:rFonts w:ascii="Arial" w:hAnsi="Arial" w:cs="Arial"/>
                <w:sz w:val="18"/>
                <w:lang w:val="fi-FI" w:eastAsia="zh-CN"/>
              </w:rPr>
              <w:t>DC_2A-2A-66A_n66A-n77A</w:t>
            </w:r>
            <w:r w:rsidRPr="00A8741B">
              <w:rPr>
                <w:rFonts w:ascii="Arial" w:hAnsi="Arial"/>
                <w:b/>
                <w:sz w:val="18"/>
                <w:vertAlign w:val="superscript"/>
              </w:rPr>
              <w:t>9</w:t>
            </w:r>
          </w:p>
          <w:p w14:paraId="58A4B073"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cs="Arial"/>
                <w:sz w:val="18"/>
                <w:lang w:val="fi-FI" w:eastAsia="zh-CN"/>
              </w:rPr>
              <w:t>DC_2A-66A_n66A-n77C</w:t>
            </w:r>
            <w:r w:rsidRPr="00A8741B">
              <w:rPr>
                <w:rFonts w:ascii="Arial" w:hAnsi="Arial"/>
                <w:sz w:val="18"/>
                <w:vertAlign w:val="superscript"/>
              </w:rPr>
              <w:t>9</w:t>
            </w:r>
          </w:p>
        </w:tc>
        <w:tc>
          <w:tcPr>
            <w:tcW w:w="3686" w:type="dxa"/>
          </w:tcPr>
          <w:p w14:paraId="411223D0"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w:t>
            </w:r>
            <w:r w:rsidRPr="00A8741B">
              <w:rPr>
                <w:rFonts w:ascii="Arial" w:eastAsia="MS Mincho" w:hAnsi="Arial" w:cs="Arial"/>
                <w:sz w:val="18"/>
                <w:lang w:eastAsia="ja-JP"/>
              </w:rPr>
              <w:t>2A_n66A</w:t>
            </w:r>
          </w:p>
          <w:p w14:paraId="6FF4BBF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DC_2A_n77A</w:t>
            </w:r>
            <w:r w:rsidRPr="00A8741B">
              <w:rPr>
                <w:rFonts w:ascii="Arial" w:hAnsi="Arial"/>
                <w:sz w:val="18"/>
                <w:vertAlign w:val="superscript"/>
              </w:rPr>
              <w:t>9</w:t>
            </w:r>
          </w:p>
          <w:p w14:paraId="1ADB4DDE" w14:textId="77777777" w:rsidR="00A8741B" w:rsidRPr="00A8741B" w:rsidRDefault="00A8741B" w:rsidP="00A8741B">
            <w:pPr>
              <w:keepNext/>
              <w:keepLines/>
              <w:spacing w:after="0"/>
              <w:jc w:val="center"/>
              <w:rPr>
                <w:rFonts w:ascii="Arial" w:eastAsia="Malgun Gothic" w:hAnsi="Arial"/>
                <w:noProof/>
                <w:sz w:val="18"/>
                <w:lang w:eastAsia="ko-KR"/>
              </w:rPr>
            </w:pPr>
            <w:r w:rsidRPr="00A8741B">
              <w:rPr>
                <w:rFonts w:ascii="Arial" w:hAnsi="Arial"/>
                <w:sz w:val="18"/>
              </w:rPr>
              <w:t>DC_66A_n77A</w:t>
            </w:r>
            <w:r w:rsidRPr="00A8741B">
              <w:rPr>
                <w:rFonts w:ascii="Arial" w:hAnsi="Arial"/>
                <w:sz w:val="18"/>
                <w:vertAlign w:val="superscript"/>
              </w:rPr>
              <w:t>9</w:t>
            </w:r>
          </w:p>
        </w:tc>
      </w:tr>
      <w:tr w:rsidR="00A8741B" w:rsidRPr="00A8741B" w14:paraId="3C8DC66A" w14:textId="77777777" w:rsidTr="00A8741B">
        <w:trPr>
          <w:trHeight w:val="187"/>
          <w:jc w:val="center"/>
        </w:trPr>
        <w:tc>
          <w:tcPr>
            <w:tcW w:w="3397" w:type="dxa"/>
            <w:shd w:val="clear" w:color="auto" w:fill="auto"/>
            <w:noWrap/>
          </w:tcPr>
          <w:p w14:paraId="42408065" w14:textId="77777777" w:rsidR="00A8741B" w:rsidRPr="00A8741B" w:rsidRDefault="00A8741B" w:rsidP="00A8741B">
            <w:pPr>
              <w:keepNext/>
              <w:keepLines/>
              <w:spacing w:after="0"/>
              <w:jc w:val="center"/>
              <w:rPr>
                <w:rFonts w:ascii="Arial" w:eastAsia="Malgun Gothic" w:hAnsi="Arial" w:cs="Arial"/>
                <w:sz w:val="18"/>
                <w:lang w:eastAsia="ko-KR"/>
              </w:rPr>
            </w:pPr>
            <w:r w:rsidRPr="00A8741B">
              <w:rPr>
                <w:rFonts w:ascii="Arial" w:hAnsi="Arial" w:cs="Arial"/>
                <w:sz w:val="18"/>
                <w:lang w:eastAsia="zh-CN"/>
              </w:rPr>
              <w:t>DC_2A-66A_n66A-n78A</w:t>
            </w:r>
          </w:p>
        </w:tc>
        <w:tc>
          <w:tcPr>
            <w:tcW w:w="3686" w:type="dxa"/>
          </w:tcPr>
          <w:p w14:paraId="3F8A839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2</w:t>
            </w:r>
            <w:r w:rsidRPr="00A8741B">
              <w:rPr>
                <w:rFonts w:ascii="Arial" w:hAnsi="Arial"/>
                <w:sz w:val="18"/>
              </w:rPr>
              <w:t>A_n</w:t>
            </w:r>
            <w:r w:rsidRPr="00A8741B">
              <w:rPr>
                <w:rFonts w:ascii="Arial" w:hAnsi="Arial"/>
                <w:sz w:val="18"/>
                <w:lang w:eastAsia="zh-CN"/>
              </w:rPr>
              <w:t>66</w:t>
            </w:r>
            <w:r w:rsidRPr="00A8741B">
              <w:rPr>
                <w:rFonts w:ascii="Arial" w:hAnsi="Arial"/>
                <w:sz w:val="18"/>
              </w:rPr>
              <w:t>A</w:t>
            </w:r>
          </w:p>
          <w:p w14:paraId="3FE672EC"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2</w:t>
            </w:r>
            <w:r w:rsidRPr="00A8741B">
              <w:rPr>
                <w:rFonts w:ascii="Arial" w:hAnsi="Arial"/>
                <w:sz w:val="18"/>
              </w:rPr>
              <w:t>A_n78A</w:t>
            </w:r>
          </w:p>
          <w:p w14:paraId="06D39D6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66</w:t>
            </w:r>
            <w:r w:rsidRPr="00A8741B">
              <w:rPr>
                <w:rFonts w:ascii="Arial" w:hAnsi="Arial"/>
                <w:sz w:val="18"/>
              </w:rPr>
              <w:t>A_n</w:t>
            </w:r>
            <w:r w:rsidRPr="00A8741B">
              <w:rPr>
                <w:rFonts w:ascii="Arial" w:hAnsi="Arial"/>
                <w:sz w:val="18"/>
                <w:lang w:eastAsia="zh-CN"/>
              </w:rPr>
              <w:t>66</w:t>
            </w:r>
            <w:r w:rsidRPr="00A8741B">
              <w:rPr>
                <w:rFonts w:ascii="Arial" w:hAnsi="Arial"/>
                <w:sz w:val="18"/>
              </w:rPr>
              <w:t>A</w:t>
            </w:r>
            <w:r w:rsidRPr="00A8741B">
              <w:rPr>
                <w:rFonts w:ascii="Arial" w:hAnsi="Arial"/>
                <w:sz w:val="18"/>
                <w:vertAlign w:val="superscript"/>
                <w:lang w:eastAsia="zh-CN"/>
              </w:rPr>
              <w:t>4</w:t>
            </w:r>
          </w:p>
          <w:p w14:paraId="7F495D50" w14:textId="77777777" w:rsidR="00A8741B" w:rsidRPr="00A8741B" w:rsidRDefault="00A8741B" w:rsidP="00A8741B">
            <w:pPr>
              <w:keepNext/>
              <w:keepLines/>
              <w:spacing w:after="0"/>
              <w:jc w:val="center"/>
              <w:rPr>
                <w:rFonts w:ascii="Arial" w:eastAsia="Malgun Gothic" w:hAnsi="Arial"/>
                <w:noProof/>
                <w:sz w:val="18"/>
                <w:lang w:eastAsia="ko-KR"/>
              </w:rPr>
            </w:pPr>
            <w:r w:rsidRPr="00A8741B">
              <w:rPr>
                <w:rFonts w:ascii="Arial" w:hAnsi="Arial"/>
                <w:sz w:val="18"/>
              </w:rPr>
              <w:t>DC_</w:t>
            </w:r>
            <w:r w:rsidRPr="00A8741B">
              <w:rPr>
                <w:rFonts w:ascii="Arial" w:hAnsi="Arial"/>
                <w:sz w:val="18"/>
                <w:lang w:eastAsia="zh-CN"/>
              </w:rPr>
              <w:t>66</w:t>
            </w:r>
            <w:r w:rsidRPr="00A8741B">
              <w:rPr>
                <w:rFonts w:ascii="Arial" w:hAnsi="Arial"/>
                <w:sz w:val="18"/>
              </w:rPr>
              <w:t>A_n78A</w:t>
            </w:r>
          </w:p>
        </w:tc>
      </w:tr>
      <w:tr w:rsidR="00A8741B" w:rsidRPr="00A8741B" w14:paraId="75E68727" w14:textId="77777777" w:rsidTr="00A8741B">
        <w:trPr>
          <w:trHeight w:val="187"/>
          <w:jc w:val="center"/>
        </w:trPr>
        <w:tc>
          <w:tcPr>
            <w:tcW w:w="3397" w:type="dxa"/>
            <w:shd w:val="clear" w:color="auto" w:fill="auto"/>
            <w:noWrap/>
          </w:tcPr>
          <w:p w14:paraId="2601B031"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sz w:val="18"/>
                <w:lang w:eastAsia="zh-CN"/>
              </w:rPr>
              <w:t>DC_2A-66A-71A_n2A</w:t>
            </w:r>
          </w:p>
        </w:tc>
        <w:tc>
          <w:tcPr>
            <w:tcW w:w="3686" w:type="dxa"/>
          </w:tcPr>
          <w:p w14:paraId="29D11FE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DC_66A_n2A</w:t>
            </w:r>
          </w:p>
          <w:p w14:paraId="56C24539"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zh-CN"/>
              </w:rPr>
              <w:t>DC_71A_n2A</w:t>
            </w:r>
          </w:p>
        </w:tc>
      </w:tr>
      <w:tr w:rsidR="00A8741B" w:rsidRPr="00A8741B" w14:paraId="28F766DB" w14:textId="77777777" w:rsidTr="00A8741B">
        <w:trPr>
          <w:trHeight w:val="187"/>
          <w:jc w:val="center"/>
        </w:trPr>
        <w:tc>
          <w:tcPr>
            <w:tcW w:w="3397" w:type="dxa"/>
            <w:shd w:val="clear" w:color="auto" w:fill="auto"/>
            <w:noWrap/>
          </w:tcPr>
          <w:p w14:paraId="27DBCF2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br w:type="page"/>
            </w:r>
            <w:r w:rsidRPr="00A8741B">
              <w:rPr>
                <w:rFonts w:ascii="Arial" w:hAnsi="Arial" w:cs="Arial"/>
                <w:sz w:val="18"/>
                <w:szCs w:val="18"/>
              </w:rPr>
              <w:t>DC_2A-</w:t>
            </w:r>
            <w:r w:rsidRPr="00A8741B">
              <w:rPr>
                <w:rFonts w:ascii="Arial" w:hAnsi="Arial" w:cs="Arial"/>
                <w:sz w:val="18"/>
                <w:szCs w:val="18"/>
                <w:lang w:val="sv-SE"/>
              </w:rPr>
              <w:t>66</w:t>
            </w:r>
            <w:r w:rsidRPr="00A8741B">
              <w:rPr>
                <w:rFonts w:ascii="Arial" w:hAnsi="Arial" w:cs="Arial"/>
                <w:sz w:val="18"/>
                <w:szCs w:val="18"/>
              </w:rPr>
              <w:t>A_n</w:t>
            </w:r>
            <w:r w:rsidRPr="00A8741B">
              <w:rPr>
                <w:rFonts w:ascii="Arial" w:hAnsi="Arial" w:cs="Arial"/>
                <w:sz w:val="18"/>
                <w:szCs w:val="18"/>
                <w:lang w:val="sv-SE"/>
              </w:rPr>
              <w:t>71</w:t>
            </w:r>
            <w:r w:rsidRPr="00A8741B">
              <w:rPr>
                <w:rFonts w:ascii="Arial" w:hAnsi="Arial" w:cs="Arial"/>
                <w:sz w:val="18"/>
                <w:szCs w:val="18"/>
              </w:rPr>
              <w:t>A-n78A</w:t>
            </w:r>
          </w:p>
        </w:tc>
        <w:tc>
          <w:tcPr>
            <w:tcW w:w="3686" w:type="dxa"/>
            <w:vAlign w:val="center"/>
          </w:tcPr>
          <w:p w14:paraId="36A6682D"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sz w:val="18"/>
                <w:szCs w:val="18"/>
              </w:rPr>
              <w:t>DC_</w:t>
            </w:r>
            <w:r w:rsidRPr="00A8741B">
              <w:rPr>
                <w:rFonts w:ascii="Arial" w:hAnsi="Arial" w:cs="Arial"/>
                <w:sz w:val="18"/>
                <w:szCs w:val="18"/>
                <w:lang w:val="sv-SE"/>
              </w:rPr>
              <w:t>2</w:t>
            </w:r>
            <w:r w:rsidRPr="00A8741B">
              <w:rPr>
                <w:rFonts w:ascii="Arial" w:hAnsi="Arial" w:cs="Arial"/>
                <w:sz w:val="18"/>
                <w:szCs w:val="18"/>
              </w:rPr>
              <w:t>A_n</w:t>
            </w:r>
            <w:r w:rsidRPr="00A8741B">
              <w:rPr>
                <w:rFonts w:ascii="Arial" w:hAnsi="Arial" w:cs="Arial"/>
                <w:sz w:val="18"/>
                <w:szCs w:val="18"/>
                <w:lang w:val="sv-SE"/>
              </w:rPr>
              <w:t>71</w:t>
            </w:r>
            <w:r w:rsidRPr="00A8741B">
              <w:rPr>
                <w:rFonts w:ascii="Arial" w:hAnsi="Arial" w:cs="Arial"/>
                <w:sz w:val="18"/>
                <w:szCs w:val="18"/>
              </w:rPr>
              <w:t>A</w:t>
            </w:r>
            <w:r w:rsidRPr="00A8741B">
              <w:rPr>
                <w:rFonts w:ascii="Arial" w:hAnsi="Arial" w:cs="Arial"/>
                <w:sz w:val="18"/>
                <w:szCs w:val="18"/>
              </w:rPr>
              <w:br/>
              <w:t>DC_</w:t>
            </w:r>
            <w:r w:rsidRPr="00A8741B">
              <w:rPr>
                <w:rFonts w:ascii="Arial" w:hAnsi="Arial" w:cs="Arial"/>
                <w:sz w:val="18"/>
                <w:szCs w:val="18"/>
                <w:lang w:val="sv-SE"/>
              </w:rPr>
              <w:t>66</w:t>
            </w:r>
            <w:r w:rsidRPr="00A8741B">
              <w:rPr>
                <w:rFonts w:ascii="Arial" w:hAnsi="Arial" w:cs="Arial"/>
                <w:sz w:val="18"/>
                <w:szCs w:val="18"/>
              </w:rPr>
              <w:t>A_n</w:t>
            </w:r>
            <w:r w:rsidRPr="00A8741B">
              <w:rPr>
                <w:rFonts w:ascii="Arial" w:hAnsi="Arial" w:cs="Arial"/>
                <w:sz w:val="18"/>
                <w:szCs w:val="18"/>
                <w:lang w:val="sv-SE"/>
              </w:rPr>
              <w:t>71</w:t>
            </w:r>
            <w:r w:rsidRPr="00A8741B">
              <w:rPr>
                <w:rFonts w:ascii="Arial" w:hAnsi="Arial" w:cs="Arial"/>
                <w:sz w:val="18"/>
                <w:szCs w:val="18"/>
              </w:rPr>
              <w:t>A</w:t>
            </w:r>
            <w:r w:rsidRPr="00A8741B">
              <w:rPr>
                <w:rFonts w:ascii="Arial" w:hAnsi="Arial" w:cs="Arial"/>
                <w:sz w:val="18"/>
                <w:szCs w:val="18"/>
              </w:rPr>
              <w:br/>
              <w:t>DC_2A_n78A</w:t>
            </w:r>
            <w:r w:rsidRPr="00A8741B">
              <w:rPr>
                <w:rFonts w:ascii="Arial" w:hAnsi="Arial" w:cs="Arial"/>
                <w:sz w:val="18"/>
                <w:szCs w:val="18"/>
              </w:rPr>
              <w:br/>
              <w:t>DC_</w:t>
            </w:r>
            <w:r w:rsidRPr="00A8741B">
              <w:rPr>
                <w:rFonts w:ascii="Arial" w:hAnsi="Arial" w:cs="Arial"/>
                <w:sz w:val="18"/>
                <w:szCs w:val="18"/>
                <w:lang w:val="sv-SE"/>
              </w:rPr>
              <w:t>66</w:t>
            </w:r>
            <w:r w:rsidRPr="00A8741B">
              <w:rPr>
                <w:rFonts w:ascii="Arial" w:hAnsi="Arial" w:cs="Arial"/>
                <w:sz w:val="18"/>
                <w:szCs w:val="18"/>
              </w:rPr>
              <w:t>A_n78A</w:t>
            </w:r>
          </w:p>
        </w:tc>
      </w:tr>
      <w:tr w:rsidR="00A8741B" w:rsidRPr="00A8741B" w14:paraId="3130841E" w14:textId="77777777" w:rsidTr="00A8741B">
        <w:trPr>
          <w:trHeight w:val="187"/>
          <w:jc w:val="center"/>
        </w:trPr>
        <w:tc>
          <w:tcPr>
            <w:tcW w:w="3397" w:type="dxa"/>
            <w:shd w:val="clear" w:color="auto" w:fill="auto"/>
            <w:noWrap/>
          </w:tcPr>
          <w:p w14:paraId="3631B79A"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DC_2A-71A_n2A-n41A</w:t>
            </w:r>
          </w:p>
        </w:tc>
        <w:tc>
          <w:tcPr>
            <w:tcW w:w="3686" w:type="dxa"/>
          </w:tcPr>
          <w:p w14:paraId="2C5D52D5"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DC_2A_n41A</w:t>
            </w:r>
          </w:p>
          <w:p w14:paraId="133F7E96"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DC_71A_n2A</w:t>
            </w:r>
          </w:p>
          <w:p w14:paraId="05E805BB"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DC_71A_n41A</w:t>
            </w:r>
          </w:p>
        </w:tc>
      </w:tr>
      <w:tr w:rsidR="00A8741B" w:rsidRPr="00A8741B" w14:paraId="1BC3CFAD" w14:textId="77777777" w:rsidTr="00A8741B">
        <w:trPr>
          <w:trHeight w:val="187"/>
          <w:jc w:val="center"/>
        </w:trPr>
        <w:tc>
          <w:tcPr>
            <w:tcW w:w="3397" w:type="dxa"/>
            <w:shd w:val="clear" w:color="auto" w:fill="auto"/>
            <w:noWrap/>
          </w:tcPr>
          <w:p w14:paraId="2D493AA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DC_2A-71A_n2A-n66A</w:t>
            </w:r>
          </w:p>
        </w:tc>
        <w:tc>
          <w:tcPr>
            <w:tcW w:w="3686" w:type="dxa"/>
          </w:tcPr>
          <w:p w14:paraId="6D5CFF7F" w14:textId="77777777" w:rsidR="00A8741B" w:rsidRPr="00A8741B" w:rsidRDefault="00A8741B" w:rsidP="00A8741B">
            <w:pPr>
              <w:keepNext/>
              <w:keepLines/>
              <w:spacing w:after="0"/>
              <w:jc w:val="center"/>
              <w:rPr>
                <w:rFonts w:ascii="Arial" w:hAnsi="Arial"/>
                <w:color w:val="000000"/>
                <w:sz w:val="18"/>
                <w:lang w:eastAsia="sv-SE"/>
              </w:rPr>
            </w:pPr>
            <w:r w:rsidRPr="00A8741B">
              <w:rPr>
                <w:rFonts w:ascii="Arial" w:hAnsi="Arial"/>
                <w:color w:val="000000"/>
                <w:sz w:val="18"/>
                <w:lang w:eastAsia="sv-SE"/>
              </w:rPr>
              <w:t>DC_2A_n2A</w:t>
            </w:r>
            <w:r w:rsidRPr="00A8741B">
              <w:rPr>
                <w:rFonts w:ascii="Arial" w:hAnsi="Arial"/>
                <w:color w:val="000000"/>
                <w:sz w:val="18"/>
                <w:vertAlign w:val="superscript"/>
                <w:lang w:eastAsia="sv-SE"/>
              </w:rPr>
              <w:t>4</w:t>
            </w:r>
          </w:p>
          <w:p w14:paraId="23C2A69F"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DC_2A_n66A</w:t>
            </w:r>
          </w:p>
          <w:p w14:paraId="7D7EE26C"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DC_71A_n2A</w:t>
            </w:r>
          </w:p>
          <w:p w14:paraId="07C14013"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DC_71A_n66A</w:t>
            </w:r>
          </w:p>
        </w:tc>
      </w:tr>
      <w:tr w:rsidR="00A8741B" w:rsidRPr="00A8741B" w14:paraId="19F6D484" w14:textId="77777777" w:rsidTr="00A8741B">
        <w:trPr>
          <w:trHeight w:val="187"/>
          <w:jc w:val="center"/>
        </w:trPr>
        <w:tc>
          <w:tcPr>
            <w:tcW w:w="3397" w:type="dxa"/>
            <w:shd w:val="clear" w:color="auto" w:fill="auto"/>
            <w:noWrap/>
          </w:tcPr>
          <w:p w14:paraId="4202F138"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rPr>
              <w:t>DC_2A-71A_n2A-n77A</w:t>
            </w:r>
          </w:p>
        </w:tc>
        <w:tc>
          <w:tcPr>
            <w:tcW w:w="3686" w:type="dxa"/>
            <w:vAlign w:val="center"/>
          </w:tcPr>
          <w:p w14:paraId="05ECD53A" w14:textId="77777777" w:rsidR="00A8741B" w:rsidRPr="00A8741B" w:rsidRDefault="00A8741B" w:rsidP="00A8741B">
            <w:pPr>
              <w:keepNext/>
              <w:keepLines/>
              <w:spacing w:after="0"/>
              <w:jc w:val="center"/>
              <w:rPr>
                <w:rFonts w:ascii="Arial" w:hAnsi="Arial"/>
                <w:color w:val="000000"/>
                <w:sz w:val="18"/>
                <w:lang w:eastAsia="sv-SE"/>
              </w:rPr>
            </w:pPr>
            <w:r w:rsidRPr="00A8741B">
              <w:rPr>
                <w:rFonts w:ascii="Arial" w:hAnsi="Arial"/>
                <w:color w:val="000000"/>
                <w:sz w:val="18"/>
                <w:lang w:eastAsia="sv-SE"/>
              </w:rPr>
              <w:t>DC_2A_n2A</w:t>
            </w:r>
            <w:r w:rsidRPr="00A8741B">
              <w:rPr>
                <w:rFonts w:ascii="Arial" w:hAnsi="Arial"/>
                <w:color w:val="000000"/>
                <w:sz w:val="18"/>
                <w:vertAlign w:val="superscript"/>
                <w:lang w:eastAsia="sv-SE"/>
              </w:rPr>
              <w:t>4</w:t>
            </w:r>
          </w:p>
          <w:p w14:paraId="69BCCA6A"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DC_2A_n77A</w:t>
            </w:r>
          </w:p>
          <w:p w14:paraId="0AAE3521"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DC_71A_n2A</w:t>
            </w:r>
          </w:p>
          <w:p w14:paraId="5838E6B0"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DC_71A_n77A</w:t>
            </w:r>
          </w:p>
        </w:tc>
      </w:tr>
      <w:tr w:rsidR="00A8741B" w:rsidRPr="00A8741B" w14:paraId="51C4DCF5" w14:textId="77777777" w:rsidTr="00A8741B">
        <w:trPr>
          <w:trHeight w:val="187"/>
          <w:jc w:val="center"/>
        </w:trPr>
        <w:tc>
          <w:tcPr>
            <w:tcW w:w="3397" w:type="dxa"/>
            <w:shd w:val="clear" w:color="auto" w:fill="auto"/>
            <w:noWrap/>
          </w:tcPr>
          <w:p w14:paraId="2D4398FB" w14:textId="77777777" w:rsidR="00A8741B" w:rsidRPr="00A8741B" w:rsidRDefault="00A8741B" w:rsidP="00A8741B">
            <w:pPr>
              <w:keepNext/>
              <w:keepLines/>
              <w:spacing w:after="0"/>
              <w:jc w:val="center"/>
              <w:rPr>
                <w:rFonts w:ascii="Arial" w:hAnsi="Arial"/>
                <w:sz w:val="18"/>
              </w:rPr>
            </w:pPr>
            <w:r w:rsidRPr="00A8741B">
              <w:rPr>
                <w:rFonts w:ascii="Arial" w:hAnsi="Arial"/>
                <w:sz w:val="18"/>
              </w:rPr>
              <w:br w:type="page"/>
            </w:r>
            <w:r w:rsidRPr="00A8741B">
              <w:rPr>
                <w:rFonts w:ascii="Arial" w:hAnsi="Arial" w:cs="Arial"/>
                <w:sz w:val="18"/>
                <w:szCs w:val="18"/>
              </w:rPr>
              <w:t>DC_2A-</w:t>
            </w:r>
            <w:r w:rsidRPr="00A8741B">
              <w:rPr>
                <w:rFonts w:ascii="Arial" w:hAnsi="Arial" w:cs="Arial"/>
                <w:sz w:val="18"/>
                <w:szCs w:val="18"/>
                <w:lang w:val="sv-SE"/>
              </w:rPr>
              <w:t>71</w:t>
            </w:r>
            <w:r w:rsidRPr="00A8741B">
              <w:rPr>
                <w:rFonts w:ascii="Arial" w:hAnsi="Arial" w:cs="Arial"/>
                <w:sz w:val="18"/>
                <w:szCs w:val="18"/>
              </w:rPr>
              <w:t>A_n</w:t>
            </w:r>
            <w:r w:rsidRPr="00A8741B">
              <w:rPr>
                <w:rFonts w:ascii="Arial" w:hAnsi="Arial" w:cs="Arial"/>
                <w:sz w:val="18"/>
                <w:szCs w:val="18"/>
                <w:lang w:val="sv-SE"/>
              </w:rPr>
              <w:t>2</w:t>
            </w:r>
            <w:r w:rsidRPr="00A8741B">
              <w:rPr>
                <w:rFonts w:ascii="Arial" w:hAnsi="Arial" w:cs="Arial"/>
                <w:sz w:val="18"/>
                <w:szCs w:val="18"/>
              </w:rPr>
              <w:t>A-n78A</w:t>
            </w:r>
          </w:p>
        </w:tc>
        <w:tc>
          <w:tcPr>
            <w:tcW w:w="3686" w:type="dxa"/>
            <w:vAlign w:val="center"/>
          </w:tcPr>
          <w:p w14:paraId="1550A489"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w:t>
            </w:r>
            <w:r w:rsidRPr="00A8741B">
              <w:rPr>
                <w:rFonts w:ascii="Arial" w:hAnsi="Arial" w:cs="Arial"/>
                <w:sz w:val="18"/>
                <w:szCs w:val="18"/>
                <w:lang w:val="sv-SE"/>
              </w:rPr>
              <w:t>71</w:t>
            </w:r>
            <w:r w:rsidRPr="00A8741B">
              <w:rPr>
                <w:rFonts w:ascii="Arial" w:hAnsi="Arial" w:cs="Arial"/>
                <w:sz w:val="18"/>
                <w:szCs w:val="18"/>
              </w:rPr>
              <w:t>A_n</w:t>
            </w:r>
            <w:r w:rsidRPr="00A8741B">
              <w:rPr>
                <w:rFonts w:ascii="Arial" w:hAnsi="Arial" w:cs="Arial"/>
                <w:sz w:val="18"/>
                <w:szCs w:val="18"/>
                <w:lang w:val="sv-SE"/>
              </w:rPr>
              <w:t>2</w:t>
            </w:r>
            <w:r w:rsidRPr="00A8741B">
              <w:rPr>
                <w:rFonts w:ascii="Arial" w:hAnsi="Arial" w:cs="Arial"/>
                <w:sz w:val="18"/>
                <w:szCs w:val="18"/>
              </w:rPr>
              <w:t>A</w:t>
            </w:r>
            <w:r w:rsidRPr="00A8741B">
              <w:rPr>
                <w:rFonts w:ascii="Arial" w:hAnsi="Arial" w:cs="Arial"/>
                <w:sz w:val="18"/>
                <w:szCs w:val="18"/>
              </w:rPr>
              <w:br/>
              <w:t>DC_2A_n78A</w:t>
            </w:r>
            <w:r w:rsidRPr="00A8741B">
              <w:rPr>
                <w:rFonts w:ascii="Arial" w:hAnsi="Arial" w:cs="Arial"/>
                <w:sz w:val="18"/>
                <w:szCs w:val="18"/>
              </w:rPr>
              <w:br/>
              <w:t>DC_</w:t>
            </w:r>
            <w:r w:rsidRPr="00A8741B">
              <w:rPr>
                <w:rFonts w:ascii="Arial" w:hAnsi="Arial" w:cs="Arial"/>
                <w:sz w:val="18"/>
                <w:szCs w:val="18"/>
                <w:lang w:val="sv-SE"/>
              </w:rPr>
              <w:t>7</w:t>
            </w:r>
            <w:r w:rsidRPr="00A8741B">
              <w:rPr>
                <w:rFonts w:ascii="Arial" w:hAnsi="Arial" w:cs="Arial"/>
                <w:sz w:val="18"/>
                <w:szCs w:val="18"/>
              </w:rPr>
              <w:t>A_n78A</w:t>
            </w:r>
          </w:p>
        </w:tc>
      </w:tr>
      <w:tr w:rsidR="00A8741B" w:rsidRPr="00A8741B" w14:paraId="6BFED1A9" w14:textId="77777777" w:rsidTr="00A8741B">
        <w:trPr>
          <w:trHeight w:val="187"/>
          <w:jc w:val="center"/>
        </w:trPr>
        <w:tc>
          <w:tcPr>
            <w:tcW w:w="3397" w:type="dxa"/>
            <w:shd w:val="clear" w:color="auto" w:fill="auto"/>
            <w:noWrap/>
          </w:tcPr>
          <w:p w14:paraId="085D7DE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DC_2A-71A_n41A-n66A</w:t>
            </w:r>
          </w:p>
        </w:tc>
        <w:tc>
          <w:tcPr>
            <w:tcW w:w="3686" w:type="dxa"/>
            <w:vAlign w:val="center"/>
          </w:tcPr>
          <w:p w14:paraId="05B37A55"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DC_2A_n41A</w:t>
            </w:r>
          </w:p>
          <w:p w14:paraId="5168D4F0"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DC_2A_n66A</w:t>
            </w:r>
          </w:p>
          <w:p w14:paraId="3DBDCEA8"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DC_71A_n41A</w:t>
            </w:r>
          </w:p>
          <w:p w14:paraId="35ADEA35"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DC_71A_n66A</w:t>
            </w:r>
          </w:p>
        </w:tc>
      </w:tr>
      <w:tr w:rsidR="00A8741B" w:rsidRPr="00A8741B" w14:paraId="49D5A8AD" w14:textId="77777777" w:rsidTr="00A8741B">
        <w:trPr>
          <w:trHeight w:val="187"/>
          <w:jc w:val="center"/>
        </w:trPr>
        <w:tc>
          <w:tcPr>
            <w:tcW w:w="3397" w:type="dxa"/>
            <w:shd w:val="clear" w:color="auto" w:fill="auto"/>
            <w:noWrap/>
          </w:tcPr>
          <w:p w14:paraId="29BE3B8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DC_2A-71A_n66A-n77A</w:t>
            </w:r>
          </w:p>
        </w:tc>
        <w:tc>
          <w:tcPr>
            <w:tcW w:w="3686" w:type="dxa"/>
            <w:vAlign w:val="center"/>
          </w:tcPr>
          <w:p w14:paraId="01FD8821"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DC_2A_n66A</w:t>
            </w:r>
          </w:p>
          <w:p w14:paraId="765BF94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DC_2A_n77A</w:t>
            </w:r>
          </w:p>
          <w:p w14:paraId="417822B2"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DC_71A_n66A</w:t>
            </w:r>
          </w:p>
          <w:p w14:paraId="38D7CCB9"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DC_71A_n77A</w:t>
            </w:r>
          </w:p>
        </w:tc>
      </w:tr>
      <w:tr w:rsidR="00A8741B" w:rsidRPr="00A8741B" w14:paraId="76A86599" w14:textId="77777777" w:rsidTr="00A8741B">
        <w:trPr>
          <w:trHeight w:val="187"/>
          <w:jc w:val="center"/>
        </w:trPr>
        <w:tc>
          <w:tcPr>
            <w:tcW w:w="3397" w:type="dxa"/>
            <w:shd w:val="clear" w:color="auto" w:fill="auto"/>
            <w:noWrap/>
          </w:tcPr>
          <w:p w14:paraId="24B4DC07" w14:textId="77777777" w:rsidR="00A8741B" w:rsidRPr="00A8741B" w:rsidRDefault="00A8741B" w:rsidP="00A8741B">
            <w:pPr>
              <w:keepNext/>
              <w:keepLines/>
              <w:spacing w:after="0"/>
              <w:jc w:val="center"/>
              <w:rPr>
                <w:rFonts w:ascii="Arial" w:hAnsi="Arial"/>
                <w:sz w:val="18"/>
              </w:rPr>
            </w:pPr>
            <w:r w:rsidRPr="00A8741B">
              <w:rPr>
                <w:rFonts w:ascii="Arial" w:hAnsi="Arial"/>
                <w:sz w:val="18"/>
              </w:rPr>
              <w:br w:type="page"/>
            </w:r>
            <w:r w:rsidRPr="00A8741B">
              <w:rPr>
                <w:rFonts w:ascii="Arial" w:hAnsi="Arial" w:cs="Arial"/>
                <w:sz w:val="18"/>
                <w:szCs w:val="18"/>
              </w:rPr>
              <w:t>DC_2A-</w:t>
            </w:r>
            <w:r w:rsidRPr="00A8741B">
              <w:rPr>
                <w:rFonts w:ascii="Arial" w:hAnsi="Arial" w:cs="Arial"/>
                <w:sz w:val="18"/>
                <w:szCs w:val="18"/>
                <w:lang w:val="sv-SE"/>
              </w:rPr>
              <w:t>71</w:t>
            </w:r>
            <w:r w:rsidRPr="00A8741B">
              <w:rPr>
                <w:rFonts w:ascii="Arial" w:hAnsi="Arial" w:cs="Arial"/>
                <w:sz w:val="18"/>
                <w:szCs w:val="18"/>
              </w:rPr>
              <w:t>A_n</w:t>
            </w:r>
            <w:r w:rsidRPr="00A8741B">
              <w:rPr>
                <w:rFonts w:ascii="Arial" w:hAnsi="Arial" w:cs="Arial"/>
                <w:sz w:val="18"/>
                <w:szCs w:val="18"/>
                <w:lang w:val="sv-SE"/>
              </w:rPr>
              <w:t>66</w:t>
            </w:r>
            <w:r w:rsidRPr="00A8741B">
              <w:rPr>
                <w:rFonts w:ascii="Arial" w:hAnsi="Arial" w:cs="Arial"/>
                <w:sz w:val="18"/>
                <w:szCs w:val="18"/>
              </w:rPr>
              <w:t>A-n78A</w:t>
            </w:r>
          </w:p>
        </w:tc>
        <w:tc>
          <w:tcPr>
            <w:tcW w:w="3686" w:type="dxa"/>
            <w:vAlign w:val="center"/>
          </w:tcPr>
          <w:p w14:paraId="4969B097"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w:t>
            </w:r>
            <w:r w:rsidRPr="00A8741B">
              <w:rPr>
                <w:rFonts w:ascii="Arial" w:hAnsi="Arial" w:cs="Arial"/>
                <w:sz w:val="18"/>
                <w:szCs w:val="18"/>
                <w:lang w:val="sv-SE"/>
              </w:rPr>
              <w:t>2</w:t>
            </w:r>
            <w:r w:rsidRPr="00A8741B">
              <w:rPr>
                <w:rFonts w:ascii="Arial" w:hAnsi="Arial" w:cs="Arial"/>
                <w:sz w:val="18"/>
                <w:szCs w:val="18"/>
              </w:rPr>
              <w:t>A_n</w:t>
            </w:r>
            <w:r w:rsidRPr="00A8741B">
              <w:rPr>
                <w:rFonts w:ascii="Arial" w:hAnsi="Arial" w:cs="Arial"/>
                <w:sz w:val="18"/>
                <w:szCs w:val="18"/>
                <w:lang w:val="sv-SE"/>
              </w:rPr>
              <w:t>66</w:t>
            </w:r>
            <w:r w:rsidRPr="00A8741B">
              <w:rPr>
                <w:rFonts w:ascii="Arial" w:hAnsi="Arial" w:cs="Arial"/>
                <w:sz w:val="18"/>
                <w:szCs w:val="18"/>
              </w:rPr>
              <w:t>A</w:t>
            </w:r>
            <w:r w:rsidRPr="00A8741B">
              <w:rPr>
                <w:rFonts w:ascii="Arial" w:hAnsi="Arial" w:cs="Arial"/>
                <w:sz w:val="18"/>
                <w:szCs w:val="18"/>
              </w:rPr>
              <w:br/>
              <w:t>DC_</w:t>
            </w:r>
            <w:r w:rsidRPr="00A8741B">
              <w:rPr>
                <w:rFonts w:ascii="Arial" w:hAnsi="Arial" w:cs="Arial"/>
                <w:sz w:val="18"/>
                <w:szCs w:val="18"/>
                <w:lang w:val="sv-SE"/>
              </w:rPr>
              <w:t>71</w:t>
            </w:r>
            <w:r w:rsidRPr="00A8741B">
              <w:rPr>
                <w:rFonts w:ascii="Arial" w:hAnsi="Arial" w:cs="Arial"/>
                <w:sz w:val="18"/>
                <w:szCs w:val="18"/>
              </w:rPr>
              <w:t>A_n</w:t>
            </w:r>
            <w:r w:rsidRPr="00A8741B">
              <w:rPr>
                <w:rFonts w:ascii="Arial" w:hAnsi="Arial" w:cs="Arial"/>
                <w:sz w:val="18"/>
                <w:szCs w:val="18"/>
                <w:lang w:val="sv-SE"/>
              </w:rPr>
              <w:t>66</w:t>
            </w:r>
            <w:r w:rsidRPr="00A8741B">
              <w:rPr>
                <w:rFonts w:ascii="Arial" w:hAnsi="Arial" w:cs="Arial"/>
                <w:sz w:val="18"/>
                <w:szCs w:val="18"/>
              </w:rPr>
              <w:t>A</w:t>
            </w:r>
            <w:r w:rsidRPr="00A8741B">
              <w:rPr>
                <w:rFonts w:ascii="Arial" w:hAnsi="Arial" w:cs="Arial"/>
                <w:sz w:val="18"/>
                <w:szCs w:val="18"/>
              </w:rPr>
              <w:br/>
              <w:t>DC_2A_n78A</w:t>
            </w:r>
            <w:r w:rsidRPr="00A8741B">
              <w:rPr>
                <w:rFonts w:ascii="Arial" w:hAnsi="Arial" w:cs="Arial"/>
                <w:sz w:val="18"/>
                <w:szCs w:val="18"/>
              </w:rPr>
              <w:br/>
              <w:t>DC_</w:t>
            </w:r>
            <w:r w:rsidRPr="00A8741B">
              <w:rPr>
                <w:rFonts w:ascii="Arial" w:hAnsi="Arial" w:cs="Arial"/>
                <w:sz w:val="18"/>
                <w:szCs w:val="18"/>
                <w:lang w:val="sv-SE"/>
              </w:rPr>
              <w:t>71</w:t>
            </w:r>
            <w:r w:rsidRPr="00A8741B">
              <w:rPr>
                <w:rFonts w:ascii="Arial" w:hAnsi="Arial" w:cs="Arial"/>
                <w:sz w:val="18"/>
                <w:szCs w:val="18"/>
              </w:rPr>
              <w:t>A_n78A</w:t>
            </w:r>
          </w:p>
        </w:tc>
      </w:tr>
      <w:tr w:rsidR="00A8741B" w:rsidRPr="00A8741B" w14:paraId="680C4E8F" w14:textId="77777777" w:rsidTr="00A8741B">
        <w:trPr>
          <w:trHeight w:val="187"/>
          <w:jc w:val="center"/>
        </w:trPr>
        <w:tc>
          <w:tcPr>
            <w:tcW w:w="3397" w:type="dxa"/>
            <w:shd w:val="clear" w:color="auto" w:fill="auto"/>
            <w:noWrap/>
            <w:vAlign w:val="center"/>
          </w:tcPr>
          <w:p w14:paraId="354E8922" w14:textId="77777777" w:rsidR="00A8741B" w:rsidRPr="00A8741B" w:rsidRDefault="00A8741B" w:rsidP="00A8741B">
            <w:pPr>
              <w:keepNext/>
              <w:keepLines/>
              <w:spacing w:after="0"/>
              <w:jc w:val="center"/>
              <w:rPr>
                <w:rFonts w:ascii="Arial" w:eastAsia="MS Mincho" w:hAnsi="Arial" w:cs="Arial"/>
                <w:sz w:val="18"/>
                <w:lang w:eastAsia="zh-CN"/>
              </w:rPr>
            </w:pPr>
            <w:r w:rsidRPr="00A8741B">
              <w:rPr>
                <w:rFonts w:ascii="Arial" w:hAnsi="Arial"/>
                <w:sz w:val="18"/>
              </w:rPr>
              <w:t>DC_3A_n1A-n8A-n7</w:t>
            </w:r>
            <w:r w:rsidRPr="00A8741B">
              <w:rPr>
                <w:rFonts w:ascii="Arial" w:hAnsi="Arial" w:hint="eastAsia"/>
                <w:sz w:val="18"/>
                <w:lang w:eastAsia="zh-TW"/>
              </w:rPr>
              <w:t>8A</w:t>
            </w:r>
            <w:r w:rsidRPr="00A8741B">
              <w:rPr>
                <w:rFonts w:ascii="Arial" w:hAnsi="Arial" w:hint="eastAsia"/>
                <w:sz w:val="18"/>
                <w:vertAlign w:val="superscript"/>
                <w:lang w:val="en-US" w:eastAsia="zh-CN"/>
              </w:rPr>
              <w:t>2</w:t>
            </w:r>
          </w:p>
        </w:tc>
        <w:tc>
          <w:tcPr>
            <w:tcW w:w="3686" w:type="dxa"/>
            <w:vAlign w:val="center"/>
          </w:tcPr>
          <w:p w14:paraId="20EF9C3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DC_3A_n1A</w:t>
            </w:r>
          </w:p>
          <w:p w14:paraId="2348D30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DC_3A_n8A</w:t>
            </w:r>
          </w:p>
          <w:p w14:paraId="3BD4A6B5"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sz w:val="18"/>
              </w:rPr>
              <w:t>DC_3A_n7</w:t>
            </w:r>
            <w:r w:rsidRPr="00A8741B">
              <w:rPr>
                <w:rFonts w:ascii="Arial" w:hAnsi="Arial" w:hint="eastAsia"/>
                <w:sz w:val="18"/>
                <w:lang w:eastAsia="zh-TW"/>
              </w:rPr>
              <w:t>8</w:t>
            </w:r>
            <w:r w:rsidRPr="00A8741B">
              <w:rPr>
                <w:rFonts w:ascii="Arial" w:hAnsi="Arial"/>
                <w:sz w:val="18"/>
              </w:rPr>
              <w:t>A</w:t>
            </w:r>
          </w:p>
        </w:tc>
      </w:tr>
      <w:tr w:rsidR="00A8741B" w:rsidRPr="00A8741B" w14:paraId="43C42B06" w14:textId="77777777" w:rsidTr="00A8741B">
        <w:trPr>
          <w:trHeight w:val="187"/>
          <w:jc w:val="center"/>
        </w:trPr>
        <w:tc>
          <w:tcPr>
            <w:tcW w:w="3397" w:type="dxa"/>
            <w:shd w:val="clear" w:color="auto" w:fill="auto"/>
            <w:noWrap/>
            <w:vAlign w:val="center"/>
          </w:tcPr>
          <w:p w14:paraId="3B2EB7DD" w14:textId="77777777" w:rsidR="00A8741B" w:rsidRPr="00A8741B" w:rsidRDefault="00A8741B" w:rsidP="00A8741B">
            <w:pPr>
              <w:keepNext/>
              <w:keepLines/>
              <w:spacing w:after="0"/>
              <w:jc w:val="center"/>
              <w:rPr>
                <w:rFonts w:ascii="Arial" w:eastAsia="MS Mincho" w:hAnsi="Arial" w:cs="Arial"/>
                <w:sz w:val="18"/>
                <w:lang w:eastAsia="zh-CN"/>
              </w:rPr>
            </w:pPr>
            <w:r w:rsidRPr="00A8741B">
              <w:rPr>
                <w:rFonts w:ascii="Arial" w:hAnsi="Arial"/>
                <w:sz w:val="18"/>
              </w:rPr>
              <w:t>DC_3A</w:t>
            </w:r>
            <w:r w:rsidRPr="00A8741B">
              <w:rPr>
                <w:rFonts w:ascii="Arial" w:hAnsi="Arial" w:hint="eastAsia"/>
                <w:sz w:val="18"/>
                <w:lang w:eastAsia="zh-TW"/>
              </w:rPr>
              <w:t>-3A</w:t>
            </w:r>
            <w:r w:rsidRPr="00A8741B">
              <w:rPr>
                <w:rFonts w:ascii="Arial" w:hAnsi="Arial"/>
                <w:sz w:val="18"/>
              </w:rPr>
              <w:t>_n1A-n8A-n7</w:t>
            </w:r>
            <w:r w:rsidRPr="00A8741B">
              <w:rPr>
                <w:rFonts w:ascii="Arial" w:hAnsi="Arial" w:hint="eastAsia"/>
                <w:sz w:val="18"/>
                <w:lang w:eastAsia="zh-TW"/>
              </w:rPr>
              <w:t>8A</w:t>
            </w:r>
            <w:r w:rsidRPr="00A8741B">
              <w:rPr>
                <w:rFonts w:ascii="Arial" w:hAnsi="Arial" w:hint="eastAsia"/>
                <w:sz w:val="18"/>
                <w:vertAlign w:val="superscript"/>
                <w:lang w:val="en-US" w:eastAsia="zh-CN"/>
              </w:rPr>
              <w:t>2</w:t>
            </w:r>
          </w:p>
        </w:tc>
        <w:tc>
          <w:tcPr>
            <w:tcW w:w="3686" w:type="dxa"/>
            <w:vAlign w:val="center"/>
          </w:tcPr>
          <w:p w14:paraId="0A50730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DC_3A_n1A</w:t>
            </w:r>
          </w:p>
          <w:p w14:paraId="4B5A846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DC_3A_n8A</w:t>
            </w:r>
          </w:p>
          <w:p w14:paraId="6A97271B"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sz w:val="18"/>
              </w:rPr>
              <w:t>DC_3A_n7</w:t>
            </w:r>
            <w:r w:rsidRPr="00A8741B">
              <w:rPr>
                <w:rFonts w:ascii="Arial" w:hAnsi="Arial" w:hint="eastAsia"/>
                <w:sz w:val="18"/>
                <w:lang w:eastAsia="zh-TW"/>
              </w:rPr>
              <w:t>8</w:t>
            </w:r>
            <w:r w:rsidRPr="00A8741B">
              <w:rPr>
                <w:rFonts w:ascii="Arial" w:hAnsi="Arial"/>
                <w:sz w:val="18"/>
              </w:rPr>
              <w:t>A</w:t>
            </w:r>
          </w:p>
        </w:tc>
      </w:tr>
      <w:tr w:rsidR="00A8741B" w:rsidRPr="00A8741B" w14:paraId="08BC49B3" w14:textId="77777777" w:rsidTr="00A8741B">
        <w:trPr>
          <w:trHeight w:val="187"/>
          <w:jc w:val="center"/>
        </w:trPr>
        <w:tc>
          <w:tcPr>
            <w:tcW w:w="3397" w:type="dxa"/>
            <w:shd w:val="clear" w:color="auto" w:fill="auto"/>
            <w:noWrap/>
            <w:vAlign w:val="center"/>
          </w:tcPr>
          <w:p w14:paraId="57B3547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DC_3A_n1A-n28A-n75A</w:t>
            </w:r>
          </w:p>
          <w:p w14:paraId="15BBC6BA" w14:textId="77777777" w:rsidR="00A8741B" w:rsidRPr="00A8741B" w:rsidRDefault="00A8741B" w:rsidP="00A8741B">
            <w:pPr>
              <w:keepNext/>
              <w:keepLines/>
              <w:spacing w:after="0"/>
              <w:jc w:val="center"/>
              <w:rPr>
                <w:rFonts w:ascii="Arial" w:hAnsi="Arial"/>
                <w:sz w:val="18"/>
              </w:rPr>
            </w:pPr>
            <w:bookmarkStart w:id="7" w:name="OLE_LINK17"/>
            <w:r w:rsidRPr="00A8741B">
              <w:rPr>
                <w:rFonts w:ascii="Arial" w:hAnsi="Arial"/>
                <w:sz w:val="18"/>
                <w:lang w:eastAsia="ja-JP"/>
              </w:rPr>
              <w:t>DC_3C_n1A-n28A-n75A</w:t>
            </w:r>
            <w:bookmarkEnd w:id="7"/>
          </w:p>
        </w:tc>
        <w:tc>
          <w:tcPr>
            <w:tcW w:w="3686" w:type="dxa"/>
            <w:vAlign w:val="center"/>
          </w:tcPr>
          <w:p w14:paraId="5FC38637" w14:textId="77777777" w:rsidR="00A8741B" w:rsidRPr="00A8741B" w:rsidRDefault="00A8741B" w:rsidP="00A8741B">
            <w:pPr>
              <w:spacing w:after="0"/>
              <w:jc w:val="center"/>
              <w:rPr>
                <w:rFonts w:ascii="Arial" w:hAnsi="Arial"/>
                <w:sz w:val="18"/>
              </w:rPr>
            </w:pPr>
            <w:r w:rsidRPr="00A8741B">
              <w:rPr>
                <w:rFonts w:ascii="Arial" w:hAnsi="Arial"/>
                <w:sz w:val="18"/>
              </w:rPr>
              <w:t>DC_3A_n1A</w:t>
            </w:r>
          </w:p>
          <w:p w14:paraId="6B00D21B"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DC_3C_n1A</w:t>
            </w:r>
          </w:p>
          <w:p w14:paraId="198945C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DC_3A_n28A</w:t>
            </w:r>
          </w:p>
          <w:p w14:paraId="4245BEFA"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DC_3C_n28A</w:t>
            </w:r>
          </w:p>
        </w:tc>
      </w:tr>
      <w:tr w:rsidR="00A8741B" w:rsidRPr="00A8741B" w14:paraId="261F14A6" w14:textId="77777777" w:rsidTr="00A8741B">
        <w:trPr>
          <w:trHeight w:val="187"/>
          <w:jc w:val="center"/>
        </w:trPr>
        <w:tc>
          <w:tcPr>
            <w:tcW w:w="3397" w:type="dxa"/>
            <w:shd w:val="clear" w:color="auto" w:fill="auto"/>
            <w:noWrap/>
            <w:vAlign w:val="center"/>
          </w:tcPr>
          <w:p w14:paraId="3A641971" w14:textId="77777777" w:rsidR="00A8741B" w:rsidRPr="00A8741B" w:rsidRDefault="00A8741B" w:rsidP="00A8741B">
            <w:pPr>
              <w:keepNext/>
              <w:keepLines/>
              <w:spacing w:after="0"/>
              <w:jc w:val="center"/>
              <w:rPr>
                <w:rFonts w:ascii="Arial" w:eastAsia="MS Mincho" w:hAnsi="Arial" w:cs="Arial"/>
                <w:sz w:val="18"/>
                <w:lang w:eastAsia="zh-CN"/>
              </w:rPr>
            </w:pPr>
            <w:r w:rsidRPr="00A8741B">
              <w:rPr>
                <w:rFonts w:ascii="Arial" w:hAnsi="Arial"/>
                <w:sz w:val="18"/>
                <w:lang w:eastAsia="ja-JP"/>
              </w:rPr>
              <w:lastRenderedPageBreak/>
              <w:t>DC_3A_n1A-n40A-n78A</w:t>
            </w:r>
          </w:p>
        </w:tc>
        <w:tc>
          <w:tcPr>
            <w:tcW w:w="3686" w:type="dxa"/>
            <w:vAlign w:val="center"/>
          </w:tcPr>
          <w:p w14:paraId="2D30CD7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DC_3A_n1A</w:t>
            </w:r>
          </w:p>
          <w:p w14:paraId="4447C1D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DC_3A_n40A</w:t>
            </w:r>
          </w:p>
          <w:p w14:paraId="0FE382D6"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sz w:val="18"/>
                <w:lang w:eastAsia="ja-JP"/>
              </w:rPr>
              <w:t>DC_3A_n78A</w:t>
            </w:r>
          </w:p>
        </w:tc>
      </w:tr>
      <w:tr w:rsidR="00A8741B" w:rsidRPr="00A8741B" w14:paraId="4D8100C2" w14:textId="77777777" w:rsidTr="00A8741B">
        <w:trPr>
          <w:trHeight w:val="187"/>
          <w:jc w:val="center"/>
        </w:trPr>
        <w:tc>
          <w:tcPr>
            <w:tcW w:w="3397" w:type="dxa"/>
            <w:shd w:val="clear" w:color="auto" w:fill="auto"/>
            <w:noWrap/>
            <w:vAlign w:val="center"/>
          </w:tcPr>
          <w:p w14:paraId="1167F408" w14:textId="77777777" w:rsidR="00A8741B" w:rsidRPr="00A8741B" w:rsidRDefault="00A8741B" w:rsidP="00A8741B">
            <w:pPr>
              <w:keepNext/>
              <w:keepLines/>
              <w:spacing w:after="0"/>
              <w:jc w:val="center"/>
              <w:rPr>
                <w:rFonts w:ascii="Arial" w:hAnsi="Arial"/>
                <w:sz w:val="18"/>
                <w:lang w:val="en-US" w:eastAsia="ja-JP"/>
              </w:rPr>
            </w:pPr>
            <w:r w:rsidRPr="00A8741B">
              <w:rPr>
                <w:rFonts w:ascii="Arial" w:hAnsi="Arial"/>
                <w:sz w:val="18"/>
                <w:lang w:val="en-US" w:eastAsia="ja-JP"/>
              </w:rPr>
              <w:t>DC_3A_n1A-n75A-n78A</w:t>
            </w:r>
          </w:p>
          <w:p w14:paraId="5C099492" w14:textId="77777777" w:rsidR="00A8741B" w:rsidRPr="00A8741B" w:rsidRDefault="00A8741B" w:rsidP="00A8741B">
            <w:pPr>
              <w:keepNext/>
              <w:keepLines/>
              <w:spacing w:after="0"/>
              <w:jc w:val="center"/>
              <w:rPr>
                <w:rFonts w:ascii="Arial" w:hAnsi="Arial"/>
                <w:sz w:val="18"/>
                <w:lang w:eastAsia="ja-JP"/>
              </w:rPr>
            </w:pPr>
            <w:bookmarkStart w:id="8" w:name="OLE_LINK18"/>
            <w:r w:rsidRPr="00A8741B">
              <w:rPr>
                <w:rFonts w:ascii="Arial" w:hAnsi="Arial"/>
                <w:sz w:val="18"/>
                <w:lang w:eastAsia="ja-JP"/>
              </w:rPr>
              <w:t>DC_3C_n1A-n75A-n78A</w:t>
            </w:r>
            <w:bookmarkEnd w:id="8"/>
          </w:p>
        </w:tc>
        <w:tc>
          <w:tcPr>
            <w:tcW w:w="3686" w:type="dxa"/>
            <w:vAlign w:val="center"/>
          </w:tcPr>
          <w:p w14:paraId="769591A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DC_3A_n1A</w:t>
            </w:r>
          </w:p>
          <w:p w14:paraId="6302CEF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DC_3C_n1A</w:t>
            </w:r>
            <w:r w:rsidRPr="00A8741B">
              <w:rPr>
                <w:rFonts w:ascii="Arial" w:hAnsi="Arial"/>
                <w:sz w:val="18"/>
                <w:lang w:eastAsia="ja-JP"/>
              </w:rPr>
              <w:br/>
              <w:t>DC_3A_n78A</w:t>
            </w:r>
          </w:p>
          <w:p w14:paraId="7DCA1B2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DC_3C_n</w:t>
            </w:r>
            <w:r w:rsidRPr="00A8741B">
              <w:rPr>
                <w:rFonts w:ascii="Arial" w:hAnsi="Arial" w:hint="eastAsia"/>
                <w:sz w:val="18"/>
                <w:lang w:val="en-US" w:eastAsia="zh-CN"/>
              </w:rPr>
              <w:t>7</w:t>
            </w:r>
            <w:r w:rsidRPr="00A8741B">
              <w:rPr>
                <w:rFonts w:ascii="Arial" w:hAnsi="Arial"/>
                <w:sz w:val="18"/>
                <w:lang w:eastAsia="ja-JP"/>
              </w:rPr>
              <w:t>8A</w:t>
            </w:r>
          </w:p>
        </w:tc>
      </w:tr>
      <w:tr w:rsidR="00A8741B" w:rsidRPr="00A8741B" w14:paraId="5E807756" w14:textId="77777777" w:rsidTr="00A8741B">
        <w:trPr>
          <w:trHeight w:val="187"/>
          <w:jc w:val="center"/>
        </w:trPr>
        <w:tc>
          <w:tcPr>
            <w:tcW w:w="3397" w:type="dxa"/>
            <w:shd w:val="clear" w:color="auto" w:fill="auto"/>
            <w:noWrap/>
          </w:tcPr>
          <w:p w14:paraId="6906FEE5" w14:textId="77777777" w:rsidR="00A8741B" w:rsidRPr="00A8741B" w:rsidRDefault="00A8741B" w:rsidP="00A8741B">
            <w:pPr>
              <w:keepNext/>
              <w:keepLines/>
              <w:spacing w:after="0"/>
              <w:jc w:val="center"/>
              <w:rPr>
                <w:rFonts w:ascii="Arial" w:hAnsi="Arial"/>
                <w:sz w:val="18"/>
                <w:lang w:eastAsia="fi-FI"/>
              </w:rPr>
            </w:pPr>
            <w:r w:rsidRPr="00A8741B">
              <w:rPr>
                <w:rFonts w:ascii="Arial" w:eastAsia="MS Mincho" w:hAnsi="Arial" w:cs="Arial"/>
                <w:sz w:val="18"/>
                <w:lang w:eastAsia="zh-CN"/>
              </w:rPr>
              <w:t>DC_3A_n1A-n77A-n79A</w:t>
            </w:r>
          </w:p>
        </w:tc>
        <w:tc>
          <w:tcPr>
            <w:tcW w:w="3686" w:type="dxa"/>
          </w:tcPr>
          <w:p w14:paraId="4C6D9106"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DC_3A_n1A</w:t>
            </w:r>
          </w:p>
          <w:p w14:paraId="22617A5C"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DC_3A_n7</w:t>
            </w:r>
            <w:r w:rsidRPr="00A8741B">
              <w:rPr>
                <w:rFonts w:ascii="Arial" w:hAnsi="Arial" w:cs="Arial" w:hint="eastAsia"/>
                <w:sz w:val="18"/>
                <w:lang w:val="en-US" w:eastAsia="zh-CN"/>
              </w:rPr>
              <w:t>7</w:t>
            </w:r>
            <w:r w:rsidRPr="00A8741B">
              <w:rPr>
                <w:rFonts w:ascii="Arial" w:hAnsi="Arial" w:cs="Arial"/>
                <w:sz w:val="18"/>
                <w:lang w:eastAsia="zh-CN"/>
              </w:rPr>
              <w:t>A</w:t>
            </w:r>
          </w:p>
          <w:p w14:paraId="109FD37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zh-CN"/>
              </w:rPr>
              <w:t>DC_3A_n79A</w:t>
            </w:r>
          </w:p>
        </w:tc>
      </w:tr>
      <w:tr w:rsidR="00A8741B" w:rsidRPr="00A8741B" w14:paraId="3EB22264" w14:textId="77777777" w:rsidTr="00A8741B">
        <w:trPr>
          <w:trHeight w:val="187"/>
          <w:jc w:val="center"/>
        </w:trPr>
        <w:tc>
          <w:tcPr>
            <w:tcW w:w="3397" w:type="dxa"/>
            <w:shd w:val="clear" w:color="auto" w:fill="auto"/>
            <w:noWrap/>
            <w:vAlign w:val="center"/>
          </w:tcPr>
          <w:p w14:paraId="016F08C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DC_3A_n1A-n78A-n79A</w:t>
            </w:r>
          </w:p>
        </w:tc>
        <w:tc>
          <w:tcPr>
            <w:tcW w:w="3686" w:type="dxa"/>
            <w:vAlign w:val="center"/>
          </w:tcPr>
          <w:p w14:paraId="1BB1127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DC_3A_n1A</w:t>
            </w:r>
          </w:p>
          <w:p w14:paraId="731E13F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63F164B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DC_3A_n79A</w:t>
            </w:r>
          </w:p>
        </w:tc>
      </w:tr>
      <w:tr w:rsidR="00A8741B" w:rsidRPr="00A8741B" w14:paraId="2042A90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DE229B"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2EE26AB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DC_3A_n28A</w:t>
            </w:r>
          </w:p>
          <w:p w14:paraId="3F243F6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DC_5A_n28A</w:t>
            </w:r>
          </w:p>
          <w:p w14:paraId="6CA20FB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DC_7A_n28A</w:t>
            </w:r>
          </w:p>
        </w:tc>
      </w:tr>
      <w:tr w:rsidR="00A8741B" w:rsidRPr="00A8741B" w14:paraId="09287E5D" w14:textId="77777777" w:rsidTr="00A8741B">
        <w:trPr>
          <w:trHeight w:val="187"/>
          <w:jc w:val="center"/>
        </w:trPr>
        <w:tc>
          <w:tcPr>
            <w:tcW w:w="3397" w:type="dxa"/>
            <w:shd w:val="clear" w:color="auto" w:fill="auto"/>
            <w:noWrap/>
          </w:tcPr>
          <w:p w14:paraId="385AD2E6"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rPr>
              <w:t>DC_3A-5A-7A_n40A</w:t>
            </w:r>
          </w:p>
        </w:tc>
        <w:tc>
          <w:tcPr>
            <w:tcW w:w="3686" w:type="dxa"/>
          </w:tcPr>
          <w:p w14:paraId="0F59903C"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C_3A_n40A</w:t>
            </w:r>
          </w:p>
          <w:p w14:paraId="79FEF6A1"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C_5A_n40A</w:t>
            </w:r>
          </w:p>
          <w:p w14:paraId="45487E77"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C_7A_n40A</w:t>
            </w:r>
          </w:p>
        </w:tc>
      </w:tr>
      <w:tr w:rsidR="00A8741B" w:rsidRPr="00A8741B" w14:paraId="31D46C76" w14:textId="77777777" w:rsidTr="00A8741B">
        <w:trPr>
          <w:trHeight w:val="187"/>
          <w:jc w:val="center"/>
        </w:trPr>
        <w:tc>
          <w:tcPr>
            <w:tcW w:w="3397" w:type="dxa"/>
            <w:shd w:val="clear" w:color="auto" w:fill="auto"/>
            <w:noWrap/>
          </w:tcPr>
          <w:p w14:paraId="7184752C"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rPr>
              <w:t>DC_3A-5A-7A-7A_n40A</w:t>
            </w:r>
          </w:p>
        </w:tc>
        <w:tc>
          <w:tcPr>
            <w:tcW w:w="3686" w:type="dxa"/>
          </w:tcPr>
          <w:p w14:paraId="01900C74"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C_3A_n40A</w:t>
            </w:r>
          </w:p>
          <w:p w14:paraId="0E3A6E2C"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C_5A_n40A</w:t>
            </w:r>
          </w:p>
          <w:p w14:paraId="72A15205"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C_7A_n40A</w:t>
            </w:r>
          </w:p>
        </w:tc>
      </w:tr>
      <w:tr w:rsidR="00A8741B" w:rsidRPr="00A8741B" w14:paraId="213CA71A" w14:textId="77777777" w:rsidTr="00A8741B">
        <w:trPr>
          <w:trHeight w:val="187"/>
          <w:jc w:val="center"/>
        </w:trPr>
        <w:tc>
          <w:tcPr>
            <w:tcW w:w="3397" w:type="dxa"/>
            <w:shd w:val="clear" w:color="auto" w:fill="auto"/>
            <w:noWrap/>
          </w:tcPr>
          <w:p w14:paraId="3D51B69F" w14:textId="77777777" w:rsidR="00A8741B" w:rsidRPr="00A8741B" w:rsidRDefault="00A8741B" w:rsidP="00A8741B">
            <w:pPr>
              <w:keepNext/>
              <w:keepLines/>
              <w:spacing w:after="0"/>
              <w:jc w:val="center"/>
              <w:rPr>
                <w:rFonts w:ascii="Arial" w:hAnsi="Arial"/>
                <w:sz w:val="18"/>
                <w:lang w:eastAsia="fi-FI"/>
              </w:rPr>
            </w:pPr>
            <w:r w:rsidRPr="00A8741B">
              <w:rPr>
                <w:rFonts w:ascii="Arial" w:eastAsia="Yu Mincho" w:hAnsi="Arial" w:cs="Arial"/>
                <w:sz w:val="18"/>
                <w:lang w:val="en-US" w:eastAsia="ja-JP"/>
              </w:rPr>
              <w:t>DC_3A-5A-7A_n77A</w:t>
            </w:r>
          </w:p>
        </w:tc>
        <w:tc>
          <w:tcPr>
            <w:tcW w:w="3686" w:type="dxa"/>
          </w:tcPr>
          <w:p w14:paraId="02D7BDBE"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DC_3A_n77A</w:t>
            </w:r>
          </w:p>
          <w:p w14:paraId="2996DC8B"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DC_5A_n77A</w:t>
            </w:r>
          </w:p>
          <w:p w14:paraId="1B97950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val="en-US" w:eastAsia="fi-FI"/>
              </w:rPr>
              <w:t>DC_7A_n77A</w:t>
            </w:r>
          </w:p>
        </w:tc>
      </w:tr>
      <w:tr w:rsidR="00A8741B" w:rsidRPr="00A8741B" w14:paraId="1F89DA5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E35275" w14:textId="77777777" w:rsidR="00A8741B" w:rsidRPr="00A8741B" w:rsidRDefault="00A8741B" w:rsidP="00A8741B">
            <w:pPr>
              <w:keepNext/>
              <w:keepLines/>
              <w:spacing w:after="0"/>
              <w:jc w:val="center"/>
              <w:rPr>
                <w:rFonts w:ascii="Arial" w:eastAsia="Yu Mincho" w:hAnsi="Arial" w:cs="Arial"/>
                <w:sz w:val="18"/>
                <w:lang w:val="en-US" w:eastAsia="ja-JP"/>
              </w:rPr>
            </w:pPr>
            <w:r w:rsidRPr="00A8741B">
              <w:rPr>
                <w:rFonts w:ascii="Arial" w:eastAsia="Yu Mincho" w:hAnsi="Arial" w:cs="Arial"/>
                <w:sz w:val="18"/>
                <w:lang w:val="en-US" w:eastAsia="ja-JP"/>
              </w:rPr>
              <w:t>DC_3A-5A-7A_n77(2A)</w:t>
            </w:r>
          </w:p>
          <w:p w14:paraId="61DF2D51" w14:textId="77777777" w:rsidR="00A8741B" w:rsidRPr="00A8741B" w:rsidRDefault="00A8741B" w:rsidP="00A8741B">
            <w:pPr>
              <w:keepNext/>
              <w:keepLines/>
              <w:spacing w:after="0"/>
              <w:jc w:val="center"/>
              <w:rPr>
                <w:rFonts w:ascii="Arial" w:eastAsia="Yu Mincho" w:hAnsi="Arial" w:cs="Arial"/>
                <w:sz w:val="18"/>
                <w:lang w:val="en-US" w:eastAsia="ja-JP"/>
              </w:rPr>
            </w:pPr>
            <w:r w:rsidRPr="00A8741B">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49DA5BF6"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DC_3A_n77A</w:t>
            </w:r>
          </w:p>
          <w:p w14:paraId="5906B68C"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DC_5A_n77A</w:t>
            </w:r>
          </w:p>
          <w:p w14:paraId="7195EBF4"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DC_7A_n77A</w:t>
            </w:r>
          </w:p>
        </w:tc>
      </w:tr>
      <w:tr w:rsidR="00A8741B" w:rsidRPr="00A8741B" w14:paraId="0E5F7DB3"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8A0843" w14:textId="77777777" w:rsidR="00A8741B" w:rsidRPr="00A8741B" w:rsidRDefault="00A8741B" w:rsidP="00A8741B">
            <w:pPr>
              <w:keepNext/>
              <w:keepLines/>
              <w:spacing w:after="0"/>
              <w:jc w:val="center"/>
              <w:rPr>
                <w:rFonts w:ascii="Arial" w:eastAsia="Yu Mincho" w:hAnsi="Arial" w:cs="Arial"/>
                <w:sz w:val="18"/>
                <w:lang w:val="en-US" w:eastAsia="ja-JP"/>
              </w:rPr>
            </w:pPr>
            <w:r w:rsidRPr="00A8741B">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786B9ED8"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DC_3A_n77A</w:t>
            </w:r>
          </w:p>
          <w:p w14:paraId="53B9C0A0"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DC_5A_n77A</w:t>
            </w:r>
          </w:p>
          <w:p w14:paraId="181F9338"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DC_7A_n77A</w:t>
            </w:r>
          </w:p>
        </w:tc>
      </w:tr>
      <w:tr w:rsidR="00A8741B" w:rsidRPr="00A8741B" w14:paraId="63E33371"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65F1E8" w14:textId="77777777" w:rsidR="00A8741B" w:rsidRPr="00A8741B" w:rsidRDefault="00A8741B" w:rsidP="00A8741B">
            <w:pPr>
              <w:keepNext/>
              <w:keepLines/>
              <w:spacing w:after="0"/>
              <w:jc w:val="center"/>
              <w:rPr>
                <w:rFonts w:ascii="Arial" w:eastAsia="Yu Mincho" w:hAnsi="Arial" w:cs="Arial"/>
                <w:sz w:val="18"/>
                <w:lang w:val="en-US" w:eastAsia="ja-JP"/>
              </w:rPr>
            </w:pPr>
            <w:r w:rsidRPr="00A8741B">
              <w:rPr>
                <w:rFonts w:ascii="Arial" w:eastAsia="Yu Mincho" w:hAnsi="Arial" w:cs="Arial"/>
                <w:sz w:val="18"/>
                <w:lang w:val="en-US" w:eastAsia="ja-JP"/>
              </w:rPr>
              <w:t>DC_3A-5A-7A-7A_n77(2A)</w:t>
            </w:r>
          </w:p>
          <w:p w14:paraId="61FDF565" w14:textId="77777777" w:rsidR="00A8741B" w:rsidRPr="00A8741B" w:rsidRDefault="00A8741B" w:rsidP="00A8741B">
            <w:pPr>
              <w:keepNext/>
              <w:keepLines/>
              <w:spacing w:after="0"/>
              <w:jc w:val="center"/>
              <w:rPr>
                <w:rFonts w:ascii="Arial" w:eastAsia="Yu Mincho" w:hAnsi="Arial" w:cs="Arial"/>
                <w:sz w:val="18"/>
                <w:lang w:val="en-US" w:eastAsia="ja-JP"/>
              </w:rPr>
            </w:pPr>
            <w:r w:rsidRPr="00A8741B">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66BC12A9"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DC_3A_n77A</w:t>
            </w:r>
          </w:p>
          <w:p w14:paraId="5824C5FE"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DC_5A_n77A</w:t>
            </w:r>
          </w:p>
          <w:p w14:paraId="15CC90FF"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DC_7A_n77A</w:t>
            </w:r>
          </w:p>
        </w:tc>
      </w:tr>
      <w:tr w:rsidR="00A8741B" w:rsidRPr="00A8741B" w14:paraId="221C9A69" w14:textId="77777777" w:rsidTr="00A8741B">
        <w:trPr>
          <w:trHeight w:val="187"/>
          <w:jc w:val="center"/>
        </w:trPr>
        <w:tc>
          <w:tcPr>
            <w:tcW w:w="3397" w:type="dxa"/>
            <w:shd w:val="clear" w:color="auto" w:fill="auto"/>
            <w:noWrap/>
          </w:tcPr>
          <w:p w14:paraId="1E3967B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 xml:space="preserve">DC_3A-5A-7A_n78A </w:t>
            </w:r>
          </w:p>
          <w:p w14:paraId="1B4CC660"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fi-FI"/>
              </w:rPr>
              <w:t>DC_3C-5A-7A_n78A</w:t>
            </w:r>
          </w:p>
          <w:p w14:paraId="6B63241E"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sz w:val="18"/>
                <w:lang w:eastAsia="zh-CN"/>
              </w:rPr>
              <w:t>DC_3A-5A-7A_n78C</w:t>
            </w:r>
          </w:p>
        </w:tc>
        <w:tc>
          <w:tcPr>
            <w:tcW w:w="3686" w:type="dxa"/>
          </w:tcPr>
          <w:p w14:paraId="556D8B8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p w14:paraId="668ECB5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DC_5A_n78A</w:t>
            </w:r>
          </w:p>
          <w:p w14:paraId="0F1B3713" w14:textId="77777777" w:rsidR="00A8741B" w:rsidRPr="00A8741B" w:rsidRDefault="00A8741B" w:rsidP="00A8741B">
            <w:pPr>
              <w:keepNext/>
              <w:keepLines/>
              <w:spacing w:after="0"/>
              <w:jc w:val="center"/>
              <w:rPr>
                <w:rFonts w:ascii="Arial" w:hAnsi="Arial"/>
                <w:noProof/>
                <w:sz w:val="18"/>
                <w:lang w:eastAsia="zh-CN"/>
              </w:rPr>
            </w:pPr>
            <w:r w:rsidRPr="00A8741B">
              <w:rPr>
                <w:rFonts w:ascii="Arial" w:hAnsi="Arial"/>
                <w:sz w:val="18"/>
                <w:lang w:eastAsia="fi-FI"/>
              </w:rPr>
              <w:t>DC_7A_n78A</w:t>
            </w:r>
          </w:p>
        </w:tc>
      </w:tr>
      <w:tr w:rsidR="00A8741B" w:rsidRPr="00A8741B" w14:paraId="5F9AA7C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5C8510"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7E69854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p w14:paraId="312A3C0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DC_5A_n78A</w:t>
            </w:r>
          </w:p>
          <w:p w14:paraId="3C4C8BC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DC_7A_n78A</w:t>
            </w:r>
          </w:p>
        </w:tc>
      </w:tr>
      <w:tr w:rsidR="00A8741B" w:rsidRPr="00A8741B" w14:paraId="028BB4A5"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238BBB" w14:textId="77777777" w:rsidR="00A8741B" w:rsidRPr="00A8741B" w:rsidRDefault="00A8741B" w:rsidP="00A8741B">
            <w:pPr>
              <w:keepNext/>
              <w:keepLines/>
              <w:spacing w:after="0"/>
              <w:jc w:val="center"/>
              <w:rPr>
                <w:rFonts w:ascii="Arial" w:hAnsi="Arial"/>
                <w:sz w:val="18"/>
                <w:lang w:val="fr-FR" w:eastAsia="zh-CN"/>
              </w:rPr>
            </w:pPr>
            <w:r w:rsidRPr="00A8741B">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2DB46A3D" w14:textId="77777777" w:rsidR="00A8741B" w:rsidRPr="00A8741B" w:rsidRDefault="00A8741B" w:rsidP="00A8741B">
            <w:pPr>
              <w:keepNext/>
              <w:keepLines/>
              <w:spacing w:after="0" w:line="256" w:lineRule="auto"/>
              <w:jc w:val="center"/>
              <w:rPr>
                <w:rFonts w:ascii="Arial" w:hAnsi="Arial"/>
                <w:kern w:val="2"/>
                <w:sz w:val="18"/>
                <w:lang w:val="en-US" w:eastAsia="fi-FI"/>
              </w:rPr>
            </w:pPr>
            <w:r w:rsidRPr="00A8741B">
              <w:rPr>
                <w:rFonts w:ascii="Arial" w:hAnsi="Arial"/>
                <w:kern w:val="2"/>
                <w:sz w:val="18"/>
                <w:lang w:val="en-US" w:eastAsia="fi-FI"/>
              </w:rPr>
              <w:t>DC_3A_n78A</w:t>
            </w:r>
          </w:p>
          <w:p w14:paraId="7D5C6FD0" w14:textId="77777777" w:rsidR="00A8741B" w:rsidRPr="00A8741B" w:rsidRDefault="00A8741B" w:rsidP="00A8741B">
            <w:pPr>
              <w:keepNext/>
              <w:keepLines/>
              <w:spacing w:after="0" w:line="256" w:lineRule="auto"/>
              <w:jc w:val="center"/>
              <w:rPr>
                <w:rFonts w:ascii="Arial" w:hAnsi="Arial"/>
                <w:kern w:val="2"/>
                <w:sz w:val="18"/>
                <w:lang w:val="en-US" w:eastAsia="fi-FI"/>
              </w:rPr>
            </w:pPr>
            <w:r w:rsidRPr="00A8741B">
              <w:rPr>
                <w:rFonts w:ascii="Arial" w:hAnsi="Arial"/>
                <w:kern w:val="2"/>
                <w:sz w:val="18"/>
                <w:lang w:val="en-US" w:eastAsia="fi-FI"/>
              </w:rPr>
              <w:t>DC_5A_n78A</w:t>
            </w:r>
          </w:p>
          <w:p w14:paraId="5E3A6D9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kern w:val="2"/>
                <w:sz w:val="18"/>
                <w:lang w:val="en-US" w:eastAsia="fi-FI"/>
              </w:rPr>
              <w:t>DC_7A_n78A</w:t>
            </w:r>
          </w:p>
        </w:tc>
      </w:tr>
      <w:tr w:rsidR="00A8741B" w:rsidRPr="00A8741B" w14:paraId="1BC9788B"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9DCF8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fi-FI"/>
              </w:rPr>
              <w:t>DC_3A-5A-7A-7A_n78A</w:t>
            </w:r>
          </w:p>
          <w:p w14:paraId="752FEAC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4A4EB89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p w14:paraId="490D8DF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DC_5A_n78A</w:t>
            </w:r>
          </w:p>
          <w:p w14:paraId="280D282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DC_7A_n78A</w:t>
            </w:r>
          </w:p>
        </w:tc>
      </w:tr>
      <w:tr w:rsidR="00A8741B" w:rsidRPr="00A8741B" w14:paraId="5222506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223E52" w14:textId="77777777" w:rsidR="00A8741B" w:rsidRPr="00A8741B" w:rsidRDefault="00A8741B" w:rsidP="00A8741B">
            <w:pPr>
              <w:keepNext/>
              <w:keepLines/>
              <w:spacing w:after="0"/>
              <w:jc w:val="center"/>
              <w:rPr>
                <w:rFonts w:ascii="Arial" w:hAnsi="Arial"/>
                <w:sz w:val="18"/>
                <w:lang w:val="fr-FR" w:eastAsia="zh-CN"/>
              </w:rPr>
            </w:pPr>
            <w:r w:rsidRPr="00A8741B">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0BBD90C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p w14:paraId="0267021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DC_5A_n78A</w:t>
            </w:r>
          </w:p>
          <w:p w14:paraId="44C8459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DC_7A_n78A</w:t>
            </w:r>
          </w:p>
        </w:tc>
      </w:tr>
      <w:tr w:rsidR="00A8741B" w:rsidRPr="00A8741B" w14:paraId="29D38C2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745AA4" w14:textId="77777777" w:rsidR="00A8741B" w:rsidRPr="00A8741B" w:rsidRDefault="00A8741B" w:rsidP="00A8741B">
            <w:pPr>
              <w:keepNext/>
              <w:keepLines/>
              <w:spacing w:after="0"/>
              <w:jc w:val="center"/>
              <w:rPr>
                <w:rFonts w:ascii="Arial" w:hAnsi="Arial" w:cs="Arial"/>
                <w:sz w:val="18"/>
                <w:lang w:val="fr-FR" w:eastAsia="zh-CN"/>
              </w:rPr>
            </w:pPr>
            <w:r w:rsidRPr="00A8741B">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4FC5EE6A" w14:textId="77777777" w:rsidR="00A8741B" w:rsidRPr="00A8741B" w:rsidRDefault="00A8741B" w:rsidP="00A8741B">
            <w:pPr>
              <w:keepNext/>
              <w:keepLines/>
              <w:spacing w:after="0" w:line="256" w:lineRule="auto"/>
              <w:jc w:val="center"/>
              <w:rPr>
                <w:rFonts w:ascii="Arial" w:hAnsi="Arial"/>
                <w:kern w:val="2"/>
                <w:sz w:val="18"/>
                <w:lang w:val="en-US" w:eastAsia="fi-FI"/>
              </w:rPr>
            </w:pPr>
            <w:r w:rsidRPr="00A8741B">
              <w:rPr>
                <w:rFonts w:ascii="Arial" w:hAnsi="Arial"/>
                <w:kern w:val="2"/>
                <w:sz w:val="18"/>
                <w:lang w:val="en-US" w:eastAsia="fi-FI"/>
              </w:rPr>
              <w:t>DC_3A_n78A</w:t>
            </w:r>
          </w:p>
          <w:p w14:paraId="7758321E" w14:textId="77777777" w:rsidR="00A8741B" w:rsidRPr="00A8741B" w:rsidRDefault="00A8741B" w:rsidP="00A8741B">
            <w:pPr>
              <w:keepNext/>
              <w:keepLines/>
              <w:spacing w:after="0" w:line="256" w:lineRule="auto"/>
              <w:jc w:val="center"/>
              <w:rPr>
                <w:rFonts w:ascii="Arial" w:hAnsi="Arial"/>
                <w:kern w:val="2"/>
                <w:sz w:val="18"/>
                <w:lang w:val="en-US" w:eastAsia="fi-FI"/>
              </w:rPr>
            </w:pPr>
            <w:r w:rsidRPr="00A8741B">
              <w:rPr>
                <w:rFonts w:ascii="Arial" w:hAnsi="Arial"/>
                <w:kern w:val="2"/>
                <w:sz w:val="18"/>
                <w:lang w:val="en-US" w:eastAsia="fi-FI"/>
              </w:rPr>
              <w:t>DC_5A_n78A</w:t>
            </w:r>
          </w:p>
          <w:p w14:paraId="0D87B26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kern w:val="2"/>
                <w:sz w:val="18"/>
                <w:lang w:val="en-US" w:eastAsia="fi-FI"/>
              </w:rPr>
              <w:t>DC_7A_n78A</w:t>
            </w:r>
          </w:p>
        </w:tc>
      </w:tr>
      <w:tr w:rsidR="00A8741B" w:rsidRPr="00A8741B" w14:paraId="60EC952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B4AE9A" w14:textId="77777777" w:rsidR="00A8741B" w:rsidRPr="00A8741B" w:rsidRDefault="00A8741B" w:rsidP="00A8741B">
            <w:pPr>
              <w:keepNext/>
              <w:keepLines/>
              <w:spacing w:after="0"/>
              <w:jc w:val="center"/>
              <w:rPr>
                <w:rFonts w:ascii="Arial" w:hAnsi="Arial" w:cs="Arial"/>
                <w:kern w:val="2"/>
                <w:sz w:val="18"/>
                <w:lang w:val="fr-FR" w:eastAsia="zh-CN"/>
              </w:rPr>
            </w:pPr>
            <w:r w:rsidRPr="00A8741B">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14:paraId="359B1C25" w14:textId="77777777" w:rsidR="00A8741B" w:rsidRPr="00A8741B" w:rsidRDefault="00A8741B" w:rsidP="00A8741B">
            <w:pPr>
              <w:keepNext/>
              <w:keepLines/>
              <w:spacing w:after="0"/>
              <w:jc w:val="center"/>
              <w:rPr>
                <w:rFonts w:ascii="Arial" w:hAnsi="Arial" w:cs="Arial"/>
                <w:kern w:val="2"/>
                <w:sz w:val="18"/>
                <w:lang w:val="en-US" w:eastAsia="zh-CN"/>
              </w:rPr>
            </w:pPr>
            <w:r w:rsidRPr="00A8741B">
              <w:rPr>
                <w:rFonts w:ascii="Arial" w:hAnsi="Arial" w:cs="Arial"/>
                <w:kern w:val="2"/>
                <w:sz w:val="18"/>
                <w:lang w:val="en-US" w:eastAsia="zh-CN"/>
              </w:rPr>
              <w:t>DC_3A_n28A</w:t>
            </w:r>
          </w:p>
          <w:p w14:paraId="1A9374E3" w14:textId="77777777" w:rsidR="00A8741B" w:rsidRPr="00A8741B" w:rsidRDefault="00A8741B" w:rsidP="00A8741B">
            <w:pPr>
              <w:keepNext/>
              <w:keepLines/>
              <w:spacing w:after="0"/>
              <w:jc w:val="center"/>
              <w:rPr>
                <w:rFonts w:ascii="Arial" w:hAnsi="Arial" w:cs="Arial"/>
                <w:kern w:val="2"/>
                <w:sz w:val="18"/>
                <w:lang w:val="en-US" w:eastAsia="zh-CN"/>
              </w:rPr>
            </w:pPr>
            <w:r w:rsidRPr="00A8741B">
              <w:rPr>
                <w:rFonts w:ascii="Arial" w:hAnsi="Arial" w:cs="Arial"/>
                <w:kern w:val="2"/>
                <w:sz w:val="18"/>
                <w:lang w:val="en-US" w:eastAsia="zh-CN"/>
              </w:rPr>
              <w:t>DC_3A_n78A</w:t>
            </w:r>
          </w:p>
          <w:p w14:paraId="25F7D9D8" w14:textId="77777777" w:rsidR="00A8741B" w:rsidRPr="00A8741B" w:rsidRDefault="00A8741B" w:rsidP="00A8741B">
            <w:pPr>
              <w:keepNext/>
              <w:keepLines/>
              <w:spacing w:after="0"/>
              <w:jc w:val="center"/>
              <w:rPr>
                <w:rFonts w:ascii="Arial" w:hAnsi="Arial" w:cs="Arial"/>
                <w:kern w:val="2"/>
                <w:sz w:val="18"/>
                <w:lang w:val="en-US" w:eastAsia="zh-CN"/>
              </w:rPr>
            </w:pPr>
            <w:r w:rsidRPr="00A8741B">
              <w:rPr>
                <w:rFonts w:ascii="Arial" w:hAnsi="Arial" w:cs="Arial"/>
                <w:kern w:val="2"/>
                <w:sz w:val="18"/>
                <w:lang w:val="en-US" w:eastAsia="zh-CN"/>
              </w:rPr>
              <w:t>DC_5A_n28A</w:t>
            </w:r>
          </w:p>
          <w:p w14:paraId="306D01D8" w14:textId="77777777" w:rsidR="00A8741B" w:rsidRPr="00A8741B" w:rsidRDefault="00A8741B" w:rsidP="00A8741B">
            <w:pPr>
              <w:keepNext/>
              <w:keepLines/>
              <w:spacing w:after="0" w:line="256" w:lineRule="auto"/>
              <w:jc w:val="center"/>
              <w:rPr>
                <w:rFonts w:ascii="Arial" w:hAnsi="Arial" w:cs="Arial"/>
                <w:kern w:val="2"/>
                <w:sz w:val="18"/>
                <w:lang w:val="fr-FR" w:eastAsia="zh-CN"/>
              </w:rPr>
            </w:pPr>
            <w:r w:rsidRPr="00A8741B">
              <w:rPr>
                <w:rFonts w:ascii="Arial" w:hAnsi="Arial" w:cs="Arial"/>
                <w:kern w:val="2"/>
                <w:sz w:val="18"/>
                <w:lang w:val="fr-FR" w:eastAsia="zh-CN"/>
              </w:rPr>
              <w:t>DC_5A_n78A</w:t>
            </w:r>
          </w:p>
        </w:tc>
      </w:tr>
      <w:tr w:rsidR="00A8741B" w:rsidRPr="00A8741B" w14:paraId="6F6B9CD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2309A1" w14:textId="77777777" w:rsidR="00A8741B" w:rsidRPr="00A8741B" w:rsidRDefault="00A8741B" w:rsidP="00A8741B">
            <w:pPr>
              <w:keepNext/>
              <w:keepLines/>
              <w:spacing w:after="0"/>
              <w:jc w:val="center"/>
              <w:rPr>
                <w:rFonts w:ascii="Arial" w:hAnsi="Arial" w:cs="Arial"/>
                <w:kern w:val="2"/>
                <w:sz w:val="18"/>
                <w:lang w:val="fr-FR" w:eastAsia="zh-CN"/>
              </w:rPr>
            </w:pPr>
            <w:r w:rsidRPr="00A8741B">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2E35471F" w14:textId="77777777" w:rsidR="00A8741B" w:rsidRPr="00A8741B" w:rsidRDefault="00A8741B" w:rsidP="00A8741B">
            <w:pPr>
              <w:keepNext/>
              <w:keepLines/>
              <w:spacing w:after="0"/>
              <w:jc w:val="center"/>
              <w:rPr>
                <w:rFonts w:ascii="Arial" w:hAnsi="Arial"/>
                <w:kern w:val="2"/>
                <w:sz w:val="18"/>
                <w:lang w:val="en-US" w:eastAsia="fi-FI"/>
              </w:rPr>
            </w:pPr>
            <w:r w:rsidRPr="00A8741B">
              <w:rPr>
                <w:rFonts w:ascii="Arial" w:hAnsi="Arial"/>
                <w:kern w:val="2"/>
                <w:sz w:val="18"/>
                <w:lang w:val="en-US" w:eastAsia="fi-FI"/>
              </w:rPr>
              <w:t>DC_3A_n40A</w:t>
            </w:r>
          </w:p>
          <w:p w14:paraId="4CF63DD0" w14:textId="77777777" w:rsidR="00A8741B" w:rsidRPr="00A8741B" w:rsidRDefault="00A8741B" w:rsidP="00A8741B">
            <w:pPr>
              <w:keepNext/>
              <w:keepLines/>
              <w:spacing w:after="0"/>
              <w:jc w:val="center"/>
              <w:rPr>
                <w:rFonts w:ascii="Arial" w:hAnsi="Arial"/>
                <w:kern w:val="2"/>
                <w:sz w:val="18"/>
                <w:lang w:val="en-US" w:eastAsia="fi-FI"/>
              </w:rPr>
            </w:pPr>
            <w:r w:rsidRPr="00A8741B">
              <w:rPr>
                <w:rFonts w:ascii="Arial" w:hAnsi="Arial"/>
                <w:kern w:val="2"/>
                <w:sz w:val="18"/>
                <w:lang w:val="en-US" w:eastAsia="fi-FI"/>
              </w:rPr>
              <w:t>DC_3A_n77A</w:t>
            </w:r>
          </w:p>
          <w:p w14:paraId="1DAE2E54" w14:textId="77777777" w:rsidR="00A8741B" w:rsidRPr="00A8741B" w:rsidRDefault="00A8741B" w:rsidP="00A8741B">
            <w:pPr>
              <w:keepNext/>
              <w:keepLines/>
              <w:spacing w:after="0"/>
              <w:jc w:val="center"/>
              <w:rPr>
                <w:rFonts w:ascii="Arial" w:hAnsi="Arial"/>
                <w:kern w:val="2"/>
                <w:sz w:val="18"/>
                <w:lang w:val="en-US" w:eastAsia="fi-FI"/>
              </w:rPr>
            </w:pPr>
            <w:r w:rsidRPr="00A8741B">
              <w:rPr>
                <w:rFonts w:ascii="Arial" w:hAnsi="Arial"/>
                <w:kern w:val="2"/>
                <w:sz w:val="18"/>
                <w:lang w:val="en-US" w:eastAsia="fi-FI"/>
              </w:rPr>
              <w:t>DC_5A_n40A</w:t>
            </w:r>
          </w:p>
          <w:p w14:paraId="3E341738" w14:textId="77777777" w:rsidR="00A8741B" w:rsidRPr="00A8741B" w:rsidRDefault="00A8741B" w:rsidP="00A8741B">
            <w:pPr>
              <w:keepNext/>
              <w:keepLines/>
              <w:spacing w:after="0" w:line="256" w:lineRule="auto"/>
              <w:jc w:val="center"/>
              <w:rPr>
                <w:rFonts w:ascii="Arial" w:hAnsi="Arial"/>
                <w:kern w:val="2"/>
                <w:sz w:val="18"/>
                <w:lang w:val="en-US" w:eastAsia="fi-FI"/>
              </w:rPr>
            </w:pPr>
            <w:r w:rsidRPr="00A8741B">
              <w:rPr>
                <w:rFonts w:ascii="Arial" w:hAnsi="Arial"/>
                <w:kern w:val="2"/>
                <w:sz w:val="18"/>
                <w:lang w:val="en-US" w:eastAsia="fi-FI"/>
              </w:rPr>
              <w:t>DC_5A_n77A</w:t>
            </w:r>
          </w:p>
        </w:tc>
      </w:tr>
      <w:tr w:rsidR="00A8741B" w:rsidRPr="00A8741B" w14:paraId="18CFCCC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6D4B6A" w14:textId="77777777" w:rsidR="00A8741B" w:rsidRPr="00A8741B" w:rsidRDefault="00A8741B" w:rsidP="00A8741B">
            <w:pPr>
              <w:keepNext/>
              <w:keepLines/>
              <w:spacing w:after="0"/>
              <w:jc w:val="center"/>
              <w:rPr>
                <w:rFonts w:ascii="Arial" w:hAnsi="Arial" w:cs="Arial"/>
                <w:kern w:val="2"/>
                <w:sz w:val="18"/>
                <w:lang w:val="fr-FR" w:eastAsia="zh-CN"/>
              </w:rPr>
            </w:pPr>
            <w:r w:rsidRPr="00A8741B">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11F2CA7F" w14:textId="77777777" w:rsidR="00A8741B" w:rsidRPr="00A8741B" w:rsidRDefault="00A8741B" w:rsidP="00A8741B">
            <w:pPr>
              <w:keepNext/>
              <w:keepLines/>
              <w:spacing w:after="0"/>
              <w:jc w:val="center"/>
              <w:rPr>
                <w:rFonts w:ascii="Arial" w:hAnsi="Arial"/>
                <w:kern w:val="2"/>
                <w:sz w:val="18"/>
                <w:lang w:val="en-US" w:eastAsia="fi-FI"/>
              </w:rPr>
            </w:pPr>
            <w:r w:rsidRPr="00A8741B">
              <w:rPr>
                <w:rFonts w:ascii="Arial" w:hAnsi="Arial"/>
                <w:kern w:val="2"/>
                <w:sz w:val="18"/>
                <w:lang w:val="en-US" w:eastAsia="fi-FI"/>
              </w:rPr>
              <w:t>DC_3A_n40A</w:t>
            </w:r>
          </w:p>
          <w:p w14:paraId="2A4F2B53" w14:textId="77777777" w:rsidR="00A8741B" w:rsidRPr="00A8741B" w:rsidRDefault="00A8741B" w:rsidP="00A8741B">
            <w:pPr>
              <w:keepNext/>
              <w:keepLines/>
              <w:spacing w:after="0"/>
              <w:jc w:val="center"/>
              <w:rPr>
                <w:rFonts w:ascii="Arial" w:hAnsi="Arial"/>
                <w:kern w:val="2"/>
                <w:sz w:val="18"/>
                <w:lang w:val="en-US" w:eastAsia="fi-FI"/>
              </w:rPr>
            </w:pPr>
            <w:r w:rsidRPr="00A8741B">
              <w:rPr>
                <w:rFonts w:ascii="Arial" w:hAnsi="Arial"/>
                <w:kern w:val="2"/>
                <w:sz w:val="18"/>
                <w:lang w:val="en-US" w:eastAsia="fi-FI"/>
              </w:rPr>
              <w:t>DC_3A_n77A</w:t>
            </w:r>
          </w:p>
          <w:p w14:paraId="3A3DEA0B" w14:textId="77777777" w:rsidR="00A8741B" w:rsidRPr="00A8741B" w:rsidRDefault="00A8741B" w:rsidP="00A8741B">
            <w:pPr>
              <w:keepNext/>
              <w:keepLines/>
              <w:spacing w:after="0"/>
              <w:jc w:val="center"/>
              <w:rPr>
                <w:rFonts w:ascii="Arial" w:hAnsi="Arial"/>
                <w:kern w:val="2"/>
                <w:sz w:val="18"/>
                <w:lang w:val="en-US" w:eastAsia="fi-FI"/>
              </w:rPr>
            </w:pPr>
            <w:r w:rsidRPr="00A8741B">
              <w:rPr>
                <w:rFonts w:ascii="Arial" w:hAnsi="Arial"/>
                <w:kern w:val="2"/>
                <w:sz w:val="18"/>
                <w:lang w:val="en-US" w:eastAsia="fi-FI"/>
              </w:rPr>
              <w:t>DC_5A_n40A</w:t>
            </w:r>
          </w:p>
          <w:p w14:paraId="74486822" w14:textId="77777777" w:rsidR="00A8741B" w:rsidRPr="00A8741B" w:rsidRDefault="00A8741B" w:rsidP="00A8741B">
            <w:pPr>
              <w:keepNext/>
              <w:keepLines/>
              <w:spacing w:after="0" w:line="256" w:lineRule="auto"/>
              <w:jc w:val="center"/>
              <w:rPr>
                <w:rFonts w:ascii="Arial" w:hAnsi="Arial"/>
                <w:kern w:val="2"/>
                <w:sz w:val="18"/>
                <w:lang w:val="en-US" w:eastAsia="fi-FI"/>
              </w:rPr>
            </w:pPr>
            <w:r w:rsidRPr="00A8741B">
              <w:rPr>
                <w:rFonts w:ascii="Arial" w:hAnsi="Arial"/>
                <w:kern w:val="2"/>
                <w:sz w:val="18"/>
                <w:lang w:val="en-US" w:eastAsia="fi-FI"/>
              </w:rPr>
              <w:t>DC_5A_n77A</w:t>
            </w:r>
          </w:p>
        </w:tc>
      </w:tr>
      <w:tr w:rsidR="00A8741B" w:rsidRPr="00A8741B" w14:paraId="0B025A0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EF9B79" w14:textId="77777777" w:rsidR="00A8741B" w:rsidRPr="00A8741B" w:rsidRDefault="00A8741B" w:rsidP="00A8741B">
            <w:pPr>
              <w:keepNext/>
              <w:keepLines/>
              <w:spacing w:after="0"/>
              <w:jc w:val="center"/>
              <w:rPr>
                <w:lang w:eastAsia="ja-JP"/>
              </w:rPr>
            </w:pPr>
            <w:r w:rsidRPr="00A8741B">
              <w:rPr>
                <w:rFonts w:ascii="Arial" w:hAnsi="Arial"/>
                <w:sz w:val="18"/>
                <w:lang w:eastAsia="ja-JP"/>
              </w:rPr>
              <w:lastRenderedPageBreak/>
              <w:t>DC_3A-5A_n40A-n78A</w:t>
            </w:r>
          </w:p>
          <w:p w14:paraId="612C5F1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7E4942E1" w14:textId="77777777" w:rsidR="00A8741B" w:rsidRPr="00A8741B" w:rsidRDefault="00A8741B" w:rsidP="00A8741B">
            <w:pPr>
              <w:keepNext/>
              <w:keepLines/>
              <w:spacing w:after="0"/>
              <w:jc w:val="center"/>
              <w:rPr>
                <w:lang w:eastAsia="ja-JP"/>
              </w:rPr>
            </w:pPr>
            <w:r w:rsidRPr="00A8741B">
              <w:rPr>
                <w:rFonts w:ascii="Arial" w:hAnsi="Arial"/>
                <w:sz w:val="18"/>
                <w:lang w:eastAsia="ja-JP"/>
              </w:rPr>
              <w:t>DC_3A_n40A</w:t>
            </w:r>
          </w:p>
          <w:p w14:paraId="5B97BB28" w14:textId="77777777" w:rsidR="00A8741B" w:rsidRPr="00A8741B" w:rsidRDefault="00A8741B" w:rsidP="00A8741B">
            <w:pPr>
              <w:keepNext/>
              <w:keepLines/>
              <w:spacing w:after="0"/>
              <w:jc w:val="center"/>
              <w:rPr>
                <w:lang w:eastAsia="ja-JP"/>
              </w:rPr>
            </w:pPr>
            <w:r w:rsidRPr="00A8741B">
              <w:rPr>
                <w:rFonts w:ascii="Arial" w:hAnsi="Arial"/>
                <w:sz w:val="18"/>
                <w:lang w:eastAsia="ja-JP"/>
              </w:rPr>
              <w:t>DC_3A_n78A</w:t>
            </w:r>
          </w:p>
          <w:p w14:paraId="66F3CC77" w14:textId="77777777" w:rsidR="00A8741B" w:rsidRPr="00A8741B" w:rsidRDefault="00A8741B" w:rsidP="00A8741B">
            <w:pPr>
              <w:keepNext/>
              <w:keepLines/>
              <w:spacing w:after="0"/>
              <w:jc w:val="center"/>
              <w:rPr>
                <w:lang w:eastAsia="ja-JP"/>
              </w:rPr>
            </w:pPr>
            <w:r w:rsidRPr="00A8741B">
              <w:rPr>
                <w:rFonts w:ascii="Arial" w:hAnsi="Arial"/>
                <w:sz w:val="18"/>
                <w:lang w:eastAsia="ja-JP"/>
              </w:rPr>
              <w:t>DC_5A_n40A</w:t>
            </w:r>
          </w:p>
          <w:p w14:paraId="31F7D064" w14:textId="77777777" w:rsidR="00A8741B" w:rsidRPr="00A8741B" w:rsidRDefault="00A8741B" w:rsidP="00A8741B">
            <w:pPr>
              <w:keepNext/>
              <w:keepLines/>
              <w:spacing w:after="0"/>
              <w:jc w:val="center"/>
              <w:rPr>
                <w:lang w:eastAsia="ja-JP"/>
              </w:rPr>
            </w:pPr>
            <w:r w:rsidRPr="00A8741B">
              <w:rPr>
                <w:rFonts w:ascii="Arial" w:hAnsi="Arial"/>
                <w:sz w:val="18"/>
                <w:lang w:eastAsia="ja-JP"/>
              </w:rPr>
              <w:t>DC_5A_n78A</w:t>
            </w:r>
          </w:p>
        </w:tc>
      </w:tr>
      <w:tr w:rsidR="00A8741B" w:rsidRPr="00A8741B" w14:paraId="4B6631DC" w14:textId="77777777" w:rsidTr="00A8741B">
        <w:trPr>
          <w:trHeight w:val="187"/>
          <w:jc w:val="center"/>
        </w:trPr>
        <w:tc>
          <w:tcPr>
            <w:tcW w:w="3397" w:type="dxa"/>
            <w:shd w:val="clear" w:color="auto" w:fill="auto"/>
            <w:noWrap/>
            <w:vAlign w:val="center"/>
          </w:tcPr>
          <w:p w14:paraId="7444A63E"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sz w:val="18"/>
                <w:lang w:eastAsia="ja-JP"/>
              </w:rPr>
              <w:t>DC_3A_n5A-n40A-n78A</w:t>
            </w:r>
          </w:p>
        </w:tc>
        <w:tc>
          <w:tcPr>
            <w:tcW w:w="3686" w:type="dxa"/>
            <w:vAlign w:val="center"/>
          </w:tcPr>
          <w:p w14:paraId="08AA815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DC_3A_n5A</w:t>
            </w:r>
          </w:p>
          <w:p w14:paraId="103111A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DC_3A_n40A</w:t>
            </w:r>
          </w:p>
          <w:p w14:paraId="457F9AE6"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sz w:val="18"/>
                <w:lang w:eastAsia="ja-JP"/>
              </w:rPr>
              <w:t>DC_3A_n78A</w:t>
            </w:r>
          </w:p>
        </w:tc>
      </w:tr>
      <w:tr w:rsidR="00A8741B" w:rsidRPr="00A8741B" w14:paraId="7AA2BC9D" w14:textId="77777777" w:rsidTr="00A8741B">
        <w:trPr>
          <w:trHeight w:val="187"/>
          <w:jc w:val="center"/>
        </w:trPr>
        <w:tc>
          <w:tcPr>
            <w:tcW w:w="3397" w:type="dxa"/>
            <w:shd w:val="clear" w:color="auto" w:fill="auto"/>
            <w:noWrap/>
            <w:vAlign w:val="center"/>
          </w:tcPr>
          <w:p w14:paraId="2A93A9A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hint="eastAsia"/>
                <w:sz w:val="18"/>
                <w:lang w:eastAsia="zh-TW"/>
              </w:rPr>
              <w:t>DC_3A-7A_n1A-n8A</w:t>
            </w:r>
          </w:p>
        </w:tc>
        <w:tc>
          <w:tcPr>
            <w:tcW w:w="3686" w:type="dxa"/>
            <w:vAlign w:val="center"/>
          </w:tcPr>
          <w:p w14:paraId="7DDF3DC2"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hint="eastAsia"/>
                <w:sz w:val="18"/>
                <w:lang w:eastAsia="zh-TW"/>
              </w:rPr>
              <w:t>DC_3A_n1A</w:t>
            </w:r>
          </w:p>
          <w:p w14:paraId="7851251F"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hint="eastAsia"/>
                <w:sz w:val="18"/>
                <w:lang w:eastAsia="zh-TW"/>
              </w:rPr>
              <w:t>DC_3A_n8A</w:t>
            </w:r>
          </w:p>
          <w:p w14:paraId="5C0A1AF5"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hint="eastAsia"/>
                <w:sz w:val="18"/>
                <w:lang w:eastAsia="zh-TW"/>
              </w:rPr>
              <w:t>DC_7A_n1A</w:t>
            </w:r>
          </w:p>
          <w:p w14:paraId="0AB91D3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hint="eastAsia"/>
                <w:sz w:val="18"/>
                <w:lang w:eastAsia="zh-TW"/>
              </w:rPr>
              <w:t>DC_7A_n8A</w:t>
            </w:r>
          </w:p>
        </w:tc>
      </w:tr>
      <w:tr w:rsidR="00A8741B" w:rsidRPr="00A8741B" w14:paraId="132F8D4D"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2AD9FB" w14:textId="77777777" w:rsidR="00A8741B" w:rsidRPr="00A8741B" w:rsidRDefault="00A8741B" w:rsidP="00A8741B">
            <w:pPr>
              <w:keepNext/>
              <w:keepLines/>
              <w:spacing w:after="0"/>
              <w:jc w:val="center"/>
              <w:rPr>
                <w:rFonts w:ascii="Arial" w:hAnsi="Arial" w:cs="Arial"/>
                <w:sz w:val="18"/>
                <w:lang w:val="fr-FR" w:eastAsia="zh-TW"/>
              </w:rPr>
            </w:pPr>
            <w:r w:rsidRPr="00A8741B">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F95145"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sz w:val="18"/>
                <w:lang w:eastAsia="zh-TW"/>
              </w:rPr>
              <w:t>DC_3A_n1A</w:t>
            </w:r>
          </w:p>
          <w:p w14:paraId="75AF8ACC"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sz w:val="18"/>
                <w:lang w:eastAsia="zh-TW"/>
              </w:rPr>
              <w:t>DC_3A_n8A</w:t>
            </w:r>
          </w:p>
          <w:p w14:paraId="6A6C9FEE"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sz w:val="18"/>
                <w:lang w:eastAsia="zh-TW"/>
              </w:rPr>
              <w:t>DC_7A_n1A</w:t>
            </w:r>
          </w:p>
          <w:p w14:paraId="644055FC" w14:textId="77777777" w:rsidR="00A8741B" w:rsidRPr="00A8741B" w:rsidRDefault="00A8741B" w:rsidP="00A8741B">
            <w:pPr>
              <w:keepNext/>
              <w:keepLines/>
              <w:spacing w:after="0"/>
              <w:jc w:val="center"/>
              <w:rPr>
                <w:rFonts w:ascii="Arial" w:hAnsi="Arial" w:cs="Arial"/>
                <w:sz w:val="18"/>
                <w:lang w:val="fr-FR" w:eastAsia="zh-TW"/>
              </w:rPr>
            </w:pPr>
            <w:r w:rsidRPr="00A8741B">
              <w:rPr>
                <w:rFonts w:ascii="Arial" w:hAnsi="Arial" w:cs="Arial"/>
                <w:sz w:val="18"/>
                <w:lang w:val="fr-FR" w:eastAsia="zh-TW"/>
              </w:rPr>
              <w:t>DC_7A_n8A</w:t>
            </w:r>
          </w:p>
        </w:tc>
      </w:tr>
      <w:tr w:rsidR="00A8741B" w:rsidRPr="00A8741B" w14:paraId="5CB72EA6"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4C73E7" w14:textId="77777777" w:rsidR="00A8741B" w:rsidRPr="00A8741B" w:rsidRDefault="00A8741B" w:rsidP="00A8741B">
            <w:pPr>
              <w:keepNext/>
              <w:keepLines/>
              <w:spacing w:after="0"/>
              <w:jc w:val="center"/>
              <w:rPr>
                <w:rFonts w:ascii="Arial" w:hAnsi="Arial" w:cs="Arial"/>
                <w:sz w:val="18"/>
                <w:lang w:val="fr-FR" w:eastAsia="zh-TW"/>
              </w:rPr>
            </w:pPr>
            <w:r w:rsidRPr="00A8741B">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072FD8"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sz w:val="18"/>
                <w:lang w:eastAsia="zh-TW"/>
              </w:rPr>
              <w:t>DC_3A_n1A</w:t>
            </w:r>
          </w:p>
          <w:p w14:paraId="30C363E3"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sz w:val="18"/>
                <w:lang w:eastAsia="zh-TW"/>
              </w:rPr>
              <w:t>DC_3A_n8A</w:t>
            </w:r>
          </w:p>
          <w:p w14:paraId="52DBBCF4"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sz w:val="18"/>
                <w:lang w:eastAsia="zh-TW"/>
              </w:rPr>
              <w:t>DC_7A_n1A</w:t>
            </w:r>
          </w:p>
          <w:p w14:paraId="52ECAD0A" w14:textId="77777777" w:rsidR="00A8741B" w:rsidRPr="00A8741B" w:rsidRDefault="00A8741B" w:rsidP="00A8741B">
            <w:pPr>
              <w:keepNext/>
              <w:keepLines/>
              <w:spacing w:after="0"/>
              <w:jc w:val="center"/>
              <w:rPr>
                <w:rFonts w:ascii="Arial" w:hAnsi="Arial" w:cs="Arial"/>
                <w:sz w:val="18"/>
                <w:lang w:val="fr-FR" w:eastAsia="zh-TW"/>
              </w:rPr>
            </w:pPr>
            <w:r w:rsidRPr="00A8741B">
              <w:rPr>
                <w:rFonts w:ascii="Arial" w:hAnsi="Arial" w:cs="Arial"/>
                <w:sz w:val="18"/>
                <w:lang w:val="fr-FR" w:eastAsia="zh-TW"/>
              </w:rPr>
              <w:t>DC_7A_n8A</w:t>
            </w:r>
          </w:p>
        </w:tc>
      </w:tr>
      <w:tr w:rsidR="00A8741B" w:rsidRPr="00A8741B" w14:paraId="2753087C"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858439"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2E6A74"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sz w:val="18"/>
                <w:lang w:eastAsia="zh-TW"/>
              </w:rPr>
              <w:t>DC_3A_n1A</w:t>
            </w:r>
          </w:p>
          <w:p w14:paraId="62B6C5C5"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sz w:val="18"/>
                <w:lang w:eastAsia="zh-TW"/>
              </w:rPr>
              <w:t>DC_3A_n8A</w:t>
            </w:r>
          </w:p>
          <w:p w14:paraId="18CE0A7C"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sz w:val="18"/>
                <w:lang w:eastAsia="zh-TW"/>
              </w:rPr>
              <w:t>DC_7A_n1A</w:t>
            </w:r>
          </w:p>
          <w:p w14:paraId="3374EA73" w14:textId="77777777" w:rsidR="00A8741B" w:rsidRPr="00A8741B" w:rsidRDefault="00A8741B" w:rsidP="00A8741B">
            <w:pPr>
              <w:keepNext/>
              <w:keepLines/>
              <w:spacing w:after="0"/>
              <w:jc w:val="center"/>
              <w:rPr>
                <w:rFonts w:ascii="Arial" w:hAnsi="Arial" w:cs="Arial"/>
                <w:sz w:val="18"/>
                <w:lang w:val="fr-FR" w:eastAsia="zh-TW"/>
              </w:rPr>
            </w:pPr>
            <w:r w:rsidRPr="00A8741B">
              <w:rPr>
                <w:rFonts w:ascii="Arial" w:hAnsi="Arial" w:cs="Arial"/>
                <w:sz w:val="18"/>
                <w:lang w:val="fr-FR" w:eastAsia="zh-TW"/>
              </w:rPr>
              <w:t>DC_7A_n8A</w:t>
            </w:r>
          </w:p>
        </w:tc>
      </w:tr>
      <w:tr w:rsidR="00A8741B" w:rsidRPr="00A8741B" w14:paraId="659267D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79343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DC_3A-7A_n1A-n28A</w:t>
            </w:r>
          </w:p>
          <w:p w14:paraId="3FD43004"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4A42D8B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DC_3A_n1A</w:t>
            </w:r>
          </w:p>
          <w:p w14:paraId="0181382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DC_3A_n28A</w:t>
            </w:r>
          </w:p>
          <w:p w14:paraId="55540F2D" w14:textId="4B3FB295" w:rsidR="00A8741B" w:rsidRDefault="00A8741B" w:rsidP="00A8741B">
            <w:pPr>
              <w:keepNext/>
              <w:keepLines/>
              <w:spacing w:after="0"/>
              <w:jc w:val="center"/>
              <w:rPr>
                <w:ins w:id="9" w:author="Hudan (Danica)" w:date="2024-10-02T18:16:00Z"/>
                <w:rFonts w:ascii="Arial" w:hAnsi="Arial"/>
                <w:sz w:val="18"/>
                <w:lang w:eastAsia="fi-FI"/>
              </w:rPr>
            </w:pPr>
            <w:r w:rsidRPr="00A8741B">
              <w:rPr>
                <w:rFonts w:ascii="Arial" w:hAnsi="Arial"/>
                <w:sz w:val="18"/>
                <w:lang w:eastAsia="fi-FI"/>
              </w:rPr>
              <w:t>DC_3C_n1A</w:t>
            </w:r>
          </w:p>
          <w:p w14:paraId="65B2D232" w14:textId="1836C0BA" w:rsidR="00C85E7A" w:rsidRPr="00A8741B" w:rsidRDefault="00C85E7A" w:rsidP="00A8741B">
            <w:pPr>
              <w:keepNext/>
              <w:keepLines/>
              <w:spacing w:after="0"/>
              <w:jc w:val="center"/>
              <w:rPr>
                <w:rFonts w:ascii="Arial" w:hAnsi="Arial"/>
                <w:sz w:val="18"/>
                <w:lang w:eastAsia="fi-FI"/>
              </w:rPr>
            </w:pPr>
            <w:ins w:id="10" w:author="Hudan (Danica)" w:date="2024-10-02T18:16:00Z">
              <w:r w:rsidRPr="009F4EC5">
                <w:rPr>
                  <w:rFonts w:ascii="Arial" w:eastAsia="PMingLiU" w:hAnsi="Arial" w:cs="Arial"/>
                  <w:sz w:val="18"/>
                  <w:lang w:eastAsia="zh-TW"/>
                </w:rPr>
                <w:t>DC_3C_n28A</w:t>
              </w:r>
            </w:ins>
          </w:p>
          <w:p w14:paraId="14D7177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DC_7A_n1A</w:t>
            </w:r>
          </w:p>
          <w:p w14:paraId="1AAC785E" w14:textId="040191B6" w:rsidR="009F4EC5" w:rsidRPr="009F4EC5" w:rsidRDefault="00A8741B" w:rsidP="00C85E7A">
            <w:pPr>
              <w:keepNext/>
              <w:keepLines/>
              <w:spacing w:after="0"/>
              <w:jc w:val="center"/>
              <w:rPr>
                <w:rFonts w:ascii="Arial" w:eastAsia="PMingLiU" w:hAnsi="Arial" w:cs="Arial"/>
                <w:sz w:val="18"/>
                <w:lang w:eastAsia="zh-TW"/>
              </w:rPr>
            </w:pPr>
            <w:r w:rsidRPr="00A8741B">
              <w:rPr>
                <w:rFonts w:ascii="Arial" w:hAnsi="Arial"/>
                <w:sz w:val="18"/>
                <w:lang w:eastAsia="fi-FI"/>
              </w:rPr>
              <w:t>DC_7A_n28A</w:t>
            </w:r>
          </w:p>
        </w:tc>
      </w:tr>
      <w:tr w:rsidR="00A8741B" w:rsidRPr="00A8741B" w14:paraId="04FE10F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A69E10"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DC_3A-7C_n1A-n28A</w:t>
            </w:r>
          </w:p>
          <w:p w14:paraId="5F0AA86C"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36EC248E"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DC_3A_n1A</w:t>
            </w:r>
          </w:p>
          <w:p w14:paraId="1C4335F4"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DC_3A_n28A</w:t>
            </w:r>
          </w:p>
          <w:p w14:paraId="5979875D" w14:textId="3E026922" w:rsidR="00A8741B" w:rsidRDefault="00A8741B" w:rsidP="00A8741B">
            <w:pPr>
              <w:keepNext/>
              <w:keepLines/>
              <w:spacing w:after="0"/>
              <w:jc w:val="center"/>
              <w:rPr>
                <w:ins w:id="11" w:author="Hudan (Danica)" w:date="2024-10-02T18:16:00Z"/>
                <w:rFonts w:ascii="Arial" w:hAnsi="Arial"/>
                <w:sz w:val="18"/>
                <w:lang w:eastAsia="ko-KR"/>
              </w:rPr>
            </w:pPr>
            <w:r w:rsidRPr="00A8741B">
              <w:rPr>
                <w:rFonts w:ascii="Arial" w:hAnsi="Arial"/>
                <w:sz w:val="18"/>
                <w:lang w:eastAsia="ko-KR"/>
              </w:rPr>
              <w:t>DC_3C_n1A</w:t>
            </w:r>
          </w:p>
          <w:p w14:paraId="7D882220" w14:textId="6A923197" w:rsidR="00C85E7A" w:rsidRPr="00C85E7A" w:rsidRDefault="00C85E7A" w:rsidP="00A8741B">
            <w:pPr>
              <w:keepNext/>
              <w:keepLines/>
              <w:spacing w:after="0"/>
              <w:jc w:val="center"/>
              <w:rPr>
                <w:rFonts w:ascii="Arial" w:eastAsia="Malgun Gothic" w:hAnsi="Arial"/>
                <w:sz w:val="18"/>
                <w:lang w:eastAsia="ko-KR"/>
              </w:rPr>
            </w:pPr>
            <w:ins w:id="12" w:author="Hudan (Danica)" w:date="2024-10-02T18:16:00Z">
              <w:r w:rsidRPr="009F4EC5">
                <w:rPr>
                  <w:rFonts w:ascii="Arial" w:eastAsia="PMingLiU" w:hAnsi="Arial" w:cs="Arial"/>
                  <w:sz w:val="18"/>
                  <w:lang w:eastAsia="zh-TW"/>
                </w:rPr>
                <w:t>DC_3C_n28A</w:t>
              </w:r>
            </w:ins>
          </w:p>
          <w:p w14:paraId="264ADDB1"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DC_7A_n1A</w:t>
            </w:r>
          </w:p>
          <w:p w14:paraId="2127A027"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DC_7A_n28A</w:t>
            </w:r>
          </w:p>
          <w:p w14:paraId="0837AB46"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DC_7C_n1A</w:t>
            </w:r>
          </w:p>
          <w:p w14:paraId="5AB24B42"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sz w:val="18"/>
                <w:lang w:eastAsia="ko-KR"/>
              </w:rPr>
              <w:t>DC_7C_n28A</w:t>
            </w:r>
          </w:p>
        </w:tc>
      </w:tr>
      <w:tr w:rsidR="00A8741B" w:rsidRPr="00A8741B" w14:paraId="3F6D7FEB" w14:textId="77777777" w:rsidTr="00A8741B">
        <w:trPr>
          <w:trHeight w:val="187"/>
          <w:jc w:val="center"/>
        </w:trPr>
        <w:tc>
          <w:tcPr>
            <w:tcW w:w="3397" w:type="dxa"/>
            <w:shd w:val="clear" w:color="auto" w:fill="auto"/>
            <w:noWrap/>
          </w:tcPr>
          <w:p w14:paraId="21DDECD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DC_3A-7A_n1A-n40A</w:t>
            </w:r>
          </w:p>
        </w:tc>
        <w:tc>
          <w:tcPr>
            <w:tcW w:w="3686" w:type="dxa"/>
          </w:tcPr>
          <w:p w14:paraId="59D29E8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DC_3A_n1A</w:t>
            </w:r>
          </w:p>
          <w:p w14:paraId="0019BA3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DC_3A_n40A</w:t>
            </w:r>
          </w:p>
          <w:p w14:paraId="760A1A9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DC_7A_n1A</w:t>
            </w:r>
          </w:p>
          <w:p w14:paraId="7CAACC5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DC_7A_n40A</w:t>
            </w:r>
          </w:p>
        </w:tc>
      </w:tr>
      <w:tr w:rsidR="00A8741B" w:rsidRPr="00A8741B" w14:paraId="15AA8BDB" w14:textId="77777777" w:rsidTr="00A8741B">
        <w:trPr>
          <w:trHeight w:val="187"/>
          <w:jc w:val="center"/>
        </w:trPr>
        <w:tc>
          <w:tcPr>
            <w:tcW w:w="3397" w:type="dxa"/>
            <w:shd w:val="clear" w:color="auto" w:fill="auto"/>
            <w:noWrap/>
          </w:tcPr>
          <w:p w14:paraId="66D12645"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DC_3A-7A_n1A-n78A</w:t>
            </w:r>
            <w:r w:rsidRPr="00A8741B">
              <w:rPr>
                <w:rFonts w:ascii="Arial" w:hAnsi="Arial"/>
                <w:sz w:val="18"/>
                <w:vertAlign w:val="superscript"/>
                <w:lang w:eastAsia="fi-FI"/>
              </w:rPr>
              <w:t>2</w:t>
            </w:r>
            <w:r w:rsidRPr="00A8741B">
              <w:rPr>
                <w:rFonts w:ascii="Arial" w:hAnsi="Arial" w:hint="eastAsia"/>
                <w:sz w:val="18"/>
                <w:vertAlign w:val="superscript"/>
                <w:lang w:eastAsia="zh-TW"/>
              </w:rPr>
              <w:t>, 9</w:t>
            </w:r>
          </w:p>
          <w:p w14:paraId="00B6255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ko-KR"/>
              </w:rPr>
              <w:t>DC_3C-7A_n1A-n78A</w:t>
            </w:r>
            <w:r w:rsidRPr="00A8741B">
              <w:rPr>
                <w:rFonts w:ascii="Arial" w:hAnsi="Arial"/>
                <w:sz w:val="18"/>
                <w:vertAlign w:val="superscript"/>
                <w:lang w:eastAsia="fi-FI"/>
              </w:rPr>
              <w:t>2</w:t>
            </w:r>
          </w:p>
        </w:tc>
        <w:tc>
          <w:tcPr>
            <w:tcW w:w="3686" w:type="dxa"/>
          </w:tcPr>
          <w:p w14:paraId="66C3799B"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DC_3A_n1A</w:t>
            </w:r>
          </w:p>
          <w:p w14:paraId="741D2AF0"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DC_3C_n1A</w:t>
            </w:r>
          </w:p>
          <w:p w14:paraId="1E05399E"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DC_3A_n78A</w:t>
            </w:r>
            <w:r w:rsidRPr="00A8741B">
              <w:rPr>
                <w:rFonts w:ascii="Arial" w:hAnsi="Arial" w:hint="eastAsia"/>
                <w:sz w:val="18"/>
                <w:vertAlign w:val="superscript"/>
                <w:lang w:eastAsia="zh-TW"/>
              </w:rPr>
              <w:t>9</w:t>
            </w:r>
          </w:p>
          <w:p w14:paraId="498022C3"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DC_3C_n78A</w:t>
            </w:r>
          </w:p>
          <w:p w14:paraId="53C26DCD"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DC_7A_n1A</w:t>
            </w:r>
          </w:p>
          <w:p w14:paraId="64FB3EF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ko-KR"/>
              </w:rPr>
              <w:t>DC_7A_n78A</w:t>
            </w:r>
            <w:r w:rsidRPr="00A8741B">
              <w:rPr>
                <w:rFonts w:ascii="Arial" w:hAnsi="Arial" w:hint="eastAsia"/>
                <w:sz w:val="18"/>
                <w:vertAlign w:val="superscript"/>
                <w:lang w:eastAsia="zh-TW"/>
              </w:rPr>
              <w:t>9</w:t>
            </w:r>
          </w:p>
        </w:tc>
      </w:tr>
      <w:tr w:rsidR="00A8741B" w:rsidRPr="00A8741B" w14:paraId="37D4F621" w14:textId="77777777" w:rsidTr="00A8741B">
        <w:trPr>
          <w:trHeight w:val="187"/>
          <w:jc w:val="center"/>
        </w:trPr>
        <w:tc>
          <w:tcPr>
            <w:tcW w:w="3397" w:type="dxa"/>
            <w:shd w:val="clear" w:color="auto" w:fill="auto"/>
            <w:noWrap/>
          </w:tcPr>
          <w:p w14:paraId="4AC3FE0A"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DC_3A-7A_n1A-n78(2A)</w:t>
            </w:r>
            <w:r w:rsidRPr="00A8741B">
              <w:rPr>
                <w:rFonts w:ascii="Arial" w:hAnsi="Arial"/>
                <w:sz w:val="18"/>
                <w:vertAlign w:val="superscript"/>
                <w:lang w:eastAsia="fi-FI"/>
              </w:rPr>
              <w:t>2</w:t>
            </w:r>
          </w:p>
          <w:p w14:paraId="5BF5A949"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DC_3C-7A_n1A-n78(2A)</w:t>
            </w:r>
            <w:r w:rsidRPr="00A8741B">
              <w:rPr>
                <w:rFonts w:ascii="Arial" w:hAnsi="Arial"/>
                <w:sz w:val="18"/>
                <w:vertAlign w:val="superscript"/>
                <w:lang w:eastAsia="fi-FI"/>
              </w:rPr>
              <w:t>2</w:t>
            </w:r>
          </w:p>
        </w:tc>
        <w:tc>
          <w:tcPr>
            <w:tcW w:w="3686" w:type="dxa"/>
          </w:tcPr>
          <w:p w14:paraId="7A6C45AF"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DC_3A_n1A</w:t>
            </w:r>
          </w:p>
          <w:p w14:paraId="26BA478E"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DC_3C_n1A</w:t>
            </w:r>
          </w:p>
          <w:p w14:paraId="5357EB86"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DC_3A_n78A</w:t>
            </w:r>
          </w:p>
          <w:p w14:paraId="6EF364D2"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DC_3C_n78A</w:t>
            </w:r>
          </w:p>
          <w:p w14:paraId="0A6FB0C6"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DC_7A_n1A</w:t>
            </w:r>
          </w:p>
          <w:p w14:paraId="79DD3F5E"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DC_7A_n78A</w:t>
            </w:r>
          </w:p>
        </w:tc>
      </w:tr>
      <w:tr w:rsidR="00A8741B" w:rsidRPr="00A8741B" w14:paraId="481C9B8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F328ED" w14:textId="77777777" w:rsidR="00A8741B" w:rsidRPr="00A8741B" w:rsidRDefault="00A8741B" w:rsidP="00A8741B">
            <w:pPr>
              <w:keepNext/>
              <w:keepLines/>
              <w:spacing w:after="0"/>
              <w:jc w:val="center"/>
              <w:rPr>
                <w:rFonts w:ascii="Arial" w:hAnsi="Arial"/>
                <w:sz w:val="18"/>
                <w:lang w:val="fr-FR" w:eastAsia="ko-KR"/>
              </w:rPr>
            </w:pPr>
            <w:r w:rsidRPr="00A8741B">
              <w:rPr>
                <w:rFonts w:ascii="Arial" w:eastAsia="MS Mincho" w:hAnsi="Arial" w:cs="Arial"/>
                <w:sz w:val="18"/>
                <w:szCs w:val="18"/>
                <w:lang w:val="fr-FR"/>
              </w:rPr>
              <w:t>DC_3A</w:t>
            </w:r>
            <w:r w:rsidRPr="00A8741B">
              <w:rPr>
                <w:rFonts w:ascii="Arial" w:hAnsi="Arial" w:cs="Arial"/>
                <w:sz w:val="18"/>
                <w:szCs w:val="18"/>
                <w:lang w:val="fr-FR" w:eastAsia="zh-TW"/>
              </w:rPr>
              <w:t>-3A</w:t>
            </w:r>
            <w:r w:rsidRPr="00A8741B">
              <w:rPr>
                <w:rFonts w:ascii="Arial" w:eastAsia="MS Mincho" w:hAnsi="Arial" w:cs="Arial"/>
                <w:sz w:val="18"/>
                <w:szCs w:val="18"/>
                <w:lang w:val="fr-FR"/>
              </w:rPr>
              <w:t>-7A_n1A-n78A</w:t>
            </w:r>
            <w:r w:rsidRPr="00A8741B">
              <w:rPr>
                <w:rFonts w:ascii="Arial" w:hAnsi="Arial"/>
                <w:sz w:val="18"/>
                <w:vertAlign w:val="superscript"/>
                <w:lang w:val="fr-FR" w:eastAsia="fi-FI"/>
              </w:rPr>
              <w:t>2</w:t>
            </w:r>
            <w:r w:rsidRPr="00A8741B">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2E75FD3E"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DC_3A_n1A</w:t>
            </w:r>
          </w:p>
          <w:p w14:paraId="7F80F1C9"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DC_3A_n78A</w:t>
            </w:r>
            <w:r w:rsidRPr="00A8741B">
              <w:rPr>
                <w:rFonts w:ascii="Arial" w:hAnsi="Arial" w:hint="eastAsia"/>
                <w:sz w:val="18"/>
                <w:vertAlign w:val="superscript"/>
                <w:lang w:eastAsia="zh-TW"/>
              </w:rPr>
              <w:t>9</w:t>
            </w:r>
          </w:p>
          <w:p w14:paraId="10C8AA0D"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DC_7A_n1A</w:t>
            </w:r>
          </w:p>
          <w:p w14:paraId="7D307C47"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DC_7A_n78A</w:t>
            </w:r>
            <w:r w:rsidRPr="00A8741B">
              <w:rPr>
                <w:rFonts w:ascii="Arial" w:hAnsi="Arial" w:hint="eastAsia"/>
                <w:sz w:val="18"/>
                <w:vertAlign w:val="superscript"/>
                <w:lang w:eastAsia="zh-TW"/>
              </w:rPr>
              <w:t>9</w:t>
            </w:r>
          </w:p>
        </w:tc>
      </w:tr>
      <w:tr w:rsidR="00A8741B" w:rsidRPr="00A8741B" w14:paraId="78C603C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87DEC5" w14:textId="77777777" w:rsidR="00A8741B" w:rsidRPr="00A8741B" w:rsidRDefault="00A8741B" w:rsidP="00A8741B">
            <w:pPr>
              <w:keepNext/>
              <w:keepLines/>
              <w:spacing w:after="0"/>
              <w:jc w:val="center"/>
              <w:rPr>
                <w:rFonts w:ascii="Arial" w:eastAsia="MS Mincho" w:hAnsi="Arial" w:cs="Arial"/>
                <w:sz w:val="18"/>
                <w:szCs w:val="18"/>
                <w:lang w:val="fr-FR"/>
              </w:rPr>
            </w:pPr>
            <w:r w:rsidRPr="00A8741B">
              <w:rPr>
                <w:rFonts w:ascii="Arial" w:eastAsia="MS Mincho" w:hAnsi="Arial" w:cs="Arial"/>
                <w:sz w:val="18"/>
                <w:szCs w:val="18"/>
                <w:lang w:val="fr-FR"/>
              </w:rPr>
              <w:t>DC_3A-</w:t>
            </w:r>
            <w:r w:rsidRPr="00A8741B">
              <w:rPr>
                <w:rFonts w:ascii="Arial" w:hAnsi="Arial" w:cs="Arial"/>
                <w:sz w:val="18"/>
                <w:szCs w:val="18"/>
                <w:lang w:val="fr-FR" w:eastAsia="zh-TW"/>
              </w:rPr>
              <w:t>7A-</w:t>
            </w:r>
            <w:r w:rsidRPr="00A8741B">
              <w:rPr>
                <w:rFonts w:ascii="Arial" w:eastAsia="MS Mincho" w:hAnsi="Arial" w:cs="Arial"/>
                <w:sz w:val="18"/>
                <w:szCs w:val="18"/>
                <w:lang w:val="fr-FR"/>
              </w:rPr>
              <w:t>7A_n1A-n78A</w:t>
            </w:r>
            <w:r w:rsidRPr="00A8741B">
              <w:rPr>
                <w:rFonts w:ascii="Arial" w:hAnsi="Arial"/>
                <w:sz w:val="18"/>
                <w:vertAlign w:val="superscript"/>
                <w:lang w:val="fr-FR" w:eastAsia="fi-FI"/>
              </w:rPr>
              <w:t>2</w:t>
            </w:r>
            <w:r w:rsidRPr="00A8741B">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379D2AE"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DC_3A_n1A</w:t>
            </w:r>
          </w:p>
          <w:p w14:paraId="03943003"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DC_3A_n78A</w:t>
            </w:r>
            <w:r w:rsidRPr="00A8741B">
              <w:rPr>
                <w:rFonts w:ascii="Arial" w:hAnsi="Arial" w:hint="eastAsia"/>
                <w:sz w:val="18"/>
                <w:vertAlign w:val="superscript"/>
                <w:lang w:eastAsia="zh-TW"/>
              </w:rPr>
              <w:t>9</w:t>
            </w:r>
          </w:p>
          <w:p w14:paraId="67028B8D"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DC_7A_n1A</w:t>
            </w:r>
          </w:p>
          <w:p w14:paraId="67B07D5B"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DC_7A_n78A</w:t>
            </w:r>
            <w:r w:rsidRPr="00A8741B">
              <w:rPr>
                <w:rFonts w:ascii="Arial" w:hAnsi="Arial" w:hint="eastAsia"/>
                <w:sz w:val="18"/>
                <w:vertAlign w:val="superscript"/>
                <w:lang w:eastAsia="zh-TW"/>
              </w:rPr>
              <w:t>9</w:t>
            </w:r>
          </w:p>
        </w:tc>
      </w:tr>
      <w:tr w:rsidR="00A8741B" w:rsidRPr="00A8741B" w14:paraId="5667B0B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C66A0"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DC_3A-</w:t>
            </w:r>
            <w:r w:rsidRPr="00A8741B">
              <w:rPr>
                <w:rFonts w:ascii="Arial" w:hAnsi="Arial" w:cs="Arial"/>
                <w:sz w:val="18"/>
                <w:szCs w:val="18"/>
                <w:lang w:eastAsia="zh-TW"/>
              </w:rPr>
              <w:t>3A-7A-</w:t>
            </w:r>
            <w:r w:rsidRPr="00A8741B">
              <w:rPr>
                <w:rFonts w:ascii="Arial" w:eastAsia="MS Mincho" w:hAnsi="Arial" w:cs="Arial"/>
                <w:sz w:val="18"/>
                <w:szCs w:val="18"/>
              </w:rPr>
              <w:t>7A_n1A-n78A</w:t>
            </w:r>
            <w:r w:rsidRPr="00A8741B">
              <w:rPr>
                <w:rFonts w:ascii="Arial" w:hAnsi="Arial"/>
                <w:sz w:val="18"/>
                <w:vertAlign w:val="superscript"/>
                <w:lang w:eastAsia="fi-FI"/>
              </w:rPr>
              <w:t>2</w:t>
            </w:r>
            <w:r w:rsidRPr="00A8741B">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2849E6E9"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DC_3A_n1A</w:t>
            </w:r>
          </w:p>
          <w:p w14:paraId="362C49DE"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hAnsi="Arial"/>
                <w:sz w:val="18"/>
                <w:lang w:eastAsia="ko-KR"/>
              </w:rPr>
              <w:t>DC_3A_n78A</w:t>
            </w:r>
            <w:r w:rsidRPr="00A8741B">
              <w:rPr>
                <w:rFonts w:ascii="Arial" w:hAnsi="Arial" w:hint="eastAsia"/>
                <w:sz w:val="18"/>
                <w:vertAlign w:val="superscript"/>
                <w:lang w:eastAsia="zh-TW"/>
              </w:rPr>
              <w:t>9</w:t>
            </w:r>
          </w:p>
          <w:p w14:paraId="5C1A9F97"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DC_7A_n1A</w:t>
            </w:r>
          </w:p>
          <w:p w14:paraId="04694AD0"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DC_7A_n78A</w:t>
            </w:r>
            <w:r w:rsidRPr="00A8741B">
              <w:rPr>
                <w:rFonts w:ascii="Arial" w:hAnsi="Arial" w:hint="eastAsia"/>
                <w:sz w:val="18"/>
                <w:vertAlign w:val="superscript"/>
                <w:lang w:eastAsia="zh-TW"/>
              </w:rPr>
              <w:t>9</w:t>
            </w:r>
          </w:p>
        </w:tc>
      </w:tr>
      <w:tr w:rsidR="00A8741B" w:rsidRPr="00A8741B" w14:paraId="540318A1" w14:textId="77777777" w:rsidTr="00A8741B">
        <w:trPr>
          <w:trHeight w:val="187"/>
          <w:jc w:val="center"/>
        </w:trPr>
        <w:tc>
          <w:tcPr>
            <w:tcW w:w="3397" w:type="dxa"/>
            <w:shd w:val="clear" w:color="auto" w:fill="auto"/>
            <w:noWrap/>
          </w:tcPr>
          <w:p w14:paraId="62F2CA7F"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lastRenderedPageBreak/>
              <w:t>DC_3A-7C_n1A-n78A</w:t>
            </w:r>
          </w:p>
          <w:p w14:paraId="174F5390"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DC_3C-7C_n1A-n78A</w:t>
            </w:r>
          </w:p>
        </w:tc>
        <w:tc>
          <w:tcPr>
            <w:tcW w:w="3686" w:type="dxa"/>
          </w:tcPr>
          <w:p w14:paraId="59458497"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DC_3A_n1A</w:t>
            </w:r>
          </w:p>
          <w:p w14:paraId="5AFC876B"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DC_3A_n78A</w:t>
            </w:r>
          </w:p>
          <w:p w14:paraId="24E409A9"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DC_3C_n1A</w:t>
            </w:r>
          </w:p>
          <w:p w14:paraId="5B53608D"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DC_3C_n78A</w:t>
            </w:r>
          </w:p>
          <w:p w14:paraId="28ABD7FE"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DC_7A_n1A</w:t>
            </w:r>
          </w:p>
          <w:p w14:paraId="6389EBC9"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DC_7A_n78A</w:t>
            </w:r>
          </w:p>
          <w:p w14:paraId="3D2766EB"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DC_7C_n1A</w:t>
            </w:r>
          </w:p>
          <w:p w14:paraId="2BA42A9A" w14:textId="77777777" w:rsidR="00A8741B" w:rsidRPr="00A8741B" w:rsidRDefault="00A8741B" w:rsidP="00A8741B">
            <w:pPr>
              <w:keepNext/>
              <w:keepLines/>
              <w:spacing w:after="0"/>
              <w:jc w:val="center"/>
              <w:rPr>
                <w:rFonts w:ascii="Arial" w:hAnsi="Arial"/>
                <w:sz w:val="18"/>
                <w:lang w:eastAsia="ko-KR"/>
              </w:rPr>
            </w:pPr>
            <w:r w:rsidRPr="00A8741B">
              <w:rPr>
                <w:rFonts w:ascii="Arial" w:eastAsia="MS Mincho" w:hAnsi="Arial" w:cs="Arial"/>
                <w:sz w:val="18"/>
                <w:szCs w:val="18"/>
              </w:rPr>
              <w:t>DC_7C_n78A</w:t>
            </w:r>
          </w:p>
        </w:tc>
      </w:tr>
      <w:tr w:rsidR="00A8741B" w:rsidRPr="00A8741B" w14:paraId="65D1BDC0" w14:textId="77777777" w:rsidTr="00A8741B">
        <w:trPr>
          <w:trHeight w:val="187"/>
          <w:jc w:val="center"/>
        </w:trPr>
        <w:tc>
          <w:tcPr>
            <w:tcW w:w="3397" w:type="dxa"/>
            <w:shd w:val="clear" w:color="auto" w:fill="auto"/>
            <w:noWrap/>
          </w:tcPr>
          <w:p w14:paraId="15D4CBA8"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DC_3A-7C_n1A-n78(2A)</w:t>
            </w:r>
            <w:r w:rsidRPr="00A8741B">
              <w:rPr>
                <w:rFonts w:ascii="Arial" w:hAnsi="Arial"/>
                <w:sz w:val="18"/>
                <w:vertAlign w:val="superscript"/>
                <w:lang w:eastAsia="fi-FI"/>
              </w:rPr>
              <w:t>2</w:t>
            </w:r>
          </w:p>
          <w:p w14:paraId="1F95A67A"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DC_3C-7C_n1A-n78(2A)</w:t>
            </w:r>
            <w:r w:rsidRPr="00A8741B">
              <w:rPr>
                <w:rFonts w:ascii="Arial" w:hAnsi="Arial"/>
                <w:sz w:val="18"/>
                <w:vertAlign w:val="superscript"/>
                <w:lang w:eastAsia="fi-FI"/>
              </w:rPr>
              <w:t>2</w:t>
            </w:r>
          </w:p>
        </w:tc>
        <w:tc>
          <w:tcPr>
            <w:tcW w:w="3686" w:type="dxa"/>
          </w:tcPr>
          <w:p w14:paraId="4B2063DF"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DC_3A_n1A</w:t>
            </w:r>
          </w:p>
          <w:p w14:paraId="34A43BC7"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DC_3A_n78A</w:t>
            </w:r>
          </w:p>
          <w:p w14:paraId="1B960C00"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DC_3C_n1A</w:t>
            </w:r>
          </w:p>
          <w:p w14:paraId="66571325"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DC_3C_n78A</w:t>
            </w:r>
          </w:p>
          <w:p w14:paraId="358666A8"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DC_7A_n1A</w:t>
            </w:r>
          </w:p>
          <w:p w14:paraId="001D0A4F"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DC_7A_n78A</w:t>
            </w:r>
          </w:p>
          <w:p w14:paraId="752132EA"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DC_7C_n1A</w:t>
            </w:r>
          </w:p>
          <w:p w14:paraId="15AB4062"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DC_7C_n78A</w:t>
            </w:r>
          </w:p>
        </w:tc>
      </w:tr>
      <w:tr w:rsidR="00A8741B" w:rsidRPr="00A8741B" w:rsidDel="00E07672" w14:paraId="2DFFA937" w14:textId="77777777" w:rsidTr="00A8741B">
        <w:trPr>
          <w:trHeight w:val="187"/>
          <w:jc w:val="center"/>
        </w:trPr>
        <w:tc>
          <w:tcPr>
            <w:tcW w:w="3397" w:type="dxa"/>
            <w:shd w:val="clear" w:color="auto" w:fill="auto"/>
            <w:noWrap/>
          </w:tcPr>
          <w:p w14:paraId="3A6959E6" w14:textId="77777777" w:rsidR="00A8741B" w:rsidRPr="00A8741B" w:rsidDel="00E07672" w:rsidRDefault="00A8741B" w:rsidP="00A8741B">
            <w:pPr>
              <w:keepNext/>
              <w:keepLines/>
              <w:spacing w:after="0"/>
              <w:jc w:val="center"/>
              <w:rPr>
                <w:rFonts w:ascii="Arial" w:hAnsi="Arial"/>
                <w:sz w:val="18"/>
                <w:lang w:eastAsia="fi-FI"/>
              </w:rPr>
            </w:pPr>
            <w:r w:rsidRPr="00A8741B">
              <w:rPr>
                <w:rFonts w:ascii="Arial" w:hAnsi="Arial"/>
                <w:noProof/>
                <w:kern w:val="2"/>
                <w:sz w:val="18"/>
                <w:lang w:eastAsia="zh-CN"/>
              </w:rPr>
              <w:t>DC_3A-5A-41A_n79A</w:t>
            </w:r>
          </w:p>
        </w:tc>
        <w:tc>
          <w:tcPr>
            <w:tcW w:w="3686" w:type="dxa"/>
          </w:tcPr>
          <w:p w14:paraId="76AA9CA6" w14:textId="77777777" w:rsidR="00A8741B" w:rsidRPr="00A8741B" w:rsidRDefault="00A8741B" w:rsidP="00A8741B">
            <w:pPr>
              <w:keepNext/>
              <w:keepLines/>
              <w:spacing w:after="0"/>
              <w:jc w:val="center"/>
              <w:rPr>
                <w:rFonts w:ascii="Arial" w:hAnsi="Arial"/>
                <w:noProof/>
                <w:kern w:val="2"/>
                <w:sz w:val="18"/>
                <w:lang w:eastAsia="zh-CN"/>
              </w:rPr>
            </w:pPr>
            <w:r w:rsidRPr="00A8741B">
              <w:rPr>
                <w:rFonts w:ascii="Arial" w:hAnsi="Arial"/>
                <w:noProof/>
                <w:kern w:val="2"/>
                <w:sz w:val="18"/>
                <w:lang w:eastAsia="zh-CN"/>
              </w:rPr>
              <w:t>DC_3A_n79A</w:t>
            </w:r>
          </w:p>
          <w:p w14:paraId="0A48932E" w14:textId="77777777" w:rsidR="00A8741B" w:rsidRPr="00A8741B" w:rsidRDefault="00A8741B" w:rsidP="00A8741B">
            <w:pPr>
              <w:keepNext/>
              <w:keepLines/>
              <w:spacing w:after="0"/>
              <w:jc w:val="center"/>
              <w:rPr>
                <w:rFonts w:ascii="Arial" w:hAnsi="Arial"/>
                <w:noProof/>
                <w:sz w:val="18"/>
                <w:lang w:eastAsia="zh-CN"/>
              </w:rPr>
            </w:pPr>
            <w:r w:rsidRPr="00A8741B">
              <w:rPr>
                <w:rFonts w:ascii="Arial" w:hAnsi="Arial"/>
                <w:noProof/>
                <w:sz w:val="18"/>
                <w:lang w:eastAsia="zh-CN"/>
              </w:rPr>
              <w:t>DC_5A_n79A</w:t>
            </w:r>
          </w:p>
          <w:p w14:paraId="1D42FD64" w14:textId="77777777" w:rsidR="00A8741B" w:rsidRPr="00A8741B" w:rsidDel="00E07672" w:rsidRDefault="00A8741B" w:rsidP="00A8741B">
            <w:pPr>
              <w:keepNext/>
              <w:keepLines/>
              <w:spacing w:after="0"/>
              <w:jc w:val="center"/>
              <w:rPr>
                <w:rFonts w:ascii="Arial" w:hAnsi="Arial"/>
                <w:sz w:val="18"/>
                <w:lang w:eastAsia="fi-FI"/>
              </w:rPr>
            </w:pPr>
            <w:r w:rsidRPr="00A8741B">
              <w:rPr>
                <w:rFonts w:ascii="Arial" w:hAnsi="Arial"/>
                <w:noProof/>
                <w:sz w:val="18"/>
                <w:lang w:eastAsia="zh-CN"/>
              </w:rPr>
              <w:t>DC_41A_n79A</w:t>
            </w:r>
          </w:p>
        </w:tc>
      </w:tr>
      <w:tr w:rsidR="00A8741B" w:rsidRPr="00A8741B" w14:paraId="00D32EB1" w14:textId="77777777" w:rsidTr="00A8741B">
        <w:trPr>
          <w:trHeight w:val="187"/>
          <w:jc w:val="center"/>
        </w:trPr>
        <w:tc>
          <w:tcPr>
            <w:tcW w:w="3397" w:type="dxa"/>
            <w:shd w:val="clear" w:color="auto" w:fill="auto"/>
            <w:noWrap/>
          </w:tcPr>
          <w:p w14:paraId="440B6C2F" w14:textId="77777777" w:rsidR="00A8741B" w:rsidRPr="00A8741B" w:rsidRDefault="00A8741B" w:rsidP="00A8741B">
            <w:pPr>
              <w:keepNext/>
              <w:keepLines/>
              <w:spacing w:after="0"/>
              <w:jc w:val="center"/>
              <w:rPr>
                <w:rFonts w:ascii="Arial" w:hAnsi="Arial"/>
                <w:noProof/>
                <w:kern w:val="2"/>
                <w:sz w:val="18"/>
                <w:lang w:eastAsia="zh-CN"/>
              </w:rPr>
            </w:pPr>
            <w:r w:rsidRPr="00A8741B">
              <w:rPr>
                <w:rFonts w:ascii="Arial" w:hAnsi="Arial"/>
                <w:noProof/>
                <w:kern w:val="2"/>
                <w:sz w:val="18"/>
                <w:lang w:eastAsia="zh-CN"/>
              </w:rPr>
              <w:t>DC_3A-7A_n1A-n75A</w:t>
            </w:r>
          </w:p>
        </w:tc>
        <w:tc>
          <w:tcPr>
            <w:tcW w:w="3686" w:type="dxa"/>
            <w:vAlign w:val="center"/>
          </w:tcPr>
          <w:p w14:paraId="054232AD" w14:textId="77777777" w:rsidR="00A8741B" w:rsidRPr="00A8741B" w:rsidRDefault="00A8741B" w:rsidP="00A8741B">
            <w:pPr>
              <w:keepNext/>
              <w:keepLines/>
              <w:spacing w:after="0"/>
              <w:jc w:val="center"/>
              <w:rPr>
                <w:rFonts w:ascii="Arial" w:hAnsi="Arial"/>
                <w:noProof/>
                <w:kern w:val="2"/>
                <w:sz w:val="18"/>
                <w:lang w:eastAsia="zh-CN"/>
              </w:rPr>
            </w:pPr>
            <w:r w:rsidRPr="00A8741B">
              <w:rPr>
                <w:rFonts w:ascii="Arial" w:hAnsi="Arial"/>
                <w:noProof/>
                <w:kern w:val="2"/>
                <w:sz w:val="18"/>
                <w:lang w:eastAsia="zh-CN"/>
              </w:rPr>
              <w:t>DC_3A_n1A</w:t>
            </w:r>
          </w:p>
          <w:p w14:paraId="579EC407" w14:textId="77777777" w:rsidR="00A8741B" w:rsidRPr="00A8741B" w:rsidRDefault="00A8741B" w:rsidP="00A8741B">
            <w:pPr>
              <w:keepNext/>
              <w:keepLines/>
              <w:spacing w:after="0"/>
              <w:jc w:val="center"/>
              <w:rPr>
                <w:rFonts w:ascii="Arial" w:hAnsi="Arial"/>
                <w:noProof/>
                <w:kern w:val="2"/>
                <w:sz w:val="18"/>
                <w:lang w:eastAsia="zh-CN"/>
              </w:rPr>
            </w:pPr>
            <w:r w:rsidRPr="00A8741B">
              <w:rPr>
                <w:rFonts w:ascii="Arial" w:hAnsi="Arial"/>
                <w:noProof/>
                <w:kern w:val="2"/>
                <w:sz w:val="18"/>
                <w:lang w:eastAsia="zh-CN"/>
              </w:rPr>
              <w:t>DC_7A_n1A</w:t>
            </w:r>
          </w:p>
        </w:tc>
      </w:tr>
      <w:tr w:rsidR="00A8741B" w:rsidRPr="00A8741B" w14:paraId="051D76A7" w14:textId="77777777" w:rsidTr="00A8741B">
        <w:trPr>
          <w:trHeight w:val="187"/>
          <w:jc w:val="center"/>
        </w:trPr>
        <w:tc>
          <w:tcPr>
            <w:tcW w:w="3397" w:type="dxa"/>
            <w:shd w:val="clear" w:color="auto" w:fill="auto"/>
            <w:noWrap/>
          </w:tcPr>
          <w:p w14:paraId="40B2F03A" w14:textId="77777777" w:rsidR="00A8741B" w:rsidRPr="00A8741B" w:rsidRDefault="00A8741B" w:rsidP="00A8741B">
            <w:pPr>
              <w:keepNext/>
              <w:keepLines/>
              <w:spacing w:after="0"/>
              <w:jc w:val="center"/>
              <w:rPr>
                <w:rFonts w:ascii="Arial" w:hAnsi="Arial"/>
                <w:noProof/>
                <w:kern w:val="2"/>
                <w:sz w:val="18"/>
                <w:lang w:eastAsia="zh-CN"/>
              </w:rPr>
            </w:pPr>
            <w:r w:rsidRPr="00A8741B">
              <w:rPr>
                <w:rFonts w:ascii="Arial" w:hAnsi="Arial"/>
                <w:noProof/>
                <w:kern w:val="2"/>
                <w:sz w:val="18"/>
                <w:lang w:eastAsia="zh-CN"/>
              </w:rPr>
              <w:t>DC_3C-7A_n1A-n75A</w:t>
            </w:r>
          </w:p>
        </w:tc>
        <w:tc>
          <w:tcPr>
            <w:tcW w:w="3686" w:type="dxa"/>
            <w:vAlign w:val="center"/>
          </w:tcPr>
          <w:p w14:paraId="2BB6B631" w14:textId="77777777" w:rsidR="00A8741B" w:rsidRPr="00A8741B" w:rsidRDefault="00A8741B" w:rsidP="00A8741B">
            <w:pPr>
              <w:keepNext/>
              <w:keepLines/>
              <w:spacing w:after="0"/>
              <w:jc w:val="center"/>
              <w:rPr>
                <w:rFonts w:ascii="Arial" w:hAnsi="Arial"/>
                <w:noProof/>
                <w:kern w:val="2"/>
                <w:sz w:val="18"/>
                <w:lang w:eastAsia="zh-CN"/>
              </w:rPr>
            </w:pPr>
            <w:r w:rsidRPr="00A8741B">
              <w:rPr>
                <w:rFonts w:ascii="Arial" w:hAnsi="Arial"/>
                <w:noProof/>
                <w:kern w:val="2"/>
                <w:sz w:val="18"/>
                <w:lang w:eastAsia="zh-CN"/>
              </w:rPr>
              <w:t>DC_3C_n1A</w:t>
            </w:r>
          </w:p>
          <w:p w14:paraId="1B7841EE" w14:textId="77777777" w:rsidR="00A8741B" w:rsidRPr="00A8741B" w:rsidRDefault="00A8741B" w:rsidP="00A8741B">
            <w:pPr>
              <w:keepNext/>
              <w:keepLines/>
              <w:spacing w:after="0"/>
              <w:jc w:val="center"/>
              <w:rPr>
                <w:rFonts w:ascii="Arial" w:hAnsi="Arial"/>
                <w:noProof/>
                <w:kern w:val="2"/>
                <w:sz w:val="18"/>
                <w:lang w:eastAsia="zh-CN"/>
              </w:rPr>
            </w:pPr>
            <w:r w:rsidRPr="00A8741B">
              <w:rPr>
                <w:rFonts w:ascii="Arial" w:hAnsi="Arial"/>
                <w:noProof/>
                <w:kern w:val="2"/>
                <w:sz w:val="18"/>
                <w:lang w:eastAsia="zh-CN"/>
              </w:rPr>
              <w:t>DC_3A_n1A</w:t>
            </w:r>
          </w:p>
          <w:p w14:paraId="6F860FEA" w14:textId="77777777" w:rsidR="00A8741B" w:rsidRPr="00A8741B" w:rsidRDefault="00A8741B" w:rsidP="00A8741B">
            <w:pPr>
              <w:keepNext/>
              <w:keepLines/>
              <w:spacing w:after="0"/>
              <w:jc w:val="center"/>
              <w:rPr>
                <w:rFonts w:ascii="Arial" w:hAnsi="Arial"/>
                <w:noProof/>
                <w:kern w:val="2"/>
                <w:sz w:val="18"/>
                <w:lang w:eastAsia="zh-CN"/>
              </w:rPr>
            </w:pPr>
            <w:r w:rsidRPr="00A8741B">
              <w:rPr>
                <w:rFonts w:ascii="Arial" w:hAnsi="Arial"/>
                <w:noProof/>
                <w:kern w:val="2"/>
                <w:sz w:val="18"/>
                <w:lang w:eastAsia="zh-CN"/>
              </w:rPr>
              <w:t>DC_7A_n1A</w:t>
            </w:r>
          </w:p>
        </w:tc>
      </w:tr>
      <w:tr w:rsidR="00A8741B" w:rsidRPr="00A8741B" w14:paraId="07251FBD" w14:textId="77777777" w:rsidTr="00A8741B">
        <w:trPr>
          <w:trHeight w:val="187"/>
          <w:jc w:val="center"/>
        </w:trPr>
        <w:tc>
          <w:tcPr>
            <w:tcW w:w="3397" w:type="dxa"/>
            <w:shd w:val="clear" w:color="auto" w:fill="auto"/>
            <w:noWrap/>
            <w:vAlign w:val="center"/>
          </w:tcPr>
          <w:p w14:paraId="565D94D9" w14:textId="77777777" w:rsidR="00A8741B" w:rsidRPr="00A8741B" w:rsidRDefault="00A8741B" w:rsidP="00A8741B">
            <w:pPr>
              <w:keepNext/>
              <w:keepLines/>
              <w:spacing w:after="0"/>
              <w:jc w:val="center"/>
              <w:rPr>
                <w:rFonts w:ascii="Arial" w:hAnsi="Arial"/>
                <w:noProof/>
                <w:kern w:val="2"/>
                <w:sz w:val="18"/>
                <w:lang w:eastAsia="zh-CN"/>
              </w:rPr>
            </w:pPr>
            <w:r w:rsidRPr="00A8741B">
              <w:rPr>
                <w:rFonts w:ascii="Arial" w:hAnsi="Arial"/>
                <w:sz w:val="18"/>
              </w:rPr>
              <w:br w:type="page"/>
            </w:r>
            <w:r w:rsidRPr="00A8741B">
              <w:rPr>
                <w:rFonts w:ascii="Arial" w:eastAsia="Malgun Gothic" w:hAnsi="Arial" w:cs="Arial"/>
                <w:sz w:val="18"/>
                <w:szCs w:val="18"/>
              </w:rPr>
              <w:t>DC_3A-7A_n3A-n78A</w:t>
            </w:r>
          </w:p>
        </w:tc>
        <w:tc>
          <w:tcPr>
            <w:tcW w:w="3686" w:type="dxa"/>
            <w:vAlign w:val="center"/>
          </w:tcPr>
          <w:p w14:paraId="5F241ACD" w14:textId="77777777" w:rsidR="00A8741B" w:rsidRPr="00A8741B" w:rsidRDefault="00A8741B" w:rsidP="00A8741B">
            <w:pPr>
              <w:keepNext/>
              <w:keepLines/>
              <w:spacing w:after="0"/>
              <w:jc w:val="center"/>
              <w:rPr>
                <w:rFonts w:ascii="Arial" w:hAnsi="Arial"/>
                <w:noProof/>
                <w:kern w:val="2"/>
                <w:sz w:val="18"/>
                <w:lang w:eastAsia="zh-CN"/>
              </w:rPr>
            </w:pPr>
            <w:r w:rsidRPr="00A8741B">
              <w:rPr>
                <w:rFonts w:ascii="Arial" w:hAnsi="Arial" w:cs="Arial"/>
                <w:sz w:val="18"/>
                <w:szCs w:val="18"/>
              </w:rPr>
              <w:t>DC_3A_n3A</w:t>
            </w:r>
            <w:r w:rsidRPr="00A8741B">
              <w:rPr>
                <w:rFonts w:ascii="Arial" w:eastAsia="Yu Mincho" w:hAnsi="Arial"/>
                <w:sz w:val="18"/>
                <w:vertAlign w:val="superscript"/>
              </w:rPr>
              <w:t>4</w:t>
            </w:r>
            <w:r w:rsidRPr="00A8741B">
              <w:rPr>
                <w:rFonts w:ascii="Arial" w:hAnsi="Arial" w:cs="Arial"/>
                <w:sz w:val="18"/>
                <w:szCs w:val="18"/>
              </w:rPr>
              <w:br/>
              <w:t>DC_7A_n3A</w:t>
            </w:r>
            <w:r w:rsidRPr="00A8741B">
              <w:rPr>
                <w:rFonts w:ascii="Arial" w:hAnsi="Arial" w:cs="Arial"/>
                <w:sz w:val="18"/>
                <w:szCs w:val="18"/>
              </w:rPr>
              <w:br/>
              <w:t>DC_3A_n78A</w:t>
            </w:r>
            <w:r w:rsidRPr="00A8741B">
              <w:rPr>
                <w:rFonts w:ascii="Arial" w:hAnsi="Arial" w:cs="Arial"/>
                <w:sz w:val="18"/>
                <w:szCs w:val="18"/>
              </w:rPr>
              <w:br/>
              <w:t>DC_7A_n78A</w:t>
            </w:r>
          </w:p>
        </w:tc>
      </w:tr>
      <w:tr w:rsidR="00A8741B" w:rsidRPr="00A8741B" w14:paraId="6A4F7B5F" w14:textId="77777777" w:rsidTr="00A8741B">
        <w:trPr>
          <w:trHeight w:val="187"/>
          <w:jc w:val="center"/>
        </w:trPr>
        <w:tc>
          <w:tcPr>
            <w:tcW w:w="3397" w:type="dxa"/>
            <w:shd w:val="clear" w:color="auto" w:fill="auto"/>
            <w:noWrap/>
            <w:vAlign w:val="center"/>
          </w:tcPr>
          <w:p w14:paraId="363F5367" w14:textId="77777777" w:rsidR="00A8741B" w:rsidRPr="00A8741B" w:rsidRDefault="00A8741B" w:rsidP="00A8741B">
            <w:pPr>
              <w:keepNext/>
              <w:keepLines/>
              <w:spacing w:after="0"/>
              <w:jc w:val="center"/>
              <w:rPr>
                <w:rFonts w:ascii="Arial" w:hAnsi="Arial"/>
                <w:noProof/>
                <w:kern w:val="2"/>
                <w:sz w:val="18"/>
                <w:lang w:eastAsia="zh-CN"/>
              </w:rPr>
            </w:pPr>
            <w:r w:rsidRPr="00A8741B">
              <w:rPr>
                <w:rFonts w:ascii="Arial" w:eastAsia="Malgun Gothic" w:hAnsi="Arial" w:cs="Arial"/>
                <w:sz w:val="18"/>
                <w:szCs w:val="18"/>
              </w:rPr>
              <w:t>DC_3A-7C_n3A-n78A</w:t>
            </w:r>
          </w:p>
        </w:tc>
        <w:tc>
          <w:tcPr>
            <w:tcW w:w="3686" w:type="dxa"/>
            <w:vAlign w:val="center"/>
          </w:tcPr>
          <w:p w14:paraId="366F63AC" w14:textId="77777777" w:rsidR="00A8741B" w:rsidRPr="00A8741B" w:rsidRDefault="00A8741B" w:rsidP="00A8741B">
            <w:pPr>
              <w:keepNext/>
              <w:keepLines/>
              <w:spacing w:after="0"/>
              <w:jc w:val="center"/>
              <w:rPr>
                <w:rFonts w:ascii="Arial" w:hAnsi="Arial"/>
                <w:noProof/>
                <w:kern w:val="2"/>
                <w:sz w:val="18"/>
                <w:lang w:eastAsia="zh-CN"/>
              </w:rPr>
            </w:pPr>
            <w:r w:rsidRPr="00A8741B">
              <w:rPr>
                <w:rFonts w:ascii="Arial" w:hAnsi="Arial" w:cs="Arial"/>
                <w:sz w:val="18"/>
                <w:szCs w:val="18"/>
              </w:rPr>
              <w:t>DC_3A_n3A</w:t>
            </w:r>
            <w:r w:rsidRPr="00A8741B">
              <w:rPr>
                <w:rFonts w:ascii="Arial" w:eastAsia="Yu Mincho" w:hAnsi="Arial"/>
                <w:sz w:val="18"/>
                <w:vertAlign w:val="superscript"/>
              </w:rPr>
              <w:t>4</w:t>
            </w:r>
            <w:r w:rsidRPr="00A8741B">
              <w:rPr>
                <w:rFonts w:ascii="Arial" w:hAnsi="Arial" w:cs="Arial"/>
                <w:sz w:val="18"/>
                <w:szCs w:val="18"/>
              </w:rPr>
              <w:br/>
              <w:t>DC_7A_n3A</w:t>
            </w:r>
            <w:r w:rsidRPr="00A8741B">
              <w:rPr>
                <w:rFonts w:ascii="Arial" w:hAnsi="Arial" w:cs="Arial"/>
                <w:sz w:val="18"/>
                <w:szCs w:val="18"/>
              </w:rPr>
              <w:br/>
              <w:t>DC_7C_n3A</w:t>
            </w:r>
            <w:r w:rsidRPr="00A8741B">
              <w:rPr>
                <w:rFonts w:ascii="Arial" w:hAnsi="Arial" w:cs="Arial"/>
                <w:sz w:val="18"/>
                <w:szCs w:val="18"/>
              </w:rPr>
              <w:br/>
              <w:t xml:space="preserve">DC_3A_n78A </w:t>
            </w:r>
            <w:r w:rsidRPr="00A8741B">
              <w:rPr>
                <w:rFonts w:ascii="Arial" w:hAnsi="Arial" w:cs="Arial"/>
                <w:sz w:val="18"/>
                <w:szCs w:val="18"/>
              </w:rPr>
              <w:br/>
              <w:t>DC_7C_n78A</w:t>
            </w:r>
            <w:r w:rsidRPr="00A8741B">
              <w:rPr>
                <w:rFonts w:ascii="Arial" w:hAnsi="Arial" w:cs="Arial"/>
                <w:sz w:val="18"/>
                <w:szCs w:val="18"/>
              </w:rPr>
              <w:br/>
              <w:t>DC_7A_n78A</w:t>
            </w:r>
          </w:p>
        </w:tc>
      </w:tr>
      <w:tr w:rsidR="00A8741B" w:rsidRPr="00A8741B" w14:paraId="256F45BE" w14:textId="77777777" w:rsidTr="00A8741B">
        <w:trPr>
          <w:trHeight w:val="187"/>
          <w:jc w:val="center"/>
        </w:trPr>
        <w:tc>
          <w:tcPr>
            <w:tcW w:w="3397" w:type="dxa"/>
            <w:shd w:val="clear" w:color="auto" w:fill="auto"/>
            <w:noWrap/>
            <w:vAlign w:val="center"/>
          </w:tcPr>
          <w:p w14:paraId="063CED11" w14:textId="77777777" w:rsidR="00A8741B" w:rsidRPr="00A8741B" w:rsidRDefault="00A8741B" w:rsidP="00A8741B">
            <w:pPr>
              <w:keepNext/>
              <w:keepLines/>
              <w:spacing w:after="0"/>
              <w:jc w:val="center"/>
              <w:rPr>
                <w:rFonts w:ascii="Arial" w:eastAsia="Malgun Gothic" w:hAnsi="Arial" w:cs="Arial"/>
                <w:sz w:val="18"/>
                <w:szCs w:val="18"/>
              </w:rPr>
            </w:pPr>
            <w:r w:rsidRPr="00A8741B">
              <w:rPr>
                <w:rFonts w:ascii="Arial" w:eastAsia="Malgun Gothic" w:hAnsi="Arial" w:cs="Arial"/>
                <w:sz w:val="18"/>
                <w:szCs w:val="18"/>
              </w:rPr>
              <w:t>DC_3A-7A_n5A-n40A</w:t>
            </w:r>
          </w:p>
        </w:tc>
        <w:tc>
          <w:tcPr>
            <w:tcW w:w="3686" w:type="dxa"/>
            <w:vAlign w:val="center"/>
          </w:tcPr>
          <w:p w14:paraId="6A5F5AD2"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hint="eastAsia"/>
                <w:sz w:val="18"/>
                <w:szCs w:val="18"/>
                <w:lang w:eastAsia="zh-CN"/>
              </w:rPr>
              <w:t>D</w:t>
            </w:r>
            <w:r w:rsidRPr="00A8741B">
              <w:rPr>
                <w:rFonts w:ascii="Arial" w:hAnsi="Arial" w:cs="Arial"/>
                <w:sz w:val="18"/>
                <w:szCs w:val="18"/>
                <w:lang w:eastAsia="zh-CN"/>
              </w:rPr>
              <w:t>C_3A_n5A</w:t>
            </w:r>
          </w:p>
          <w:p w14:paraId="672C2C96"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DC_3A_n40A</w:t>
            </w:r>
          </w:p>
          <w:p w14:paraId="24B771D3"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hint="eastAsia"/>
                <w:sz w:val="18"/>
                <w:szCs w:val="18"/>
                <w:lang w:eastAsia="zh-CN"/>
              </w:rPr>
              <w:t>D</w:t>
            </w:r>
            <w:r w:rsidRPr="00A8741B">
              <w:rPr>
                <w:rFonts w:ascii="Arial" w:hAnsi="Arial" w:cs="Arial"/>
                <w:sz w:val="18"/>
                <w:szCs w:val="18"/>
                <w:lang w:eastAsia="zh-CN"/>
              </w:rPr>
              <w:t>C_7A_n5A</w:t>
            </w:r>
          </w:p>
          <w:p w14:paraId="2C9684B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lang w:eastAsia="zh-CN"/>
              </w:rPr>
              <w:t>DC_7A_n40A</w:t>
            </w:r>
          </w:p>
        </w:tc>
      </w:tr>
      <w:tr w:rsidR="00A8741B" w:rsidRPr="00A8741B" w:rsidDel="00E07672" w14:paraId="150E3860" w14:textId="77777777" w:rsidTr="00A8741B">
        <w:trPr>
          <w:trHeight w:val="187"/>
          <w:jc w:val="center"/>
        </w:trPr>
        <w:tc>
          <w:tcPr>
            <w:tcW w:w="3397" w:type="dxa"/>
            <w:shd w:val="clear" w:color="auto" w:fill="auto"/>
            <w:noWrap/>
          </w:tcPr>
          <w:p w14:paraId="38D33FE6"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DC_3A-7A_n5A-n78A</w:t>
            </w:r>
            <w:r w:rsidRPr="00A8741B">
              <w:rPr>
                <w:rFonts w:ascii="Arial" w:hAnsi="Arial" w:cs="Arial"/>
                <w:sz w:val="18"/>
                <w:vertAlign w:val="superscript"/>
                <w:lang w:eastAsia="zh-CN"/>
              </w:rPr>
              <w:t>9</w:t>
            </w:r>
          </w:p>
          <w:p w14:paraId="1B472509"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DC_3A-7C_n5A-n78A</w:t>
            </w:r>
            <w:r w:rsidRPr="00A8741B">
              <w:rPr>
                <w:rFonts w:ascii="Arial" w:hAnsi="Arial" w:cs="Arial"/>
                <w:sz w:val="18"/>
                <w:vertAlign w:val="superscript"/>
                <w:lang w:eastAsia="zh-CN"/>
              </w:rPr>
              <w:t>9</w:t>
            </w:r>
          </w:p>
          <w:p w14:paraId="136492E1"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DC_3C-7A_n5A-n78A</w:t>
            </w:r>
            <w:r w:rsidRPr="00A8741B">
              <w:rPr>
                <w:rFonts w:ascii="Arial" w:hAnsi="Arial" w:cs="Arial"/>
                <w:sz w:val="18"/>
                <w:vertAlign w:val="superscript"/>
                <w:lang w:eastAsia="zh-CN"/>
              </w:rPr>
              <w:t>9</w:t>
            </w:r>
          </w:p>
          <w:p w14:paraId="14637597" w14:textId="77777777" w:rsidR="00A8741B" w:rsidRPr="00A8741B" w:rsidRDefault="00A8741B" w:rsidP="00A8741B">
            <w:pPr>
              <w:keepNext/>
              <w:keepLines/>
              <w:spacing w:after="0"/>
              <w:jc w:val="center"/>
              <w:rPr>
                <w:rFonts w:ascii="Arial" w:hAnsi="Arial"/>
                <w:noProof/>
                <w:kern w:val="2"/>
                <w:sz w:val="18"/>
                <w:lang w:eastAsia="zh-CN"/>
              </w:rPr>
            </w:pPr>
            <w:r w:rsidRPr="00A8741B">
              <w:rPr>
                <w:rFonts w:ascii="Arial" w:hAnsi="Arial" w:cs="Arial"/>
                <w:sz w:val="18"/>
                <w:lang w:eastAsia="zh-CN"/>
              </w:rPr>
              <w:t>DC_3C-7C_n5A-n78A</w:t>
            </w:r>
            <w:r w:rsidRPr="00A8741B">
              <w:rPr>
                <w:rFonts w:ascii="Arial" w:hAnsi="Arial" w:cs="Arial"/>
                <w:sz w:val="18"/>
                <w:vertAlign w:val="superscript"/>
                <w:lang w:eastAsia="zh-CN"/>
              </w:rPr>
              <w:t>9</w:t>
            </w:r>
          </w:p>
        </w:tc>
        <w:tc>
          <w:tcPr>
            <w:tcW w:w="3686" w:type="dxa"/>
          </w:tcPr>
          <w:p w14:paraId="46A2F001" w14:textId="77777777" w:rsidR="00A8741B" w:rsidRPr="00A8741B" w:rsidRDefault="00A8741B" w:rsidP="00A8741B">
            <w:pPr>
              <w:keepNext/>
              <w:keepLines/>
              <w:spacing w:after="0"/>
              <w:jc w:val="center"/>
              <w:rPr>
                <w:rFonts w:ascii="Arial" w:hAnsi="Arial"/>
                <w:noProof/>
                <w:sz w:val="18"/>
                <w:lang w:eastAsia="zh-CN"/>
              </w:rPr>
            </w:pPr>
            <w:r w:rsidRPr="00A8741B">
              <w:rPr>
                <w:rFonts w:ascii="Arial" w:hAnsi="Arial"/>
                <w:noProof/>
                <w:sz w:val="18"/>
                <w:lang w:eastAsia="zh-CN"/>
              </w:rPr>
              <w:t>DC_3A_n5A</w:t>
            </w:r>
          </w:p>
          <w:p w14:paraId="73DE4182" w14:textId="77777777" w:rsidR="00A8741B" w:rsidRPr="00A8741B" w:rsidRDefault="00A8741B" w:rsidP="00A8741B">
            <w:pPr>
              <w:keepNext/>
              <w:keepLines/>
              <w:spacing w:after="0"/>
              <w:jc w:val="center"/>
              <w:rPr>
                <w:rFonts w:ascii="Arial" w:hAnsi="Arial"/>
                <w:noProof/>
                <w:sz w:val="18"/>
                <w:lang w:eastAsia="zh-CN"/>
              </w:rPr>
            </w:pPr>
            <w:r w:rsidRPr="00A8741B">
              <w:rPr>
                <w:rFonts w:ascii="Arial" w:hAnsi="Arial"/>
                <w:noProof/>
                <w:sz w:val="18"/>
                <w:lang w:eastAsia="zh-CN"/>
              </w:rPr>
              <w:t>DC_3A_n78A</w:t>
            </w:r>
            <w:r w:rsidRPr="00A8741B">
              <w:rPr>
                <w:rFonts w:ascii="Arial" w:hAnsi="Arial" w:cs="Arial"/>
                <w:sz w:val="18"/>
                <w:vertAlign w:val="superscript"/>
                <w:lang w:eastAsia="zh-CN"/>
              </w:rPr>
              <w:t>9</w:t>
            </w:r>
          </w:p>
          <w:p w14:paraId="30840EB1" w14:textId="77777777" w:rsidR="00A8741B" w:rsidRPr="00A8741B" w:rsidRDefault="00A8741B" w:rsidP="00A8741B">
            <w:pPr>
              <w:keepNext/>
              <w:keepLines/>
              <w:spacing w:after="0"/>
              <w:jc w:val="center"/>
              <w:rPr>
                <w:rFonts w:ascii="Arial" w:hAnsi="Arial"/>
                <w:noProof/>
                <w:sz w:val="18"/>
                <w:lang w:eastAsia="zh-CN"/>
              </w:rPr>
            </w:pPr>
            <w:r w:rsidRPr="00A8741B">
              <w:rPr>
                <w:rFonts w:ascii="Arial" w:hAnsi="Arial" w:cs="Arial"/>
                <w:sz w:val="18"/>
                <w:lang w:eastAsia="zh-CN"/>
              </w:rPr>
              <w:t>DC_3C_n78A</w:t>
            </w:r>
            <w:r w:rsidRPr="00A8741B">
              <w:rPr>
                <w:rFonts w:ascii="Arial" w:hAnsi="Arial" w:cs="Arial"/>
                <w:sz w:val="18"/>
                <w:vertAlign w:val="superscript"/>
                <w:lang w:eastAsia="zh-CN"/>
              </w:rPr>
              <w:t>9</w:t>
            </w:r>
          </w:p>
          <w:p w14:paraId="55345685" w14:textId="77777777" w:rsidR="00A8741B" w:rsidRPr="00A8741B" w:rsidRDefault="00A8741B" w:rsidP="00A8741B">
            <w:pPr>
              <w:keepNext/>
              <w:keepLines/>
              <w:spacing w:after="0"/>
              <w:jc w:val="center"/>
              <w:rPr>
                <w:rFonts w:ascii="Arial" w:hAnsi="Arial"/>
                <w:noProof/>
                <w:sz w:val="18"/>
                <w:lang w:eastAsia="zh-CN"/>
              </w:rPr>
            </w:pPr>
            <w:r w:rsidRPr="00A8741B">
              <w:rPr>
                <w:rFonts w:ascii="Arial" w:hAnsi="Arial"/>
                <w:noProof/>
                <w:sz w:val="18"/>
                <w:lang w:eastAsia="zh-CN"/>
              </w:rPr>
              <w:t>DC_7A_n5A</w:t>
            </w:r>
          </w:p>
          <w:p w14:paraId="53E80B53"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DC_7C_n5A</w:t>
            </w:r>
          </w:p>
          <w:p w14:paraId="08075549" w14:textId="77777777" w:rsidR="00A8741B" w:rsidRPr="00A8741B" w:rsidRDefault="00A8741B" w:rsidP="00A8741B">
            <w:pPr>
              <w:keepNext/>
              <w:keepLines/>
              <w:spacing w:after="0"/>
              <w:jc w:val="center"/>
              <w:rPr>
                <w:rFonts w:ascii="Arial" w:hAnsi="Arial"/>
                <w:noProof/>
                <w:sz w:val="18"/>
                <w:lang w:eastAsia="zh-CN"/>
              </w:rPr>
            </w:pPr>
            <w:r w:rsidRPr="00A8741B">
              <w:rPr>
                <w:rFonts w:ascii="Arial" w:hAnsi="Arial"/>
                <w:noProof/>
                <w:sz w:val="18"/>
                <w:lang w:eastAsia="zh-CN"/>
              </w:rPr>
              <w:t>DC_7A_n78A</w:t>
            </w:r>
            <w:r w:rsidRPr="00A8741B">
              <w:rPr>
                <w:rFonts w:ascii="Arial" w:hAnsi="Arial" w:cs="Arial"/>
                <w:sz w:val="18"/>
                <w:vertAlign w:val="superscript"/>
                <w:lang w:eastAsia="zh-CN"/>
              </w:rPr>
              <w:t>9</w:t>
            </w:r>
          </w:p>
          <w:p w14:paraId="1C5F74BD" w14:textId="77777777" w:rsidR="00A8741B" w:rsidRPr="00A8741B" w:rsidRDefault="00A8741B" w:rsidP="00A8741B">
            <w:pPr>
              <w:keepNext/>
              <w:keepLines/>
              <w:spacing w:after="0"/>
              <w:jc w:val="center"/>
              <w:rPr>
                <w:rFonts w:ascii="Arial" w:hAnsi="Arial"/>
                <w:noProof/>
                <w:kern w:val="2"/>
                <w:sz w:val="18"/>
                <w:lang w:eastAsia="zh-CN"/>
              </w:rPr>
            </w:pPr>
            <w:r w:rsidRPr="00A8741B">
              <w:rPr>
                <w:rFonts w:ascii="Arial" w:hAnsi="Arial" w:cs="Arial"/>
                <w:sz w:val="18"/>
                <w:lang w:eastAsia="zh-CN"/>
              </w:rPr>
              <w:t>DC_7C_n78A</w:t>
            </w:r>
            <w:r w:rsidRPr="00A8741B">
              <w:rPr>
                <w:rFonts w:ascii="Arial" w:hAnsi="Arial" w:cs="Arial"/>
                <w:sz w:val="18"/>
                <w:vertAlign w:val="superscript"/>
                <w:lang w:eastAsia="zh-CN"/>
              </w:rPr>
              <w:t>9</w:t>
            </w:r>
          </w:p>
        </w:tc>
      </w:tr>
      <w:tr w:rsidR="00A8741B" w:rsidRPr="00A8741B" w:rsidDel="00E07672" w14:paraId="5E073302" w14:textId="77777777" w:rsidTr="00A8741B">
        <w:trPr>
          <w:trHeight w:val="187"/>
          <w:jc w:val="center"/>
        </w:trPr>
        <w:tc>
          <w:tcPr>
            <w:tcW w:w="3397" w:type="dxa"/>
            <w:shd w:val="clear" w:color="auto" w:fill="auto"/>
            <w:noWrap/>
          </w:tcPr>
          <w:p w14:paraId="5D9579D0" w14:textId="77777777" w:rsidR="00A8741B" w:rsidRPr="00A8741B" w:rsidRDefault="00A8741B" w:rsidP="00A8741B">
            <w:pPr>
              <w:keepNext/>
              <w:keepLines/>
              <w:spacing w:after="0"/>
              <w:jc w:val="center"/>
              <w:rPr>
                <w:rFonts w:ascii="Arial" w:hAnsi="Arial" w:cs="Arial"/>
                <w:sz w:val="18"/>
                <w:lang w:eastAsia="zh-CN"/>
              </w:rPr>
            </w:pPr>
            <w:r w:rsidRPr="00A8741B">
              <w:rPr>
                <w:rFonts w:ascii="Arial" w:eastAsia="Malgun Gothic" w:hAnsi="Arial" w:cs="Arial"/>
                <w:sz w:val="18"/>
                <w:szCs w:val="18"/>
                <w:lang w:eastAsia="ko-KR"/>
              </w:rPr>
              <w:t>DC_3A-7A_n7A-n78A</w:t>
            </w:r>
            <w:r w:rsidRPr="00A8741B">
              <w:rPr>
                <w:rFonts w:ascii="Arial" w:hAnsi="Arial"/>
                <w:sz w:val="18"/>
                <w:vertAlign w:val="superscript"/>
                <w:lang w:eastAsia="fi-FI"/>
              </w:rPr>
              <w:t>2</w:t>
            </w:r>
          </w:p>
        </w:tc>
        <w:tc>
          <w:tcPr>
            <w:tcW w:w="3686" w:type="dxa"/>
          </w:tcPr>
          <w:p w14:paraId="4A6F1094"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DC_3A_n7A</w:t>
            </w:r>
          </w:p>
          <w:p w14:paraId="21DBECD0"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DC_7A_n7A</w:t>
            </w:r>
            <w:r w:rsidRPr="00A8741B">
              <w:rPr>
                <w:rFonts w:ascii="Arial" w:hAnsi="Arial" w:cs="Arial"/>
                <w:sz w:val="18"/>
                <w:vertAlign w:val="superscript"/>
                <w:lang w:eastAsia="zh-CN"/>
              </w:rPr>
              <w:t>4</w:t>
            </w:r>
          </w:p>
          <w:p w14:paraId="0D18A262"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DC_3A_n78A</w:t>
            </w:r>
          </w:p>
          <w:p w14:paraId="051A53A2" w14:textId="77777777" w:rsidR="00A8741B" w:rsidRPr="00A8741B" w:rsidRDefault="00A8741B" w:rsidP="00A8741B">
            <w:pPr>
              <w:keepNext/>
              <w:keepLines/>
              <w:spacing w:after="0"/>
              <w:jc w:val="center"/>
              <w:rPr>
                <w:rFonts w:ascii="Arial" w:hAnsi="Arial"/>
                <w:noProof/>
                <w:sz w:val="18"/>
                <w:lang w:eastAsia="zh-CN"/>
              </w:rPr>
            </w:pPr>
            <w:r w:rsidRPr="00A8741B">
              <w:rPr>
                <w:rFonts w:ascii="Arial" w:hAnsi="Arial" w:cs="Arial"/>
                <w:sz w:val="18"/>
                <w:lang w:eastAsia="zh-CN"/>
              </w:rPr>
              <w:t>DC_7A_n78A</w:t>
            </w:r>
          </w:p>
        </w:tc>
      </w:tr>
      <w:tr w:rsidR="00A8741B" w:rsidRPr="00A8741B" w14:paraId="5D5EADE6"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CC6AA" w14:textId="77777777" w:rsidR="00A8741B" w:rsidRPr="00A8741B" w:rsidRDefault="00A8741B" w:rsidP="00A8741B">
            <w:pPr>
              <w:keepNext/>
              <w:keepLines/>
              <w:spacing w:after="0"/>
              <w:jc w:val="center"/>
              <w:rPr>
                <w:rFonts w:ascii="Arial" w:eastAsia="Malgun Gothic" w:hAnsi="Arial" w:cs="Arial"/>
                <w:sz w:val="18"/>
                <w:szCs w:val="18"/>
                <w:lang w:val="fr-FR" w:eastAsia="ko-KR"/>
              </w:rPr>
            </w:pPr>
            <w:r w:rsidRPr="00A8741B">
              <w:rPr>
                <w:rFonts w:ascii="Arial" w:eastAsia="Malgun Gothic" w:hAnsi="Arial" w:cs="Arial"/>
                <w:sz w:val="18"/>
                <w:szCs w:val="18"/>
                <w:lang w:val="fr-FR" w:eastAsia="ko-KR"/>
              </w:rPr>
              <w:t>DC_3A-3A-7A_n7A-n78A</w:t>
            </w:r>
            <w:r w:rsidRPr="00A8741B">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79E5A07"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DC_3A_n7A</w:t>
            </w:r>
          </w:p>
          <w:p w14:paraId="30F07218"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DC_7A_n7A</w:t>
            </w:r>
            <w:r w:rsidRPr="00A8741B">
              <w:rPr>
                <w:rFonts w:ascii="Arial" w:hAnsi="Arial" w:cs="Arial"/>
                <w:sz w:val="18"/>
                <w:vertAlign w:val="superscript"/>
                <w:lang w:eastAsia="zh-CN"/>
              </w:rPr>
              <w:t>4</w:t>
            </w:r>
          </w:p>
          <w:p w14:paraId="1355DB5D"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DC_3A_n78A</w:t>
            </w:r>
          </w:p>
          <w:p w14:paraId="5FCD2DB0"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DC_7A_n78A</w:t>
            </w:r>
          </w:p>
        </w:tc>
      </w:tr>
      <w:tr w:rsidR="00A8741B" w:rsidRPr="00A8741B" w:rsidDel="00E07672" w14:paraId="05EBCE44" w14:textId="77777777" w:rsidTr="00A8741B">
        <w:trPr>
          <w:trHeight w:val="187"/>
          <w:jc w:val="center"/>
        </w:trPr>
        <w:tc>
          <w:tcPr>
            <w:tcW w:w="3397" w:type="dxa"/>
            <w:shd w:val="clear" w:color="auto" w:fill="auto"/>
            <w:noWrap/>
          </w:tcPr>
          <w:p w14:paraId="14423F27" w14:textId="77777777" w:rsidR="00A8741B" w:rsidRPr="00A8741B" w:rsidRDefault="00A8741B" w:rsidP="00A8741B">
            <w:pPr>
              <w:keepNext/>
              <w:keepLines/>
              <w:spacing w:after="0"/>
              <w:jc w:val="center"/>
              <w:rPr>
                <w:rFonts w:ascii="Arial" w:hAnsi="Arial" w:cs="Arial"/>
                <w:sz w:val="18"/>
                <w:lang w:eastAsia="zh-CN"/>
              </w:rPr>
            </w:pPr>
            <w:r w:rsidRPr="00A8741B">
              <w:rPr>
                <w:rFonts w:ascii="Arial" w:eastAsia="Malgun Gothic" w:hAnsi="Arial" w:cs="Arial"/>
                <w:sz w:val="18"/>
                <w:szCs w:val="18"/>
                <w:lang w:eastAsia="ko-KR"/>
              </w:rPr>
              <w:t>DC_3C-7A_n7A-n78A</w:t>
            </w:r>
          </w:p>
        </w:tc>
        <w:tc>
          <w:tcPr>
            <w:tcW w:w="3686" w:type="dxa"/>
          </w:tcPr>
          <w:p w14:paraId="4C7D728A"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DC_3A_n7A</w:t>
            </w:r>
          </w:p>
          <w:p w14:paraId="039FFAE4"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DC_3C_n7A</w:t>
            </w:r>
          </w:p>
          <w:p w14:paraId="2B68BFBE"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DC_7A_n7A</w:t>
            </w:r>
            <w:r w:rsidRPr="00A8741B">
              <w:rPr>
                <w:rFonts w:ascii="Arial" w:hAnsi="Arial" w:cs="Arial"/>
                <w:sz w:val="18"/>
                <w:vertAlign w:val="superscript"/>
                <w:lang w:eastAsia="zh-CN"/>
              </w:rPr>
              <w:t>4</w:t>
            </w:r>
          </w:p>
          <w:p w14:paraId="6C90975D"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DC_3A_n78A</w:t>
            </w:r>
          </w:p>
          <w:p w14:paraId="020BC599"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DC_3C_n78A</w:t>
            </w:r>
          </w:p>
          <w:p w14:paraId="18A826F9" w14:textId="77777777" w:rsidR="00A8741B" w:rsidRPr="00A8741B" w:rsidRDefault="00A8741B" w:rsidP="00A8741B">
            <w:pPr>
              <w:keepNext/>
              <w:keepLines/>
              <w:spacing w:after="0"/>
              <w:jc w:val="center"/>
              <w:rPr>
                <w:rFonts w:ascii="Arial" w:hAnsi="Arial"/>
                <w:noProof/>
                <w:sz w:val="18"/>
                <w:lang w:eastAsia="zh-CN"/>
              </w:rPr>
            </w:pPr>
            <w:r w:rsidRPr="00A8741B">
              <w:rPr>
                <w:rFonts w:ascii="Arial" w:hAnsi="Arial" w:cs="Arial"/>
                <w:sz w:val="18"/>
                <w:lang w:eastAsia="zh-CN"/>
              </w:rPr>
              <w:t>DC_7A_n78A</w:t>
            </w:r>
          </w:p>
        </w:tc>
      </w:tr>
      <w:tr w:rsidR="00A8741B" w:rsidRPr="00A8741B" w:rsidDel="00E07672" w14:paraId="6799B6E7" w14:textId="77777777" w:rsidTr="00A8741B">
        <w:trPr>
          <w:trHeight w:val="187"/>
          <w:jc w:val="center"/>
        </w:trPr>
        <w:tc>
          <w:tcPr>
            <w:tcW w:w="3397" w:type="dxa"/>
            <w:shd w:val="clear" w:color="auto" w:fill="auto"/>
            <w:noWrap/>
          </w:tcPr>
          <w:p w14:paraId="4254CCD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hAnsi="Arial"/>
                <w:sz w:val="18"/>
                <w:lang w:eastAsia="zh-TW"/>
              </w:rPr>
              <w:t>3A-7</w:t>
            </w:r>
            <w:r w:rsidRPr="00A8741B">
              <w:rPr>
                <w:rFonts w:ascii="Arial" w:hAnsi="Arial"/>
                <w:sz w:val="18"/>
                <w:lang w:eastAsia="fi-FI"/>
              </w:rPr>
              <w:t>A</w:t>
            </w:r>
            <w:r w:rsidRPr="00A8741B">
              <w:rPr>
                <w:rFonts w:ascii="Arial" w:hAnsi="Arial"/>
                <w:sz w:val="18"/>
                <w:lang w:eastAsia="zh-TW"/>
              </w:rPr>
              <w:t>-8A</w:t>
            </w:r>
            <w:r w:rsidRPr="00A8741B">
              <w:rPr>
                <w:rFonts w:ascii="Arial" w:hAnsi="Arial"/>
                <w:sz w:val="18"/>
                <w:lang w:eastAsia="fi-FI"/>
              </w:rPr>
              <w:t>_n</w:t>
            </w:r>
            <w:r w:rsidRPr="00A8741B">
              <w:rPr>
                <w:rFonts w:ascii="Arial" w:hAnsi="Arial"/>
                <w:sz w:val="18"/>
                <w:lang w:eastAsia="zh-TW"/>
              </w:rPr>
              <w:t>1</w:t>
            </w:r>
            <w:r w:rsidRPr="00A8741B">
              <w:rPr>
                <w:rFonts w:ascii="Arial" w:hAnsi="Arial"/>
                <w:sz w:val="18"/>
                <w:lang w:eastAsia="fi-FI"/>
              </w:rPr>
              <w:t>A</w:t>
            </w:r>
          </w:p>
          <w:p w14:paraId="4A43082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hAnsi="Arial"/>
                <w:sz w:val="18"/>
                <w:lang w:eastAsia="zh-TW"/>
              </w:rPr>
              <w:t>3A-7</w:t>
            </w:r>
            <w:r w:rsidRPr="00A8741B">
              <w:rPr>
                <w:rFonts w:ascii="Arial" w:hAnsi="Arial"/>
                <w:sz w:val="18"/>
                <w:lang w:eastAsia="fi-FI"/>
              </w:rPr>
              <w:t>A</w:t>
            </w:r>
            <w:r w:rsidRPr="00A8741B">
              <w:rPr>
                <w:rFonts w:ascii="Arial" w:hAnsi="Arial"/>
                <w:sz w:val="18"/>
                <w:lang w:eastAsia="zh-TW"/>
              </w:rPr>
              <w:t>-8</w:t>
            </w:r>
            <w:r w:rsidRPr="00A8741B">
              <w:rPr>
                <w:rFonts w:ascii="Arial" w:hAnsi="Arial" w:hint="eastAsia"/>
                <w:sz w:val="18"/>
                <w:lang w:eastAsia="zh-TW"/>
              </w:rPr>
              <w:t>B</w:t>
            </w:r>
            <w:r w:rsidRPr="00A8741B">
              <w:rPr>
                <w:rFonts w:ascii="Arial" w:hAnsi="Arial"/>
                <w:sz w:val="18"/>
                <w:lang w:eastAsia="fi-FI"/>
              </w:rPr>
              <w:t>_n</w:t>
            </w:r>
            <w:r w:rsidRPr="00A8741B">
              <w:rPr>
                <w:rFonts w:ascii="Arial" w:hAnsi="Arial"/>
                <w:sz w:val="18"/>
                <w:lang w:eastAsia="zh-TW"/>
              </w:rPr>
              <w:t>1</w:t>
            </w:r>
            <w:r w:rsidRPr="00A8741B">
              <w:rPr>
                <w:rFonts w:ascii="Arial" w:hAnsi="Arial"/>
                <w:sz w:val="18"/>
                <w:lang w:eastAsia="fi-FI"/>
              </w:rPr>
              <w:t>A</w:t>
            </w:r>
          </w:p>
          <w:p w14:paraId="089DAFC5"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sz w:val="18"/>
                <w:lang w:eastAsia="fi-FI"/>
              </w:rPr>
              <w:t>DC_</w:t>
            </w:r>
            <w:r w:rsidRPr="00A8741B">
              <w:rPr>
                <w:rFonts w:ascii="Arial" w:hAnsi="Arial"/>
                <w:sz w:val="18"/>
                <w:lang w:eastAsia="zh-TW"/>
              </w:rPr>
              <w:t>3C-7</w:t>
            </w:r>
            <w:r w:rsidRPr="00A8741B">
              <w:rPr>
                <w:rFonts w:ascii="Arial" w:hAnsi="Arial"/>
                <w:sz w:val="18"/>
                <w:lang w:eastAsia="fi-FI"/>
              </w:rPr>
              <w:t>A</w:t>
            </w:r>
            <w:r w:rsidRPr="00A8741B">
              <w:rPr>
                <w:rFonts w:ascii="Arial" w:hAnsi="Arial"/>
                <w:sz w:val="18"/>
                <w:lang w:eastAsia="zh-TW"/>
              </w:rPr>
              <w:t>-8A</w:t>
            </w:r>
            <w:r w:rsidRPr="00A8741B">
              <w:rPr>
                <w:rFonts w:ascii="Arial" w:hAnsi="Arial"/>
                <w:sz w:val="18"/>
                <w:lang w:eastAsia="fi-FI"/>
              </w:rPr>
              <w:t>_n</w:t>
            </w:r>
            <w:r w:rsidRPr="00A8741B">
              <w:rPr>
                <w:rFonts w:ascii="Arial" w:hAnsi="Arial"/>
                <w:sz w:val="18"/>
                <w:lang w:eastAsia="zh-TW"/>
              </w:rPr>
              <w:t>1</w:t>
            </w:r>
            <w:r w:rsidRPr="00A8741B">
              <w:rPr>
                <w:rFonts w:ascii="Arial" w:hAnsi="Arial"/>
                <w:sz w:val="18"/>
                <w:lang w:eastAsia="fi-FI"/>
              </w:rPr>
              <w:t>A</w:t>
            </w:r>
          </w:p>
        </w:tc>
        <w:tc>
          <w:tcPr>
            <w:tcW w:w="3686" w:type="dxa"/>
          </w:tcPr>
          <w:p w14:paraId="246CD0FD"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DC_3A_n1A</w:t>
            </w:r>
          </w:p>
          <w:p w14:paraId="7D9A4B21"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DC_3C_n1A</w:t>
            </w:r>
          </w:p>
          <w:p w14:paraId="23412D4C"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w:t>
            </w:r>
            <w:r w:rsidRPr="00A8741B">
              <w:rPr>
                <w:rFonts w:ascii="Arial" w:hAnsi="Arial"/>
                <w:sz w:val="18"/>
                <w:lang w:eastAsia="zh-TW"/>
              </w:rPr>
              <w:t>7</w:t>
            </w:r>
            <w:r w:rsidRPr="00A8741B">
              <w:rPr>
                <w:rFonts w:ascii="Arial" w:hAnsi="Arial"/>
                <w:sz w:val="18"/>
                <w:lang w:eastAsia="fi-FI"/>
              </w:rPr>
              <w:t>A_n</w:t>
            </w:r>
            <w:r w:rsidRPr="00A8741B">
              <w:rPr>
                <w:rFonts w:ascii="Arial" w:hAnsi="Arial"/>
                <w:sz w:val="18"/>
                <w:lang w:eastAsia="zh-TW"/>
              </w:rPr>
              <w:t>1</w:t>
            </w:r>
            <w:r w:rsidRPr="00A8741B">
              <w:rPr>
                <w:rFonts w:ascii="Arial" w:hAnsi="Arial"/>
                <w:sz w:val="18"/>
                <w:lang w:eastAsia="fi-FI"/>
              </w:rPr>
              <w:t>A</w:t>
            </w:r>
          </w:p>
          <w:p w14:paraId="16737D46"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sz w:val="18"/>
                <w:lang w:eastAsia="fi-FI"/>
              </w:rPr>
              <w:t>DC_</w:t>
            </w:r>
            <w:r w:rsidRPr="00A8741B">
              <w:rPr>
                <w:rFonts w:ascii="Arial" w:hAnsi="Arial"/>
                <w:sz w:val="18"/>
                <w:lang w:eastAsia="zh-TW"/>
              </w:rPr>
              <w:t>8</w:t>
            </w:r>
            <w:r w:rsidRPr="00A8741B">
              <w:rPr>
                <w:rFonts w:ascii="Arial" w:hAnsi="Arial"/>
                <w:sz w:val="18"/>
                <w:lang w:eastAsia="fi-FI"/>
              </w:rPr>
              <w:t>A_n</w:t>
            </w:r>
            <w:r w:rsidRPr="00A8741B">
              <w:rPr>
                <w:rFonts w:ascii="Arial" w:hAnsi="Arial"/>
                <w:sz w:val="18"/>
                <w:lang w:eastAsia="zh-TW"/>
              </w:rPr>
              <w:t>1</w:t>
            </w:r>
            <w:r w:rsidRPr="00A8741B">
              <w:rPr>
                <w:rFonts w:ascii="Arial" w:hAnsi="Arial"/>
                <w:sz w:val="18"/>
                <w:lang w:eastAsia="fi-FI"/>
              </w:rPr>
              <w:t>A</w:t>
            </w:r>
          </w:p>
        </w:tc>
      </w:tr>
      <w:tr w:rsidR="00A8741B" w:rsidRPr="00A8741B" w:rsidDel="00E07672" w14:paraId="7CC60BC0" w14:textId="77777777" w:rsidTr="00A8741B">
        <w:trPr>
          <w:trHeight w:val="187"/>
          <w:jc w:val="center"/>
        </w:trPr>
        <w:tc>
          <w:tcPr>
            <w:tcW w:w="3397" w:type="dxa"/>
            <w:shd w:val="clear" w:color="auto" w:fill="auto"/>
            <w:noWrap/>
          </w:tcPr>
          <w:p w14:paraId="0F0A98E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lastRenderedPageBreak/>
              <w:t>DC_</w:t>
            </w:r>
            <w:r w:rsidRPr="00A8741B">
              <w:rPr>
                <w:rFonts w:ascii="Arial" w:hAnsi="Arial"/>
                <w:sz w:val="18"/>
                <w:lang w:eastAsia="zh-TW"/>
              </w:rPr>
              <w:t>3A-3A-7</w:t>
            </w:r>
            <w:r w:rsidRPr="00A8741B">
              <w:rPr>
                <w:rFonts w:ascii="Arial" w:hAnsi="Arial"/>
                <w:sz w:val="18"/>
                <w:lang w:eastAsia="fi-FI"/>
              </w:rPr>
              <w:t>A</w:t>
            </w:r>
            <w:r w:rsidRPr="00A8741B">
              <w:rPr>
                <w:rFonts w:ascii="Arial" w:hAnsi="Arial"/>
                <w:sz w:val="18"/>
                <w:lang w:eastAsia="zh-TW"/>
              </w:rPr>
              <w:t>-8A</w:t>
            </w:r>
            <w:r w:rsidRPr="00A8741B">
              <w:rPr>
                <w:rFonts w:ascii="Arial" w:hAnsi="Arial"/>
                <w:sz w:val="18"/>
                <w:lang w:eastAsia="fi-FI"/>
              </w:rPr>
              <w:t>_n</w:t>
            </w:r>
            <w:r w:rsidRPr="00A8741B">
              <w:rPr>
                <w:rFonts w:ascii="Arial" w:hAnsi="Arial"/>
                <w:sz w:val="18"/>
                <w:lang w:eastAsia="zh-TW"/>
              </w:rPr>
              <w:t>1</w:t>
            </w:r>
            <w:r w:rsidRPr="00A8741B">
              <w:rPr>
                <w:rFonts w:ascii="Arial" w:hAnsi="Arial"/>
                <w:sz w:val="18"/>
                <w:lang w:eastAsia="fi-FI"/>
              </w:rPr>
              <w:t>A</w:t>
            </w:r>
          </w:p>
          <w:p w14:paraId="2498BFB8"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sz w:val="18"/>
                <w:lang w:eastAsia="fi-FI"/>
              </w:rPr>
              <w:t>DC_</w:t>
            </w:r>
            <w:r w:rsidRPr="00A8741B">
              <w:rPr>
                <w:rFonts w:ascii="Arial" w:hAnsi="Arial"/>
                <w:sz w:val="18"/>
                <w:lang w:eastAsia="zh-TW"/>
              </w:rPr>
              <w:t>3A-</w:t>
            </w:r>
            <w:r w:rsidRPr="00A8741B">
              <w:rPr>
                <w:rFonts w:ascii="Arial" w:hAnsi="Arial" w:hint="eastAsia"/>
                <w:sz w:val="18"/>
                <w:lang w:eastAsia="zh-TW"/>
              </w:rPr>
              <w:t>3A-</w:t>
            </w:r>
            <w:r w:rsidRPr="00A8741B">
              <w:rPr>
                <w:rFonts w:ascii="Arial" w:hAnsi="Arial"/>
                <w:sz w:val="18"/>
                <w:lang w:eastAsia="zh-TW"/>
              </w:rPr>
              <w:t>7</w:t>
            </w:r>
            <w:r w:rsidRPr="00A8741B">
              <w:rPr>
                <w:rFonts w:ascii="Arial" w:hAnsi="Arial"/>
                <w:sz w:val="18"/>
                <w:lang w:eastAsia="fi-FI"/>
              </w:rPr>
              <w:t>A</w:t>
            </w:r>
            <w:r w:rsidRPr="00A8741B">
              <w:rPr>
                <w:rFonts w:ascii="Arial" w:hAnsi="Arial"/>
                <w:sz w:val="18"/>
                <w:lang w:eastAsia="zh-TW"/>
              </w:rPr>
              <w:t>-8</w:t>
            </w:r>
            <w:r w:rsidRPr="00A8741B">
              <w:rPr>
                <w:rFonts w:ascii="Arial" w:hAnsi="Arial" w:hint="eastAsia"/>
                <w:sz w:val="18"/>
                <w:lang w:eastAsia="zh-TW"/>
              </w:rPr>
              <w:t>B</w:t>
            </w:r>
            <w:r w:rsidRPr="00A8741B">
              <w:rPr>
                <w:rFonts w:ascii="Arial" w:hAnsi="Arial"/>
                <w:sz w:val="18"/>
                <w:lang w:eastAsia="fi-FI"/>
              </w:rPr>
              <w:t>_n</w:t>
            </w:r>
            <w:r w:rsidRPr="00A8741B">
              <w:rPr>
                <w:rFonts w:ascii="Arial" w:hAnsi="Arial"/>
                <w:sz w:val="18"/>
                <w:lang w:eastAsia="zh-TW"/>
              </w:rPr>
              <w:t>1</w:t>
            </w:r>
            <w:r w:rsidRPr="00A8741B">
              <w:rPr>
                <w:rFonts w:ascii="Arial" w:hAnsi="Arial"/>
                <w:sz w:val="18"/>
                <w:lang w:eastAsia="fi-FI"/>
              </w:rPr>
              <w:t>A</w:t>
            </w:r>
          </w:p>
        </w:tc>
        <w:tc>
          <w:tcPr>
            <w:tcW w:w="3686" w:type="dxa"/>
          </w:tcPr>
          <w:p w14:paraId="12FFBB9B"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DC_3A_n1A</w:t>
            </w:r>
          </w:p>
          <w:p w14:paraId="77CCE0E7"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w:t>
            </w:r>
            <w:r w:rsidRPr="00A8741B">
              <w:rPr>
                <w:rFonts w:ascii="Arial" w:hAnsi="Arial"/>
                <w:sz w:val="18"/>
                <w:lang w:eastAsia="zh-TW"/>
              </w:rPr>
              <w:t>7</w:t>
            </w:r>
            <w:r w:rsidRPr="00A8741B">
              <w:rPr>
                <w:rFonts w:ascii="Arial" w:hAnsi="Arial"/>
                <w:sz w:val="18"/>
                <w:lang w:eastAsia="fi-FI"/>
              </w:rPr>
              <w:t>A_n</w:t>
            </w:r>
            <w:r w:rsidRPr="00A8741B">
              <w:rPr>
                <w:rFonts w:ascii="Arial" w:hAnsi="Arial"/>
                <w:sz w:val="18"/>
                <w:lang w:eastAsia="zh-TW"/>
              </w:rPr>
              <w:t>1</w:t>
            </w:r>
            <w:r w:rsidRPr="00A8741B">
              <w:rPr>
                <w:rFonts w:ascii="Arial" w:hAnsi="Arial"/>
                <w:sz w:val="18"/>
                <w:lang w:eastAsia="fi-FI"/>
              </w:rPr>
              <w:t>A</w:t>
            </w:r>
          </w:p>
          <w:p w14:paraId="09DCF595"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sz w:val="18"/>
                <w:lang w:eastAsia="fi-FI"/>
              </w:rPr>
              <w:t>DC_</w:t>
            </w:r>
            <w:r w:rsidRPr="00A8741B">
              <w:rPr>
                <w:rFonts w:ascii="Arial" w:hAnsi="Arial"/>
                <w:sz w:val="18"/>
                <w:lang w:eastAsia="zh-TW"/>
              </w:rPr>
              <w:t>8</w:t>
            </w:r>
            <w:r w:rsidRPr="00A8741B">
              <w:rPr>
                <w:rFonts w:ascii="Arial" w:hAnsi="Arial"/>
                <w:sz w:val="18"/>
                <w:lang w:eastAsia="fi-FI"/>
              </w:rPr>
              <w:t>A_n</w:t>
            </w:r>
            <w:r w:rsidRPr="00A8741B">
              <w:rPr>
                <w:rFonts w:ascii="Arial" w:hAnsi="Arial"/>
                <w:sz w:val="18"/>
                <w:lang w:eastAsia="zh-TW"/>
              </w:rPr>
              <w:t>1</w:t>
            </w:r>
            <w:r w:rsidRPr="00A8741B">
              <w:rPr>
                <w:rFonts w:ascii="Arial" w:hAnsi="Arial"/>
                <w:sz w:val="18"/>
                <w:lang w:eastAsia="fi-FI"/>
              </w:rPr>
              <w:t>A</w:t>
            </w:r>
          </w:p>
        </w:tc>
      </w:tr>
      <w:tr w:rsidR="00A8741B" w:rsidRPr="00A8741B" w14:paraId="701655D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BDAE8C"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w:t>
            </w:r>
            <w:r w:rsidRPr="00A8741B">
              <w:rPr>
                <w:rFonts w:ascii="Arial" w:hAnsi="Arial"/>
                <w:sz w:val="18"/>
                <w:lang w:val="en-US" w:eastAsia="zh-TW"/>
              </w:rPr>
              <w:t>3A-7A-7</w:t>
            </w:r>
            <w:r w:rsidRPr="00A8741B">
              <w:rPr>
                <w:rFonts w:ascii="Arial" w:hAnsi="Arial"/>
                <w:sz w:val="18"/>
                <w:lang w:val="en-US" w:eastAsia="fi-FI"/>
              </w:rPr>
              <w:t>A</w:t>
            </w:r>
            <w:r w:rsidRPr="00A8741B">
              <w:rPr>
                <w:rFonts w:ascii="Arial" w:hAnsi="Arial"/>
                <w:sz w:val="18"/>
                <w:lang w:val="en-US" w:eastAsia="zh-TW"/>
              </w:rPr>
              <w:t>-8A</w:t>
            </w:r>
            <w:r w:rsidRPr="00A8741B">
              <w:rPr>
                <w:rFonts w:ascii="Arial" w:hAnsi="Arial"/>
                <w:sz w:val="18"/>
                <w:lang w:val="en-US" w:eastAsia="fi-FI"/>
              </w:rPr>
              <w:t>_n</w:t>
            </w:r>
            <w:r w:rsidRPr="00A8741B">
              <w:rPr>
                <w:rFonts w:ascii="Arial" w:hAnsi="Arial"/>
                <w:sz w:val="18"/>
                <w:lang w:val="en-US" w:eastAsia="zh-TW"/>
              </w:rPr>
              <w:t>1</w:t>
            </w:r>
            <w:r w:rsidRPr="00A8741B">
              <w:rPr>
                <w:rFonts w:ascii="Arial" w:hAnsi="Arial"/>
                <w:sz w:val="18"/>
                <w:lang w:val="en-US" w:eastAsia="fi-FI"/>
              </w:rPr>
              <w:t>A</w:t>
            </w:r>
          </w:p>
          <w:p w14:paraId="0BDE1CFC"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eastAsia="fi-FI"/>
              </w:rPr>
              <w:t>DC_</w:t>
            </w:r>
            <w:r w:rsidRPr="00A8741B">
              <w:rPr>
                <w:rFonts w:ascii="Arial" w:hAnsi="Arial"/>
                <w:sz w:val="18"/>
                <w:lang w:eastAsia="zh-TW"/>
              </w:rPr>
              <w:t>3A-</w:t>
            </w:r>
            <w:r w:rsidRPr="00A8741B">
              <w:rPr>
                <w:rFonts w:ascii="Arial" w:hAnsi="Arial" w:hint="eastAsia"/>
                <w:sz w:val="18"/>
                <w:lang w:eastAsia="zh-TW"/>
              </w:rPr>
              <w:t>7A-</w:t>
            </w:r>
            <w:r w:rsidRPr="00A8741B">
              <w:rPr>
                <w:rFonts w:ascii="Arial" w:hAnsi="Arial"/>
                <w:sz w:val="18"/>
                <w:lang w:eastAsia="zh-TW"/>
              </w:rPr>
              <w:t>7</w:t>
            </w:r>
            <w:r w:rsidRPr="00A8741B">
              <w:rPr>
                <w:rFonts w:ascii="Arial" w:hAnsi="Arial"/>
                <w:sz w:val="18"/>
                <w:lang w:eastAsia="fi-FI"/>
              </w:rPr>
              <w:t>A</w:t>
            </w:r>
            <w:r w:rsidRPr="00A8741B">
              <w:rPr>
                <w:rFonts w:ascii="Arial" w:hAnsi="Arial"/>
                <w:sz w:val="18"/>
                <w:lang w:eastAsia="zh-TW"/>
              </w:rPr>
              <w:t>-8</w:t>
            </w:r>
            <w:r w:rsidRPr="00A8741B">
              <w:rPr>
                <w:rFonts w:ascii="Arial" w:hAnsi="Arial" w:hint="eastAsia"/>
                <w:sz w:val="18"/>
                <w:lang w:eastAsia="zh-TW"/>
              </w:rPr>
              <w:t>B</w:t>
            </w:r>
            <w:r w:rsidRPr="00A8741B">
              <w:rPr>
                <w:rFonts w:ascii="Arial" w:hAnsi="Arial"/>
                <w:sz w:val="18"/>
                <w:lang w:eastAsia="fi-FI"/>
              </w:rPr>
              <w:t>_n</w:t>
            </w:r>
            <w:r w:rsidRPr="00A8741B">
              <w:rPr>
                <w:rFonts w:ascii="Arial" w:hAnsi="Arial"/>
                <w:sz w:val="18"/>
                <w:lang w:eastAsia="zh-TW"/>
              </w:rPr>
              <w:t>1</w:t>
            </w:r>
            <w:r w:rsidRPr="00A8741B">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30AA724"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DC_3A_n1A</w:t>
            </w:r>
          </w:p>
          <w:p w14:paraId="2ABB07BD"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w:t>
            </w:r>
            <w:r w:rsidRPr="00A8741B">
              <w:rPr>
                <w:rFonts w:ascii="Arial" w:hAnsi="Arial"/>
                <w:sz w:val="18"/>
                <w:lang w:eastAsia="zh-TW"/>
              </w:rPr>
              <w:t>7</w:t>
            </w:r>
            <w:r w:rsidRPr="00A8741B">
              <w:rPr>
                <w:rFonts w:ascii="Arial" w:hAnsi="Arial"/>
                <w:sz w:val="18"/>
                <w:lang w:eastAsia="fi-FI"/>
              </w:rPr>
              <w:t>A_n</w:t>
            </w:r>
            <w:r w:rsidRPr="00A8741B">
              <w:rPr>
                <w:rFonts w:ascii="Arial" w:hAnsi="Arial"/>
                <w:sz w:val="18"/>
                <w:lang w:eastAsia="zh-TW"/>
              </w:rPr>
              <w:t>1</w:t>
            </w:r>
            <w:r w:rsidRPr="00A8741B">
              <w:rPr>
                <w:rFonts w:ascii="Arial" w:hAnsi="Arial"/>
                <w:sz w:val="18"/>
                <w:lang w:eastAsia="fi-FI"/>
              </w:rPr>
              <w:t>A</w:t>
            </w:r>
          </w:p>
          <w:p w14:paraId="6424BA92"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w:t>
            </w:r>
            <w:r w:rsidRPr="00A8741B">
              <w:rPr>
                <w:rFonts w:ascii="Arial" w:hAnsi="Arial"/>
                <w:sz w:val="18"/>
                <w:lang w:eastAsia="zh-TW"/>
              </w:rPr>
              <w:t>8</w:t>
            </w:r>
            <w:r w:rsidRPr="00A8741B">
              <w:rPr>
                <w:rFonts w:ascii="Arial" w:hAnsi="Arial"/>
                <w:sz w:val="18"/>
                <w:lang w:eastAsia="fi-FI"/>
              </w:rPr>
              <w:t>A_n</w:t>
            </w:r>
            <w:r w:rsidRPr="00A8741B">
              <w:rPr>
                <w:rFonts w:ascii="Arial" w:hAnsi="Arial"/>
                <w:sz w:val="18"/>
                <w:lang w:eastAsia="zh-TW"/>
              </w:rPr>
              <w:t>1</w:t>
            </w:r>
            <w:r w:rsidRPr="00A8741B">
              <w:rPr>
                <w:rFonts w:ascii="Arial" w:hAnsi="Arial"/>
                <w:sz w:val="18"/>
                <w:lang w:eastAsia="fi-FI"/>
              </w:rPr>
              <w:t>A</w:t>
            </w:r>
          </w:p>
        </w:tc>
      </w:tr>
      <w:tr w:rsidR="00A8741B" w:rsidRPr="00A8741B" w14:paraId="38581B7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E915E5"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w:t>
            </w:r>
            <w:r w:rsidRPr="00A8741B">
              <w:rPr>
                <w:rFonts w:ascii="Arial" w:hAnsi="Arial"/>
                <w:sz w:val="18"/>
                <w:lang w:val="en-US" w:eastAsia="zh-TW"/>
              </w:rPr>
              <w:t>3A-3A-7A-7</w:t>
            </w:r>
            <w:r w:rsidRPr="00A8741B">
              <w:rPr>
                <w:rFonts w:ascii="Arial" w:hAnsi="Arial"/>
                <w:sz w:val="18"/>
                <w:lang w:val="en-US" w:eastAsia="fi-FI"/>
              </w:rPr>
              <w:t>A</w:t>
            </w:r>
            <w:r w:rsidRPr="00A8741B">
              <w:rPr>
                <w:rFonts w:ascii="Arial" w:hAnsi="Arial"/>
                <w:sz w:val="18"/>
                <w:lang w:val="en-US" w:eastAsia="zh-TW"/>
              </w:rPr>
              <w:t>-8A</w:t>
            </w:r>
            <w:r w:rsidRPr="00A8741B">
              <w:rPr>
                <w:rFonts w:ascii="Arial" w:hAnsi="Arial"/>
                <w:sz w:val="18"/>
                <w:lang w:val="en-US" w:eastAsia="fi-FI"/>
              </w:rPr>
              <w:t>_n</w:t>
            </w:r>
            <w:r w:rsidRPr="00A8741B">
              <w:rPr>
                <w:rFonts w:ascii="Arial" w:hAnsi="Arial"/>
                <w:sz w:val="18"/>
                <w:lang w:val="en-US" w:eastAsia="zh-TW"/>
              </w:rPr>
              <w:t>1</w:t>
            </w:r>
            <w:r w:rsidRPr="00A8741B">
              <w:rPr>
                <w:rFonts w:ascii="Arial" w:hAnsi="Arial"/>
                <w:sz w:val="18"/>
                <w:lang w:val="en-US" w:eastAsia="fi-FI"/>
              </w:rPr>
              <w:t>A</w:t>
            </w:r>
          </w:p>
          <w:p w14:paraId="3FF9A990"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eastAsia="fi-FI"/>
              </w:rPr>
              <w:t>DC_</w:t>
            </w:r>
            <w:r w:rsidRPr="00A8741B">
              <w:rPr>
                <w:rFonts w:ascii="Arial" w:hAnsi="Arial"/>
                <w:sz w:val="18"/>
                <w:lang w:eastAsia="zh-TW"/>
              </w:rPr>
              <w:t>3A-</w:t>
            </w:r>
            <w:r w:rsidRPr="00A8741B">
              <w:rPr>
                <w:rFonts w:ascii="Arial" w:hAnsi="Arial" w:hint="eastAsia"/>
                <w:sz w:val="18"/>
                <w:lang w:eastAsia="zh-TW"/>
              </w:rPr>
              <w:t>3A-7A-</w:t>
            </w:r>
            <w:r w:rsidRPr="00A8741B">
              <w:rPr>
                <w:rFonts w:ascii="Arial" w:hAnsi="Arial"/>
                <w:sz w:val="18"/>
                <w:lang w:eastAsia="zh-TW"/>
              </w:rPr>
              <w:t>7</w:t>
            </w:r>
            <w:r w:rsidRPr="00A8741B">
              <w:rPr>
                <w:rFonts w:ascii="Arial" w:hAnsi="Arial"/>
                <w:sz w:val="18"/>
                <w:lang w:eastAsia="fi-FI"/>
              </w:rPr>
              <w:t>A</w:t>
            </w:r>
            <w:r w:rsidRPr="00A8741B">
              <w:rPr>
                <w:rFonts w:ascii="Arial" w:hAnsi="Arial"/>
                <w:sz w:val="18"/>
                <w:lang w:eastAsia="zh-TW"/>
              </w:rPr>
              <w:t>-8</w:t>
            </w:r>
            <w:r w:rsidRPr="00A8741B">
              <w:rPr>
                <w:rFonts w:ascii="Arial" w:hAnsi="Arial" w:hint="eastAsia"/>
                <w:sz w:val="18"/>
                <w:lang w:eastAsia="zh-TW"/>
              </w:rPr>
              <w:t>B</w:t>
            </w:r>
            <w:r w:rsidRPr="00A8741B">
              <w:rPr>
                <w:rFonts w:ascii="Arial" w:hAnsi="Arial"/>
                <w:sz w:val="18"/>
                <w:lang w:eastAsia="fi-FI"/>
              </w:rPr>
              <w:t>_n</w:t>
            </w:r>
            <w:r w:rsidRPr="00A8741B">
              <w:rPr>
                <w:rFonts w:ascii="Arial" w:hAnsi="Arial"/>
                <w:sz w:val="18"/>
                <w:lang w:eastAsia="zh-TW"/>
              </w:rPr>
              <w:t>1</w:t>
            </w:r>
            <w:r w:rsidRPr="00A8741B">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7EADC11"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DC_3A_n1A</w:t>
            </w:r>
          </w:p>
          <w:p w14:paraId="38096173"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w:t>
            </w:r>
            <w:r w:rsidRPr="00A8741B">
              <w:rPr>
                <w:rFonts w:ascii="Arial" w:hAnsi="Arial"/>
                <w:sz w:val="18"/>
                <w:lang w:eastAsia="zh-TW"/>
              </w:rPr>
              <w:t>7</w:t>
            </w:r>
            <w:r w:rsidRPr="00A8741B">
              <w:rPr>
                <w:rFonts w:ascii="Arial" w:hAnsi="Arial"/>
                <w:sz w:val="18"/>
                <w:lang w:eastAsia="fi-FI"/>
              </w:rPr>
              <w:t>A_n</w:t>
            </w:r>
            <w:r w:rsidRPr="00A8741B">
              <w:rPr>
                <w:rFonts w:ascii="Arial" w:hAnsi="Arial"/>
                <w:sz w:val="18"/>
                <w:lang w:eastAsia="zh-TW"/>
              </w:rPr>
              <w:t>1</w:t>
            </w:r>
            <w:r w:rsidRPr="00A8741B">
              <w:rPr>
                <w:rFonts w:ascii="Arial" w:hAnsi="Arial"/>
                <w:sz w:val="18"/>
                <w:lang w:eastAsia="fi-FI"/>
              </w:rPr>
              <w:t>A</w:t>
            </w:r>
          </w:p>
          <w:p w14:paraId="5AEC5A7C"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w:t>
            </w:r>
            <w:r w:rsidRPr="00A8741B">
              <w:rPr>
                <w:rFonts w:ascii="Arial" w:hAnsi="Arial"/>
                <w:sz w:val="18"/>
                <w:lang w:eastAsia="zh-TW"/>
              </w:rPr>
              <w:t>8</w:t>
            </w:r>
            <w:r w:rsidRPr="00A8741B">
              <w:rPr>
                <w:rFonts w:ascii="Arial" w:hAnsi="Arial"/>
                <w:sz w:val="18"/>
                <w:lang w:eastAsia="fi-FI"/>
              </w:rPr>
              <w:t>A_n</w:t>
            </w:r>
            <w:r w:rsidRPr="00A8741B">
              <w:rPr>
                <w:rFonts w:ascii="Arial" w:hAnsi="Arial"/>
                <w:sz w:val="18"/>
                <w:lang w:eastAsia="zh-TW"/>
              </w:rPr>
              <w:t>1</w:t>
            </w:r>
            <w:r w:rsidRPr="00A8741B">
              <w:rPr>
                <w:rFonts w:ascii="Arial" w:hAnsi="Arial"/>
                <w:sz w:val="18"/>
                <w:lang w:eastAsia="fi-FI"/>
              </w:rPr>
              <w:t>A</w:t>
            </w:r>
          </w:p>
        </w:tc>
      </w:tr>
      <w:tr w:rsidR="00A8741B" w:rsidRPr="00A8741B" w14:paraId="5FA049E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237F73"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i-FI" w:eastAsia="fi-FI"/>
              </w:rPr>
              <w:t>DC_3A-7A-8A_n7A</w:t>
            </w:r>
          </w:p>
        </w:tc>
        <w:tc>
          <w:tcPr>
            <w:tcW w:w="3686" w:type="dxa"/>
            <w:tcBorders>
              <w:top w:val="single" w:sz="4" w:space="0" w:color="auto"/>
              <w:left w:val="single" w:sz="4" w:space="0" w:color="auto"/>
              <w:bottom w:val="single" w:sz="4" w:space="0" w:color="auto"/>
              <w:right w:val="single" w:sz="4" w:space="0" w:color="auto"/>
            </w:tcBorders>
          </w:tcPr>
          <w:p w14:paraId="17DD2DFB"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DC_3A_n7A</w:t>
            </w:r>
          </w:p>
          <w:p w14:paraId="1B39A970"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DC_7A_n7A</w:t>
            </w:r>
            <w:r w:rsidRPr="00A8741B">
              <w:rPr>
                <w:rFonts w:ascii="Arial" w:hAnsi="Arial"/>
                <w:sz w:val="18"/>
                <w:vertAlign w:val="superscript"/>
                <w:lang w:eastAsia="zh-TW"/>
              </w:rPr>
              <w:t>4</w:t>
            </w:r>
          </w:p>
          <w:p w14:paraId="0E25EA75"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cs="Arial"/>
                <w:color w:val="000000"/>
                <w:sz w:val="18"/>
                <w:szCs w:val="18"/>
              </w:rPr>
              <w:t>DC_8A_n7A</w:t>
            </w:r>
          </w:p>
        </w:tc>
      </w:tr>
      <w:tr w:rsidR="00A8741B" w:rsidRPr="00A8741B" w:rsidDel="00E07672" w14:paraId="6557387F" w14:textId="77777777" w:rsidTr="00A8741B">
        <w:trPr>
          <w:trHeight w:val="187"/>
          <w:jc w:val="center"/>
        </w:trPr>
        <w:tc>
          <w:tcPr>
            <w:tcW w:w="3397" w:type="dxa"/>
            <w:shd w:val="clear" w:color="auto" w:fill="auto"/>
            <w:noWrap/>
          </w:tcPr>
          <w:p w14:paraId="233FA34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val="fi-FI" w:eastAsia="fi-FI"/>
              </w:rPr>
              <w:t>DC_3A-7A-8A_n28A</w:t>
            </w:r>
          </w:p>
        </w:tc>
        <w:tc>
          <w:tcPr>
            <w:tcW w:w="3686" w:type="dxa"/>
          </w:tcPr>
          <w:p w14:paraId="5B684A90"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DC_3A_n28A</w:t>
            </w:r>
          </w:p>
          <w:p w14:paraId="4B0159BE"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DC_7A_n28A</w:t>
            </w:r>
          </w:p>
          <w:p w14:paraId="0DDCA94A"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cs="Arial"/>
                <w:color w:val="000000"/>
                <w:sz w:val="18"/>
                <w:szCs w:val="18"/>
              </w:rPr>
              <w:t>DC_8A_n28A</w:t>
            </w:r>
          </w:p>
        </w:tc>
      </w:tr>
      <w:tr w:rsidR="00A8741B" w:rsidRPr="00A8741B" w14:paraId="4323FF81"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1F5E50"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DC_3A-7A-7A-8A_n28A</w:t>
            </w:r>
          </w:p>
        </w:tc>
        <w:tc>
          <w:tcPr>
            <w:tcW w:w="3686" w:type="dxa"/>
            <w:tcBorders>
              <w:top w:val="single" w:sz="4" w:space="0" w:color="auto"/>
              <w:left w:val="single" w:sz="4" w:space="0" w:color="auto"/>
              <w:bottom w:val="single" w:sz="4" w:space="0" w:color="auto"/>
              <w:right w:val="single" w:sz="4" w:space="0" w:color="auto"/>
            </w:tcBorders>
          </w:tcPr>
          <w:p w14:paraId="74721EC4"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DC_3A_n28A</w:t>
            </w:r>
          </w:p>
          <w:p w14:paraId="59134122"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DC_7A_n28A</w:t>
            </w:r>
          </w:p>
          <w:p w14:paraId="52B69FF9"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DC_8A_n28A</w:t>
            </w:r>
          </w:p>
        </w:tc>
      </w:tr>
      <w:tr w:rsidR="00A8741B" w:rsidRPr="00A8741B" w:rsidDel="00E07672" w14:paraId="1F4F0C6A" w14:textId="77777777" w:rsidTr="00A8741B">
        <w:trPr>
          <w:trHeight w:val="187"/>
          <w:jc w:val="center"/>
        </w:trPr>
        <w:tc>
          <w:tcPr>
            <w:tcW w:w="3397" w:type="dxa"/>
            <w:shd w:val="clear" w:color="auto" w:fill="auto"/>
            <w:noWrap/>
          </w:tcPr>
          <w:p w14:paraId="570DCED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bCs/>
                <w:sz w:val="18"/>
                <w:lang w:val="fi-FI" w:eastAsia="fi-FI"/>
              </w:rPr>
              <w:t>DC_3A-7A-8A_n40A</w:t>
            </w:r>
          </w:p>
        </w:tc>
        <w:tc>
          <w:tcPr>
            <w:tcW w:w="3686" w:type="dxa"/>
          </w:tcPr>
          <w:p w14:paraId="47C57CFA" w14:textId="77777777" w:rsidR="00A8741B" w:rsidRPr="00A8741B" w:rsidRDefault="00A8741B" w:rsidP="00A8741B">
            <w:pPr>
              <w:keepNext/>
              <w:keepLines/>
              <w:spacing w:after="0"/>
              <w:jc w:val="center"/>
              <w:rPr>
                <w:rFonts w:ascii="Arial" w:hAnsi="Arial" w:cs="Arial"/>
                <w:bCs/>
                <w:color w:val="000000"/>
                <w:sz w:val="18"/>
                <w:szCs w:val="18"/>
              </w:rPr>
            </w:pPr>
            <w:r w:rsidRPr="00A8741B">
              <w:rPr>
                <w:rFonts w:ascii="Arial" w:hAnsi="Arial" w:cs="Arial"/>
                <w:bCs/>
                <w:color w:val="000000"/>
                <w:sz w:val="18"/>
                <w:szCs w:val="18"/>
              </w:rPr>
              <w:t>DC_3A_n40A</w:t>
            </w:r>
          </w:p>
          <w:p w14:paraId="7E585F5A"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cs="Arial"/>
                <w:bCs/>
                <w:color w:val="000000"/>
                <w:sz w:val="18"/>
                <w:szCs w:val="18"/>
              </w:rPr>
              <w:t>DC_7A_n40A</w:t>
            </w:r>
            <w:r w:rsidRPr="00A8741B">
              <w:rPr>
                <w:rFonts w:ascii="Arial" w:hAnsi="Arial" w:cs="Arial"/>
                <w:bCs/>
                <w:color w:val="000000"/>
                <w:sz w:val="18"/>
                <w:szCs w:val="18"/>
              </w:rPr>
              <w:br/>
              <w:t>DC_8A_n40A</w:t>
            </w:r>
          </w:p>
        </w:tc>
      </w:tr>
      <w:tr w:rsidR="00A8741B" w:rsidRPr="00A8741B" w:rsidDel="00E07672" w14:paraId="79B7190B" w14:textId="77777777" w:rsidTr="00A8741B">
        <w:trPr>
          <w:trHeight w:val="187"/>
          <w:jc w:val="center"/>
        </w:trPr>
        <w:tc>
          <w:tcPr>
            <w:tcW w:w="3397" w:type="dxa"/>
            <w:shd w:val="clear" w:color="auto" w:fill="auto"/>
            <w:noWrap/>
          </w:tcPr>
          <w:p w14:paraId="369BF6C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hAnsi="Arial"/>
                <w:sz w:val="18"/>
                <w:lang w:eastAsia="zh-TW"/>
              </w:rPr>
              <w:t>3A-7</w:t>
            </w:r>
            <w:r w:rsidRPr="00A8741B">
              <w:rPr>
                <w:rFonts w:ascii="Arial" w:hAnsi="Arial"/>
                <w:sz w:val="18"/>
                <w:lang w:eastAsia="fi-FI"/>
              </w:rPr>
              <w:t>A</w:t>
            </w:r>
            <w:r w:rsidRPr="00A8741B">
              <w:rPr>
                <w:rFonts w:ascii="Arial" w:hAnsi="Arial"/>
                <w:sz w:val="18"/>
                <w:lang w:eastAsia="zh-TW"/>
              </w:rPr>
              <w:t>-8A</w:t>
            </w:r>
            <w:r w:rsidRPr="00A8741B">
              <w:rPr>
                <w:rFonts w:ascii="Arial" w:hAnsi="Arial"/>
                <w:sz w:val="18"/>
                <w:lang w:eastAsia="fi-FI"/>
              </w:rPr>
              <w:t>_n</w:t>
            </w:r>
            <w:r w:rsidRPr="00A8741B">
              <w:rPr>
                <w:rFonts w:ascii="Arial" w:hAnsi="Arial"/>
                <w:sz w:val="18"/>
                <w:lang w:eastAsia="zh-TW"/>
              </w:rPr>
              <w:t>77</w:t>
            </w:r>
            <w:r w:rsidRPr="00A8741B">
              <w:rPr>
                <w:rFonts w:ascii="Arial" w:hAnsi="Arial"/>
                <w:sz w:val="18"/>
                <w:lang w:eastAsia="fi-FI"/>
              </w:rPr>
              <w:t>A</w:t>
            </w:r>
            <w:r w:rsidRPr="00A8741B">
              <w:rPr>
                <w:rFonts w:ascii="Arial" w:hAnsi="Arial"/>
                <w:sz w:val="18"/>
                <w:vertAlign w:val="superscript"/>
                <w:lang w:eastAsia="fi-FI"/>
              </w:rPr>
              <w:t>2</w:t>
            </w:r>
          </w:p>
        </w:tc>
        <w:tc>
          <w:tcPr>
            <w:tcW w:w="3686" w:type="dxa"/>
          </w:tcPr>
          <w:p w14:paraId="185719F2"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DC_3A_n77A</w:t>
            </w:r>
          </w:p>
          <w:p w14:paraId="608B10BC"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w:t>
            </w:r>
            <w:r w:rsidRPr="00A8741B">
              <w:rPr>
                <w:rFonts w:ascii="Arial" w:hAnsi="Arial"/>
                <w:sz w:val="18"/>
                <w:lang w:eastAsia="zh-TW"/>
              </w:rPr>
              <w:t>7</w:t>
            </w:r>
            <w:r w:rsidRPr="00A8741B">
              <w:rPr>
                <w:rFonts w:ascii="Arial" w:hAnsi="Arial"/>
                <w:sz w:val="18"/>
                <w:lang w:eastAsia="fi-FI"/>
              </w:rPr>
              <w:t>A_n77A</w:t>
            </w:r>
          </w:p>
          <w:p w14:paraId="520DE280"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w:t>
            </w:r>
            <w:r w:rsidRPr="00A8741B">
              <w:rPr>
                <w:rFonts w:ascii="Arial" w:hAnsi="Arial"/>
                <w:sz w:val="18"/>
                <w:lang w:eastAsia="zh-TW"/>
              </w:rPr>
              <w:t>8</w:t>
            </w:r>
            <w:r w:rsidRPr="00A8741B">
              <w:rPr>
                <w:rFonts w:ascii="Arial" w:hAnsi="Arial"/>
                <w:sz w:val="18"/>
                <w:lang w:eastAsia="fi-FI"/>
              </w:rPr>
              <w:t>A_n77A</w:t>
            </w:r>
          </w:p>
        </w:tc>
      </w:tr>
      <w:tr w:rsidR="00A8741B" w:rsidRPr="00A8741B" w:rsidDel="00E07672" w14:paraId="6C16DC5B" w14:textId="77777777" w:rsidTr="00A8741B">
        <w:trPr>
          <w:trHeight w:val="187"/>
          <w:jc w:val="center"/>
        </w:trPr>
        <w:tc>
          <w:tcPr>
            <w:tcW w:w="3397" w:type="dxa"/>
            <w:shd w:val="clear" w:color="auto" w:fill="auto"/>
            <w:noWrap/>
          </w:tcPr>
          <w:p w14:paraId="0048C551"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hAnsi="Arial"/>
                <w:sz w:val="18"/>
                <w:lang w:eastAsia="fi-FI"/>
              </w:rPr>
              <w:t>DC_</w:t>
            </w:r>
            <w:r w:rsidRPr="00A8741B">
              <w:rPr>
                <w:rFonts w:ascii="Arial" w:hAnsi="Arial"/>
                <w:sz w:val="18"/>
                <w:lang w:eastAsia="zh-TW"/>
              </w:rPr>
              <w:t>3A-7</w:t>
            </w:r>
            <w:r w:rsidRPr="00A8741B">
              <w:rPr>
                <w:rFonts w:ascii="Arial" w:hAnsi="Arial"/>
                <w:sz w:val="18"/>
                <w:lang w:eastAsia="fi-FI"/>
              </w:rPr>
              <w:t>A</w:t>
            </w:r>
            <w:r w:rsidRPr="00A8741B">
              <w:rPr>
                <w:rFonts w:ascii="Arial" w:hAnsi="Arial"/>
                <w:sz w:val="18"/>
                <w:lang w:eastAsia="zh-TW"/>
              </w:rPr>
              <w:t>-8A</w:t>
            </w:r>
            <w:r w:rsidRPr="00A8741B">
              <w:rPr>
                <w:rFonts w:ascii="Arial" w:hAnsi="Arial"/>
                <w:sz w:val="18"/>
                <w:lang w:eastAsia="fi-FI"/>
              </w:rPr>
              <w:t>_n</w:t>
            </w:r>
            <w:r w:rsidRPr="00A8741B">
              <w:rPr>
                <w:rFonts w:ascii="Arial" w:hAnsi="Arial"/>
                <w:sz w:val="18"/>
                <w:lang w:eastAsia="zh-TW"/>
              </w:rPr>
              <w:t>78</w:t>
            </w:r>
            <w:r w:rsidRPr="00A8741B">
              <w:rPr>
                <w:rFonts w:ascii="Arial" w:hAnsi="Arial"/>
                <w:sz w:val="18"/>
                <w:lang w:eastAsia="fi-FI"/>
              </w:rPr>
              <w:t>A</w:t>
            </w:r>
            <w:r w:rsidRPr="00A8741B">
              <w:rPr>
                <w:rFonts w:ascii="Arial" w:hAnsi="Arial"/>
                <w:sz w:val="18"/>
                <w:vertAlign w:val="superscript"/>
                <w:lang w:eastAsia="fi-FI"/>
              </w:rPr>
              <w:t>2, 9</w:t>
            </w:r>
          </w:p>
          <w:p w14:paraId="02C673E5"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hAnsi="Arial"/>
                <w:sz w:val="18"/>
                <w:lang w:eastAsia="fi-FI"/>
              </w:rPr>
              <w:t>DC_</w:t>
            </w:r>
            <w:r w:rsidRPr="00A8741B">
              <w:rPr>
                <w:rFonts w:ascii="Arial" w:hAnsi="Arial"/>
                <w:sz w:val="18"/>
                <w:lang w:eastAsia="zh-TW"/>
              </w:rPr>
              <w:t>3A-7</w:t>
            </w:r>
            <w:r w:rsidRPr="00A8741B">
              <w:rPr>
                <w:rFonts w:ascii="Arial" w:hAnsi="Arial"/>
                <w:sz w:val="18"/>
                <w:lang w:eastAsia="fi-FI"/>
              </w:rPr>
              <w:t>A</w:t>
            </w:r>
            <w:r w:rsidRPr="00A8741B">
              <w:rPr>
                <w:rFonts w:ascii="Arial" w:hAnsi="Arial"/>
                <w:sz w:val="18"/>
                <w:lang w:eastAsia="zh-TW"/>
              </w:rPr>
              <w:t>-8B</w:t>
            </w:r>
            <w:r w:rsidRPr="00A8741B">
              <w:rPr>
                <w:rFonts w:ascii="Arial" w:hAnsi="Arial"/>
                <w:sz w:val="18"/>
                <w:lang w:eastAsia="fi-FI"/>
              </w:rPr>
              <w:t>_n</w:t>
            </w:r>
            <w:r w:rsidRPr="00A8741B">
              <w:rPr>
                <w:rFonts w:ascii="Arial" w:hAnsi="Arial"/>
                <w:sz w:val="18"/>
                <w:lang w:eastAsia="zh-TW"/>
              </w:rPr>
              <w:t>78</w:t>
            </w:r>
            <w:r w:rsidRPr="00A8741B">
              <w:rPr>
                <w:rFonts w:ascii="Arial" w:hAnsi="Arial"/>
                <w:sz w:val="18"/>
                <w:lang w:eastAsia="fi-FI"/>
              </w:rPr>
              <w:t>A</w:t>
            </w:r>
            <w:r w:rsidRPr="00A8741B">
              <w:rPr>
                <w:rFonts w:ascii="Arial" w:hAnsi="Arial"/>
                <w:sz w:val="18"/>
                <w:vertAlign w:val="superscript"/>
                <w:lang w:eastAsia="fi-FI"/>
              </w:rPr>
              <w:t>2, 9</w:t>
            </w:r>
          </w:p>
          <w:p w14:paraId="1258C5E7" w14:textId="77777777" w:rsidR="00A8741B" w:rsidRPr="00A8741B" w:rsidRDefault="00A8741B" w:rsidP="00A8741B">
            <w:pPr>
              <w:keepNext/>
              <w:keepLines/>
              <w:spacing w:after="0"/>
              <w:jc w:val="center"/>
              <w:rPr>
                <w:rFonts w:ascii="Arial" w:hAnsi="Arial"/>
                <w:noProof/>
                <w:kern w:val="2"/>
                <w:sz w:val="18"/>
                <w:lang w:eastAsia="zh-CN"/>
              </w:rPr>
            </w:pPr>
            <w:r w:rsidRPr="00A8741B">
              <w:rPr>
                <w:rFonts w:ascii="Arial" w:hAnsi="Arial"/>
                <w:noProof/>
                <w:kern w:val="2"/>
                <w:sz w:val="18"/>
                <w:lang w:eastAsia="zh-CN"/>
              </w:rPr>
              <w:t>DC_3C-7A-8A_n78A</w:t>
            </w:r>
          </w:p>
        </w:tc>
        <w:tc>
          <w:tcPr>
            <w:tcW w:w="3686" w:type="dxa"/>
          </w:tcPr>
          <w:p w14:paraId="72ACE91F" w14:textId="77777777" w:rsidR="00A8741B" w:rsidRPr="00A8741B" w:rsidRDefault="00A8741B" w:rsidP="00A8741B">
            <w:pPr>
              <w:keepNext/>
              <w:keepLines/>
              <w:spacing w:after="0"/>
              <w:jc w:val="center"/>
              <w:rPr>
                <w:rFonts w:ascii="Arial" w:hAnsi="Arial"/>
                <w:sz w:val="18"/>
                <w:vertAlign w:val="superscript"/>
                <w:lang w:eastAsia="zh-TW"/>
              </w:rPr>
            </w:pPr>
            <w:r w:rsidRPr="00A8741B">
              <w:rPr>
                <w:rFonts w:ascii="Arial" w:hAnsi="Arial"/>
                <w:sz w:val="18"/>
                <w:lang w:eastAsia="zh-TW"/>
              </w:rPr>
              <w:t>DC_3A_n78A</w:t>
            </w:r>
            <w:r w:rsidRPr="00A8741B">
              <w:rPr>
                <w:rFonts w:ascii="Arial" w:hAnsi="Arial"/>
                <w:sz w:val="18"/>
                <w:vertAlign w:val="superscript"/>
                <w:lang w:eastAsia="zh-TW"/>
              </w:rPr>
              <w:t>9</w:t>
            </w:r>
          </w:p>
          <w:p w14:paraId="6E784FBE"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DC_3C_n78A</w:t>
            </w:r>
          </w:p>
          <w:p w14:paraId="18982FD3"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w:t>
            </w:r>
            <w:r w:rsidRPr="00A8741B">
              <w:rPr>
                <w:rFonts w:ascii="Arial" w:hAnsi="Arial"/>
                <w:sz w:val="18"/>
                <w:lang w:eastAsia="zh-TW"/>
              </w:rPr>
              <w:t>7</w:t>
            </w:r>
            <w:r w:rsidRPr="00A8741B">
              <w:rPr>
                <w:rFonts w:ascii="Arial" w:hAnsi="Arial"/>
                <w:sz w:val="18"/>
                <w:lang w:eastAsia="fi-FI"/>
              </w:rPr>
              <w:t>A_n7</w:t>
            </w:r>
            <w:r w:rsidRPr="00A8741B">
              <w:rPr>
                <w:rFonts w:ascii="Arial" w:hAnsi="Arial"/>
                <w:sz w:val="18"/>
                <w:lang w:eastAsia="zh-TW"/>
              </w:rPr>
              <w:t>8</w:t>
            </w:r>
            <w:r w:rsidRPr="00A8741B">
              <w:rPr>
                <w:rFonts w:ascii="Arial" w:hAnsi="Arial"/>
                <w:sz w:val="18"/>
                <w:lang w:eastAsia="fi-FI"/>
              </w:rPr>
              <w:t>A</w:t>
            </w:r>
            <w:r w:rsidRPr="00A8741B">
              <w:rPr>
                <w:rFonts w:ascii="Arial" w:hAnsi="Arial"/>
                <w:sz w:val="18"/>
                <w:vertAlign w:val="superscript"/>
                <w:lang w:eastAsia="zh-TW"/>
              </w:rPr>
              <w:t xml:space="preserve"> 9</w:t>
            </w:r>
          </w:p>
          <w:p w14:paraId="216F789D" w14:textId="77777777" w:rsidR="00A8741B" w:rsidRPr="00A8741B" w:rsidRDefault="00A8741B" w:rsidP="00A8741B">
            <w:pPr>
              <w:keepNext/>
              <w:keepLines/>
              <w:spacing w:after="0"/>
              <w:jc w:val="center"/>
              <w:rPr>
                <w:rFonts w:ascii="Arial" w:hAnsi="Arial"/>
                <w:sz w:val="18"/>
                <w:vertAlign w:val="superscript"/>
                <w:lang w:eastAsia="zh-TW"/>
              </w:rPr>
            </w:pPr>
            <w:r w:rsidRPr="00A8741B">
              <w:rPr>
                <w:rFonts w:ascii="Arial" w:hAnsi="Arial"/>
                <w:sz w:val="18"/>
                <w:lang w:eastAsia="fi-FI"/>
              </w:rPr>
              <w:t>DC_</w:t>
            </w:r>
            <w:r w:rsidRPr="00A8741B">
              <w:rPr>
                <w:rFonts w:ascii="Arial" w:hAnsi="Arial"/>
                <w:sz w:val="18"/>
                <w:lang w:eastAsia="zh-TW"/>
              </w:rPr>
              <w:t>8</w:t>
            </w:r>
            <w:r w:rsidRPr="00A8741B">
              <w:rPr>
                <w:rFonts w:ascii="Arial" w:hAnsi="Arial"/>
                <w:sz w:val="18"/>
                <w:lang w:eastAsia="fi-FI"/>
              </w:rPr>
              <w:t>A_n</w:t>
            </w:r>
            <w:r w:rsidRPr="00A8741B">
              <w:rPr>
                <w:rFonts w:ascii="Arial" w:hAnsi="Arial"/>
                <w:sz w:val="18"/>
                <w:lang w:eastAsia="zh-TW"/>
              </w:rPr>
              <w:t>78</w:t>
            </w:r>
            <w:r w:rsidRPr="00A8741B">
              <w:rPr>
                <w:rFonts w:ascii="Arial" w:hAnsi="Arial"/>
                <w:sz w:val="18"/>
                <w:lang w:eastAsia="fi-FI"/>
              </w:rPr>
              <w:t>A</w:t>
            </w:r>
            <w:r w:rsidRPr="00A8741B">
              <w:rPr>
                <w:rFonts w:ascii="Arial" w:hAnsi="Arial"/>
                <w:sz w:val="18"/>
                <w:vertAlign w:val="superscript"/>
                <w:lang w:eastAsia="zh-TW"/>
              </w:rPr>
              <w:t>9</w:t>
            </w:r>
          </w:p>
          <w:p w14:paraId="4C72D309" w14:textId="77777777" w:rsidR="00A8741B" w:rsidRPr="00A8741B" w:rsidRDefault="00A8741B" w:rsidP="00A8741B">
            <w:pPr>
              <w:keepNext/>
              <w:keepLines/>
              <w:spacing w:after="0"/>
              <w:jc w:val="center"/>
              <w:rPr>
                <w:rFonts w:ascii="Arial" w:hAnsi="Arial"/>
                <w:noProof/>
                <w:kern w:val="2"/>
                <w:sz w:val="18"/>
                <w:lang w:eastAsia="zh-CN"/>
              </w:rPr>
            </w:pPr>
            <w:r w:rsidRPr="00A8741B">
              <w:rPr>
                <w:rFonts w:ascii="Arial" w:hAnsi="Arial" w:hint="eastAsia"/>
                <w:sz w:val="18"/>
                <w:lang w:eastAsia="zh-TW"/>
              </w:rPr>
              <w:t>DC_</w:t>
            </w:r>
            <w:r w:rsidRPr="00A8741B">
              <w:rPr>
                <w:rFonts w:ascii="Arial" w:hAnsi="Arial"/>
                <w:sz w:val="18"/>
                <w:lang w:eastAsia="zh-TW"/>
              </w:rPr>
              <w:t>8B</w:t>
            </w:r>
            <w:r w:rsidRPr="00A8741B">
              <w:rPr>
                <w:rFonts w:ascii="Arial" w:hAnsi="Arial"/>
                <w:sz w:val="18"/>
                <w:lang w:eastAsia="fi-FI"/>
              </w:rPr>
              <w:t>_n</w:t>
            </w:r>
            <w:r w:rsidRPr="00A8741B">
              <w:rPr>
                <w:rFonts w:ascii="Arial" w:hAnsi="Arial"/>
                <w:sz w:val="18"/>
                <w:lang w:eastAsia="zh-TW"/>
              </w:rPr>
              <w:t>78</w:t>
            </w:r>
            <w:r w:rsidRPr="00A8741B">
              <w:rPr>
                <w:rFonts w:ascii="Arial" w:hAnsi="Arial"/>
                <w:sz w:val="18"/>
                <w:lang w:eastAsia="fi-FI"/>
              </w:rPr>
              <w:t>A</w:t>
            </w:r>
          </w:p>
        </w:tc>
      </w:tr>
      <w:tr w:rsidR="00A8741B" w:rsidRPr="00A8741B" w14:paraId="0DB4482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1071F7"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45F0E194"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DC_3A_n78A,</w:t>
            </w:r>
          </w:p>
          <w:p w14:paraId="450AC43B"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w:t>
            </w:r>
            <w:r w:rsidRPr="00A8741B">
              <w:rPr>
                <w:rFonts w:ascii="Arial" w:hAnsi="Arial"/>
                <w:sz w:val="18"/>
                <w:lang w:eastAsia="zh-TW"/>
              </w:rPr>
              <w:t>7</w:t>
            </w:r>
            <w:r w:rsidRPr="00A8741B">
              <w:rPr>
                <w:rFonts w:ascii="Arial" w:hAnsi="Arial"/>
                <w:sz w:val="18"/>
                <w:lang w:eastAsia="fi-FI"/>
              </w:rPr>
              <w:t>A_n7</w:t>
            </w:r>
            <w:r w:rsidRPr="00A8741B">
              <w:rPr>
                <w:rFonts w:ascii="Arial" w:hAnsi="Arial"/>
                <w:sz w:val="18"/>
                <w:lang w:eastAsia="zh-TW"/>
              </w:rPr>
              <w:t>8</w:t>
            </w:r>
            <w:r w:rsidRPr="00A8741B">
              <w:rPr>
                <w:rFonts w:ascii="Arial" w:hAnsi="Arial"/>
                <w:sz w:val="18"/>
                <w:lang w:eastAsia="fi-FI"/>
              </w:rPr>
              <w:t>A</w:t>
            </w:r>
            <w:r w:rsidRPr="00A8741B">
              <w:rPr>
                <w:rFonts w:ascii="Arial" w:hAnsi="Arial"/>
                <w:sz w:val="18"/>
                <w:lang w:eastAsia="zh-TW"/>
              </w:rPr>
              <w:t>,</w:t>
            </w:r>
          </w:p>
          <w:p w14:paraId="4916E0A0" w14:textId="77777777" w:rsidR="00A8741B" w:rsidRPr="00A8741B" w:rsidRDefault="00A8741B" w:rsidP="00A8741B">
            <w:pPr>
              <w:keepNext/>
              <w:keepLines/>
              <w:spacing w:after="0"/>
              <w:jc w:val="center"/>
              <w:rPr>
                <w:rFonts w:ascii="Arial" w:hAnsi="Arial"/>
                <w:sz w:val="18"/>
                <w:lang w:val="fr-FR" w:eastAsia="zh-TW"/>
              </w:rPr>
            </w:pPr>
            <w:r w:rsidRPr="00A8741B">
              <w:rPr>
                <w:rFonts w:ascii="Arial" w:hAnsi="Arial"/>
                <w:sz w:val="18"/>
                <w:lang w:val="fr-FR" w:eastAsia="fi-FI"/>
              </w:rPr>
              <w:t>DC_</w:t>
            </w:r>
            <w:r w:rsidRPr="00A8741B">
              <w:rPr>
                <w:rFonts w:ascii="Arial" w:hAnsi="Arial"/>
                <w:sz w:val="18"/>
                <w:lang w:val="fr-FR" w:eastAsia="zh-TW"/>
              </w:rPr>
              <w:t>8</w:t>
            </w:r>
            <w:r w:rsidRPr="00A8741B">
              <w:rPr>
                <w:rFonts w:ascii="Arial" w:hAnsi="Arial"/>
                <w:sz w:val="18"/>
                <w:lang w:val="fr-FR" w:eastAsia="fi-FI"/>
              </w:rPr>
              <w:t>A_n</w:t>
            </w:r>
            <w:r w:rsidRPr="00A8741B">
              <w:rPr>
                <w:rFonts w:ascii="Arial" w:hAnsi="Arial"/>
                <w:sz w:val="18"/>
                <w:lang w:val="fr-FR" w:eastAsia="zh-TW"/>
              </w:rPr>
              <w:t>78</w:t>
            </w:r>
            <w:r w:rsidRPr="00A8741B">
              <w:rPr>
                <w:rFonts w:ascii="Arial" w:hAnsi="Arial"/>
                <w:sz w:val="18"/>
                <w:lang w:val="fr-FR" w:eastAsia="fi-FI"/>
              </w:rPr>
              <w:t>A</w:t>
            </w:r>
          </w:p>
        </w:tc>
      </w:tr>
      <w:tr w:rsidR="00A8741B" w:rsidRPr="00A8741B" w:rsidDel="00E07672" w14:paraId="7FBA5E21" w14:textId="77777777" w:rsidTr="00A8741B">
        <w:trPr>
          <w:trHeight w:val="187"/>
          <w:jc w:val="center"/>
        </w:trPr>
        <w:tc>
          <w:tcPr>
            <w:tcW w:w="3397" w:type="dxa"/>
            <w:shd w:val="clear" w:color="auto" w:fill="auto"/>
            <w:noWrap/>
          </w:tcPr>
          <w:p w14:paraId="583F999D" w14:textId="77777777" w:rsidR="00A8741B" w:rsidRPr="00A8741B" w:rsidRDefault="00A8741B" w:rsidP="00A8741B">
            <w:pPr>
              <w:keepNext/>
              <w:keepLines/>
              <w:spacing w:after="0"/>
              <w:jc w:val="center"/>
              <w:rPr>
                <w:rFonts w:ascii="Arial" w:hAnsi="Arial"/>
                <w:sz w:val="18"/>
                <w:vertAlign w:val="superscript"/>
                <w:lang w:eastAsia="zh-TW"/>
              </w:rPr>
            </w:pPr>
            <w:r w:rsidRPr="00A8741B">
              <w:rPr>
                <w:rFonts w:ascii="Arial" w:hAnsi="Arial"/>
                <w:sz w:val="18"/>
                <w:lang w:eastAsia="fi-FI"/>
              </w:rPr>
              <w:t>DC_3A-3A-7A-8A_n78A</w:t>
            </w:r>
            <w:r w:rsidRPr="00A8741B">
              <w:rPr>
                <w:rFonts w:ascii="Arial" w:hAnsi="Arial"/>
                <w:sz w:val="18"/>
                <w:vertAlign w:val="superscript"/>
                <w:lang w:eastAsia="fi-FI"/>
              </w:rPr>
              <w:t>2, 9</w:t>
            </w:r>
          </w:p>
          <w:p w14:paraId="1AF4F96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DC_3A-3A-7A-8</w:t>
            </w:r>
            <w:r w:rsidRPr="00A8741B">
              <w:rPr>
                <w:rFonts w:ascii="Arial" w:hAnsi="Arial"/>
                <w:sz w:val="18"/>
                <w:lang w:eastAsia="zh-TW"/>
              </w:rPr>
              <w:t>B</w:t>
            </w:r>
            <w:r w:rsidRPr="00A8741B">
              <w:rPr>
                <w:rFonts w:ascii="Arial" w:hAnsi="Arial"/>
                <w:sz w:val="18"/>
                <w:lang w:eastAsia="fi-FI"/>
              </w:rPr>
              <w:t>_n78A</w:t>
            </w:r>
            <w:r w:rsidRPr="00A8741B">
              <w:rPr>
                <w:rFonts w:ascii="Arial" w:hAnsi="Arial"/>
                <w:sz w:val="18"/>
                <w:vertAlign w:val="superscript"/>
                <w:lang w:eastAsia="fi-FI"/>
              </w:rPr>
              <w:t>2, 9</w:t>
            </w:r>
          </w:p>
        </w:tc>
        <w:tc>
          <w:tcPr>
            <w:tcW w:w="3686" w:type="dxa"/>
          </w:tcPr>
          <w:p w14:paraId="43107DF8"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DC_3A_n78A</w:t>
            </w:r>
            <w:r w:rsidRPr="00A8741B">
              <w:rPr>
                <w:rFonts w:ascii="Arial" w:hAnsi="Arial"/>
                <w:sz w:val="18"/>
                <w:vertAlign w:val="superscript"/>
                <w:lang w:eastAsia="zh-TW"/>
              </w:rPr>
              <w:t>9</w:t>
            </w:r>
          </w:p>
          <w:p w14:paraId="6ABD6A9C"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w:t>
            </w:r>
            <w:r w:rsidRPr="00A8741B">
              <w:rPr>
                <w:rFonts w:ascii="Arial" w:hAnsi="Arial"/>
                <w:sz w:val="18"/>
                <w:lang w:eastAsia="zh-TW"/>
              </w:rPr>
              <w:t>7</w:t>
            </w:r>
            <w:r w:rsidRPr="00A8741B">
              <w:rPr>
                <w:rFonts w:ascii="Arial" w:hAnsi="Arial"/>
                <w:sz w:val="18"/>
                <w:lang w:eastAsia="fi-FI"/>
              </w:rPr>
              <w:t>A_n7</w:t>
            </w:r>
            <w:r w:rsidRPr="00A8741B">
              <w:rPr>
                <w:rFonts w:ascii="Arial" w:hAnsi="Arial"/>
                <w:sz w:val="18"/>
                <w:lang w:eastAsia="zh-TW"/>
              </w:rPr>
              <w:t>8</w:t>
            </w:r>
            <w:r w:rsidRPr="00A8741B">
              <w:rPr>
                <w:rFonts w:ascii="Arial" w:hAnsi="Arial"/>
                <w:sz w:val="18"/>
                <w:lang w:eastAsia="fi-FI"/>
              </w:rPr>
              <w:t>A</w:t>
            </w:r>
            <w:r w:rsidRPr="00A8741B">
              <w:rPr>
                <w:rFonts w:ascii="Arial" w:hAnsi="Arial"/>
                <w:sz w:val="18"/>
                <w:vertAlign w:val="superscript"/>
                <w:lang w:eastAsia="zh-TW"/>
              </w:rPr>
              <w:t>9</w:t>
            </w:r>
          </w:p>
          <w:p w14:paraId="7FAFC280" w14:textId="77777777" w:rsidR="00A8741B" w:rsidRPr="00A8741B" w:rsidRDefault="00A8741B" w:rsidP="00A8741B">
            <w:pPr>
              <w:keepNext/>
              <w:keepLines/>
              <w:spacing w:after="0"/>
              <w:jc w:val="center"/>
              <w:rPr>
                <w:rFonts w:ascii="Arial" w:hAnsi="Arial"/>
                <w:sz w:val="18"/>
                <w:vertAlign w:val="superscript"/>
                <w:lang w:eastAsia="zh-TW"/>
              </w:rPr>
            </w:pPr>
            <w:r w:rsidRPr="00A8741B">
              <w:rPr>
                <w:rFonts w:ascii="Arial" w:hAnsi="Arial"/>
                <w:sz w:val="18"/>
                <w:lang w:eastAsia="fi-FI"/>
              </w:rPr>
              <w:t>DC_</w:t>
            </w:r>
            <w:r w:rsidRPr="00A8741B">
              <w:rPr>
                <w:rFonts w:ascii="Arial" w:hAnsi="Arial"/>
                <w:sz w:val="18"/>
                <w:lang w:eastAsia="zh-TW"/>
              </w:rPr>
              <w:t>8</w:t>
            </w:r>
            <w:r w:rsidRPr="00A8741B">
              <w:rPr>
                <w:rFonts w:ascii="Arial" w:hAnsi="Arial"/>
                <w:sz w:val="18"/>
                <w:lang w:eastAsia="fi-FI"/>
              </w:rPr>
              <w:t>A_n</w:t>
            </w:r>
            <w:r w:rsidRPr="00A8741B">
              <w:rPr>
                <w:rFonts w:ascii="Arial" w:hAnsi="Arial"/>
                <w:sz w:val="18"/>
                <w:lang w:eastAsia="zh-TW"/>
              </w:rPr>
              <w:t>78</w:t>
            </w:r>
            <w:r w:rsidRPr="00A8741B">
              <w:rPr>
                <w:rFonts w:ascii="Arial" w:hAnsi="Arial"/>
                <w:sz w:val="18"/>
                <w:lang w:eastAsia="fi-FI"/>
              </w:rPr>
              <w:t>A</w:t>
            </w:r>
            <w:r w:rsidRPr="00A8741B">
              <w:rPr>
                <w:rFonts w:ascii="Arial" w:hAnsi="Arial"/>
                <w:sz w:val="18"/>
                <w:vertAlign w:val="superscript"/>
                <w:lang w:eastAsia="zh-TW"/>
              </w:rPr>
              <w:t>9</w:t>
            </w:r>
          </w:p>
          <w:p w14:paraId="14C5B4EB"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hint="eastAsia"/>
                <w:sz w:val="18"/>
                <w:lang w:eastAsia="zh-TW"/>
              </w:rPr>
              <w:t>DC_</w:t>
            </w:r>
            <w:r w:rsidRPr="00A8741B">
              <w:rPr>
                <w:rFonts w:ascii="Arial" w:hAnsi="Arial"/>
                <w:sz w:val="18"/>
                <w:lang w:eastAsia="zh-TW"/>
              </w:rPr>
              <w:t>8B</w:t>
            </w:r>
            <w:r w:rsidRPr="00A8741B">
              <w:rPr>
                <w:rFonts w:ascii="Arial" w:hAnsi="Arial"/>
                <w:sz w:val="18"/>
                <w:lang w:eastAsia="fi-FI"/>
              </w:rPr>
              <w:t>_n</w:t>
            </w:r>
            <w:r w:rsidRPr="00A8741B">
              <w:rPr>
                <w:rFonts w:ascii="Arial" w:hAnsi="Arial"/>
                <w:sz w:val="18"/>
                <w:lang w:eastAsia="zh-TW"/>
              </w:rPr>
              <w:t>78</w:t>
            </w:r>
            <w:r w:rsidRPr="00A8741B">
              <w:rPr>
                <w:rFonts w:ascii="Arial" w:hAnsi="Arial"/>
                <w:sz w:val="18"/>
                <w:lang w:eastAsia="fi-FI"/>
              </w:rPr>
              <w:t>A</w:t>
            </w:r>
          </w:p>
        </w:tc>
      </w:tr>
      <w:tr w:rsidR="00A8741B" w:rsidRPr="00A8741B" w14:paraId="6157EE55"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A121F" w14:textId="77777777" w:rsidR="00A8741B" w:rsidRPr="00A8741B" w:rsidRDefault="00A8741B" w:rsidP="00A8741B">
            <w:pPr>
              <w:keepNext/>
              <w:keepLines/>
              <w:spacing w:after="0"/>
              <w:jc w:val="center"/>
              <w:rPr>
                <w:rFonts w:ascii="Arial" w:hAnsi="Arial"/>
                <w:sz w:val="18"/>
                <w:vertAlign w:val="superscript"/>
                <w:lang w:eastAsia="zh-TW"/>
              </w:rPr>
            </w:pPr>
            <w:r w:rsidRPr="00A8741B">
              <w:rPr>
                <w:rFonts w:ascii="Arial" w:hAnsi="Arial"/>
                <w:sz w:val="18"/>
                <w:lang w:eastAsia="fi-FI"/>
              </w:rPr>
              <w:t>DC_3A-7A-7A-8A_n78A</w:t>
            </w:r>
            <w:r w:rsidRPr="00A8741B">
              <w:rPr>
                <w:rFonts w:ascii="Arial" w:hAnsi="Arial"/>
                <w:sz w:val="18"/>
                <w:vertAlign w:val="superscript"/>
                <w:lang w:eastAsia="fi-FI"/>
              </w:rPr>
              <w:t>2, 9</w:t>
            </w:r>
          </w:p>
          <w:p w14:paraId="1C560C1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DC_3A-7A-7A-8</w:t>
            </w:r>
            <w:r w:rsidRPr="00A8741B">
              <w:rPr>
                <w:rFonts w:ascii="Arial" w:hAnsi="Arial"/>
                <w:sz w:val="18"/>
                <w:lang w:eastAsia="zh-TW"/>
              </w:rPr>
              <w:t>B</w:t>
            </w:r>
            <w:r w:rsidRPr="00A8741B">
              <w:rPr>
                <w:rFonts w:ascii="Arial" w:hAnsi="Arial"/>
                <w:sz w:val="18"/>
                <w:lang w:eastAsia="fi-FI"/>
              </w:rPr>
              <w:t>_n78A</w:t>
            </w:r>
            <w:r w:rsidRPr="00A8741B">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2C1AF6F2"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DC_3A_n78A</w:t>
            </w:r>
            <w:r w:rsidRPr="00A8741B">
              <w:rPr>
                <w:rFonts w:ascii="Arial" w:hAnsi="Arial"/>
                <w:sz w:val="18"/>
                <w:vertAlign w:val="superscript"/>
                <w:lang w:eastAsia="zh-TW"/>
              </w:rPr>
              <w:t>9</w:t>
            </w:r>
          </w:p>
          <w:p w14:paraId="21806FEB"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w:t>
            </w:r>
            <w:r w:rsidRPr="00A8741B">
              <w:rPr>
                <w:rFonts w:ascii="Arial" w:hAnsi="Arial"/>
                <w:sz w:val="18"/>
                <w:lang w:eastAsia="zh-TW"/>
              </w:rPr>
              <w:t>7</w:t>
            </w:r>
            <w:r w:rsidRPr="00A8741B">
              <w:rPr>
                <w:rFonts w:ascii="Arial" w:hAnsi="Arial"/>
                <w:sz w:val="18"/>
                <w:lang w:eastAsia="fi-FI"/>
              </w:rPr>
              <w:t>A_n7</w:t>
            </w:r>
            <w:r w:rsidRPr="00A8741B">
              <w:rPr>
                <w:rFonts w:ascii="Arial" w:hAnsi="Arial"/>
                <w:sz w:val="18"/>
                <w:lang w:eastAsia="zh-TW"/>
              </w:rPr>
              <w:t>8</w:t>
            </w:r>
            <w:r w:rsidRPr="00A8741B">
              <w:rPr>
                <w:rFonts w:ascii="Arial" w:hAnsi="Arial"/>
                <w:sz w:val="18"/>
                <w:lang w:eastAsia="fi-FI"/>
              </w:rPr>
              <w:t>A</w:t>
            </w:r>
            <w:r w:rsidRPr="00A8741B">
              <w:rPr>
                <w:rFonts w:ascii="Arial" w:hAnsi="Arial"/>
                <w:sz w:val="18"/>
                <w:vertAlign w:val="superscript"/>
                <w:lang w:eastAsia="zh-TW"/>
              </w:rPr>
              <w:t>9</w:t>
            </w:r>
          </w:p>
          <w:p w14:paraId="57524138" w14:textId="77777777" w:rsidR="00A8741B" w:rsidRPr="00A8741B" w:rsidRDefault="00A8741B" w:rsidP="00A8741B">
            <w:pPr>
              <w:keepNext/>
              <w:keepLines/>
              <w:spacing w:after="0"/>
              <w:jc w:val="center"/>
              <w:rPr>
                <w:rFonts w:ascii="Arial" w:hAnsi="Arial"/>
                <w:sz w:val="18"/>
                <w:vertAlign w:val="superscript"/>
                <w:lang w:eastAsia="zh-TW"/>
              </w:rPr>
            </w:pPr>
            <w:r w:rsidRPr="00A8741B">
              <w:rPr>
                <w:rFonts w:ascii="Arial" w:hAnsi="Arial"/>
                <w:sz w:val="18"/>
                <w:lang w:eastAsia="fi-FI"/>
              </w:rPr>
              <w:t>DC_</w:t>
            </w:r>
            <w:r w:rsidRPr="00A8741B">
              <w:rPr>
                <w:rFonts w:ascii="Arial" w:hAnsi="Arial"/>
                <w:sz w:val="18"/>
                <w:lang w:eastAsia="zh-TW"/>
              </w:rPr>
              <w:t>8</w:t>
            </w:r>
            <w:r w:rsidRPr="00A8741B">
              <w:rPr>
                <w:rFonts w:ascii="Arial" w:hAnsi="Arial"/>
                <w:sz w:val="18"/>
                <w:lang w:eastAsia="fi-FI"/>
              </w:rPr>
              <w:t>A_n</w:t>
            </w:r>
            <w:r w:rsidRPr="00A8741B">
              <w:rPr>
                <w:rFonts w:ascii="Arial" w:hAnsi="Arial"/>
                <w:sz w:val="18"/>
                <w:lang w:eastAsia="zh-TW"/>
              </w:rPr>
              <w:t>78</w:t>
            </w:r>
            <w:r w:rsidRPr="00A8741B">
              <w:rPr>
                <w:rFonts w:ascii="Arial" w:hAnsi="Arial"/>
                <w:sz w:val="18"/>
                <w:lang w:eastAsia="fi-FI"/>
              </w:rPr>
              <w:t>A</w:t>
            </w:r>
            <w:r w:rsidRPr="00A8741B">
              <w:rPr>
                <w:rFonts w:ascii="Arial" w:hAnsi="Arial"/>
                <w:sz w:val="18"/>
                <w:vertAlign w:val="superscript"/>
                <w:lang w:eastAsia="zh-TW"/>
              </w:rPr>
              <w:t>9</w:t>
            </w:r>
          </w:p>
          <w:p w14:paraId="099CD9B0"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hint="eastAsia"/>
                <w:sz w:val="18"/>
                <w:lang w:eastAsia="zh-TW"/>
              </w:rPr>
              <w:t>DC_</w:t>
            </w:r>
            <w:r w:rsidRPr="00A8741B">
              <w:rPr>
                <w:rFonts w:ascii="Arial" w:hAnsi="Arial"/>
                <w:sz w:val="18"/>
                <w:lang w:eastAsia="zh-TW"/>
              </w:rPr>
              <w:t>8B</w:t>
            </w:r>
            <w:r w:rsidRPr="00A8741B">
              <w:rPr>
                <w:rFonts w:ascii="Arial" w:hAnsi="Arial"/>
                <w:sz w:val="18"/>
                <w:lang w:eastAsia="fi-FI"/>
              </w:rPr>
              <w:t>_n</w:t>
            </w:r>
            <w:r w:rsidRPr="00A8741B">
              <w:rPr>
                <w:rFonts w:ascii="Arial" w:hAnsi="Arial"/>
                <w:sz w:val="18"/>
                <w:lang w:eastAsia="zh-TW"/>
              </w:rPr>
              <w:t>78</w:t>
            </w:r>
            <w:r w:rsidRPr="00A8741B">
              <w:rPr>
                <w:rFonts w:ascii="Arial" w:hAnsi="Arial"/>
                <w:sz w:val="18"/>
                <w:lang w:eastAsia="fi-FI"/>
              </w:rPr>
              <w:t>A</w:t>
            </w:r>
          </w:p>
        </w:tc>
      </w:tr>
      <w:tr w:rsidR="00A8741B" w:rsidRPr="00A8741B" w14:paraId="44069CE5"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5F11F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2B40F777" w14:textId="77777777" w:rsidR="00A8741B" w:rsidRPr="00A8741B" w:rsidRDefault="00A8741B" w:rsidP="00A8741B">
            <w:pPr>
              <w:keepNext/>
              <w:keepLines/>
              <w:snapToGrid w:val="0"/>
              <w:spacing w:after="0"/>
              <w:jc w:val="center"/>
              <w:rPr>
                <w:rFonts w:ascii="Arial" w:hAnsi="Arial"/>
                <w:sz w:val="18"/>
                <w:lang w:eastAsia="zh-TW"/>
              </w:rPr>
            </w:pPr>
            <w:r w:rsidRPr="00A8741B">
              <w:rPr>
                <w:rFonts w:ascii="Arial" w:hAnsi="Arial"/>
                <w:sz w:val="18"/>
                <w:lang w:eastAsia="zh-TW"/>
              </w:rPr>
              <w:t>DC_3A_n78A</w:t>
            </w:r>
          </w:p>
          <w:p w14:paraId="766255B0" w14:textId="77777777" w:rsidR="00A8741B" w:rsidRPr="00A8741B" w:rsidRDefault="00A8741B" w:rsidP="00A8741B">
            <w:pPr>
              <w:keepNext/>
              <w:keepLines/>
              <w:snapToGrid w:val="0"/>
              <w:spacing w:after="0"/>
              <w:jc w:val="center"/>
              <w:rPr>
                <w:rFonts w:ascii="Arial" w:hAnsi="Arial"/>
                <w:sz w:val="18"/>
                <w:lang w:eastAsia="zh-TW"/>
              </w:rPr>
            </w:pPr>
            <w:r w:rsidRPr="00A8741B">
              <w:rPr>
                <w:rFonts w:ascii="Arial" w:hAnsi="Arial"/>
                <w:sz w:val="18"/>
                <w:lang w:eastAsia="fi-FI"/>
              </w:rPr>
              <w:t>DC_</w:t>
            </w:r>
            <w:r w:rsidRPr="00A8741B">
              <w:rPr>
                <w:rFonts w:ascii="Arial" w:hAnsi="Arial"/>
                <w:sz w:val="18"/>
                <w:lang w:eastAsia="zh-TW"/>
              </w:rPr>
              <w:t>7</w:t>
            </w:r>
            <w:r w:rsidRPr="00A8741B">
              <w:rPr>
                <w:rFonts w:ascii="Arial" w:hAnsi="Arial"/>
                <w:sz w:val="18"/>
                <w:lang w:eastAsia="fi-FI"/>
              </w:rPr>
              <w:t>A_n7</w:t>
            </w:r>
            <w:r w:rsidRPr="00A8741B">
              <w:rPr>
                <w:rFonts w:ascii="Arial" w:hAnsi="Arial"/>
                <w:sz w:val="18"/>
                <w:lang w:eastAsia="zh-TW"/>
              </w:rPr>
              <w:t>8</w:t>
            </w:r>
            <w:r w:rsidRPr="00A8741B">
              <w:rPr>
                <w:rFonts w:ascii="Arial" w:hAnsi="Arial"/>
                <w:sz w:val="18"/>
                <w:lang w:eastAsia="fi-FI"/>
              </w:rPr>
              <w:t>A</w:t>
            </w:r>
          </w:p>
          <w:p w14:paraId="357E2963"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w:t>
            </w:r>
            <w:r w:rsidRPr="00A8741B">
              <w:rPr>
                <w:rFonts w:ascii="Arial" w:hAnsi="Arial"/>
                <w:sz w:val="18"/>
                <w:lang w:eastAsia="zh-TW"/>
              </w:rPr>
              <w:t>8</w:t>
            </w:r>
            <w:r w:rsidRPr="00A8741B">
              <w:rPr>
                <w:rFonts w:ascii="Arial" w:hAnsi="Arial"/>
                <w:sz w:val="18"/>
                <w:lang w:eastAsia="fi-FI"/>
              </w:rPr>
              <w:t>A_n</w:t>
            </w:r>
            <w:r w:rsidRPr="00A8741B">
              <w:rPr>
                <w:rFonts w:ascii="Arial" w:hAnsi="Arial"/>
                <w:sz w:val="18"/>
                <w:lang w:eastAsia="zh-TW"/>
              </w:rPr>
              <w:t>78</w:t>
            </w:r>
            <w:r w:rsidRPr="00A8741B">
              <w:rPr>
                <w:rFonts w:ascii="Arial" w:hAnsi="Arial"/>
                <w:sz w:val="18"/>
                <w:lang w:eastAsia="fi-FI"/>
              </w:rPr>
              <w:t>A</w:t>
            </w:r>
          </w:p>
        </w:tc>
      </w:tr>
      <w:tr w:rsidR="00A8741B" w:rsidRPr="00A8741B" w14:paraId="07BD9416"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BDE68A" w14:textId="77777777" w:rsidR="00A8741B" w:rsidRPr="00A8741B" w:rsidRDefault="00A8741B" w:rsidP="00A8741B">
            <w:pPr>
              <w:keepNext/>
              <w:keepLines/>
              <w:spacing w:after="0"/>
              <w:jc w:val="center"/>
              <w:rPr>
                <w:rFonts w:ascii="Arial" w:hAnsi="Arial"/>
                <w:sz w:val="18"/>
                <w:vertAlign w:val="superscript"/>
                <w:lang w:eastAsia="zh-TW"/>
              </w:rPr>
            </w:pPr>
            <w:r w:rsidRPr="00A8741B">
              <w:rPr>
                <w:rFonts w:ascii="Arial" w:hAnsi="Arial"/>
                <w:sz w:val="18"/>
                <w:lang w:eastAsia="fi-FI"/>
              </w:rPr>
              <w:t>DC_3A-3A-7A-7A-8A_n78A</w:t>
            </w:r>
            <w:r w:rsidRPr="00A8741B">
              <w:rPr>
                <w:rFonts w:ascii="Arial" w:hAnsi="Arial"/>
                <w:sz w:val="18"/>
                <w:vertAlign w:val="superscript"/>
                <w:lang w:eastAsia="fi-FI"/>
              </w:rPr>
              <w:t>2, 9</w:t>
            </w:r>
          </w:p>
          <w:p w14:paraId="2C4224C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w:t>
            </w:r>
            <w:r w:rsidRPr="00A8741B">
              <w:rPr>
                <w:rFonts w:ascii="Arial" w:hAnsi="Arial"/>
                <w:sz w:val="18"/>
                <w:lang w:eastAsia="zh-TW"/>
              </w:rPr>
              <w:t>3A-</w:t>
            </w:r>
            <w:r w:rsidRPr="00A8741B">
              <w:rPr>
                <w:rFonts w:ascii="Arial" w:hAnsi="Arial"/>
                <w:sz w:val="18"/>
                <w:lang w:eastAsia="fi-FI"/>
              </w:rPr>
              <w:t>7A-7A-8</w:t>
            </w:r>
            <w:r w:rsidRPr="00A8741B">
              <w:rPr>
                <w:rFonts w:ascii="Arial" w:hAnsi="Arial"/>
                <w:sz w:val="18"/>
                <w:lang w:eastAsia="zh-TW"/>
              </w:rPr>
              <w:t>B</w:t>
            </w:r>
            <w:r w:rsidRPr="00A8741B">
              <w:rPr>
                <w:rFonts w:ascii="Arial" w:hAnsi="Arial"/>
                <w:sz w:val="18"/>
                <w:lang w:eastAsia="fi-FI"/>
              </w:rPr>
              <w:t>_n78A</w:t>
            </w:r>
            <w:r w:rsidRPr="00A8741B">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008AE987"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DC_3A_n78A</w:t>
            </w:r>
            <w:r w:rsidRPr="00A8741B">
              <w:rPr>
                <w:rFonts w:ascii="Arial" w:hAnsi="Arial"/>
                <w:sz w:val="18"/>
                <w:vertAlign w:val="superscript"/>
                <w:lang w:eastAsia="zh-TW"/>
              </w:rPr>
              <w:t>9</w:t>
            </w:r>
          </w:p>
          <w:p w14:paraId="6C2D88BA"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w:t>
            </w:r>
            <w:r w:rsidRPr="00A8741B">
              <w:rPr>
                <w:rFonts w:ascii="Arial" w:hAnsi="Arial"/>
                <w:sz w:val="18"/>
                <w:lang w:eastAsia="zh-TW"/>
              </w:rPr>
              <w:t>7</w:t>
            </w:r>
            <w:r w:rsidRPr="00A8741B">
              <w:rPr>
                <w:rFonts w:ascii="Arial" w:hAnsi="Arial"/>
                <w:sz w:val="18"/>
                <w:lang w:eastAsia="fi-FI"/>
              </w:rPr>
              <w:t>A_n7</w:t>
            </w:r>
            <w:r w:rsidRPr="00A8741B">
              <w:rPr>
                <w:rFonts w:ascii="Arial" w:hAnsi="Arial"/>
                <w:sz w:val="18"/>
                <w:lang w:eastAsia="zh-TW"/>
              </w:rPr>
              <w:t>8</w:t>
            </w:r>
            <w:r w:rsidRPr="00A8741B">
              <w:rPr>
                <w:rFonts w:ascii="Arial" w:hAnsi="Arial"/>
                <w:sz w:val="18"/>
                <w:lang w:eastAsia="fi-FI"/>
              </w:rPr>
              <w:t>A</w:t>
            </w:r>
            <w:r w:rsidRPr="00A8741B">
              <w:rPr>
                <w:rFonts w:ascii="Arial" w:hAnsi="Arial"/>
                <w:sz w:val="18"/>
                <w:vertAlign w:val="superscript"/>
                <w:lang w:eastAsia="zh-TW"/>
              </w:rPr>
              <w:t>9</w:t>
            </w:r>
          </w:p>
          <w:p w14:paraId="29E3399D" w14:textId="77777777" w:rsidR="00A8741B" w:rsidRPr="00A8741B" w:rsidRDefault="00A8741B" w:rsidP="00A8741B">
            <w:pPr>
              <w:keepNext/>
              <w:keepLines/>
              <w:spacing w:after="0"/>
              <w:jc w:val="center"/>
              <w:rPr>
                <w:rFonts w:ascii="Arial" w:hAnsi="Arial"/>
                <w:sz w:val="18"/>
                <w:vertAlign w:val="superscript"/>
                <w:lang w:eastAsia="zh-TW"/>
              </w:rPr>
            </w:pPr>
            <w:r w:rsidRPr="00A8741B">
              <w:rPr>
                <w:rFonts w:ascii="Arial" w:hAnsi="Arial"/>
                <w:sz w:val="18"/>
                <w:lang w:eastAsia="fi-FI"/>
              </w:rPr>
              <w:t>DC_</w:t>
            </w:r>
            <w:r w:rsidRPr="00A8741B">
              <w:rPr>
                <w:rFonts w:ascii="Arial" w:hAnsi="Arial"/>
                <w:sz w:val="18"/>
                <w:lang w:eastAsia="zh-TW"/>
              </w:rPr>
              <w:t>8</w:t>
            </w:r>
            <w:r w:rsidRPr="00A8741B">
              <w:rPr>
                <w:rFonts w:ascii="Arial" w:hAnsi="Arial"/>
                <w:sz w:val="18"/>
                <w:lang w:eastAsia="fi-FI"/>
              </w:rPr>
              <w:t>A_n</w:t>
            </w:r>
            <w:r w:rsidRPr="00A8741B">
              <w:rPr>
                <w:rFonts w:ascii="Arial" w:hAnsi="Arial"/>
                <w:sz w:val="18"/>
                <w:lang w:eastAsia="zh-TW"/>
              </w:rPr>
              <w:t>78</w:t>
            </w:r>
            <w:r w:rsidRPr="00A8741B">
              <w:rPr>
                <w:rFonts w:ascii="Arial" w:hAnsi="Arial"/>
                <w:sz w:val="18"/>
                <w:lang w:eastAsia="fi-FI"/>
              </w:rPr>
              <w:t>A</w:t>
            </w:r>
            <w:r w:rsidRPr="00A8741B">
              <w:rPr>
                <w:rFonts w:ascii="Arial" w:hAnsi="Arial"/>
                <w:sz w:val="18"/>
                <w:vertAlign w:val="superscript"/>
                <w:lang w:eastAsia="zh-TW"/>
              </w:rPr>
              <w:t>9</w:t>
            </w:r>
          </w:p>
          <w:p w14:paraId="0D260C96"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hint="eastAsia"/>
                <w:sz w:val="18"/>
                <w:lang w:eastAsia="zh-TW"/>
              </w:rPr>
              <w:t>DC_</w:t>
            </w:r>
            <w:r w:rsidRPr="00A8741B">
              <w:rPr>
                <w:rFonts w:ascii="Arial" w:hAnsi="Arial"/>
                <w:sz w:val="18"/>
                <w:lang w:eastAsia="zh-TW"/>
              </w:rPr>
              <w:t>8B</w:t>
            </w:r>
            <w:r w:rsidRPr="00A8741B">
              <w:rPr>
                <w:rFonts w:ascii="Arial" w:hAnsi="Arial"/>
                <w:sz w:val="18"/>
                <w:lang w:eastAsia="fi-FI"/>
              </w:rPr>
              <w:t>_n</w:t>
            </w:r>
            <w:r w:rsidRPr="00A8741B">
              <w:rPr>
                <w:rFonts w:ascii="Arial" w:hAnsi="Arial"/>
                <w:sz w:val="18"/>
                <w:lang w:eastAsia="zh-TW"/>
              </w:rPr>
              <w:t>78</w:t>
            </w:r>
            <w:r w:rsidRPr="00A8741B">
              <w:rPr>
                <w:rFonts w:ascii="Arial" w:hAnsi="Arial"/>
                <w:sz w:val="18"/>
                <w:lang w:eastAsia="fi-FI"/>
              </w:rPr>
              <w:t>A</w:t>
            </w:r>
          </w:p>
        </w:tc>
      </w:tr>
      <w:tr w:rsidR="00A8741B" w:rsidRPr="00A8741B" w14:paraId="23385651" w14:textId="77777777" w:rsidTr="00A8741B">
        <w:trPr>
          <w:trHeight w:val="187"/>
          <w:jc w:val="center"/>
        </w:trPr>
        <w:tc>
          <w:tcPr>
            <w:tcW w:w="3397" w:type="dxa"/>
            <w:shd w:val="clear" w:color="auto" w:fill="auto"/>
            <w:noWrap/>
            <w:vAlign w:val="center"/>
          </w:tcPr>
          <w:p w14:paraId="0EE6CF4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hint="eastAsia"/>
                <w:sz w:val="18"/>
                <w:lang w:eastAsia="zh-TW"/>
              </w:rPr>
              <w:t>DC_3A-7A_n8A-n78A</w:t>
            </w:r>
            <w:r w:rsidRPr="00A8741B">
              <w:rPr>
                <w:rFonts w:ascii="Arial" w:hAnsi="Arial" w:cs="Arial"/>
                <w:sz w:val="18"/>
                <w:vertAlign w:val="superscript"/>
                <w:lang w:eastAsia="zh-TW"/>
              </w:rPr>
              <w:t>2</w:t>
            </w:r>
            <w:r w:rsidRPr="00A8741B">
              <w:rPr>
                <w:rFonts w:ascii="Arial" w:hAnsi="Arial"/>
                <w:sz w:val="18"/>
                <w:vertAlign w:val="superscript"/>
                <w:lang w:eastAsia="fi-FI"/>
              </w:rPr>
              <w:t>, 9</w:t>
            </w:r>
          </w:p>
        </w:tc>
        <w:tc>
          <w:tcPr>
            <w:tcW w:w="3686" w:type="dxa"/>
            <w:vAlign w:val="center"/>
          </w:tcPr>
          <w:p w14:paraId="47ABCFD5"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hint="eastAsia"/>
                <w:sz w:val="18"/>
                <w:lang w:eastAsia="zh-TW"/>
              </w:rPr>
              <w:t>DC_3A_n8A</w:t>
            </w:r>
          </w:p>
          <w:p w14:paraId="2550F8D2"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hint="eastAsia"/>
                <w:sz w:val="18"/>
                <w:lang w:eastAsia="zh-TW"/>
              </w:rPr>
              <w:t>DC_3A_n78A</w:t>
            </w:r>
            <w:r w:rsidRPr="00A8741B">
              <w:rPr>
                <w:rFonts w:ascii="Arial" w:hAnsi="Arial"/>
                <w:sz w:val="18"/>
                <w:vertAlign w:val="superscript"/>
                <w:lang w:eastAsia="fi-FI"/>
              </w:rPr>
              <w:t>9</w:t>
            </w:r>
          </w:p>
          <w:p w14:paraId="2E664CFB"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hint="eastAsia"/>
                <w:sz w:val="18"/>
                <w:lang w:eastAsia="zh-TW"/>
              </w:rPr>
              <w:t>DC_7A_n8A</w:t>
            </w:r>
          </w:p>
          <w:p w14:paraId="25A417F8"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cs="Arial" w:hint="eastAsia"/>
                <w:sz w:val="18"/>
                <w:lang w:eastAsia="zh-TW"/>
              </w:rPr>
              <w:t>DC_7A_n78A</w:t>
            </w:r>
            <w:r w:rsidRPr="00A8741B">
              <w:rPr>
                <w:rFonts w:ascii="Arial" w:hAnsi="Arial"/>
                <w:sz w:val="18"/>
                <w:vertAlign w:val="superscript"/>
                <w:lang w:eastAsia="fi-FI"/>
              </w:rPr>
              <w:t>9</w:t>
            </w:r>
          </w:p>
        </w:tc>
      </w:tr>
      <w:tr w:rsidR="00A8741B" w:rsidRPr="00A8741B" w14:paraId="654F2BD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54375E" w14:textId="77777777" w:rsidR="00A8741B" w:rsidRPr="00A8741B" w:rsidRDefault="00A8741B" w:rsidP="00A8741B">
            <w:pPr>
              <w:keepNext/>
              <w:keepLines/>
              <w:spacing w:after="0"/>
              <w:jc w:val="center"/>
              <w:rPr>
                <w:rFonts w:ascii="Arial" w:hAnsi="Arial" w:cs="Arial"/>
                <w:sz w:val="18"/>
                <w:lang w:val="fr-FR" w:eastAsia="zh-TW"/>
              </w:rPr>
            </w:pPr>
            <w:r w:rsidRPr="00A8741B">
              <w:rPr>
                <w:rFonts w:ascii="Arial" w:hAnsi="Arial" w:cs="Arial"/>
                <w:sz w:val="18"/>
                <w:lang w:val="fr-FR" w:eastAsia="zh-TW"/>
              </w:rPr>
              <w:t>DC_3A-3A-7A_n8A-n78A</w:t>
            </w:r>
            <w:r w:rsidRPr="00A8741B">
              <w:rPr>
                <w:rFonts w:ascii="Arial" w:hAnsi="Arial" w:cs="Arial"/>
                <w:sz w:val="18"/>
                <w:vertAlign w:val="superscript"/>
                <w:lang w:val="fr-FR" w:eastAsia="zh-TW"/>
              </w:rPr>
              <w:t>2</w:t>
            </w:r>
            <w:r w:rsidRPr="00A8741B">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DCF81A"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sz w:val="18"/>
                <w:lang w:eastAsia="zh-TW"/>
              </w:rPr>
              <w:t>DC_3A_n8A</w:t>
            </w:r>
          </w:p>
          <w:p w14:paraId="0826C6F4"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sz w:val="18"/>
                <w:lang w:eastAsia="zh-TW"/>
              </w:rPr>
              <w:t>DC_3A_n78A</w:t>
            </w:r>
            <w:r w:rsidRPr="00A8741B">
              <w:rPr>
                <w:rFonts w:ascii="Arial" w:hAnsi="Arial"/>
                <w:sz w:val="18"/>
                <w:vertAlign w:val="superscript"/>
                <w:lang w:eastAsia="fi-FI"/>
              </w:rPr>
              <w:t>9</w:t>
            </w:r>
          </w:p>
          <w:p w14:paraId="52AB3962"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sz w:val="18"/>
                <w:lang w:eastAsia="zh-TW"/>
              </w:rPr>
              <w:t>DC_7A_n8A</w:t>
            </w:r>
          </w:p>
          <w:p w14:paraId="0DC54E07" w14:textId="77777777" w:rsidR="00A8741B" w:rsidRPr="00A8741B" w:rsidRDefault="00A8741B" w:rsidP="00A8741B">
            <w:pPr>
              <w:keepNext/>
              <w:keepLines/>
              <w:spacing w:after="0"/>
              <w:jc w:val="center"/>
              <w:rPr>
                <w:rFonts w:ascii="Arial" w:hAnsi="Arial" w:cs="Arial"/>
                <w:sz w:val="18"/>
                <w:lang w:val="fr-FR" w:eastAsia="zh-TW"/>
              </w:rPr>
            </w:pPr>
            <w:r w:rsidRPr="00A8741B">
              <w:rPr>
                <w:rFonts w:ascii="Arial" w:hAnsi="Arial" w:cs="Arial"/>
                <w:sz w:val="18"/>
                <w:lang w:val="fr-FR" w:eastAsia="zh-TW"/>
              </w:rPr>
              <w:t>DC_7A_n78A</w:t>
            </w:r>
            <w:r w:rsidRPr="00A8741B">
              <w:rPr>
                <w:rFonts w:ascii="Arial" w:hAnsi="Arial"/>
                <w:sz w:val="18"/>
                <w:vertAlign w:val="superscript"/>
                <w:lang w:eastAsia="fi-FI"/>
              </w:rPr>
              <w:t>9</w:t>
            </w:r>
          </w:p>
        </w:tc>
      </w:tr>
      <w:tr w:rsidR="00A8741B" w:rsidRPr="00A8741B" w14:paraId="279FABC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5109DB" w14:textId="77777777" w:rsidR="00A8741B" w:rsidRPr="00A8741B" w:rsidRDefault="00A8741B" w:rsidP="00A8741B">
            <w:pPr>
              <w:keepNext/>
              <w:keepLines/>
              <w:spacing w:after="0"/>
              <w:jc w:val="center"/>
              <w:rPr>
                <w:rFonts w:ascii="Arial" w:hAnsi="Arial" w:cs="Arial"/>
                <w:sz w:val="18"/>
                <w:lang w:val="fr-FR" w:eastAsia="zh-TW"/>
              </w:rPr>
            </w:pPr>
            <w:r w:rsidRPr="00A8741B">
              <w:rPr>
                <w:rFonts w:ascii="Arial" w:hAnsi="Arial" w:cs="Arial"/>
                <w:sz w:val="18"/>
                <w:lang w:val="fr-FR" w:eastAsia="zh-TW"/>
              </w:rPr>
              <w:t>DC_3A-7A-7A_n8A-n78A</w:t>
            </w:r>
            <w:r w:rsidRPr="00A8741B">
              <w:rPr>
                <w:rFonts w:ascii="Arial" w:hAnsi="Arial" w:cs="Arial"/>
                <w:sz w:val="18"/>
                <w:vertAlign w:val="superscript"/>
                <w:lang w:val="fr-FR" w:eastAsia="zh-TW"/>
              </w:rPr>
              <w:t>2</w:t>
            </w:r>
            <w:r w:rsidRPr="00A8741B">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F3E5FC"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sz w:val="18"/>
                <w:lang w:eastAsia="zh-TW"/>
              </w:rPr>
              <w:t>DC_3A_n8A</w:t>
            </w:r>
          </w:p>
          <w:p w14:paraId="3BCABCB4"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sz w:val="18"/>
                <w:lang w:eastAsia="zh-TW"/>
              </w:rPr>
              <w:t>DC_3A_n78A</w:t>
            </w:r>
            <w:r w:rsidRPr="00A8741B">
              <w:rPr>
                <w:rFonts w:ascii="Arial" w:hAnsi="Arial"/>
                <w:sz w:val="18"/>
                <w:vertAlign w:val="superscript"/>
                <w:lang w:eastAsia="fi-FI"/>
              </w:rPr>
              <w:t>9</w:t>
            </w:r>
          </w:p>
          <w:p w14:paraId="6BB61C28"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sz w:val="18"/>
                <w:lang w:eastAsia="zh-TW"/>
              </w:rPr>
              <w:t>DC_7A_n8A</w:t>
            </w:r>
          </w:p>
          <w:p w14:paraId="44631168" w14:textId="77777777" w:rsidR="00A8741B" w:rsidRPr="00A8741B" w:rsidRDefault="00A8741B" w:rsidP="00A8741B">
            <w:pPr>
              <w:keepNext/>
              <w:keepLines/>
              <w:spacing w:after="0"/>
              <w:jc w:val="center"/>
              <w:rPr>
                <w:rFonts w:ascii="Arial" w:hAnsi="Arial" w:cs="Arial"/>
                <w:sz w:val="18"/>
                <w:lang w:val="fr-FR" w:eastAsia="zh-TW"/>
              </w:rPr>
            </w:pPr>
            <w:r w:rsidRPr="00A8741B">
              <w:rPr>
                <w:rFonts w:ascii="Arial" w:hAnsi="Arial" w:cs="Arial"/>
                <w:sz w:val="18"/>
                <w:lang w:val="fr-FR" w:eastAsia="zh-TW"/>
              </w:rPr>
              <w:t>DC_7A_n78A</w:t>
            </w:r>
            <w:r w:rsidRPr="00A8741B">
              <w:rPr>
                <w:rFonts w:ascii="Arial" w:hAnsi="Arial"/>
                <w:sz w:val="18"/>
                <w:vertAlign w:val="superscript"/>
                <w:lang w:eastAsia="fi-FI"/>
              </w:rPr>
              <w:t>9</w:t>
            </w:r>
          </w:p>
        </w:tc>
      </w:tr>
      <w:tr w:rsidR="00A8741B" w:rsidRPr="00A8741B" w14:paraId="6AA802D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8CF750"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sz w:val="18"/>
                <w:lang w:eastAsia="zh-TW"/>
              </w:rPr>
              <w:t>DC_3A-3A-7A-7A_n8A-n78A</w:t>
            </w:r>
            <w:r w:rsidRPr="00A8741B">
              <w:rPr>
                <w:rFonts w:ascii="Arial" w:hAnsi="Arial" w:cs="Arial"/>
                <w:sz w:val="18"/>
                <w:vertAlign w:val="superscript"/>
                <w:lang w:eastAsia="zh-TW"/>
              </w:rPr>
              <w:t>2</w:t>
            </w:r>
            <w:r w:rsidRPr="00A8741B">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F876A1"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sz w:val="18"/>
                <w:lang w:eastAsia="zh-TW"/>
              </w:rPr>
              <w:t>DC_3A_n8A</w:t>
            </w:r>
          </w:p>
          <w:p w14:paraId="73EBCBA9"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sz w:val="18"/>
                <w:lang w:eastAsia="zh-TW"/>
              </w:rPr>
              <w:t>DC_3A_n78A</w:t>
            </w:r>
            <w:r w:rsidRPr="00A8741B">
              <w:rPr>
                <w:rFonts w:ascii="Arial" w:hAnsi="Arial"/>
                <w:sz w:val="18"/>
                <w:vertAlign w:val="superscript"/>
                <w:lang w:eastAsia="fi-FI"/>
              </w:rPr>
              <w:t>9</w:t>
            </w:r>
          </w:p>
          <w:p w14:paraId="37F1160B"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sz w:val="18"/>
                <w:lang w:eastAsia="zh-TW"/>
              </w:rPr>
              <w:t>DC_7A_n8A</w:t>
            </w:r>
          </w:p>
          <w:p w14:paraId="36E78361" w14:textId="77777777" w:rsidR="00A8741B" w:rsidRPr="00A8741B" w:rsidRDefault="00A8741B" w:rsidP="00A8741B">
            <w:pPr>
              <w:keepNext/>
              <w:keepLines/>
              <w:spacing w:after="0"/>
              <w:jc w:val="center"/>
              <w:rPr>
                <w:rFonts w:ascii="Arial" w:hAnsi="Arial" w:cs="Arial"/>
                <w:sz w:val="18"/>
                <w:lang w:val="en-US" w:eastAsia="zh-TW"/>
              </w:rPr>
            </w:pPr>
            <w:r w:rsidRPr="00A8741B">
              <w:rPr>
                <w:rFonts w:ascii="Arial" w:hAnsi="Arial" w:cs="Arial"/>
                <w:sz w:val="18"/>
                <w:lang w:val="en-US" w:eastAsia="zh-TW"/>
              </w:rPr>
              <w:t>DC_7A_n78A</w:t>
            </w:r>
            <w:r w:rsidRPr="00A8741B">
              <w:rPr>
                <w:rFonts w:ascii="Arial" w:hAnsi="Arial"/>
                <w:sz w:val="18"/>
                <w:vertAlign w:val="superscript"/>
                <w:lang w:eastAsia="fi-FI"/>
              </w:rPr>
              <w:t>9</w:t>
            </w:r>
          </w:p>
        </w:tc>
      </w:tr>
      <w:tr w:rsidR="00A8741B" w:rsidRPr="00A8741B" w:rsidDel="00E07672" w14:paraId="3B5926C9" w14:textId="77777777" w:rsidTr="00A8741B">
        <w:trPr>
          <w:trHeight w:val="187"/>
          <w:jc w:val="center"/>
        </w:trPr>
        <w:tc>
          <w:tcPr>
            <w:tcW w:w="3397" w:type="dxa"/>
            <w:shd w:val="clear" w:color="auto" w:fill="auto"/>
            <w:noWrap/>
          </w:tcPr>
          <w:p w14:paraId="4A81F3C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lastRenderedPageBreak/>
              <w:t>DC_3A-7A-20A_n1A</w:t>
            </w:r>
          </w:p>
          <w:p w14:paraId="76730FC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DC_3C-7A-20A_n1A</w:t>
            </w:r>
          </w:p>
          <w:p w14:paraId="373165B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DC_3A-7C-20A_n1A</w:t>
            </w:r>
          </w:p>
          <w:p w14:paraId="7D17F34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DC_3C-7C-20A_n1A</w:t>
            </w:r>
          </w:p>
        </w:tc>
        <w:tc>
          <w:tcPr>
            <w:tcW w:w="3686" w:type="dxa"/>
          </w:tcPr>
          <w:p w14:paraId="1ADC9D7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DC_3A_</w:t>
            </w:r>
            <w:r w:rsidRPr="00A8741B">
              <w:rPr>
                <w:rFonts w:ascii="Arial" w:hAnsi="Arial"/>
                <w:sz w:val="18"/>
                <w:lang w:eastAsia="ja-JP"/>
              </w:rPr>
              <w:t>n1A</w:t>
            </w:r>
          </w:p>
          <w:p w14:paraId="1C90F02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DC_3C_</w:t>
            </w:r>
            <w:r w:rsidRPr="00A8741B">
              <w:rPr>
                <w:rFonts w:ascii="Arial" w:hAnsi="Arial"/>
                <w:sz w:val="18"/>
                <w:lang w:eastAsia="ja-JP"/>
              </w:rPr>
              <w:t>n1A</w:t>
            </w:r>
          </w:p>
          <w:p w14:paraId="7F5A354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hAnsi="Arial"/>
                <w:sz w:val="18"/>
                <w:lang w:eastAsia="ja-JP"/>
              </w:rPr>
              <w:t>7</w:t>
            </w:r>
            <w:r w:rsidRPr="00A8741B">
              <w:rPr>
                <w:rFonts w:ascii="Arial" w:hAnsi="Arial"/>
                <w:sz w:val="18"/>
                <w:lang w:eastAsia="fi-FI"/>
              </w:rPr>
              <w:t>A_</w:t>
            </w:r>
            <w:r w:rsidRPr="00A8741B">
              <w:rPr>
                <w:rFonts w:ascii="Arial" w:hAnsi="Arial"/>
                <w:sz w:val="18"/>
                <w:lang w:eastAsia="ja-JP"/>
              </w:rPr>
              <w:t>n1</w:t>
            </w:r>
            <w:r w:rsidRPr="00A8741B">
              <w:rPr>
                <w:rFonts w:ascii="Arial" w:hAnsi="Arial"/>
                <w:sz w:val="18"/>
                <w:lang w:eastAsia="fi-FI"/>
              </w:rPr>
              <w:t>A</w:t>
            </w:r>
          </w:p>
          <w:p w14:paraId="42B9C8B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hAnsi="Arial"/>
                <w:sz w:val="18"/>
                <w:lang w:eastAsia="ja-JP"/>
              </w:rPr>
              <w:t>7</w:t>
            </w:r>
            <w:r w:rsidRPr="00A8741B">
              <w:rPr>
                <w:rFonts w:ascii="Arial" w:hAnsi="Arial"/>
                <w:sz w:val="18"/>
                <w:lang w:eastAsia="fi-FI"/>
              </w:rPr>
              <w:t>C_</w:t>
            </w:r>
            <w:r w:rsidRPr="00A8741B">
              <w:rPr>
                <w:rFonts w:ascii="Arial" w:hAnsi="Arial"/>
                <w:sz w:val="18"/>
                <w:lang w:eastAsia="ja-JP"/>
              </w:rPr>
              <w:t>n1</w:t>
            </w:r>
            <w:r w:rsidRPr="00A8741B">
              <w:rPr>
                <w:rFonts w:ascii="Arial" w:hAnsi="Arial"/>
                <w:sz w:val="18"/>
                <w:lang w:eastAsia="fi-FI"/>
              </w:rPr>
              <w:t>A</w:t>
            </w:r>
          </w:p>
          <w:p w14:paraId="6C56070B"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w:t>
            </w:r>
            <w:r w:rsidRPr="00A8741B">
              <w:rPr>
                <w:rFonts w:ascii="Arial" w:hAnsi="Arial"/>
                <w:sz w:val="18"/>
                <w:lang w:eastAsia="ja-JP"/>
              </w:rPr>
              <w:t>20</w:t>
            </w:r>
            <w:r w:rsidRPr="00A8741B">
              <w:rPr>
                <w:rFonts w:ascii="Arial" w:hAnsi="Arial"/>
                <w:sz w:val="18"/>
                <w:lang w:eastAsia="fi-FI"/>
              </w:rPr>
              <w:t>A_</w:t>
            </w:r>
            <w:r w:rsidRPr="00A8741B">
              <w:rPr>
                <w:rFonts w:ascii="Arial" w:hAnsi="Arial"/>
                <w:sz w:val="18"/>
                <w:lang w:eastAsia="ja-JP"/>
              </w:rPr>
              <w:t>n1</w:t>
            </w:r>
            <w:r w:rsidRPr="00A8741B">
              <w:rPr>
                <w:rFonts w:ascii="Arial" w:hAnsi="Arial"/>
                <w:sz w:val="18"/>
                <w:lang w:eastAsia="fi-FI"/>
              </w:rPr>
              <w:t>A</w:t>
            </w:r>
          </w:p>
        </w:tc>
      </w:tr>
      <w:tr w:rsidR="00A8741B" w:rsidRPr="00A8741B" w14:paraId="6333A139" w14:textId="77777777" w:rsidTr="00A8741B">
        <w:trPr>
          <w:trHeight w:val="187"/>
          <w:jc w:val="center"/>
        </w:trPr>
        <w:tc>
          <w:tcPr>
            <w:tcW w:w="3397" w:type="dxa"/>
            <w:shd w:val="clear" w:color="auto" w:fill="auto"/>
            <w:noWrap/>
          </w:tcPr>
          <w:p w14:paraId="6631B52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DC_3A-7A-20A_n3A</w:t>
            </w:r>
          </w:p>
        </w:tc>
        <w:tc>
          <w:tcPr>
            <w:tcW w:w="3686" w:type="dxa"/>
          </w:tcPr>
          <w:p w14:paraId="1C00561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DC_3A_n3A</w:t>
            </w:r>
          </w:p>
          <w:p w14:paraId="53F47D6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DC_7A_n3A</w:t>
            </w:r>
          </w:p>
          <w:p w14:paraId="657C0E0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DC_20A_n3A</w:t>
            </w:r>
          </w:p>
        </w:tc>
      </w:tr>
      <w:tr w:rsidR="00A8741B" w:rsidRPr="00A8741B" w:rsidDel="00E07672" w14:paraId="40528DE7" w14:textId="77777777" w:rsidTr="00A8741B">
        <w:trPr>
          <w:trHeight w:val="187"/>
          <w:jc w:val="center"/>
        </w:trPr>
        <w:tc>
          <w:tcPr>
            <w:tcW w:w="3397" w:type="dxa"/>
            <w:shd w:val="clear" w:color="auto" w:fill="auto"/>
            <w:noWrap/>
          </w:tcPr>
          <w:p w14:paraId="4EBCF0C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DC_3A-7A-20A_n8A</w:t>
            </w:r>
          </w:p>
        </w:tc>
        <w:tc>
          <w:tcPr>
            <w:tcW w:w="3686" w:type="dxa"/>
          </w:tcPr>
          <w:p w14:paraId="416D0F4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hAnsi="Arial"/>
                <w:sz w:val="18"/>
                <w:lang w:eastAsia="ja-JP"/>
              </w:rPr>
              <w:t>3A</w:t>
            </w:r>
            <w:r w:rsidRPr="00A8741B">
              <w:rPr>
                <w:rFonts w:ascii="Arial" w:hAnsi="Arial"/>
                <w:sz w:val="18"/>
                <w:lang w:eastAsia="fi-FI"/>
              </w:rPr>
              <w:t>_</w:t>
            </w:r>
            <w:r w:rsidRPr="00A8741B">
              <w:rPr>
                <w:rFonts w:ascii="Arial" w:hAnsi="Arial"/>
                <w:sz w:val="18"/>
                <w:lang w:eastAsia="ja-JP"/>
              </w:rPr>
              <w:t>n8</w:t>
            </w:r>
            <w:r w:rsidRPr="00A8741B">
              <w:rPr>
                <w:rFonts w:ascii="Arial" w:hAnsi="Arial"/>
                <w:sz w:val="18"/>
                <w:lang w:eastAsia="fi-FI"/>
              </w:rPr>
              <w:t>A</w:t>
            </w:r>
          </w:p>
          <w:p w14:paraId="0FEFF79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DC_7A_</w:t>
            </w:r>
            <w:r w:rsidRPr="00A8741B">
              <w:rPr>
                <w:rFonts w:ascii="Arial" w:hAnsi="Arial"/>
                <w:sz w:val="18"/>
                <w:lang w:eastAsia="ja-JP"/>
              </w:rPr>
              <w:t>n8A</w:t>
            </w:r>
          </w:p>
          <w:p w14:paraId="03FA9C8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hAnsi="Arial"/>
                <w:sz w:val="18"/>
                <w:lang w:eastAsia="ja-JP"/>
              </w:rPr>
              <w:t>20A</w:t>
            </w:r>
            <w:r w:rsidRPr="00A8741B">
              <w:rPr>
                <w:rFonts w:ascii="Arial" w:hAnsi="Arial"/>
                <w:sz w:val="18"/>
                <w:lang w:eastAsia="fi-FI"/>
              </w:rPr>
              <w:t>_</w:t>
            </w:r>
            <w:r w:rsidRPr="00A8741B">
              <w:rPr>
                <w:rFonts w:ascii="Arial" w:hAnsi="Arial"/>
                <w:sz w:val="18"/>
                <w:lang w:eastAsia="ja-JP"/>
              </w:rPr>
              <w:t>n8</w:t>
            </w:r>
            <w:r w:rsidRPr="00A8741B">
              <w:rPr>
                <w:rFonts w:ascii="Arial" w:hAnsi="Arial"/>
                <w:sz w:val="18"/>
                <w:lang w:eastAsia="fi-FI"/>
              </w:rPr>
              <w:t>A</w:t>
            </w:r>
          </w:p>
        </w:tc>
      </w:tr>
      <w:tr w:rsidR="00A8741B" w:rsidRPr="00A8741B" w14:paraId="5676577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1AA19F" w14:textId="77777777" w:rsidR="00A8741B" w:rsidRPr="00A8741B" w:rsidRDefault="00A8741B" w:rsidP="00A8741B">
            <w:pPr>
              <w:keepNext/>
              <w:keepLines/>
              <w:spacing w:after="0"/>
              <w:jc w:val="center"/>
              <w:rPr>
                <w:rFonts w:ascii="Arial" w:eastAsia="Malgun Gothic" w:hAnsi="Arial"/>
                <w:sz w:val="18"/>
                <w:vertAlign w:val="superscript"/>
                <w:lang w:eastAsia="ko-KR"/>
              </w:rPr>
            </w:pPr>
            <w:r w:rsidRPr="00A8741B">
              <w:rPr>
                <w:rFonts w:ascii="Arial" w:hAnsi="Arial"/>
                <w:sz w:val="18"/>
                <w:lang w:eastAsia="fi-FI"/>
              </w:rPr>
              <w:t>DC_3A-7A-20A_n28A</w:t>
            </w:r>
            <w:r w:rsidRPr="00A8741B">
              <w:rPr>
                <w:rFonts w:ascii="Arial" w:hAnsi="Arial"/>
                <w:sz w:val="18"/>
                <w:vertAlign w:val="superscript"/>
                <w:lang w:eastAsia="fi-FI"/>
              </w:rPr>
              <w:t>3</w:t>
            </w:r>
            <w:r w:rsidRPr="00A8741B">
              <w:rPr>
                <w:rFonts w:ascii="Arial" w:hAnsi="Arial"/>
                <w:sz w:val="18"/>
                <w:vertAlign w:val="superscript"/>
                <w:lang w:eastAsia="zh-CN"/>
              </w:rPr>
              <w:t>,</w:t>
            </w:r>
            <w:r w:rsidRPr="00A8741B">
              <w:rPr>
                <w:rFonts w:ascii="Arial" w:eastAsia="Malgun Gothic" w:hAnsi="Arial"/>
                <w:sz w:val="18"/>
                <w:vertAlign w:val="superscript"/>
                <w:lang w:eastAsia="ko-KR"/>
              </w:rPr>
              <w:t>8,14</w:t>
            </w:r>
          </w:p>
          <w:p w14:paraId="2AB72E46"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fi-FI"/>
              </w:rPr>
              <w:t>DC_3</w:t>
            </w:r>
            <w:r w:rsidRPr="00A8741B">
              <w:rPr>
                <w:rFonts w:ascii="Arial" w:hAnsi="Arial" w:hint="eastAsia"/>
                <w:sz w:val="18"/>
                <w:lang w:eastAsia="zh-CN"/>
              </w:rPr>
              <w:t>C</w:t>
            </w:r>
            <w:r w:rsidRPr="00A8741B">
              <w:rPr>
                <w:rFonts w:ascii="Arial" w:hAnsi="Arial"/>
                <w:sz w:val="18"/>
                <w:lang w:eastAsia="fi-FI"/>
              </w:rPr>
              <w:t>-7A-20A_n28A</w:t>
            </w:r>
            <w:r w:rsidRPr="00A8741B">
              <w:rPr>
                <w:rFonts w:ascii="Arial" w:hAnsi="Arial"/>
                <w:sz w:val="18"/>
                <w:vertAlign w:val="superscript"/>
                <w:lang w:eastAsia="fi-FI"/>
              </w:rPr>
              <w:t>3</w:t>
            </w:r>
          </w:p>
        </w:tc>
        <w:tc>
          <w:tcPr>
            <w:tcW w:w="3686" w:type="dxa"/>
          </w:tcPr>
          <w:p w14:paraId="5077014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DC_3A_n28A</w:t>
            </w:r>
          </w:p>
          <w:p w14:paraId="0078F66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DC_7A_n28A</w:t>
            </w:r>
          </w:p>
          <w:p w14:paraId="3B92BA8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DC_3C_n28A</w:t>
            </w:r>
          </w:p>
          <w:p w14:paraId="070B4583"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fi-FI"/>
              </w:rPr>
              <w:t>DC_20A_n28A</w:t>
            </w:r>
          </w:p>
        </w:tc>
      </w:tr>
      <w:tr w:rsidR="00A8741B" w:rsidRPr="00A8741B" w14:paraId="6F1C6A64" w14:textId="77777777" w:rsidTr="00A8741B">
        <w:trPr>
          <w:trHeight w:val="187"/>
          <w:jc w:val="center"/>
        </w:trPr>
        <w:tc>
          <w:tcPr>
            <w:tcW w:w="3397" w:type="dxa"/>
            <w:shd w:val="clear" w:color="auto" w:fill="auto"/>
            <w:noWrap/>
          </w:tcPr>
          <w:p w14:paraId="1505E51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hint="cs"/>
                <w:color w:val="000000"/>
                <w:sz w:val="18"/>
                <w:szCs w:val="18"/>
                <w:lang w:val="en-US" w:eastAsia="zh-CN" w:bidi="ar"/>
              </w:rPr>
              <w:t>DC_3A-7A-20A_n38A</w:t>
            </w:r>
            <w:r w:rsidRPr="00A8741B">
              <w:rPr>
                <w:rFonts w:ascii="Arial" w:hAnsi="Arial"/>
                <w:color w:val="000000"/>
                <w:sz w:val="18"/>
                <w:szCs w:val="18"/>
                <w:vertAlign w:val="superscript"/>
                <w:lang w:val="en-US" w:eastAsia="zh-CN" w:bidi="ar"/>
              </w:rPr>
              <w:t>12,13</w:t>
            </w:r>
          </w:p>
        </w:tc>
        <w:tc>
          <w:tcPr>
            <w:tcW w:w="3686" w:type="dxa"/>
          </w:tcPr>
          <w:p w14:paraId="1E31948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hint="cs"/>
                <w:color w:val="000000"/>
                <w:sz w:val="18"/>
                <w:szCs w:val="18"/>
                <w:lang w:val="en-US" w:eastAsia="zh-CN" w:bidi="ar"/>
              </w:rPr>
              <w:t>CA_3A-20A</w:t>
            </w:r>
          </w:p>
        </w:tc>
      </w:tr>
      <w:tr w:rsidR="00A8741B" w:rsidRPr="00A8741B" w14:paraId="62D615F0" w14:textId="77777777" w:rsidTr="00A8741B">
        <w:trPr>
          <w:trHeight w:val="187"/>
          <w:jc w:val="center"/>
        </w:trPr>
        <w:tc>
          <w:tcPr>
            <w:tcW w:w="3397" w:type="dxa"/>
            <w:shd w:val="clear" w:color="auto" w:fill="auto"/>
            <w:noWrap/>
          </w:tcPr>
          <w:p w14:paraId="302A6CA0"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hAnsi="Arial"/>
                <w:sz w:val="18"/>
              </w:rPr>
              <w:t>DC_3A-7A-20A_n78A</w:t>
            </w:r>
            <w:r w:rsidRPr="00A8741B">
              <w:rPr>
                <w:rFonts w:ascii="Arial" w:hAnsi="Arial"/>
                <w:sz w:val="18"/>
                <w:vertAlign w:val="superscript"/>
              </w:rPr>
              <w:t>2</w:t>
            </w:r>
          </w:p>
          <w:p w14:paraId="6695F7FC"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hAnsi="Arial"/>
                <w:sz w:val="18"/>
                <w:lang w:eastAsia="fi-FI"/>
              </w:rPr>
              <w:t>DC_</w:t>
            </w:r>
            <w:r w:rsidRPr="00A8741B">
              <w:rPr>
                <w:rFonts w:ascii="Arial" w:hAnsi="Arial"/>
                <w:sz w:val="18"/>
                <w:lang w:eastAsia="zh-TW"/>
              </w:rPr>
              <w:t>3C-7</w:t>
            </w:r>
            <w:r w:rsidRPr="00A8741B">
              <w:rPr>
                <w:rFonts w:ascii="Arial" w:hAnsi="Arial"/>
                <w:sz w:val="18"/>
                <w:lang w:eastAsia="fi-FI"/>
              </w:rPr>
              <w:t>A</w:t>
            </w:r>
            <w:r w:rsidRPr="00A8741B">
              <w:rPr>
                <w:rFonts w:ascii="Arial" w:hAnsi="Arial"/>
                <w:sz w:val="18"/>
                <w:lang w:eastAsia="zh-TW"/>
              </w:rPr>
              <w:t>-20A</w:t>
            </w:r>
            <w:r w:rsidRPr="00A8741B">
              <w:rPr>
                <w:rFonts w:ascii="Arial" w:hAnsi="Arial"/>
                <w:sz w:val="18"/>
                <w:lang w:eastAsia="fi-FI"/>
              </w:rPr>
              <w:t>_n</w:t>
            </w:r>
            <w:r w:rsidRPr="00A8741B">
              <w:rPr>
                <w:rFonts w:ascii="Arial" w:hAnsi="Arial"/>
                <w:sz w:val="18"/>
                <w:lang w:eastAsia="zh-TW"/>
              </w:rPr>
              <w:t>78</w:t>
            </w:r>
            <w:r w:rsidRPr="00A8741B">
              <w:rPr>
                <w:rFonts w:ascii="Arial" w:hAnsi="Arial"/>
                <w:sz w:val="18"/>
                <w:lang w:eastAsia="fi-FI"/>
              </w:rPr>
              <w:t>A</w:t>
            </w:r>
            <w:r w:rsidRPr="00A8741B">
              <w:rPr>
                <w:rFonts w:ascii="Arial" w:hAnsi="Arial"/>
                <w:sz w:val="18"/>
                <w:vertAlign w:val="superscript"/>
                <w:lang w:eastAsia="fi-FI"/>
              </w:rPr>
              <w:t>2</w:t>
            </w:r>
          </w:p>
          <w:p w14:paraId="225771C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DC_3A-7A-20A_n78C</w:t>
            </w:r>
            <w:r w:rsidRPr="00A8741B">
              <w:rPr>
                <w:rFonts w:ascii="Arial" w:hAnsi="Arial"/>
                <w:sz w:val="18"/>
                <w:vertAlign w:val="superscript"/>
              </w:rPr>
              <w:t>2</w:t>
            </w:r>
          </w:p>
        </w:tc>
        <w:tc>
          <w:tcPr>
            <w:tcW w:w="3686" w:type="dxa"/>
          </w:tcPr>
          <w:p w14:paraId="0FB513C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30C5428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DC_3C_n78A</w:t>
            </w:r>
          </w:p>
          <w:p w14:paraId="1A96824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DC_20A_n78A</w:t>
            </w:r>
          </w:p>
          <w:p w14:paraId="1B107E9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DC_7A_n78A</w:t>
            </w:r>
          </w:p>
        </w:tc>
      </w:tr>
      <w:tr w:rsidR="00A8741B" w:rsidRPr="00A8741B" w14:paraId="04236187" w14:textId="77777777" w:rsidTr="00A8741B">
        <w:trPr>
          <w:trHeight w:val="187"/>
          <w:jc w:val="center"/>
        </w:trPr>
        <w:tc>
          <w:tcPr>
            <w:tcW w:w="3397" w:type="dxa"/>
            <w:shd w:val="clear" w:color="auto" w:fill="auto"/>
            <w:noWrap/>
          </w:tcPr>
          <w:p w14:paraId="4A148E4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DC_3A-3A-7A-20A_n78A</w:t>
            </w:r>
            <w:r w:rsidRPr="00A8741B">
              <w:rPr>
                <w:rFonts w:ascii="Arial" w:hAnsi="Arial"/>
                <w:sz w:val="18"/>
                <w:vertAlign w:val="superscript"/>
              </w:rPr>
              <w:t>2</w:t>
            </w:r>
          </w:p>
        </w:tc>
        <w:tc>
          <w:tcPr>
            <w:tcW w:w="3686" w:type="dxa"/>
          </w:tcPr>
          <w:p w14:paraId="11A2F77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33FC302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p w14:paraId="6CD00A2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DC_20A_n78A</w:t>
            </w:r>
          </w:p>
        </w:tc>
      </w:tr>
      <w:tr w:rsidR="00A8741B" w:rsidRPr="00A8741B" w14:paraId="470B4953" w14:textId="77777777" w:rsidTr="00A8741B">
        <w:trPr>
          <w:trHeight w:val="187"/>
          <w:jc w:val="center"/>
        </w:trPr>
        <w:tc>
          <w:tcPr>
            <w:tcW w:w="3397" w:type="dxa"/>
            <w:shd w:val="clear" w:color="auto" w:fill="auto"/>
            <w:noWrap/>
          </w:tcPr>
          <w:p w14:paraId="5C61313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DC_3A-7A-7A-20A_n78A</w:t>
            </w:r>
            <w:r w:rsidRPr="00A8741B">
              <w:rPr>
                <w:rFonts w:ascii="Arial" w:hAnsi="Arial"/>
                <w:sz w:val="18"/>
                <w:vertAlign w:val="superscript"/>
              </w:rPr>
              <w:t>2</w:t>
            </w:r>
          </w:p>
        </w:tc>
        <w:tc>
          <w:tcPr>
            <w:tcW w:w="3686" w:type="dxa"/>
          </w:tcPr>
          <w:p w14:paraId="17A9D52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696358F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p w14:paraId="2359CC9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DC_20A_n78A</w:t>
            </w:r>
          </w:p>
        </w:tc>
      </w:tr>
      <w:tr w:rsidR="00A8741B" w:rsidRPr="00A8741B" w14:paraId="401F40C0" w14:textId="77777777" w:rsidTr="00A8741B">
        <w:trPr>
          <w:trHeight w:val="187"/>
          <w:jc w:val="center"/>
        </w:trPr>
        <w:tc>
          <w:tcPr>
            <w:tcW w:w="3397" w:type="dxa"/>
            <w:shd w:val="clear" w:color="auto" w:fill="auto"/>
            <w:noWrap/>
          </w:tcPr>
          <w:p w14:paraId="1708C80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DC_3A-7A-20A_n78(2A)</w:t>
            </w:r>
          </w:p>
        </w:tc>
        <w:tc>
          <w:tcPr>
            <w:tcW w:w="3686" w:type="dxa"/>
          </w:tcPr>
          <w:p w14:paraId="46EE63F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427E207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p w14:paraId="7BB093B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DC_20A_n78A</w:t>
            </w:r>
          </w:p>
        </w:tc>
      </w:tr>
      <w:tr w:rsidR="00A8741B" w:rsidRPr="00A8741B" w14:paraId="3A648C2D" w14:textId="77777777" w:rsidTr="00A8741B">
        <w:trPr>
          <w:trHeight w:val="187"/>
          <w:jc w:val="center"/>
        </w:trPr>
        <w:tc>
          <w:tcPr>
            <w:tcW w:w="3397" w:type="dxa"/>
            <w:shd w:val="clear" w:color="auto" w:fill="auto"/>
            <w:noWrap/>
          </w:tcPr>
          <w:p w14:paraId="0A03D002"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zh-TW"/>
              </w:rPr>
              <w:t>DC_3A-7A-26A_n78A</w:t>
            </w:r>
            <w:r w:rsidRPr="00A8741B">
              <w:rPr>
                <w:rFonts w:ascii="Arial" w:hAnsi="Arial"/>
                <w:sz w:val="18"/>
                <w:lang w:eastAsia="zh-TW"/>
              </w:rPr>
              <w:br/>
              <w:t>DC_3C-7A-26A_n78A</w:t>
            </w:r>
            <w:r w:rsidRPr="00A8741B">
              <w:rPr>
                <w:rFonts w:ascii="Arial" w:hAnsi="Arial"/>
                <w:sz w:val="18"/>
                <w:lang w:eastAsia="zh-TW"/>
              </w:rPr>
              <w:br/>
              <w:t>DC_3A-7C-26A_n78A</w:t>
            </w:r>
            <w:r w:rsidRPr="00A8741B">
              <w:rPr>
                <w:rFonts w:ascii="Arial" w:hAnsi="Arial"/>
                <w:sz w:val="18"/>
                <w:lang w:eastAsia="zh-TW"/>
              </w:rPr>
              <w:br/>
              <w:t>DC_3C-7C-26A_n78A</w:t>
            </w:r>
          </w:p>
        </w:tc>
        <w:tc>
          <w:tcPr>
            <w:tcW w:w="3686" w:type="dxa"/>
          </w:tcPr>
          <w:p w14:paraId="4F4F906D"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zh-TW"/>
              </w:rPr>
              <w:t>DC_3A_n78A</w:t>
            </w:r>
            <w:r w:rsidRPr="00A8741B">
              <w:rPr>
                <w:rFonts w:ascii="Arial" w:hAnsi="Arial"/>
                <w:sz w:val="18"/>
                <w:lang w:eastAsia="zh-TW"/>
              </w:rPr>
              <w:br/>
              <w:t>DC_7A_n78A</w:t>
            </w:r>
            <w:r w:rsidRPr="00A8741B">
              <w:rPr>
                <w:rFonts w:ascii="Arial" w:hAnsi="Arial"/>
                <w:sz w:val="18"/>
                <w:lang w:eastAsia="zh-TW"/>
              </w:rPr>
              <w:br/>
              <w:t>DC_26A_n78A</w:t>
            </w:r>
          </w:p>
        </w:tc>
      </w:tr>
      <w:tr w:rsidR="00A8741B" w:rsidRPr="00A8741B" w14:paraId="3828F450" w14:textId="77777777" w:rsidTr="00A8741B">
        <w:trPr>
          <w:trHeight w:val="187"/>
          <w:jc w:val="center"/>
        </w:trPr>
        <w:tc>
          <w:tcPr>
            <w:tcW w:w="3397" w:type="dxa"/>
            <w:shd w:val="clear" w:color="auto" w:fill="auto"/>
            <w:noWrap/>
          </w:tcPr>
          <w:p w14:paraId="3E626760"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DC_3A-7A-26A_n78(2A)</w:t>
            </w:r>
          </w:p>
          <w:p w14:paraId="60249D39"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CN"/>
              </w:rPr>
              <w:t>DC_3A-7C-26A_n78(2A)</w:t>
            </w:r>
          </w:p>
        </w:tc>
        <w:tc>
          <w:tcPr>
            <w:tcW w:w="3686" w:type="dxa"/>
          </w:tcPr>
          <w:p w14:paraId="77B07B4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48756DD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p w14:paraId="5C049DDC"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rPr>
              <w:t>DC_26A_n78A</w:t>
            </w:r>
          </w:p>
        </w:tc>
      </w:tr>
      <w:tr w:rsidR="00A8741B" w:rsidRPr="00A8741B" w14:paraId="3141AE8E" w14:textId="77777777" w:rsidTr="00A8741B">
        <w:trPr>
          <w:trHeight w:val="187"/>
          <w:jc w:val="center"/>
        </w:trPr>
        <w:tc>
          <w:tcPr>
            <w:tcW w:w="3397" w:type="dxa"/>
            <w:shd w:val="clear" w:color="auto" w:fill="auto"/>
            <w:noWrap/>
          </w:tcPr>
          <w:p w14:paraId="1631706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DC_3A-7A_n26A-n78A</w:t>
            </w:r>
          </w:p>
        </w:tc>
        <w:tc>
          <w:tcPr>
            <w:tcW w:w="3686" w:type="dxa"/>
            <w:vAlign w:val="center"/>
          </w:tcPr>
          <w:p w14:paraId="01B253B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r w:rsidRPr="00A8741B">
              <w:rPr>
                <w:rFonts w:ascii="Arial" w:hAnsi="Arial"/>
                <w:sz w:val="18"/>
              </w:rPr>
              <w:br/>
              <w:t>DC_7A_n78A</w:t>
            </w:r>
            <w:r w:rsidRPr="00A8741B">
              <w:rPr>
                <w:rFonts w:ascii="Arial" w:hAnsi="Arial"/>
                <w:sz w:val="18"/>
              </w:rPr>
              <w:br/>
              <w:t>DC_3A_n26A</w:t>
            </w:r>
            <w:r w:rsidRPr="00A8741B">
              <w:rPr>
                <w:rFonts w:ascii="Arial" w:hAnsi="Arial"/>
                <w:sz w:val="18"/>
              </w:rPr>
              <w:br/>
              <w:t>DC_7A_n26A</w:t>
            </w:r>
          </w:p>
        </w:tc>
      </w:tr>
      <w:tr w:rsidR="00A8741B" w:rsidRPr="00A8741B" w14:paraId="6485FC2D" w14:textId="77777777" w:rsidTr="00A8741B">
        <w:trPr>
          <w:trHeight w:val="187"/>
          <w:jc w:val="center"/>
        </w:trPr>
        <w:tc>
          <w:tcPr>
            <w:tcW w:w="3397" w:type="dxa"/>
            <w:shd w:val="clear" w:color="auto" w:fill="auto"/>
            <w:noWrap/>
          </w:tcPr>
          <w:p w14:paraId="3FD23DB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DC_3C-7A-26A_n78(2A)</w:t>
            </w:r>
          </w:p>
          <w:p w14:paraId="7F96E5A1"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zh-CN"/>
              </w:rPr>
              <w:t>DC_3C-7C-26A_n78(2A)</w:t>
            </w:r>
          </w:p>
        </w:tc>
        <w:tc>
          <w:tcPr>
            <w:tcW w:w="3686" w:type="dxa"/>
          </w:tcPr>
          <w:p w14:paraId="5AF4424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679E9FB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p w14:paraId="4B61083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DC_26A_n78A</w:t>
            </w:r>
          </w:p>
        </w:tc>
      </w:tr>
      <w:tr w:rsidR="00A8741B" w:rsidRPr="00A8741B" w14:paraId="4AB7759F" w14:textId="77777777" w:rsidTr="00A8741B">
        <w:trPr>
          <w:trHeight w:val="187"/>
          <w:jc w:val="center"/>
        </w:trPr>
        <w:tc>
          <w:tcPr>
            <w:tcW w:w="3397" w:type="dxa"/>
            <w:shd w:val="clear" w:color="auto" w:fill="auto"/>
            <w:noWrap/>
          </w:tcPr>
          <w:p w14:paraId="0328396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DC_3A-7C_n26A-n78A</w:t>
            </w:r>
          </w:p>
        </w:tc>
        <w:tc>
          <w:tcPr>
            <w:tcW w:w="3686" w:type="dxa"/>
            <w:vAlign w:val="center"/>
          </w:tcPr>
          <w:p w14:paraId="392E928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r w:rsidRPr="00A8741B">
              <w:rPr>
                <w:rFonts w:ascii="Arial" w:hAnsi="Arial"/>
                <w:sz w:val="18"/>
              </w:rPr>
              <w:br/>
              <w:t>DC_7A_n78A</w:t>
            </w:r>
            <w:r w:rsidRPr="00A8741B">
              <w:rPr>
                <w:rFonts w:ascii="Arial" w:hAnsi="Arial"/>
                <w:sz w:val="18"/>
              </w:rPr>
              <w:br/>
              <w:t>DC_7C_n78A</w:t>
            </w:r>
            <w:r w:rsidRPr="00A8741B">
              <w:rPr>
                <w:rFonts w:ascii="Arial" w:hAnsi="Arial"/>
                <w:sz w:val="18"/>
              </w:rPr>
              <w:br/>
              <w:t>DC_3A_n26A</w:t>
            </w:r>
            <w:r w:rsidRPr="00A8741B">
              <w:rPr>
                <w:rFonts w:ascii="Arial" w:hAnsi="Arial"/>
                <w:sz w:val="18"/>
              </w:rPr>
              <w:br/>
              <w:t>DC_7A_n26A</w:t>
            </w:r>
            <w:r w:rsidRPr="00A8741B">
              <w:rPr>
                <w:rFonts w:ascii="Arial" w:hAnsi="Arial"/>
                <w:sz w:val="18"/>
              </w:rPr>
              <w:br/>
              <w:t>DC_7C_n26A</w:t>
            </w:r>
          </w:p>
        </w:tc>
      </w:tr>
      <w:tr w:rsidR="00A8741B" w:rsidRPr="00A8741B" w14:paraId="5435A879" w14:textId="77777777" w:rsidTr="00A8741B">
        <w:trPr>
          <w:trHeight w:val="187"/>
          <w:jc w:val="center"/>
        </w:trPr>
        <w:tc>
          <w:tcPr>
            <w:tcW w:w="3397" w:type="dxa"/>
            <w:shd w:val="clear" w:color="auto" w:fill="auto"/>
            <w:noWrap/>
          </w:tcPr>
          <w:p w14:paraId="7B2830E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DC_3C-7A_n26A-n78A</w:t>
            </w:r>
          </w:p>
        </w:tc>
        <w:tc>
          <w:tcPr>
            <w:tcW w:w="3686" w:type="dxa"/>
            <w:vAlign w:val="center"/>
          </w:tcPr>
          <w:p w14:paraId="4FE9B79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r w:rsidRPr="00A8741B">
              <w:rPr>
                <w:rFonts w:ascii="Arial" w:hAnsi="Arial"/>
                <w:sz w:val="18"/>
              </w:rPr>
              <w:br/>
              <w:t>DC_3C_n78A</w:t>
            </w:r>
            <w:r w:rsidRPr="00A8741B">
              <w:rPr>
                <w:rFonts w:ascii="Arial" w:hAnsi="Arial"/>
                <w:sz w:val="18"/>
              </w:rPr>
              <w:br/>
              <w:t>DC_7A_n78A</w:t>
            </w:r>
            <w:r w:rsidRPr="00A8741B">
              <w:rPr>
                <w:rFonts w:ascii="Arial" w:hAnsi="Arial"/>
                <w:sz w:val="18"/>
              </w:rPr>
              <w:br/>
              <w:t>DC_3A_n26A</w:t>
            </w:r>
            <w:r w:rsidRPr="00A8741B">
              <w:rPr>
                <w:rFonts w:ascii="Arial" w:hAnsi="Arial"/>
                <w:sz w:val="18"/>
              </w:rPr>
              <w:br/>
              <w:t>DC_3C_n26A</w:t>
            </w:r>
            <w:r w:rsidRPr="00A8741B">
              <w:rPr>
                <w:rFonts w:ascii="Arial" w:hAnsi="Arial"/>
                <w:sz w:val="18"/>
              </w:rPr>
              <w:br/>
              <w:t>DC_7A_n26A</w:t>
            </w:r>
          </w:p>
        </w:tc>
      </w:tr>
      <w:tr w:rsidR="00A8741B" w:rsidRPr="00A8741B" w14:paraId="72229BE0" w14:textId="77777777" w:rsidTr="00A8741B">
        <w:trPr>
          <w:trHeight w:val="187"/>
          <w:jc w:val="center"/>
        </w:trPr>
        <w:tc>
          <w:tcPr>
            <w:tcW w:w="3397" w:type="dxa"/>
            <w:shd w:val="clear" w:color="auto" w:fill="auto"/>
            <w:noWrap/>
          </w:tcPr>
          <w:p w14:paraId="298D0AC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DC_3C-7C_n26A-n78A</w:t>
            </w:r>
          </w:p>
        </w:tc>
        <w:tc>
          <w:tcPr>
            <w:tcW w:w="3686" w:type="dxa"/>
            <w:vAlign w:val="center"/>
          </w:tcPr>
          <w:p w14:paraId="22E2CEC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r w:rsidRPr="00A8741B">
              <w:rPr>
                <w:rFonts w:ascii="Arial" w:hAnsi="Arial"/>
                <w:sz w:val="18"/>
              </w:rPr>
              <w:br/>
              <w:t>DC_3C_n78A</w:t>
            </w:r>
            <w:r w:rsidRPr="00A8741B">
              <w:rPr>
                <w:rFonts w:ascii="Arial" w:hAnsi="Arial"/>
                <w:sz w:val="18"/>
              </w:rPr>
              <w:br/>
              <w:t>DC_7A_n78A</w:t>
            </w:r>
            <w:r w:rsidRPr="00A8741B">
              <w:rPr>
                <w:rFonts w:ascii="Arial" w:hAnsi="Arial"/>
                <w:sz w:val="18"/>
              </w:rPr>
              <w:br/>
              <w:t>DC_7C_n78A</w:t>
            </w:r>
            <w:r w:rsidRPr="00A8741B">
              <w:rPr>
                <w:rFonts w:ascii="Arial" w:hAnsi="Arial"/>
                <w:sz w:val="18"/>
              </w:rPr>
              <w:br/>
              <w:t>DC_3A_n26A</w:t>
            </w:r>
            <w:r w:rsidRPr="00A8741B">
              <w:rPr>
                <w:rFonts w:ascii="Arial" w:hAnsi="Arial"/>
                <w:sz w:val="18"/>
              </w:rPr>
              <w:br/>
              <w:t>DC_3C_n26A</w:t>
            </w:r>
            <w:r w:rsidRPr="00A8741B">
              <w:rPr>
                <w:rFonts w:ascii="Arial" w:hAnsi="Arial"/>
                <w:sz w:val="18"/>
              </w:rPr>
              <w:br/>
              <w:t>DC_7A_n26A</w:t>
            </w:r>
            <w:r w:rsidRPr="00A8741B">
              <w:rPr>
                <w:rFonts w:ascii="Arial" w:hAnsi="Arial"/>
                <w:sz w:val="18"/>
              </w:rPr>
              <w:br/>
              <w:t>DC_7C_n26A</w:t>
            </w:r>
          </w:p>
        </w:tc>
      </w:tr>
      <w:tr w:rsidR="00A8741B" w:rsidRPr="00A8741B" w14:paraId="70439A25" w14:textId="77777777" w:rsidTr="00A8741B">
        <w:trPr>
          <w:trHeight w:val="187"/>
          <w:jc w:val="center"/>
        </w:trPr>
        <w:tc>
          <w:tcPr>
            <w:tcW w:w="3397" w:type="dxa"/>
            <w:shd w:val="clear" w:color="auto" w:fill="auto"/>
            <w:noWrap/>
          </w:tcPr>
          <w:p w14:paraId="34C2D171"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lastRenderedPageBreak/>
              <w:t>DC_3A-7A-28A_n1A</w:t>
            </w:r>
          </w:p>
          <w:p w14:paraId="30E9B9A3" w14:textId="77777777" w:rsidR="00A8741B" w:rsidRPr="00A8741B" w:rsidRDefault="00A8741B" w:rsidP="00A8741B">
            <w:pPr>
              <w:keepNext/>
              <w:keepLines/>
              <w:spacing w:after="0"/>
              <w:jc w:val="center"/>
              <w:rPr>
                <w:rFonts w:ascii="Arial" w:hAnsi="Arial"/>
                <w:sz w:val="18"/>
              </w:rPr>
            </w:pPr>
            <w:r w:rsidRPr="00A8741B">
              <w:rPr>
                <w:rFonts w:ascii="Arial" w:hAnsi="Arial"/>
                <w:sz w:val="18"/>
                <w:lang w:val="fi-FI" w:eastAsia="fi-FI"/>
              </w:rPr>
              <w:t>DC_3C-7A-28A_n1A</w:t>
            </w:r>
          </w:p>
        </w:tc>
        <w:tc>
          <w:tcPr>
            <w:tcW w:w="3686" w:type="dxa"/>
          </w:tcPr>
          <w:p w14:paraId="11837709"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DC_3A_n1A</w:t>
            </w:r>
          </w:p>
          <w:p w14:paraId="7B7A5F6B"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DC_3C_n1A</w:t>
            </w:r>
          </w:p>
          <w:p w14:paraId="20AB9332"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DC_7A_n1A</w:t>
            </w:r>
          </w:p>
          <w:p w14:paraId="713A9A6F" w14:textId="77777777" w:rsidR="00A8741B" w:rsidRPr="00A8741B" w:rsidRDefault="00A8741B" w:rsidP="00A8741B">
            <w:pPr>
              <w:keepNext/>
              <w:keepLines/>
              <w:spacing w:after="0"/>
              <w:jc w:val="center"/>
              <w:rPr>
                <w:rFonts w:ascii="Arial" w:hAnsi="Arial"/>
                <w:sz w:val="18"/>
              </w:rPr>
            </w:pPr>
            <w:r w:rsidRPr="00A8741B">
              <w:rPr>
                <w:rFonts w:ascii="Arial" w:hAnsi="Arial" w:cs="Arial"/>
                <w:color w:val="000000"/>
                <w:sz w:val="18"/>
                <w:szCs w:val="18"/>
              </w:rPr>
              <w:t>DC_28A_n1A</w:t>
            </w:r>
          </w:p>
        </w:tc>
      </w:tr>
      <w:tr w:rsidR="00A8741B" w:rsidRPr="00A8741B" w14:paraId="5C8B9CCC"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7D672A"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21EB9B7D"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DC_3A_n1A</w:t>
            </w:r>
          </w:p>
          <w:p w14:paraId="66B8CD2B"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DC_7A_n1A</w:t>
            </w:r>
          </w:p>
          <w:p w14:paraId="5AA3E4C1"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DC_28A_n1A</w:t>
            </w:r>
          </w:p>
        </w:tc>
      </w:tr>
      <w:tr w:rsidR="00A8741B" w:rsidRPr="00A8741B" w14:paraId="3EDD7CBD" w14:textId="77777777" w:rsidTr="00A8741B">
        <w:trPr>
          <w:trHeight w:val="187"/>
          <w:jc w:val="center"/>
        </w:trPr>
        <w:tc>
          <w:tcPr>
            <w:tcW w:w="3397" w:type="dxa"/>
            <w:shd w:val="clear" w:color="auto" w:fill="auto"/>
            <w:noWrap/>
          </w:tcPr>
          <w:p w14:paraId="730B3265"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DC_3A-7A-28A_n3A</w:t>
            </w:r>
          </w:p>
          <w:p w14:paraId="0F99494D"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eastAsia="zh-CN"/>
              </w:rPr>
              <w:t>DC_3A-7C-28A_n3A</w:t>
            </w:r>
          </w:p>
        </w:tc>
        <w:tc>
          <w:tcPr>
            <w:tcW w:w="3686" w:type="dxa"/>
          </w:tcPr>
          <w:p w14:paraId="069DC526"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DC_3A_n3A</w:t>
            </w:r>
            <w:r w:rsidRPr="00A8741B">
              <w:rPr>
                <w:rFonts w:ascii="Arial" w:hAnsi="Arial"/>
                <w:sz w:val="18"/>
                <w:vertAlign w:val="superscript"/>
                <w:lang w:eastAsia="zh-CN"/>
              </w:rPr>
              <w:t>4</w:t>
            </w:r>
          </w:p>
          <w:p w14:paraId="6DA102C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DC_7A_n3A</w:t>
            </w:r>
          </w:p>
          <w:p w14:paraId="54F5043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DC_7C_n3A</w:t>
            </w:r>
          </w:p>
          <w:p w14:paraId="56B02738"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sz w:val="18"/>
                <w:lang w:eastAsia="zh-CN"/>
              </w:rPr>
              <w:t>DC_28A_n3A</w:t>
            </w:r>
          </w:p>
        </w:tc>
      </w:tr>
      <w:tr w:rsidR="00A8741B" w:rsidRPr="00A8741B" w14:paraId="0D7153B1" w14:textId="77777777" w:rsidTr="00A8741B">
        <w:trPr>
          <w:trHeight w:val="187"/>
          <w:jc w:val="center"/>
        </w:trPr>
        <w:tc>
          <w:tcPr>
            <w:tcW w:w="3397" w:type="dxa"/>
            <w:shd w:val="clear" w:color="auto" w:fill="auto"/>
            <w:noWrap/>
          </w:tcPr>
          <w:p w14:paraId="52073FFE"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eastAsia="MS Mincho" w:hAnsi="Arial" w:cs="Arial"/>
                <w:sz w:val="18"/>
                <w:lang w:eastAsia="ja-JP"/>
              </w:rPr>
              <w:t>DC_3A-7A-28A_n5A</w:t>
            </w:r>
          </w:p>
          <w:p w14:paraId="7B2ECB3C"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hAnsi="Arial"/>
                <w:sz w:val="18"/>
                <w:lang w:eastAsia="zh-TW"/>
              </w:rPr>
              <w:t>DC_3A-7C-28A_n5A</w:t>
            </w:r>
          </w:p>
          <w:p w14:paraId="4D37C671"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DC_3C-7A-28A_n5A</w:t>
            </w:r>
          </w:p>
          <w:p w14:paraId="6FC4AA73"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zh-TW"/>
              </w:rPr>
              <w:t>DC_3C-7C-28A_n5A</w:t>
            </w:r>
          </w:p>
        </w:tc>
        <w:tc>
          <w:tcPr>
            <w:tcW w:w="3686" w:type="dxa"/>
          </w:tcPr>
          <w:p w14:paraId="66CBEFF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DC_3A_n5A</w:t>
            </w:r>
          </w:p>
          <w:p w14:paraId="38C1D00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DC_7A_n5A</w:t>
            </w:r>
          </w:p>
          <w:p w14:paraId="7E56EC6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DC_7C_n5A</w:t>
            </w:r>
          </w:p>
          <w:p w14:paraId="67B7B395"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fi-FI"/>
              </w:rPr>
              <w:t>DC_28A_n5A</w:t>
            </w:r>
          </w:p>
        </w:tc>
      </w:tr>
      <w:tr w:rsidR="00A8741B" w:rsidRPr="00A8741B" w14:paraId="5545A0A0" w14:textId="77777777" w:rsidTr="00A8741B">
        <w:trPr>
          <w:trHeight w:val="187"/>
          <w:jc w:val="center"/>
        </w:trPr>
        <w:tc>
          <w:tcPr>
            <w:tcW w:w="3397" w:type="dxa"/>
            <w:shd w:val="clear" w:color="auto" w:fill="auto"/>
            <w:noWrap/>
          </w:tcPr>
          <w:p w14:paraId="4FA46AB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DC_3A-7A-28A_n7A</w:t>
            </w:r>
          </w:p>
          <w:p w14:paraId="719FD2C3"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hAnsi="Arial"/>
                <w:sz w:val="18"/>
                <w:lang w:eastAsia="ja-JP"/>
              </w:rPr>
              <w:t>DC_3C-7A-28A_n7A</w:t>
            </w:r>
          </w:p>
        </w:tc>
        <w:tc>
          <w:tcPr>
            <w:tcW w:w="3686" w:type="dxa"/>
          </w:tcPr>
          <w:p w14:paraId="1B657795"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DC_3A_n7A</w:t>
            </w:r>
          </w:p>
          <w:p w14:paraId="1EA9429B"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DC_3C_n7A</w:t>
            </w:r>
          </w:p>
          <w:p w14:paraId="5E6D05FB"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DC_7A_n7A</w:t>
            </w:r>
            <w:r w:rsidRPr="00A8741B">
              <w:rPr>
                <w:rFonts w:ascii="Arial" w:hAnsi="Arial"/>
                <w:sz w:val="18"/>
                <w:vertAlign w:val="superscript"/>
                <w:lang w:eastAsia="zh-TW"/>
              </w:rPr>
              <w:t>4</w:t>
            </w:r>
          </w:p>
          <w:p w14:paraId="178B479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TW"/>
              </w:rPr>
              <w:t>DC_28A_n7A</w:t>
            </w:r>
          </w:p>
        </w:tc>
      </w:tr>
      <w:tr w:rsidR="00A8741B" w:rsidRPr="00A8741B" w14:paraId="502043AF" w14:textId="77777777" w:rsidTr="00A8741B">
        <w:trPr>
          <w:trHeight w:val="187"/>
          <w:jc w:val="center"/>
        </w:trPr>
        <w:tc>
          <w:tcPr>
            <w:tcW w:w="3397" w:type="dxa"/>
            <w:shd w:val="clear" w:color="auto" w:fill="auto"/>
            <w:noWrap/>
          </w:tcPr>
          <w:p w14:paraId="6B300C3D"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hAnsi="Arial"/>
                <w:sz w:val="18"/>
                <w:lang w:eastAsia="ja-JP"/>
              </w:rPr>
              <w:t>DC_3A-3A-7A-28A_n7A</w:t>
            </w:r>
          </w:p>
        </w:tc>
        <w:tc>
          <w:tcPr>
            <w:tcW w:w="3686" w:type="dxa"/>
          </w:tcPr>
          <w:p w14:paraId="2D527281"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DC_3A_n7A</w:t>
            </w:r>
          </w:p>
          <w:p w14:paraId="4EFF7988"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DC_7A_n7A</w:t>
            </w:r>
            <w:r w:rsidRPr="00A8741B">
              <w:rPr>
                <w:rFonts w:ascii="Arial" w:hAnsi="Arial"/>
                <w:sz w:val="18"/>
                <w:vertAlign w:val="superscript"/>
                <w:lang w:eastAsia="zh-TW"/>
              </w:rPr>
              <w:t>4</w:t>
            </w:r>
          </w:p>
          <w:p w14:paraId="39E638D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TW"/>
              </w:rPr>
              <w:t>DC_28A_n7A</w:t>
            </w:r>
          </w:p>
        </w:tc>
      </w:tr>
      <w:tr w:rsidR="00A8741B" w:rsidRPr="00A8741B" w14:paraId="52A6FD11" w14:textId="77777777" w:rsidTr="00A8741B">
        <w:trPr>
          <w:trHeight w:val="187"/>
          <w:jc w:val="center"/>
        </w:trPr>
        <w:tc>
          <w:tcPr>
            <w:tcW w:w="3397" w:type="dxa"/>
            <w:shd w:val="clear" w:color="auto" w:fill="auto"/>
            <w:noWrap/>
          </w:tcPr>
          <w:p w14:paraId="00D182C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DC_3A-7A-28A_n38A</w:t>
            </w:r>
          </w:p>
        </w:tc>
        <w:tc>
          <w:tcPr>
            <w:tcW w:w="3686" w:type="dxa"/>
          </w:tcPr>
          <w:p w14:paraId="00926C2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3A</w:t>
            </w:r>
            <w:r w:rsidRPr="00A8741B">
              <w:rPr>
                <w:rFonts w:ascii="Arial" w:hAnsi="Arial"/>
                <w:sz w:val="18"/>
                <w:vertAlign w:val="superscript"/>
                <w:lang w:eastAsia="fi-FI"/>
              </w:rPr>
              <w:t>17</w:t>
            </w:r>
          </w:p>
          <w:p w14:paraId="0C4BCA92"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28A</w:t>
            </w:r>
            <w:r w:rsidRPr="00A8741B">
              <w:rPr>
                <w:rFonts w:ascii="Arial" w:hAnsi="Arial"/>
                <w:sz w:val="18"/>
                <w:vertAlign w:val="superscript"/>
                <w:lang w:eastAsia="fi-FI"/>
              </w:rPr>
              <w:t>17</w:t>
            </w:r>
          </w:p>
        </w:tc>
      </w:tr>
      <w:tr w:rsidR="00A8741B" w:rsidRPr="00A8741B" w14:paraId="5B71B006" w14:textId="77777777" w:rsidTr="00A8741B">
        <w:trPr>
          <w:trHeight w:val="187"/>
          <w:jc w:val="center"/>
        </w:trPr>
        <w:tc>
          <w:tcPr>
            <w:tcW w:w="3397" w:type="dxa"/>
            <w:shd w:val="clear" w:color="auto" w:fill="auto"/>
            <w:noWrap/>
          </w:tcPr>
          <w:p w14:paraId="6B47655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DC_3A-7A-28A_n40A</w:t>
            </w:r>
          </w:p>
        </w:tc>
        <w:tc>
          <w:tcPr>
            <w:tcW w:w="3686" w:type="dxa"/>
          </w:tcPr>
          <w:p w14:paraId="2D06A3A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DC_3A_n40A</w:t>
            </w:r>
          </w:p>
          <w:p w14:paraId="72C00AD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DC_7A_n40A</w:t>
            </w:r>
          </w:p>
          <w:p w14:paraId="4C6BB7A9"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DC_28A_n40A</w:t>
            </w:r>
          </w:p>
        </w:tc>
      </w:tr>
      <w:tr w:rsidR="00A8741B" w:rsidRPr="00A8741B" w14:paraId="05FC6707" w14:textId="77777777" w:rsidTr="00A8741B">
        <w:trPr>
          <w:trHeight w:val="187"/>
          <w:jc w:val="center"/>
        </w:trPr>
        <w:tc>
          <w:tcPr>
            <w:tcW w:w="3397" w:type="dxa"/>
            <w:shd w:val="clear" w:color="auto" w:fill="auto"/>
            <w:noWrap/>
          </w:tcPr>
          <w:p w14:paraId="337ACA0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DC_3A-7A-28A_n78A</w:t>
            </w:r>
            <w:r w:rsidRPr="00A8741B">
              <w:rPr>
                <w:rFonts w:ascii="Arial" w:hAnsi="Arial"/>
                <w:sz w:val="18"/>
                <w:vertAlign w:val="superscript"/>
              </w:rPr>
              <w:t>2, 9</w:t>
            </w:r>
          </w:p>
          <w:p w14:paraId="08A4F49E" w14:textId="77777777" w:rsidR="00A8741B" w:rsidRPr="00A8741B" w:rsidRDefault="00A8741B" w:rsidP="00A8741B">
            <w:pPr>
              <w:keepNext/>
              <w:keepLines/>
              <w:spacing w:after="0"/>
              <w:jc w:val="center"/>
              <w:rPr>
                <w:rFonts w:ascii="Arial" w:hAnsi="Arial"/>
                <w:sz w:val="18"/>
                <w:vertAlign w:val="superscript"/>
              </w:rPr>
            </w:pPr>
            <w:r w:rsidRPr="00A8741B">
              <w:rPr>
                <w:rFonts w:ascii="Arial" w:hAnsi="Arial" w:cs="Arial"/>
                <w:sz w:val="18"/>
                <w:szCs w:val="18"/>
                <w:lang w:eastAsia="ja-JP"/>
              </w:rPr>
              <w:t>DC_3A-7C-28A_n78</w:t>
            </w:r>
            <w:r w:rsidRPr="00A8741B">
              <w:rPr>
                <w:rFonts w:ascii="Arial" w:hAnsi="Arial" w:cs="Arial"/>
                <w:sz w:val="18"/>
                <w:szCs w:val="18"/>
                <w:lang w:eastAsia="zh-CN"/>
              </w:rPr>
              <w:t>A</w:t>
            </w:r>
            <w:r w:rsidRPr="00A8741B">
              <w:rPr>
                <w:rFonts w:ascii="Arial" w:hAnsi="Arial"/>
                <w:sz w:val="18"/>
                <w:vertAlign w:val="superscript"/>
              </w:rPr>
              <w:t>2, 9</w:t>
            </w:r>
          </w:p>
          <w:p w14:paraId="3B48F9DC"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ja-JP"/>
              </w:rPr>
              <w:t>DC_3C-7A-28A_n78</w:t>
            </w:r>
            <w:r w:rsidRPr="00A8741B">
              <w:rPr>
                <w:rFonts w:ascii="Arial" w:hAnsi="Arial" w:cs="Arial"/>
                <w:sz w:val="18"/>
                <w:szCs w:val="18"/>
                <w:lang w:eastAsia="zh-CN"/>
              </w:rPr>
              <w:t>A</w:t>
            </w:r>
            <w:r w:rsidRPr="00A8741B">
              <w:rPr>
                <w:rFonts w:ascii="Arial" w:hAnsi="Arial"/>
                <w:sz w:val="18"/>
                <w:vertAlign w:val="superscript"/>
              </w:rPr>
              <w:t>9</w:t>
            </w:r>
          </w:p>
          <w:p w14:paraId="79A64A0E"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lang w:eastAsia="ja-JP"/>
              </w:rPr>
              <w:t>DC_3C-7C-28A_n78</w:t>
            </w:r>
            <w:r w:rsidRPr="00A8741B">
              <w:rPr>
                <w:rFonts w:ascii="Arial" w:hAnsi="Arial" w:cs="Arial"/>
                <w:sz w:val="18"/>
                <w:szCs w:val="18"/>
                <w:lang w:eastAsia="zh-CN"/>
              </w:rPr>
              <w:t>A</w:t>
            </w:r>
            <w:r w:rsidRPr="00A8741B">
              <w:rPr>
                <w:rFonts w:ascii="Arial" w:hAnsi="Arial"/>
                <w:sz w:val="18"/>
                <w:vertAlign w:val="superscript"/>
              </w:rPr>
              <w:t>9</w:t>
            </w:r>
          </w:p>
        </w:tc>
        <w:tc>
          <w:tcPr>
            <w:tcW w:w="3686" w:type="dxa"/>
          </w:tcPr>
          <w:p w14:paraId="7B73F2D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r w:rsidRPr="00A8741B">
              <w:rPr>
                <w:rFonts w:ascii="Arial" w:hAnsi="Arial"/>
                <w:sz w:val="18"/>
                <w:vertAlign w:val="superscript"/>
              </w:rPr>
              <w:t>9</w:t>
            </w:r>
          </w:p>
          <w:p w14:paraId="2A374652"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fi-FI"/>
              </w:rPr>
              <w:t>DC_3C_n78A</w:t>
            </w:r>
            <w:r w:rsidRPr="00A8741B">
              <w:rPr>
                <w:rFonts w:ascii="Arial" w:hAnsi="Arial"/>
                <w:sz w:val="18"/>
                <w:vertAlign w:val="superscript"/>
              </w:rPr>
              <w:t>9</w:t>
            </w:r>
          </w:p>
          <w:p w14:paraId="25917E2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r w:rsidRPr="00A8741B">
              <w:rPr>
                <w:rFonts w:ascii="Arial" w:hAnsi="Arial"/>
                <w:sz w:val="18"/>
                <w:vertAlign w:val="superscript"/>
              </w:rPr>
              <w:t>9</w:t>
            </w:r>
          </w:p>
          <w:p w14:paraId="59A140C9"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fi-FI"/>
              </w:rPr>
              <w:t>DC_7C_n78A</w:t>
            </w:r>
            <w:r w:rsidRPr="00A8741B">
              <w:rPr>
                <w:rFonts w:ascii="Arial" w:hAnsi="Arial"/>
                <w:sz w:val="18"/>
                <w:vertAlign w:val="superscript"/>
              </w:rPr>
              <w:t>9</w:t>
            </w:r>
          </w:p>
          <w:p w14:paraId="1A3F35B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DC_28A_n78A</w:t>
            </w:r>
            <w:r w:rsidRPr="00A8741B">
              <w:rPr>
                <w:rFonts w:ascii="Arial" w:hAnsi="Arial"/>
                <w:sz w:val="18"/>
                <w:vertAlign w:val="superscript"/>
              </w:rPr>
              <w:t>9</w:t>
            </w:r>
          </w:p>
        </w:tc>
      </w:tr>
      <w:tr w:rsidR="00A8741B" w:rsidRPr="00A8741B" w14:paraId="39242C22" w14:textId="77777777" w:rsidTr="00A8741B">
        <w:trPr>
          <w:trHeight w:val="187"/>
          <w:jc w:val="center"/>
        </w:trPr>
        <w:tc>
          <w:tcPr>
            <w:tcW w:w="3397" w:type="dxa"/>
            <w:shd w:val="clear" w:color="auto" w:fill="auto"/>
            <w:noWrap/>
          </w:tcPr>
          <w:p w14:paraId="3F093E33" w14:textId="77777777" w:rsidR="00A8741B" w:rsidRPr="00A8741B" w:rsidRDefault="00A8741B" w:rsidP="00A8741B">
            <w:pPr>
              <w:keepNext/>
              <w:keepLines/>
              <w:spacing w:after="0"/>
              <w:jc w:val="center"/>
              <w:rPr>
                <w:rFonts w:ascii="Arial" w:hAnsi="Arial"/>
                <w:bCs/>
                <w:sz w:val="18"/>
                <w:lang w:eastAsia="ja-JP"/>
              </w:rPr>
            </w:pPr>
            <w:r w:rsidRPr="00A8741B">
              <w:rPr>
                <w:rFonts w:ascii="Arial" w:hAnsi="Arial"/>
                <w:bCs/>
                <w:sz w:val="18"/>
                <w:lang w:eastAsia="ja-JP"/>
              </w:rPr>
              <w:t>DC_3A-7A-28A_n78(2A)</w:t>
            </w:r>
          </w:p>
          <w:p w14:paraId="60A40F61" w14:textId="77777777" w:rsidR="00A8741B" w:rsidRPr="00A8741B" w:rsidRDefault="00A8741B" w:rsidP="00A8741B">
            <w:pPr>
              <w:keepNext/>
              <w:keepLines/>
              <w:spacing w:after="0"/>
              <w:jc w:val="center"/>
              <w:rPr>
                <w:rFonts w:ascii="Arial" w:hAnsi="Arial"/>
                <w:bCs/>
                <w:sz w:val="18"/>
                <w:lang w:eastAsia="ja-JP"/>
              </w:rPr>
            </w:pPr>
            <w:r w:rsidRPr="00A8741B">
              <w:rPr>
                <w:rFonts w:ascii="Arial" w:hAnsi="Arial"/>
                <w:bCs/>
                <w:sz w:val="18"/>
                <w:lang w:eastAsia="ja-JP"/>
              </w:rPr>
              <w:t>DC_3A-7C-28A_n78(2A)</w:t>
            </w:r>
          </w:p>
          <w:p w14:paraId="10EEE8D0" w14:textId="77777777" w:rsidR="00A8741B" w:rsidRPr="00A8741B" w:rsidRDefault="00A8741B" w:rsidP="00A8741B">
            <w:pPr>
              <w:keepNext/>
              <w:keepLines/>
              <w:spacing w:after="0"/>
              <w:jc w:val="center"/>
              <w:rPr>
                <w:rFonts w:ascii="Arial" w:hAnsi="Arial"/>
                <w:bCs/>
                <w:sz w:val="18"/>
                <w:lang w:eastAsia="ja-JP"/>
              </w:rPr>
            </w:pPr>
            <w:r w:rsidRPr="00A8741B">
              <w:rPr>
                <w:rFonts w:ascii="Arial" w:hAnsi="Arial"/>
                <w:bCs/>
                <w:sz w:val="18"/>
                <w:lang w:eastAsia="ja-JP"/>
              </w:rPr>
              <w:t>DC_3C-7A-28A_n78(2A)</w:t>
            </w:r>
            <w:r w:rsidRPr="00A8741B">
              <w:rPr>
                <w:rFonts w:ascii="Arial" w:hAnsi="Arial"/>
                <w:bCs/>
                <w:sz w:val="18"/>
                <w:vertAlign w:val="superscript"/>
                <w:lang w:eastAsia="ja-JP"/>
              </w:rPr>
              <w:t>2</w:t>
            </w:r>
          </w:p>
          <w:p w14:paraId="38662E9B" w14:textId="77777777" w:rsidR="00A8741B" w:rsidRPr="00A8741B" w:rsidRDefault="00A8741B" w:rsidP="00A8741B">
            <w:pPr>
              <w:keepNext/>
              <w:keepLines/>
              <w:spacing w:after="0"/>
              <w:jc w:val="center"/>
              <w:rPr>
                <w:rFonts w:ascii="Arial" w:hAnsi="Arial"/>
                <w:sz w:val="18"/>
              </w:rPr>
            </w:pPr>
            <w:r w:rsidRPr="00A8741B">
              <w:rPr>
                <w:rFonts w:ascii="Arial" w:hAnsi="Arial"/>
                <w:bCs/>
                <w:sz w:val="18"/>
                <w:lang w:eastAsia="ja-JP"/>
              </w:rPr>
              <w:t>DC_3C-7C-28A_n78(2A)</w:t>
            </w:r>
            <w:r w:rsidRPr="00A8741B">
              <w:rPr>
                <w:rFonts w:ascii="Arial" w:hAnsi="Arial"/>
                <w:bCs/>
                <w:sz w:val="18"/>
                <w:vertAlign w:val="superscript"/>
                <w:lang w:eastAsia="ja-JP"/>
              </w:rPr>
              <w:t>2</w:t>
            </w:r>
          </w:p>
        </w:tc>
        <w:tc>
          <w:tcPr>
            <w:tcW w:w="3686" w:type="dxa"/>
          </w:tcPr>
          <w:p w14:paraId="4316CF3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5D195CA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p w14:paraId="3105734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DC_28A_n78A</w:t>
            </w:r>
          </w:p>
        </w:tc>
      </w:tr>
      <w:tr w:rsidR="00A8741B" w:rsidRPr="00A8741B" w14:paraId="33A9906F" w14:textId="77777777" w:rsidTr="00A8741B">
        <w:trPr>
          <w:trHeight w:val="187"/>
          <w:jc w:val="center"/>
        </w:trPr>
        <w:tc>
          <w:tcPr>
            <w:tcW w:w="3397" w:type="dxa"/>
            <w:shd w:val="clear" w:color="auto" w:fill="auto"/>
            <w:noWrap/>
          </w:tcPr>
          <w:p w14:paraId="3BBDD6D0" w14:textId="77777777" w:rsidR="00A8741B" w:rsidRPr="00A8741B" w:rsidRDefault="00A8741B" w:rsidP="00A8741B">
            <w:pPr>
              <w:keepNext/>
              <w:keepLines/>
              <w:spacing w:after="0"/>
              <w:jc w:val="center"/>
              <w:rPr>
                <w:rFonts w:ascii="Arial" w:hAnsi="Arial"/>
                <w:sz w:val="18"/>
                <w:vertAlign w:val="superscript"/>
              </w:rPr>
            </w:pPr>
            <w:r w:rsidRPr="00A8741B">
              <w:rPr>
                <w:rFonts w:ascii="Arial" w:eastAsia="Malgun Gothic" w:hAnsi="Arial"/>
                <w:sz w:val="18"/>
                <w:lang w:eastAsia="ko-KR"/>
              </w:rPr>
              <w:t>DC_3A-7A_n28A-n78A</w:t>
            </w:r>
            <w:r w:rsidRPr="00A8741B">
              <w:rPr>
                <w:rFonts w:ascii="Arial" w:hAnsi="Arial"/>
                <w:sz w:val="18"/>
                <w:vertAlign w:val="superscript"/>
              </w:rPr>
              <w:t>2, 9</w:t>
            </w:r>
          </w:p>
          <w:p w14:paraId="7CE6C7D2"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DC_3A-7C_n28A-n78A</w:t>
            </w:r>
            <w:r w:rsidRPr="00A8741B">
              <w:rPr>
                <w:rFonts w:ascii="Arial" w:hAnsi="Arial"/>
                <w:sz w:val="18"/>
                <w:vertAlign w:val="superscript"/>
              </w:rPr>
              <w:t>9</w:t>
            </w:r>
          </w:p>
          <w:p w14:paraId="3C8CB076"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DC_3C-7A_n28A-n78A</w:t>
            </w:r>
            <w:r w:rsidRPr="00A8741B">
              <w:rPr>
                <w:rFonts w:ascii="Arial" w:hAnsi="Arial"/>
                <w:sz w:val="18"/>
                <w:vertAlign w:val="superscript"/>
              </w:rPr>
              <w:t>9</w:t>
            </w:r>
          </w:p>
          <w:p w14:paraId="7C5A6B5E" w14:textId="77777777" w:rsidR="00A8741B" w:rsidRPr="00A8741B" w:rsidRDefault="00A8741B" w:rsidP="00A8741B">
            <w:pPr>
              <w:keepNext/>
              <w:keepLines/>
              <w:spacing w:after="0"/>
              <w:jc w:val="center"/>
              <w:rPr>
                <w:rFonts w:ascii="Arial" w:hAnsi="Arial"/>
                <w:sz w:val="18"/>
                <w:lang w:eastAsia="fi-FI"/>
              </w:rPr>
            </w:pPr>
            <w:r w:rsidRPr="00A8741B">
              <w:rPr>
                <w:rFonts w:ascii="Arial" w:eastAsia="Malgun Gothic" w:hAnsi="Arial"/>
                <w:sz w:val="18"/>
                <w:lang w:eastAsia="ko-KR"/>
              </w:rPr>
              <w:t>DC_3C-7C_n28A-n78A</w:t>
            </w:r>
            <w:r w:rsidRPr="00A8741B">
              <w:rPr>
                <w:rFonts w:ascii="Arial" w:hAnsi="Arial"/>
                <w:sz w:val="18"/>
                <w:vertAlign w:val="superscript"/>
              </w:rPr>
              <w:t>9</w:t>
            </w:r>
          </w:p>
        </w:tc>
        <w:tc>
          <w:tcPr>
            <w:tcW w:w="3686" w:type="dxa"/>
          </w:tcPr>
          <w:p w14:paraId="33D5E072"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DC_3A_n28A</w:t>
            </w:r>
          </w:p>
          <w:p w14:paraId="2F105373"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DC_3C_n28A</w:t>
            </w:r>
          </w:p>
          <w:p w14:paraId="205E3B0C"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DC_3A_n78A</w:t>
            </w:r>
            <w:r w:rsidRPr="00A8741B">
              <w:rPr>
                <w:rFonts w:ascii="Arial" w:hAnsi="Arial"/>
                <w:sz w:val="18"/>
                <w:vertAlign w:val="superscript"/>
              </w:rPr>
              <w:t>9</w:t>
            </w:r>
          </w:p>
          <w:p w14:paraId="5A0BEDC9"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DC_3C_n78A</w:t>
            </w:r>
            <w:r w:rsidRPr="00A8741B">
              <w:rPr>
                <w:rFonts w:ascii="Arial" w:hAnsi="Arial"/>
                <w:sz w:val="18"/>
                <w:vertAlign w:val="superscript"/>
              </w:rPr>
              <w:t>9</w:t>
            </w:r>
          </w:p>
          <w:p w14:paraId="16AE1B3A"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DC_7A_n28A</w:t>
            </w:r>
          </w:p>
          <w:p w14:paraId="3057466E"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DC_7A_n78A</w:t>
            </w:r>
            <w:r w:rsidRPr="00A8741B">
              <w:rPr>
                <w:rFonts w:ascii="Arial" w:hAnsi="Arial"/>
                <w:sz w:val="18"/>
                <w:vertAlign w:val="superscript"/>
              </w:rPr>
              <w:t>9</w:t>
            </w:r>
          </w:p>
          <w:p w14:paraId="1F35B2F2"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DC_7C_n28A</w:t>
            </w:r>
          </w:p>
          <w:p w14:paraId="6A1E9E3E" w14:textId="77777777" w:rsidR="00A8741B" w:rsidRPr="00A8741B" w:rsidRDefault="00A8741B" w:rsidP="00A8741B">
            <w:pPr>
              <w:keepNext/>
              <w:keepLines/>
              <w:spacing w:after="0"/>
              <w:jc w:val="center"/>
              <w:rPr>
                <w:rFonts w:ascii="Arial" w:hAnsi="Arial"/>
                <w:sz w:val="18"/>
                <w:lang w:eastAsia="fi-FI"/>
              </w:rPr>
            </w:pPr>
            <w:r w:rsidRPr="00A8741B">
              <w:rPr>
                <w:rFonts w:ascii="Arial" w:eastAsia="Malgun Gothic" w:hAnsi="Arial"/>
                <w:sz w:val="18"/>
                <w:lang w:eastAsia="ko-KR"/>
              </w:rPr>
              <w:t>DC_7C_n78A</w:t>
            </w:r>
            <w:r w:rsidRPr="00A8741B">
              <w:rPr>
                <w:rFonts w:ascii="Arial" w:hAnsi="Arial"/>
                <w:sz w:val="18"/>
                <w:vertAlign w:val="superscript"/>
              </w:rPr>
              <w:t>9</w:t>
            </w:r>
          </w:p>
        </w:tc>
      </w:tr>
      <w:tr w:rsidR="00A8741B" w:rsidRPr="00A8741B" w14:paraId="6B216022" w14:textId="77777777" w:rsidTr="00A8741B">
        <w:trPr>
          <w:trHeight w:val="187"/>
          <w:jc w:val="center"/>
        </w:trPr>
        <w:tc>
          <w:tcPr>
            <w:tcW w:w="3397" w:type="dxa"/>
            <w:shd w:val="clear" w:color="auto" w:fill="auto"/>
            <w:noWrap/>
          </w:tcPr>
          <w:p w14:paraId="0B16B8FC" w14:textId="77777777" w:rsidR="00A8741B" w:rsidRPr="00A8741B" w:rsidRDefault="00A8741B" w:rsidP="00A8741B">
            <w:pPr>
              <w:keepNext/>
              <w:keepLines/>
              <w:tabs>
                <w:tab w:val="left" w:pos="1200"/>
              </w:tabs>
              <w:spacing w:after="0"/>
              <w:jc w:val="center"/>
              <w:rPr>
                <w:rFonts w:ascii="Arial" w:hAnsi="Arial"/>
                <w:sz w:val="18"/>
                <w:lang w:val="fi-FI"/>
              </w:rPr>
            </w:pPr>
            <w:r w:rsidRPr="00A8741B">
              <w:rPr>
                <w:rFonts w:ascii="Arial" w:hAnsi="Arial"/>
                <w:sz w:val="18"/>
              </w:rPr>
              <w:t>DC_3A-7A-32A_n1</w:t>
            </w:r>
            <w:r w:rsidRPr="00A8741B">
              <w:rPr>
                <w:rFonts w:ascii="Arial" w:hAnsi="Arial"/>
                <w:sz w:val="18"/>
                <w:lang w:val="fi-FI"/>
              </w:rPr>
              <w:t>A</w:t>
            </w:r>
          </w:p>
          <w:p w14:paraId="01C35A0B" w14:textId="77777777" w:rsidR="00A8741B" w:rsidRPr="00A8741B" w:rsidRDefault="00A8741B" w:rsidP="00A8741B">
            <w:pPr>
              <w:keepNext/>
              <w:keepLines/>
              <w:tabs>
                <w:tab w:val="left" w:pos="1200"/>
              </w:tabs>
              <w:spacing w:after="0"/>
              <w:jc w:val="center"/>
              <w:rPr>
                <w:rFonts w:ascii="Arial" w:hAnsi="Arial"/>
                <w:sz w:val="18"/>
              </w:rPr>
            </w:pPr>
            <w:r w:rsidRPr="00A8741B">
              <w:rPr>
                <w:rFonts w:ascii="Arial" w:hAnsi="Arial"/>
                <w:sz w:val="18"/>
              </w:rPr>
              <w:t>DC_3C-7A-32A_n1</w:t>
            </w:r>
            <w:r w:rsidRPr="00A8741B">
              <w:rPr>
                <w:rFonts w:ascii="Arial" w:hAnsi="Arial"/>
                <w:sz w:val="18"/>
                <w:lang w:val="fi-FI"/>
              </w:rPr>
              <w:t>A</w:t>
            </w:r>
          </w:p>
        </w:tc>
        <w:tc>
          <w:tcPr>
            <w:tcW w:w="3686" w:type="dxa"/>
          </w:tcPr>
          <w:p w14:paraId="3E61F7D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DC_3A_n1A</w:t>
            </w:r>
          </w:p>
          <w:p w14:paraId="4F6DD48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DC_3C_n1A</w:t>
            </w:r>
          </w:p>
          <w:p w14:paraId="437E9B8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DC_7A_n1A</w:t>
            </w:r>
          </w:p>
        </w:tc>
      </w:tr>
      <w:tr w:rsidR="00A8741B" w:rsidRPr="00A8741B" w14:paraId="272C9BB0" w14:textId="77777777" w:rsidTr="00A8741B">
        <w:trPr>
          <w:trHeight w:val="187"/>
          <w:jc w:val="center"/>
        </w:trPr>
        <w:tc>
          <w:tcPr>
            <w:tcW w:w="3397" w:type="dxa"/>
            <w:shd w:val="clear" w:color="auto" w:fill="auto"/>
            <w:noWrap/>
          </w:tcPr>
          <w:p w14:paraId="7A71ED3D"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DC_3A-7A-32A_n28A</w:t>
            </w:r>
          </w:p>
          <w:p w14:paraId="7FA724C8" w14:textId="77777777" w:rsidR="00A8741B" w:rsidRPr="00A8741B" w:rsidRDefault="00A8741B" w:rsidP="00A8741B">
            <w:pPr>
              <w:keepNext/>
              <w:keepLines/>
              <w:tabs>
                <w:tab w:val="left" w:pos="1200"/>
              </w:tabs>
              <w:spacing w:after="0"/>
              <w:jc w:val="center"/>
              <w:rPr>
                <w:rFonts w:ascii="Arial" w:hAnsi="Arial"/>
                <w:sz w:val="18"/>
              </w:rPr>
            </w:pPr>
            <w:r w:rsidRPr="00A8741B">
              <w:rPr>
                <w:rFonts w:ascii="Arial" w:hAnsi="Arial"/>
                <w:sz w:val="18"/>
                <w:lang w:val="fi-FI" w:eastAsia="fi-FI"/>
              </w:rPr>
              <w:t>DC_3C-7A-32A_n28A</w:t>
            </w:r>
          </w:p>
        </w:tc>
        <w:tc>
          <w:tcPr>
            <w:tcW w:w="3686" w:type="dxa"/>
          </w:tcPr>
          <w:p w14:paraId="4A3B14F3" w14:textId="77777777" w:rsidR="00A8741B" w:rsidRPr="00A8741B" w:rsidRDefault="00A8741B" w:rsidP="00A8741B">
            <w:pPr>
              <w:spacing w:after="0"/>
              <w:jc w:val="center"/>
              <w:rPr>
                <w:rFonts w:ascii="Arial" w:hAnsi="Arial" w:cs="Arial"/>
                <w:color w:val="000000"/>
                <w:sz w:val="18"/>
                <w:szCs w:val="18"/>
              </w:rPr>
            </w:pPr>
            <w:r w:rsidRPr="00A8741B">
              <w:rPr>
                <w:rFonts w:ascii="Arial" w:hAnsi="Arial" w:cs="Arial"/>
                <w:color w:val="000000"/>
                <w:sz w:val="18"/>
                <w:szCs w:val="18"/>
              </w:rPr>
              <w:t>DC_3A_n28A</w:t>
            </w:r>
          </w:p>
          <w:p w14:paraId="579F97B3" w14:textId="77777777" w:rsidR="00A8741B" w:rsidRPr="00A8741B" w:rsidRDefault="00A8741B" w:rsidP="00A8741B">
            <w:pPr>
              <w:spacing w:after="0"/>
              <w:jc w:val="center"/>
              <w:rPr>
                <w:rFonts w:ascii="Arial" w:hAnsi="Arial" w:cs="Arial"/>
                <w:color w:val="000000"/>
                <w:sz w:val="18"/>
                <w:szCs w:val="18"/>
              </w:rPr>
            </w:pPr>
            <w:r w:rsidRPr="00A8741B">
              <w:rPr>
                <w:rFonts w:ascii="Arial" w:hAnsi="Arial" w:cs="Arial"/>
                <w:color w:val="000000"/>
                <w:sz w:val="18"/>
                <w:szCs w:val="18"/>
              </w:rPr>
              <w:t>DC_3C_n28A</w:t>
            </w:r>
          </w:p>
          <w:p w14:paraId="208B9DAC" w14:textId="77777777" w:rsidR="00A8741B" w:rsidRPr="00A8741B" w:rsidRDefault="00A8741B" w:rsidP="00A8741B">
            <w:pPr>
              <w:keepNext/>
              <w:keepLines/>
              <w:spacing w:after="0"/>
              <w:jc w:val="center"/>
              <w:rPr>
                <w:rFonts w:ascii="Arial" w:hAnsi="Arial"/>
                <w:sz w:val="18"/>
              </w:rPr>
            </w:pPr>
            <w:r w:rsidRPr="00A8741B">
              <w:rPr>
                <w:rFonts w:ascii="Arial" w:hAnsi="Arial" w:cs="Arial"/>
                <w:color w:val="000000"/>
                <w:sz w:val="18"/>
                <w:szCs w:val="18"/>
              </w:rPr>
              <w:t>DC_7A_n28A</w:t>
            </w:r>
          </w:p>
        </w:tc>
      </w:tr>
      <w:tr w:rsidR="00A8741B" w:rsidRPr="00A8741B" w14:paraId="676DB584" w14:textId="77777777" w:rsidTr="00A8741B">
        <w:trPr>
          <w:trHeight w:val="187"/>
          <w:jc w:val="center"/>
        </w:trPr>
        <w:tc>
          <w:tcPr>
            <w:tcW w:w="3397" w:type="dxa"/>
            <w:shd w:val="clear" w:color="auto" w:fill="auto"/>
            <w:noWrap/>
          </w:tcPr>
          <w:p w14:paraId="755D7E5C" w14:textId="77777777" w:rsidR="00A8741B" w:rsidRPr="00A8741B" w:rsidRDefault="00A8741B" w:rsidP="00A8741B">
            <w:pPr>
              <w:keepNext/>
              <w:keepLines/>
              <w:spacing w:after="0"/>
              <w:jc w:val="center"/>
              <w:rPr>
                <w:rFonts w:ascii="Arial" w:hAnsi="Arial"/>
                <w:sz w:val="18"/>
                <w:lang w:val="fi-FI"/>
              </w:rPr>
            </w:pPr>
            <w:r w:rsidRPr="00A8741B">
              <w:rPr>
                <w:rFonts w:ascii="Arial" w:hAnsi="Arial"/>
                <w:sz w:val="18"/>
              </w:rPr>
              <w:t>DC_3A-7A-32A_n</w:t>
            </w:r>
            <w:r w:rsidRPr="00A8741B">
              <w:rPr>
                <w:rFonts w:ascii="Arial" w:hAnsi="Arial"/>
                <w:sz w:val="18"/>
                <w:lang w:val="fi-FI"/>
              </w:rPr>
              <w:t>78A</w:t>
            </w:r>
          </w:p>
          <w:p w14:paraId="1EC57DF2" w14:textId="77777777" w:rsidR="00A8741B" w:rsidRPr="00A8741B" w:rsidRDefault="00A8741B" w:rsidP="00A8741B">
            <w:pPr>
              <w:keepNext/>
              <w:keepLines/>
              <w:tabs>
                <w:tab w:val="left" w:pos="1200"/>
              </w:tabs>
              <w:spacing w:after="0"/>
              <w:jc w:val="center"/>
              <w:rPr>
                <w:rFonts w:ascii="Arial" w:eastAsia="Malgun Gothic" w:hAnsi="Arial"/>
                <w:sz w:val="18"/>
                <w:lang w:eastAsia="ko-KR"/>
              </w:rPr>
            </w:pPr>
            <w:r w:rsidRPr="00A8741B">
              <w:rPr>
                <w:rFonts w:ascii="Arial" w:hAnsi="Arial"/>
                <w:sz w:val="18"/>
              </w:rPr>
              <w:t>DC_3C-7A-32A_n</w:t>
            </w:r>
            <w:r w:rsidRPr="00A8741B">
              <w:rPr>
                <w:rFonts w:ascii="Arial" w:hAnsi="Arial"/>
                <w:sz w:val="18"/>
                <w:lang w:val="fi-FI"/>
              </w:rPr>
              <w:t>78A</w:t>
            </w:r>
          </w:p>
        </w:tc>
        <w:tc>
          <w:tcPr>
            <w:tcW w:w="3686" w:type="dxa"/>
          </w:tcPr>
          <w:p w14:paraId="197D5D6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7974B32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DC_3C_n78A</w:t>
            </w:r>
          </w:p>
          <w:p w14:paraId="0D0A83C4"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rPr>
              <w:t>DC_7A_n78A</w:t>
            </w:r>
          </w:p>
        </w:tc>
      </w:tr>
      <w:tr w:rsidR="00A8741B" w:rsidRPr="00A8741B" w14:paraId="46258833" w14:textId="77777777" w:rsidTr="00A8741B">
        <w:trPr>
          <w:trHeight w:val="187"/>
          <w:jc w:val="center"/>
        </w:trPr>
        <w:tc>
          <w:tcPr>
            <w:tcW w:w="3397" w:type="dxa"/>
            <w:shd w:val="clear" w:color="auto" w:fill="auto"/>
            <w:noWrap/>
          </w:tcPr>
          <w:p w14:paraId="76D97572" w14:textId="77777777" w:rsidR="00A8741B" w:rsidRPr="00A8741B" w:rsidRDefault="00A8741B" w:rsidP="00A8741B">
            <w:pPr>
              <w:keepNext/>
              <w:keepLines/>
              <w:spacing w:after="0"/>
              <w:jc w:val="center"/>
              <w:rPr>
                <w:rFonts w:ascii="Arial" w:hAnsi="Arial"/>
                <w:sz w:val="18"/>
                <w:vertAlign w:val="superscript"/>
                <w:lang w:val="fi-FI" w:eastAsia="fi-FI"/>
              </w:rPr>
            </w:pPr>
            <w:r w:rsidRPr="00A8741B">
              <w:rPr>
                <w:rFonts w:ascii="Arial" w:hAnsi="Arial"/>
                <w:sz w:val="18"/>
                <w:lang w:val="fi-FI" w:eastAsia="fi-FI"/>
              </w:rPr>
              <w:t>DC_3A-7A-38A_n28A</w:t>
            </w:r>
            <w:r w:rsidRPr="00A8741B">
              <w:rPr>
                <w:rFonts w:ascii="Arial" w:hAnsi="Arial"/>
                <w:sz w:val="18"/>
                <w:vertAlign w:val="superscript"/>
                <w:lang w:val="fi-FI" w:eastAsia="fi-FI"/>
              </w:rPr>
              <w:t>10</w:t>
            </w:r>
          </w:p>
          <w:p w14:paraId="0F7B9738"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lang w:val="fi-FI" w:eastAsia="fi-FI"/>
              </w:rPr>
              <w:t>DC_3C-7A-38A_n28A</w:t>
            </w:r>
            <w:r w:rsidRPr="00A8741B">
              <w:rPr>
                <w:rFonts w:ascii="Arial" w:hAnsi="Arial"/>
                <w:sz w:val="18"/>
                <w:vertAlign w:val="superscript"/>
                <w:lang w:val="fi-FI" w:eastAsia="fi-FI"/>
              </w:rPr>
              <w:t>10</w:t>
            </w:r>
          </w:p>
        </w:tc>
        <w:tc>
          <w:tcPr>
            <w:tcW w:w="3686" w:type="dxa"/>
          </w:tcPr>
          <w:p w14:paraId="1364FC1D"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DC_3A_n28A</w:t>
            </w:r>
          </w:p>
          <w:p w14:paraId="2428A3ED"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cs="Arial"/>
                <w:color w:val="000000"/>
                <w:sz w:val="18"/>
                <w:szCs w:val="18"/>
              </w:rPr>
              <w:t>DC_3C_n28A</w:t>
            </w:r>
          </w:p>
        </w:tc>
      </w:tr>
      <w:tr w:rsidR="00A8741B" w:rsidRPr="00A8741B" w14:paraId="7EBEA918" w14:textId="77777777" w:rsidTr="00A8741B">
        <w:trPr>
          <w:trHeight w:val="187"/>
          <w:jc w:val="center"/>
        </w:trPr>
        <w:tc>
          <w:tcPr>
            <w:tcW w:w="3397" w:type="dxa"/>
            <w:shd w:val="clear" w:color="auto" w:fill="auto"/>
            <w:noWrap/>
            <w:vAlign w:val="center"/>
          </w:tcPr>
          <w:p w14:paraId="28E6E2D9" w14:textId="77777777" w:rsidR="00A8741B" w:rsidRPr="00A8741B" w:rsidRDefault="00A8741B" w:rsidP="00A8741B">
            <w:pPr>
              <w:keepNext/>
              <w:keepLines/>
              <w:spacing w:after="0"/>
              <w:jc w:val="center"/>
              <w:rPr>
                <w:rFonts w:ascii="Arial" w:hAnsi="Arial" w:cs="Arial"/>
                <w:sz w:val="18"/>
                <w:lang w:val="fi-FI" w:eastAsia="fi-FI"/>
              </w:rPr>
            </w:pPr>
            <w:r w:rsidRPr="00A8741B">
              <w:rPr>
                <w:rFonts w:ascii="Arial" w:hAnsi="Arial" w:cs="Arial"/>
                <w:sz w:val="18"/>
                <w:lang w:val="fi-FI" w:eastAsia="fi-FI"/>
              </w:rPr>
              <w:t>DC_3A-7A-38A_n78A</w:t>
            </w:r>
            <w:r w:rsidRPr="00A8741B">
              <w:rPr>
                <w:rFonts w:ascii="Arial" w:hAnsi="Arial" w:cs="Arial"/>
                <w:sz w:val="18"/>
                <w:vertAlign w:val="superscript"/>
                <w:lang w:val="fi-FI" w:eastAsia="fi-FI"/>
              </w:rPr>
              <w:t>10</w:t>
            </w:r>
          </w:p>
          <w:p w14:paraId="3C995BE6"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cs="Arial"/>
                <w:sz w:val="18"/>
                <w:lang w:val="fi-FI" w:eastAsia="fi-FI"/>
              </w:rPr>
              <w:t>DC_3C-7A-38A_n78A</w:t>
            </w:r>
            <w:r w:rsidRPr="00A8741B">
              <w:rPr>
                <w:rFonts w:ascii="Arial" w:hAnsi="Arial" w:cs="Arial"/>
                <w:sz w:val="18"/>
                <w:vertAlign w:val="superscript"/>
                <w:lang w:val="fi-FI" w:eastAsia="fi-FI"/>
              </w:rPr>
              <w:t>10</w:t>
            </w:r>
          </w:p>
        </w:tc>
        <w:tc>
          <w:tcPr>
            <w:tcW w:w="3686" w:type="dxa"/>
            <w:vAlign w:val="center"/>
          </w:tcPr>
          <w:p w14:paraId="626761D1" w14:textId="77777777" w:rsidR="00A8741B" w:rsidRPr="00A8741B" w:rsidRDefault="00A8741B" w:rsidP="00A8741B">
            <w:pPr>
              <w:keepNext/>
              <w:keepLines/>
              <w:spacing w:after="0"/>
              <w:jc w:val="center"/>
              <w:rPr>
                <w:rFonts w:ascii="Arial" w:hAnsi="Arial" w:cs="Arial"/>
                <w:color w:val="000000"/>
                <w:sz w:val="18"/>
                <w:szCs w:val="18"/>
                <w:lang w:val="sv-SE"/>
              </w:rPr>
            </w:pPr>
            <w:r w:rsidRPr="00A8741B">
              <w:rPr>
                <w:rFonts w:ascii="Arial" w:hAnsi="Arial" w:cs="Arial"/>
                <w:color w:val="000000"/>
                <w:sz w:val="18"/>
                <w:szCs w:val="18"/>
                <w:lang w:val="sv-SE"/>
              </w:rPr>
              <w:t>DC_3A_n78A</w:t>
            </w:r>
          </w:p>
          <w:p w14:paraId="332071E8"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color w:val="000000"/>
                <w:sz w:val="18"/>
                <w:szCs w:val="18"/>
                <w:lang w:val="sv-SE"/>
              </w:rPr>
              <w:t>DC_3C_n78A</w:t>
            </w:r>
          </w:p>
        </w:tc>
      </w:tr>
      <w:tr w:rsidR="00A8741B" w:rsidRPr="00A8741B" w14:paraId="6B1A35AD" w14:textId="77777777" w:rsidTr="00A8741B">
        <w:trPr>
          <w:trHeight w:val="187"/>
          <w:jc w:val="center"/>
        </w:trPr>
        <w:tc>
          <w:tcPr>
            <w:tcW w:w="3397" w:type="dxa"/>
            <w:shd w:val="clear" w:color="auto" w:fill="auto"/>
            <w:noWrap/>
          </w:tcPr>
          <w:p w14:paraId="7369F96C"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DC_3A-7A_n38A-n78A</w:t>
            </w:r>
          </w:p>
        </w:tc>
        <w:tc>
          <w:tcPr>
            <w:tcW w:w="3686" w:type="dxa"/>
          </w:tcPr>
          <w:p w14:paraId="4392A03E"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sz w:val="18"/>
                <w:lang w:eastAsia="ja-JP"/>
              </w:rPr>
              <w:t>DC_3A_n78A</w:t>
            </w:r>
          </w:p>
        </w:tc>
      </w:tr>
      <w:tr w:rsidR="00A8741B" w:rsidRPr="00A8741B" w14:paraId="6A9ED5CA" w14:textId="77777777" w:rsidTr="00A8741B">
        <w:trPr>
          <w:trHeight w:val="187"/>
          <w:jc w:val="center"/>
        </w:trPr>
        <w:tc>
          <w:tcPr>
            <w:tcW w:w="3397" w:type="dxa"/>
            <w:shd w:val="clear" w:color="auto" w:fill="auto"/>
            <w:noWrap/>
          </w:tcPr>
          <w:p w14:paraId="678A0EC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DC_3A-7A-40A_n1A</w:t>
            </w:r>
          </w:p>
          <w:p w14:paraId="3666D079"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lang w:eastAsia="ja-JP"/>
              </w:rPr>
              <w:t>DC_3A-7A-40C_n1A</w:t>
            </w:r>
          </w:p>
        </w:tc>
        <w:tc>
          <w:tcPr>
            <w:tcW w:w="3686" w:type="dxa"/>
          </w:tcPr>
          <w:p w14:paraId="2158916B" w14:textId="77777777" w:rsidR="00A8741B" w:rsidRPr="00A8741B" w:rsidRDefault="00A8741B" w:rsidP="00A8741B">
            <w:pPr>
              <w:keepNext/>
              <w:keepLines/>
              <w:spacing w:after="0"/>
              <w:jc w:val="center"/>
              <w:rPr>
                <w:rFonts w:ascii="Arial" w:hAnsi="Arial"/>
                <w:b/>
                <w:sz w:val="18"/>
                <w:lang w:eastAsia="ja-JP"/>
              </w:rPr>
            </w:pPr>
            <w:r w:rsidRPr="00A8741B">
              <w:rPr>
                <w:rFonts w:ascii="Arial" w:hAnsi="Arial"/>
                <w:sz w:val="18"/>
                <w:lang w:eastAsia="fi-FI"/>
              </w:rPr>
              <w:t>DC_3A_</w:t>
            </w:r>
            <w:r w:rsidRPr="00A8741B">
              <w:rPr>
                <w:rFonts w:ascii="Arial" w:hAnsi="Arial"/>
                <w:sz w:val="18"/>
                <w:lang w:eastAsia="ja-JP"/>
              </w:rPr>
              <w:t>n1A</w:t>
            </w:r>
          </w:p>
          <w:p w14:paraId="5DCF7915" w14:textId="77777777" w:rsidR="00A8741B" w:rsidRPr="00A8741B" w:rsidRDefault="00A8741B" w:rsidP="00A8741B">
            <w:pPr>
              <w:keepNext/>
              <w:keepLines/>
              <w:spacing w:after="0"/>
              <w:jc w:val="center"/>
              <w:rPr>
                <w:rFonts w:ascii="Arial" w:hAnsi="Arial"/>
                <w:b/>
                <w:sz w:val="18"/>
                <w:lang w:eastAsia="fi-FI"/>
              </w:rPr>
            </w:pPr>
            <w:r w:rsidRPr="00A8741B">
              <w:rPr>
                <w:rFonts w:ascii="Arial" w:hAnsi="Arial"/>
                <w:sz w:val="18"/>
                <w:lang w:eastAsia="fi-FI"/>
              </w:rPr>
              <w:t>DC_</w:t>
            </w:r>
            <w:r w:rsidRPr="00A8741B">
              <w:rPr>
                <w:rFonts w:ascii="Arial" w:hAnsi="Arial"/>
                <w:sz w:val="18"/>
                <w:lang w:eastAsia="ja-JP"/>
              </w:rPr>
              <w:t>7</w:t>
            </w:r>
            <w:r w:rsidRPr="00A8741B">
              <w:rPr>
                <w:rFonts w:ascii="Arial" w:hAnsi="Arial"/>
                <w:sz w:val="18"/>
                <w:lang w:eastAsia="fi-FI"/>
              </w:rPr>
              <w:t>A_</w:t>
            </w:r>
            <w:r w:rsidRPr="00A8741B">
              <w:rPr>
                <w:rFonts w:ascii="Arial" w:hAnsi="Arial"/>
                <w:sz w:val="18"/>
                <w:lang w:eastAsia="ja-JP"/>
              </w:rPr>
              <w:t>n1</w:t>
            </w:r>
            <w:r w:rsidRPr="00A8741B">
              <w:rPr>
                <w:rFonts w:ascii="Arial" w:hAnsi="Arial"/>
                <w:sz w:val="18"/>
                <w:lang w:eastAsia="fi-FI"/>
              </w:rPr>
              <w:t>A</w:t>
            </w:r>
          </w:p>
          <w:p w14:paraId="7B64F1D8"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lang w:eastAsia="fi-FI"/>
              </w:rPr>
              <w:t>DC_</w:t>
            </w:r>
            <w:r w:rsidRPr="00A8741B">
              <w:rPr>
                <w:rFonts w:ascii="Arial" w:hAnsi="Arial"/>
                <w:sz w:val="18"/>
                <w:lang w:eastAsia="ja-JP"/>
              </w:rPr>
              <w:t>40</w:t>
            </w:r>
            <w:r w:rsidRPr="00A8741B">
              <w:rPr>
                <w:rFonts w:ascii="Arial" w:hAnsi="Arial"/>
                <w:sz w:val="18"/>
                <w:lang w:eastAsia="fi-FI"/>
              </w:rPr>
              <w:t>A_</w:t>
            </w:r>
            <w:r w:rsidRPr="00A8741B">
              <w:rPr>
                <w:rFonts w:ascii="Arial" w:hAnsi="Arial"/>
                <w:sz w:val="18"/>
                <w:lang w:eastAsia="ja-JP"/>
              </w:rPr>
              <w:t>n1</w:t>
            </w:r>
            <w:r w:rsidRPr="00A8741B">
              <w:rPr>
                <w:rFonts w:ascii="Arial" w:hAnsi="Arial"/>
                <w:sz w:val="18"/>
                <w:lang w:eastAsia="fi-FI"/>
              </w:rPr>
              <w:t>A</w:t>
            </w:r>
          </w:p>
        </w:tc>
      </w:tr>
      <w:tr w:rsidR="00A8741B" w:rsidRPr="00A8741B" w14:paraId="19EAE1ED" w14:textId="77777777" w:rsidTr="00A8741B">
        <w:trPr>
          <w:trHeight w:val="187"/>
          <w:jc w:val="center"/>
        </w:trPr>
        <w:tc>
          <w:tcPr>
            <w:tcW w:w="3397" w:type="dxa"/>
            <w:shd w:val="clear" w:color="auto" w:fill="auto"/>
            <w:noWrap/>
          </w:tcPr>
          <w:p w14:paraId="6A7C9CF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DC_3A-7A_n40A-n77A</w:t>
            </w:r>
          </w:p>
        </w:tc>
        <w:tc>
          <w:tcPr>
            <w:tcW w:w="3686" w:type="dxa"/>
          </w:tcPr>
          <w:p w14:paraId="499FAAB8" w14:textId="77777777" w:rsidR="00A8741B" w:rsidRPr="00A8741B" w:rsidRDefault="00A8741B" w:rsidP="00A8741B">
            <w:pPr>
              <w:keepNext/>
              <w:keepLines/>
              <w:spacing w:after="0"/>
              <w:jc w:val="center"/>
              <w:rPr>
                <w:rFonts w:ascii="Arial" w:hAnsi="Arial"/>
                <w:sz w:val="18"/>
                <w:lang w:val="en-US" w:eastAsia="ja-JP"/>
              </w:rPr>
            </w:pPr>
            <w:r w:rsidRPr="00A8741B">
              <w:rPr>
                <w:rFonts w:ascii="Arial" w:hAnsi="Arial"/>
                <w:sz w:val="18"/>
                <w:lang w:val="en-US" w:eastAsia="ja-JP"/>
              </w:rPr>
              <w:t>DC_3A_n40A</w:t>
            </w:r>
          </w:p>
          <w:p w14:paraId="0D6524A5" w14:textId="77777777" w:rsidR="00A8741B" w:rsidRPr="00A8741B" w:rsidRDefault="00A8741B" w:rsidP="00A8741B">
            <w:pPr>
              <w:keepNext/>
              <w:keepLines/>
              <w:spacing w:after="0"/>
              <w:jc w:val="center"/>
              <w:rPr>
                <w:rFonts w:ascii="Arial" w:hAnsi="Arial"/>
                <w:sz w:val="18"/>
                <w:lang w:val="en-US" w:eastAsia="ja-JP"/>
              </w:rPr>
            </w:pPr>
            <w:r w:rsidRPr="00A8741B">
              <w:rPr>
                <w:rFonts w:ascii="Arial" w:hAnsi="Arial"/>
                <w:sz w:val="18"/>
                <w:lang w:val="en-US" w:eastAsia="ja-JP"/>
              </w:rPr>
              <w:t>DC_3A_n77A</w:t>
            </w:r>
          </w:p>
          <w:p w14:paraId="7C3B9293" w14:textId="77777777" w:rsidR="00A8741B" w:rsidRPr="00A8741B" w:rsidRDefault="00A8741B" w:rsidP="00A8741B">
            <w:pPr>
              <w:keepNext/>
              <w:keepLines/>
              <w:spacing w:after="0"/>
              <w:jc w:val="center"/>
              <w:rPr>
                <w:rFonts w:ascii="Arial" w:hAnsi="Arial"/>
                <w:sz w:val="18"/>
                <w:lang w:val="en-US" w:eastAsia="ja-JP"/>
              </w:rPr>
            </w:pPr>
            <w:r w:rsidRPr="00A8741B">
              <w:rPr>
                <w:rFonts w:ascii="Arial" w:hAnsi="Arial"/>
                <w:sz w:val="18"/>
                <w:lang w:val="en-US" w:eastAsia="ja-JP"/>
              </w:rPr>
              <w:t>DC_7A_n40A</w:t>
            </w:r>
          </w:p>
          <w:p w14:paraId="1472F9EE" w14:textId="77777777" w:rsidR="00A8741B" w:rsidRPr="00A8741B" w:rsidRDefault="00A8741B" w:rsidP="00A8741B">
            <w:pPr>
              <w:keepNext/>
              <w:keepLines/>
              <w:spacing w:after="0"/>
              <w:jc w:val="center"/>
              <w:rPr>
                <w:rFonts w:ascii="Arial" w:hAnsi="Arial"/>
                <w:sz w:val="18"/>
                <w:lang w:val="en-US" w:eastAsia="ja-JP"/>
              </w:rPr>
            </w:pPr>
            <w:r w:rsidRPr="00A8741B">
              <w:rPr>
                <w:rFonts w:ascii="Arial" w:hAnsi="Arial"/>
                <w:sz w:val="18"/>
                <w:lang w:val="en-US" w:eastAsia="ja-JP"/>
              </w:rPr>
              <w:t>DC_7A_n77A</w:t>
            </w:r>
          </w:p>
        </w:tc>
      </w:tr>
      <w:tr w:rsidR="00A8741B" w:rsidRPr="00A8741B" w14:paraId="7E0DA071" w14:textId="77777777" w:rsidTr="00A8741B">
        <w:trPr>
          <w:trHeight w:val="187"/>
          <w:jc w:val="center"/>
        </w:trPr>
        <w:tc>
          <w:tcPr>
            <w:tcW w:w="3397" w:type="dxa"/>
            <w:shd w:val="clear" w:color="auto" w:fill="auto"/>
            <w:noWrap/>
          </w:tcPr>
          <w:p w14:paraId="62E9F8F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lastRenderedPageBreak/>
              <w:t>DC_3A-7A-7A_n40A-n77A</w:t>
            </w:r>
          </w:p>
        </w:tc>
        <w:tc>
          <w:tcPr>
            <w:tcW w:w="3686" w:type="dxa"/>
          </w:tcPr>
          <w:p w14:paraId="45021572" w14:textId="77777777" w:rsidR="00A8741B" w:rsidRPr="00A8741B" w:rsidRDefault="00A8741B" w:rsidP="00A8741B">
            <w:pPr>
              <w:keepNext/>
              <w:keepLines/>
              <w:spacing w:after="0"/>
              <w:jc w:val="center"/>
              <w:rPr>
                <w:rFonts w:ascii="Arial" w:hAnsi="Arial"/>
                <w:sz w:val="18"/>
                <w:lang w:val="en-US" w:eastAsia="ja-JP"/>
              </w:rPr>
            </w:pPr>
            <w:r w:rsidRPr="00A8741B">
              <w:rPr>
                <w:rFonts w:ascii="Arial" w:hAnsi="Arial"/>
                <w:sz w:val="18"/>
                <w:lang w:val="en-US" w:eastAsia="ja-JP"/>
              </w:rPr>
              <w:t>DC_3A_n40A</w:t>
            </w:r>
          </w:p>
          <w:p w14:paraId="7BFD82D6" w14:textId="77777777" w:rsidR="00A8741B" w:rsidRPr="00A8741B" w:rsidRDefault="00A8741B" w:rsidP="00A8741B">
            <w:pPr>
              <w:keepNext/>
              <w:keepLines/>
              <w:spacing w:after="0"/>
              <w:jc w:val="center"/>
              <w:rPr>
                <w:rFonts w:ascii="Arial" w:hAnsi="Arial"/>
                <w:sz w:val="18"/>
                <w:lang w:val="en-US" w:eastAsia="ja-JP"/>
              </w:rPr>
            </w:pPr>
            <w:r w:rsidRPr="00A8741B">
              <w:rPr>
                <w:rFonts w:ascii="Arial" w:hAnsi="Arial"/>
                <w:sz w:val="18"/>
                <w:lang w:val="en-US" w:eastAsia="ja-JP"/>
              </w:rPr>
              <w:t>DC_3A_n77A</w:t>
            </w:r>
          </w:p>
          <w:p w14:paraId="4791566F" w14:textId="77777777" w:rsidR="00A8741B" w:rsidRPr="00A8741B" w:rsidRDefault="00A8741B" w:rsidP="00A8741B">
            <w:pPr>
              <w:keepNext/>
              <w:keepLines/>
              <w:spacing w:after="0"/>
              <w:jc w:val="center"/>
              <w:rPr>
                <w:rFonts w:ascii="Arial" w:hAnsi="Arial"/>
                <w:sz w:val="18"/>
                <w:lang w:val="en-US" w:eastAsia="ja-JP"/>
              </w:rPr>
            </w:pPr>
            <w:r w:rsidRPr="00A8741B">
              <w:rPr>
                <w:rFonts w:ascii="Arial" w:hAnsi="Arial"/>
                <w:sz w:val="18"/>
                <w:lang w:val="en-US" w:eastAsia="ja-JP"/>
              </w:rPr>
              <w:t>DC_7A_n40A</w:t>
            </w:r>
          </w:p>
          <w:p w14:paraId="2DADC28F" w14:textId="77777777" w:rsidR="00A8741B" w:rsidRPr="00A8741B" w:rsidRDefault="00A8741B" w:rsidP="00A8741B">
            <w:pPr>
              <w:keepNext/>
              <w:keepLines/>
              <w:spacing w:after="0"/>
              <w:jc w:val="center"/>
              <w:rPr>
                <w:rFonts w:ascii="Arial" w:hAnsi="Arial"/>
                <w:sz w:val="18"/>
                <w:lang w:val="en-US" w:eastAsia="ja-JP"/>
              </w:rPr>
            </w:pPr>
            <w:r w:rsidRPr="00A8741B">
              <w:rPr>
                <w:rFonts w:ascii="Arial" w:hAnsi="Arial"/>
                <w:sz w:val="18"/>
                <w:lang w:val="en-US" w:eastAsia="ja-JP"/>
              </w:rPr>
              <w:t>DC_7A_n77A</w:t>
            </w:r>
          </w:p>
        </w:tc>
      </w:tr>
      <w:tr w:rsidR="00A8741B" w:rsidRPr="00A8741B" w14:paraId="656C4ECD" w14:textId="77777777" w:rsidTr="00A8741B">
        <w:trPr>
          <w:trHeight w:val="187"/>
          <w:jc w:val="center"/>
        </w:trPr>
        <w:tc>
          <w:tcPr>
            <w:tcW w:w="3397" w:type="dxa"/>
            <w:shd w:val="clear" w:color="auto" w:fill="auto"/>
            <w:noWrap/>
          </w:tcPr>
          <w:p w14:paraId="6BD10D9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DC_3A-7A-7A_n40A-n77(2A)</w:t>
            </w:r>
          </w:p>
        </w:tc>
        <w:tc>
          <w:tcPr>
            <w:tcW w:w="3686" w:type="dxa"/>
          </w:tcPr>
          <w:p w14:paraId="4E03C534" w14:textId="77777777" w:rsidR="00A8741B" w:rsidRPr="00A8741B" w:rsidRDefault="00A8741B" w:rsidP="00A8741B">
            <w:pPr>
              <w:keepNext/>
              <w:keepLines/>
              <w:spacing w:after="0"/>
              <w:jc w:val="center"/>
              <w:rPr>
                <w:rFonts w:ascii="Arial" w:hAnsi="Arial"/>
                <w:sz w:val="18"/>
                <w:lang w:val="en-US" w:eastAsia="ja-JP"/>
              </w:rPr>
            </w:pPr>
            <w:r w:rsidRPr="00A8741B">
              <w:rPr>
                <w:rFonts w:ascii="Arial" w:hAnsi="Arial"/>
                <w:sz w:val="18"/>
                <w:lang w:val="en-US" w:eastAsia="ja-JP"/>
              </w:rPr>
              <w:t>DC_3A_n40A</w:t>
            </w:r>
          </w:p>
          <w:p w14:paraId="01B14A44" w14:textId="77777777" w:rsidR="00A8741B" w:rsidRPr="00A8741B" w:rsidRDefault="00A8741B" w:rsidP="00A8741B">
            <w:pPr>
              <w:keepNext/>
              <w:keepLines/>
              <w:spacing w:after="0"/>
              <w:jc w:val="center"/>
              <w:rPr>
                <w:rFonts w:ascii="Arial" w:hAnsi="Arial"/>
                <w:sz w:val="18"/>
                <w:lang w:val="en-US" w:eastAsia="ja-JP"/>
              </w:rPr>
            </w:pPr>
            <w:r w:rsidRPr="00A8741B">
              <w:rPr>
                <w:rFonts w:ascii="Arial" w:hAnsi="Arial"/>
                <w:sz w:val="18"/>
                <w:lang w:val="en-US" w:eastAsia="ja-JP"/>
              </w:rPr>
              <w:t>DC_3A_n77A</w:t>
            </w:r>
          </w:p>
          <w:p w14:paraId="097AB52C" w14:textId="77777777" w:rsidR="00A8741B" w:rsidRPr="00A8741B" w:rsidRDefault="00A8741B" w:rsidP="00A8741B">
            <w:pPr>
              <w:keepNext/>
              <w:keepLines/>
              <w:spacing w:after="0"/>
              <w:jc w:val="center"/>
              <w:rPr>
                <w:rFonts w:ascii="Arial" w:hAnsi="Arial"/>
                <w:sz w:val="18"/>
                <w:lang w:val="en-US" w:eastAsia="ja-JP"/>
              </w:rPr>
            </w:pPr>
            <w:r w:rsidRPr="00A8741B">
              <w:rPr>
                <w:rFonts w:ascii="Arial" w:hAnsi="Arial"/>
                <w:sz w:val="18"/>
                <w:lang w:val="en-US" w:eastAsia="ja-JP"/>
              </w:rPr>
              <w:t>DC_7A_n40A</w:t>
            </w:r>
          </w:p>
          <w:p w14:paraId="438521BE" w14:textId="77777777" w:rsidR="00A8741B" w:rsidRPr="00A8741B" w:rsidRDefault="00A8741B" w:rsidP="00A8741B">
            <w:pPr>
              <w:keepNext/>
              <w:keepLines/>
              <w:spacing w:after="0"/>
              <w:jc w:val="center"/>
              <w:rPr>
                <w:rFonts w:ascii="Arial" w:hAnsi="Arial"/>
                <w:sz w:val="18"/>
                <w:lang w:val="en-US" w:eastAsia="ja-JP"/>
              </w:rPr>
            </w:pPr>
            <w:r w:rsidRPr="00A8741B">
              <w:rPr>
                <w:rFonts w:ascii="Arial" w:hAnsi="Arial"/>
                <w:sz w:val="18"/>
                <w:lang w:val="en-US" w:eastAsia="ja-JP"/>
              </w:rPr>
              <w:t>DC_7A_n77A</w:t>
            </w:r>
          </w:p>
        </w:tc>
      </w:tr>
      <w:tr w:rsidR="00A8741B" w:rsidRPr="00A8741B" w14:paraId="2872D181" w14:textId="77777777" w:rsidTr="00A8741B">
        <w:trPr>
          <w:trHeight w:val="187"/>
          <w:jc w:val="center"/>
        </w:trPr>
        <w:tc>
          <w:tcPr>
            <w:tcW w:w="3397" w:type="dxa"/>
            <w:shd w:val="clear" w:color="auto" w:fill="auto"/>
            <w:noWrap/>
          </w:tcPr>
          <w:p w14:paraId="071808C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DC_3A-7A_n40A-n77(2A)</w:t>
            </w:r>
          </w:p>
        </w:tc>
        <w:tc>
          <w:tcPr>
            <w:tcW w:w="3686" w:type="dxa"/>
          </w:tcPr>
          <w:p w14:paraId="4014BEBD" w14:textId="77777777" w:rsidR="00A8741B" w:rsidRPr="00A8741B" w:rsidRDefault="00A8741B" w:rsidP="00A8741B">
            <w:pPr>
              <w:keepNext/>
              <w:keepLines/>
              <w:spacing w:after="0"/>
              <w:jc w:val="center"/>
              <w:rPr>
                <w:rFonts w:ascii="Arial" w:hAnsi="Arial"/>
                <w:sz w:val="18"/>
                <w:lang w:val="en-US" w:eastAsia="ja-JP"/>
              </w:rPr>
            </w:pPr>
            <w:r w:rsidRPr="00A8741B">
              <w:rPr>
                <w:rFonts w:ascii="Arial" w:hAnsi="Arial"/>
                <w:sz w:val="18"/>
                <w:lang w:val="en-US" w:eastAsia="ja-JP"/>
              </w:rPr>
              <w:t>DC_3A_n40A</w:t>
            </w:r>
          </w:p>
          <w:p w14:paraId="76E61E57" w14:textId="77777777" w:rsidR="00A8741B" w:rsidRPr="00A8741B" w:rsidRDefault="00A8741B" w:rsidP="00A8741B">
            <w:pPr>
              <w:keepNext/>
              <w:keepLines/>
              <w:spacing w:after="0"/>
              <w:jc w:val="center"/>
              <w:rPr>
                <w:rFonts w:ascii="Arial" w:hAnsi="Arial"/>
                <w:sz w:val="18"/>
                <w:lang w:val="en-US" w:eastAsia="ja-JP"/>
              </w:rPr>
            </w:pPr>
            <w:r w:rsidRPr="00A8741B">
              <w:rPr>
                <w:rFonts w:ascii="Arial" w:hAnsi="Arial"/>
                <w:sz w:val="18"/>
                <w:lang w:val="en-US" w:eastAsia="ja-JP"/>
              </w:rPr>
              <w:t>DC_3A_n77A</w:t>
            </w:r>
          </w:p>
          <w:p w14:paraId="7526ECF5" w14:textId="77777777" w:rsidR="00A8741B" w:rsidRPr="00A8741B" w:rsidRDefault="00A8741B" w:rsidP="00A8741B">
            <w:pPr>
              <w:keepNext/>
              <w:keepLines/>
              <w:spacing w:after="0"/>
              <w:jc w:val="center"/>
              <w:rPr>
                <w:rFonts w:ascii="Arial" w:hAnsi="Arial"/>
                <w:sz w:val="18"/>
                <w:lang w:val="en-US" w:eastAsia="ja-JP"/>
              </w:rPr>
            </w:pPr>
            <w:r w:rsidRPr="00A8741B">
              <w:rPr>
                <w:rFonts w:ascii="Arial" w:hAnsi="Arial"/>
                <w:sz w:val="18"/>
                <w:lang w:val="en-US" w:eastAsia="ja-JP"/>
              </w:rPr>
              <w:t>DC_7A_n40A</w:t>
            </w:r>
          </w:p>
          <w:p w14:paraId="715D6EDC" w14:textId="77777777" w:rsidR="00A8741B" w:rsidRPr="00A8741B" w:rsidRDefault="00A8741B" w:rsidP="00A8741B">
            <w:pPr>
              <w:keepNext/>
              <w:keepLines/>
              <w:spacing w:after="0"/>
              <w:jc w:val="center"/>
              <w:rPr>
                <w:rFonts w:ascii="Arial" w:hAnsi="Arial"/>
                <w:sz w:val="18"/>
                <w:lang w:val="en-US" w:eastAsia="ja-JP"/>
              </w:rPr>
            </w:pPr>
            <w:r w:rsidRPr="00A8741B">
              <w:rPr>
                <w:rFonts w:ascii="Arial" w:hAnsi="Arial"/>
                <w:sz w:val="18"/>
                <w:lang w:val="en-US" w:eastAsia="ja-JP"/>
              </w:rPr>
              <w:t>DC_7A_n77A</w:t>
            </w:r>
          </w:p>
        </w:tc>
      </w:tr>
      <w:tr w:rsidR="00A8741B" w:rsidRPr="00A8741B" w14:paraId="5695D146" w14:textId="77777777" w:rsidTr="00A8741B">
        <w:trPr>
          <w:trHeight w:val="187"/>
          <w:jc w:val="center"/>
        </w:trPr>
        <w:tc>
          <w:tcPr>
            <w:tcW w:w="3397" w:type="dxa"/>
            <w:shd w:val="clear" w:color="auto" w:fill="auto"/>
            <w:noWrap/>
          </w:tcPr>
          <w:p w14:paraId="57DC04C6" w14:textId="77777777" w:rsidR="00A8741B" w:rsidRPr="00A8741B" w:rsidRDefault="00A8741B" w:rsidP="00A8741B">
            <w:pPr>
              <w:keepNext/>
              <w:keepLines/>
              <w:spacing w:after="0"/>
              <w:jc w:val="center"/>
              <w:rPr>
                <w:rFonts w:ascii="Arial" w:hAnsi="Arial"/>
                <w:sz w:val="18"/>
                <w:lang w:val="en-US" w:eastAsia="ja-JP"/>
              </w:rPr>
            </w:pPr>
            <w:r w:rsidRPr="00A8741B">
              <w:rPr>
                <w:rFonts w:ascii="Arial" w:hAnsi="Arial"/>
                <w:sz w:val="18"/>
                <w:lang w:eastAsia="ja-JP"/>
              </w:rPr>
              <w:t>DC_3</w:t>
            </w:r>
            <w:r w:rsidRPr="00A8741B">
              <w:rPr>
                <w:rFonts w:ascii="Arial" w:hAnsi="Arial" w:hint="eastAsia"/>
                <w:sz w:val="18"/>
                <w:lang w:val="en-US" w:eastAsia="ja-JP"/>
              </w:rPr>
              <w:t>A</w:t>
            </w:r>
            <w:r w:rsidRPr="00A8741B">
              <w:rPr>
                <w:rFonts w:ascii="Arial" w:hAnsi="Arial" w:hint="eastAsia"/>
                <w:sz w:val="18"/>
                <w:lang w:eastAsia="ja-JP"/>
              </w:rPr>
              <w:t>-</w:t>
            </w:r>
            <w:r w:rsidRPr="00A8741B">
              <w:rPr>
                <w:rFonts w:ascii="Arial" w:hAnsi="Arial"/>
                <w:sz w:val="18"/>
                <w:lang w:eastAsia="ja-JP"/>
              </w:rPr>
              <w:t>7</w:t>
            </w:r>
            <w:r w:rsidRPr="00A8741B">
              <w:rPr>
                <w:rFonts w:ascii="Arial" w:hAnsi="Arial" w:hint="eastAsia"/>
                <w:sz w:val="18"/>
                <w:lang w:val="en-US" w:eastAsia="ja-JP"/>
              </w:rPr>
              <w:t>A</w:t>
            </w:r>
            <w:r w:rsidRPr="00A8741B">
              <w:rPr>
                <w:rFonts w:ascii="Arial" w:hAnsi="Arial"/>
                <w:sz w:val="18"/>
                <w:lang w:eastAsia="ja-JP"/>
              </w:rPr>
              <w:t>-40</w:t>
            </w:r>
            <w:r w:rsidRPr="00A8741B">
              <w:rPr>
                <w:rFonts w:ascii="Arial" w:hAnsi="Arial" w:hint="eastAsia"/>
                <w:sz w:val="18"/>
                <w:lang w:val="en-US" w:eastAsia="ja-JP"/>
              </w:rPr>
              <w:t>A</w:t>
            </w:r>
            <w:r w:rsidRPr="00A8741B">
              <w:rPr>
                <w:rFonts w:ascii="Arial" w:hAnsi="Arial"/>
                <w:sz w:val="18"/>
                <w:lang w:eastAsia="ja-JP"/>
              </w:rPr>
              <w:t>_</w:t>
            </w:r>
            <w:r w:rsidRPr="00A8741B">
              <w:rPr>
                <w:rFonts w:ascii="Arial" w:hAnsi="Arial" w:hint="eastAsia"/>
                <w:sz w:val="18"/>
                <w:lang w:eastAsia="ja-JP"/>
              </w:rPr>
              <w:t>n</w:t>
            </w:r>
            <w:r w:rsidRPr="00A8741B">
              <w:rPr>
                <w:rFonts w:ascii="Arial" w:hAnsi="Arial"/>
                <w:sz w:val="18"/>
                <w:lang w:eastAsia="ja-JP"/>
              </w:rPr>
              <w:t>7</w:t>
            </w:r>
            <w:r w:rsidRPr="00A8741B">
              <w:rPr>
                <w:rFonts w:ascii="Arial" w:hAnsi="Arial" w:hint="eastAsia"/>
                <w:sz w:val="18"/>
                <w:lang w:eastAsia="ja-JP"/>
              </w:rPr>
              <w:t>8</w:t>
            </w:r>
            <w:r w:rsidRPr="00A8741B">
              <w:rPr>
                <w:rFonts w:ascii="Arial" w:hAnsi="Arial" w:hint="eastAsia"/>
                <w:sz w:val="18"/>
                <w:lang w:val="en-US" w:eastAsia="ja-JP"/>
              </w:rPr>
              <w:t>A</w:t>
            </w:r>
          </w:p>
          <w:p w14:paraId="2EB001A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w:t>
            </w:r>
            <w:r w:rsidRPr="00A8741B">
              <w:rPr>
                <w:rFonts w:ascii="Arial" w:hAnsi="Arial" w:hint="eastAsia"/>
                <w:sz w:val="18"/>
                <w:lang w:val="en-US" w:eastAsia="ja-JP"/>
              </w:rPr>
              <w:t>A</w:t>
            </w:r>
            <w:r w:rsidRPr="00A8741B">
              <w:rPr>
                <w:rFonts w:ascii="Arial" w:hAnsi="Arial" w:hint="eastAsia"/>
                <w:sz w:val="18"/>
                <w:lang w:eastAsia="ja-JP"/>
              </w:rPr>
              <w:t>-</w:t>
            </w:r>
            <w:r w:rsidRPr="00A8741B">
              <w:rPr>
                <w:rFonts w:ascii="Arial" w:hAnsi="Arial"/>
                <w:sz w:val="18"/>
                <w:lang w:eastAsia="ja-JP"/>
              </w:rPr>
              <w:t>7</w:t>
            </w:r>
            <w:r w:rsidRPr="00A8741B">
              <w:rPr>
                <w:rFonts w:ascii="Arial" w:hAnsi="Arial" w:hint="eastAsia"/>
                <w:sz w:val="18"/>
                <w:lang w:val="en-US" w:eastAsia="ja-JP"/>
              </w:rPr>
              <w:t>A</w:t>
            </w:r>
            <w:r w:rsidRPr="00A8741B">
              <w:rPr>
                <w:rFonts w:ascii="Arial" w:hAnsi="Arial"/>
                <w:sz w:val="18"/>
                <w:lang w:eastAsia="ja-JP"/>
              </w:rPr>
              <w:t>-40</w:t>
            </w:r>
            <w:r w:rsidRPr="00A8741B">
              <w:rPr>
                <w:rFonts w:ascii="Arial" w:hAnsi="Arial" w:hint="eastAsia"/>
                <w:sz w:val="18"/>
                <w:lang w:val="en-US" w:eastAsia="ja-JP"/>
              </w:rPr>
              <w:t>C</w:t>
            </w:r>
            <w:r w:rsidRPr="00A8741B">
              <w:rPr>
                <w:rFonts w:ascii="Arial" w:hAnsi="Arial"/>
                <w:sz w:val="18"/>
                <w:lang w:eastAsia="ja-JP"/>
              </w:rPr>
              <w:t>_</w:t>
            </w:r>
            <w:r w:rsidRPr="00A8741B">
              <w:rPr>
                <w:rFonts w:ascii="Arial" w:hAnsi="Arial" w:hint="eastAsia"/>
                <w:sz w:val="18"/>
                <w:lang w:eastAsia="ja-JP"/>
              </w:rPr>
              <w:t>n</w:t>
            </w:r>
            <w:r w:rsidRPr="00A8741B">
              <w:rPr>
                <w:rFonts w:ascii="Arial" w:hAnsi="Arial"/>
                <w:sz w:val="18"/>
                <w:lang w:eastAsia="zh-CN"/>
              </w:rPr>
              <w:t>7</w:t>
            </w:r>
            <w:r w:rsidRPr="00A8741B">
              <w:rPr>
                <w:rFonts w:ascii="Arial" w:hAnsi="Arial" w:hint="eastAsia"/>
                <w:sz w:val="18"/>
                <w:lang w:eastAsia="ja-JP"/>
              </w:rPr>
              <w:t>8</w:t>
            </w:r>
            <w:r w:rsidRPr="00A8741B">
              <w:rPr>
                <w:rFonts w:ascii="Arial" w:hAnsi="Arial" w:hint="eastAsia"/>
                <w:sz w:val="18"/>
                <w:lang w:val="en-US" w:eastAsia="ja-JP"/>
              </w:rPr>
              <w:t>A</w:t>
            </w:r>
          </w:p>
        </w:tc>
        <w:tc>
          <w:tcPr>
            <w:tcW w:w="3686" w:type="dxa"/>
          </w:tcPr>
          <w:p w14:paraId="313B9EA9" w14:textId="77777777" w:rsidR="00A8741B" w:rsidRPr="00A8741B" w:rsidRDefault="00A8741B" w:rsidP="00A8741B">
            <w:pPr>
              <w:keepNext/>
              <w:keepLines/>
              <w:spacing w:after="0"/>
              <w:jc w:val="center"/>
              <w:rPr>
                <w:rFonts w:ascii="Arial" w:hAnsi="Arial"/>
                <w:b/>
                <w:sz w:val="18"/>
                <w:lang w:eastAsia="ja-JP"/>
              </w:rPr>
            </w:pPr>
            <w:r w:rsidRPr="00A8741B">
              <w:rPr>
                <w:rFonts w:ascii="Arial" w:hAnsi="Arial"/>
                <w:sz w:val="18"/>
                <w:lang w:eastAsia="fi-FI"/>
              </w:rPr>
              <w:t>DC_3A_</w:t>
            </w:r>
            <w:r w:rsidRPr="00A8741B">
              <w:rPr>
                <w:rFonts w:ascii="Arial" w:hAnsi="Arial" w:hint="eastAsia"/>
                <w:sz w:val="18"/>
                <w:lang w:eastAsia="ja-JP"/>
              </w:rPr>
              <w:t>n</w:t>
            </w:r>
            <w:r w:rsidRPr="00A8741B">
              <w:rPr>
                <w:rFonts w:ascii="Arial" w:hAnsi="Arial"/>
                <w:sz w:val="18"/>
                <w:lang w:eastAsia="ja-JP"/>
              </w:rPr>
              <w:t>7</w:t>
            </w:r>
            <w:r w:rsidRPr="00A8741B">
              <w:rPr>
                <w:rFonts w:ascii="Arial" w:hAnsi="Arial" w:hint="eastAsia"/>
                <w:sz w:val="18"/>
                <w:lang w:eastAsia="ja-JP"/>
              </w:rPr>
              <w:t>8A</w:t>
            </w:r>
          </w:p>
          <w:p w14:paraId="57428811" w14:textId="77777777" w:rsidR="00A8741B" w:rsidRPr="00A8741B" w:rsidRDefault="00A8741B" w:rsidP="00A8741B">
            <w:pPr>
              <w:keepNext/>
              <w:keepLines/>
              <w:spacing w:after="0"/>
              <w:jc w:val="center"/>
              <w:rPr>
                <w:rFonts w:ascii="Arial" w:hAnsi="Arial"/>
                <w:b/>
                <w:sz w:val="18"/>
                <w:lang w:val="en-US" w:eastAsia="fi-FI"/>
              </w:rPr>
            </w:pPr>
            <w:r w:rsidRPr="00A8741B">
              <w:rPr>
                <w:rFonts w:ascii="Arial" w:hAnsi="Arial"/>
                <w:sz w:val="18"/>
                <w:lang w:val="en-US" w:eastAsia="fi-FI"/>
              </w:rPr>
              <w:t>DC_7A_</w:t>
            </w:r>
            <w:r w:rsidRPr="00A8741B">
              <w:rPr>
                <w:rFonts w:ascii="Arial" w:hAnsi="Arial" w:hint="eastAsia"/>
                <w:sz w:val="18"/>
                <w:lang w:val="en-US" w:eastAsia="ja-JP"/>
              </w:rPr>
              <w:t>n</w:t>
            </w:r>
            <w:r w:rsidRPr="00A8741B">
              <w:rPr>
                <w:rFonts w:ascii="Arial" w:hAnsi="Arial"/>
                <w:sz w:val="18"/>
                <w:lang w:val="en-US" w:eastAsia="ja-JP"/>
              </w:rPr>
              <w:t>7</w:t>
            </w:r>
            <w:r w:rsidRPr="00A8741B">
              <w:rPr>
                <w:rFonts w:ascii="Arial" w:hAnsi="Arial" w:hint="eastAsia"/>
                <w:sz w:val="18"/>
                <w:lang w:val="en-US" w:eastAsia="ja-JP"/>
              </w:rPr>
              <w:t>8</w:t>
            </w:r>
            <w:r w:rsidRPr="00A8741B">
              <w:rPr>
                <w:rFonts w:ascii="Arial" w:hAnsi="Arial"/>
                <w:sz w:val="18"/>
                <w:lang w:val="en-US" w:eastAsia="fi-FI"/>
              </w:rPr>
              <w:t>A</w:t>
            </w:r>
          </w:p>
          <w:p w14:paraId="2E6AE9B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val="en-US" w:eastAsia="fi-FI"/>
              </w:rPr>
              <w:t>DC_</w:t>
            </w:r>
            <w:r w:rsidRPr="00A8741B">
              <w:rPr>
                <w:rFonts w:ascii="Arial" w:hAnsi="Arial" w:hint="eastAsia"/>
                <w:sz w:val="18"/>
                <w:lang w:val="en-US" w:eastAsia="ja-JP"/>
              </w:rPr>
              <w:t>4</w:t>
            </w:r>
            <w:r w:rsidRPr="00A8741B">
              <w:rPr>
                <w:rFonts w:ascii="Arial" w:hAnsi="Arial"/>
                <w:sz w:val="18"/>
                <w:lang w:val="en-US" w:eastAsia="ja-JP"/>
              </w:rPr>
              <w:t>0</w:t>
            </w:r>
            <w:r w:rsidRPr="00A8741B">
              <w:rPr>
                <w:rFonts w:ascii="Arial" w:hAnsi="Arial"/>
                <w:sz w:val="18"/>
                <w:lang w:val="en-US" w:eastAsia="fi-FI"/>
              </w:rPr>
              <w:t>A_</w:t>
            </w:r>
            <w:r w:rsidRPr="00A8741B">
              <w:rPr>
                <w:rFonts w:ascii="Arial" w:hAnsi="Arial" w:hint="eastAsia"/>
                <w:sz w:val="18"/>
                <w:lang w:val="en-US" w:eastAsia="ja-JP"/>
              </w:rPr>
              <w:t>n</w:t>
            </w:r>
            <w:r w:rsidRPr="00A8741B">
              <w:rPr>
                <w:rFonts w:ascii="Arial" w:hAnsi="Arial"/>
                <w:sz w:val="18"/>
                <w:lang w:val="en-US" w:eastAsia="ja-JP"/>
              </w:rPr>
              <w:t>7</w:t>
            </w:r>
            <w:r w:rsidRPr="00A8741B">
              <w:rPr>
                <w:rFonts w:ascii="Arial" w:hAnsi="Arial" w:hint="eastAsia"/>
                <w:sz w:val="18"/>
                <w:lang w:val="en-US" w:eastAsia="ja-JP"/>
              </w:rPr>
              <w:t>8</w:t>
            </w:r>
            <w:r w:rsidRPr="00A8741B">
              <w:rPr>
                <w:rFonts w:ascii="Arial" w:hAnsi="Arial"/>
                <w:sz w:val="18"/>
                <w:lang w:val="en-US" w:eastAsia="fi-FI"/>
              </w:rPr>
              <w:t>A</w:t>
            </w:r>
          </w:p>
        </w:tc>
      </w:tr>
      <w:tr w:rsidR="00A8741B" w:rsidRPr="00A8741B" w14:paraId="2F34A72D" w14:textId="77777777" w:rsidTr="00A8741B">
        <w:trPr>
          <w:trHeight w:val="187"/>
          <w:jc w:val="center"/>
        </w:trPr>
        <w:tc>
          <w:tcPr>
            <w:tcW w:w="3397" w:type="dxa"/>
            <w:shd w:val="clear" w:color="auto" w:fill="auto"/>
            <w:noWrap/>
          </w:tcPr>
          <w:p w14:paraId="4C8A4D8F" w14:textId="77777777" w:rsidR="00A8741B" w:rsidRPr="00A8741B" w:rsidRDefault="00A8741B" w:rsidP="00A8741B">
            <w:pPr>
              <w:keepNext/>
              <w:keepLines/>
              <w:spacing w:after="0"/>
              <w:jc w:val="center"/>
              <w:rPr>
                <w:rFonts w:ascii="Arial" w:hAnsi="Arial"/>
                <w:sz w:val="18"/>
                <w:lang w:val="en-US" w:eastAsia="ja-JP"/>
              </w:rPr>
            </w:pPr>
            <w:r w:rsidRPr="00A8741B">
              <w:rPr>
                <w:rFonts w:ascii="Arial" w:hAnsi="Arial"/>
                <w:sz w:val="18"/>
                <w:lang w:val="en-US" w:eastAsia="ja-JP"/>
              </w:rPr>
              <w:t>DC_3A-7A-40A_n78(2A)</w:t>
            </w:r>
          </w:p>
          <w:p w14:paraId="70CE4CB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DC_3A-7A-40C_n78(2A)</w:t>
            </w:r>
          </w:p>
        </w:tc>
        <w:tc>
          <w:tcPr>
            <w:tcW w:w="3686" w:type="dxa"/>
          </w:tcPr>
          <w:p w14:paraId="3561627E" w14:textId="77777777" w:rsidR="00A8741B" w:rsidRPr="00A8741B" w:rsidRDefault="00A8741B" w:rsidP="00A8741B">
            <w:pPr>
              <w:keepNext/>
              <w:keepLines/>
              <w:spacing w:after="0"/>
              <w:jc w:val="center"/>
              <w:rPr>
                <w:rFonts w:ascii="Arial" w:hAnsi="Arial"/>
                <w:b/>
                <w:sz w:val="18"/>
                <w:lang w:eastAsia="ja-JP"/>
              </w:rPr>
            </w:pPr>
            <w:r w:rsidRPr="00A8741B">
              <w:rPr>
                <w:rFonts w:ascii="Arial" w:hAnsi="Arial"/>
                <w:sz w:val="18"/>
                <w:lang w:eastAsia="fi-FI"/>
              </w:rPr>
              <w:t>DC_3A_</w:t>
            </w:r>
            <w:r w:rsidRPr="00A8741B">
              <w:rPr>
                <w:rFonts w:ascii="Arial" w:hAnsi="Arial" w:hint="eastAsia"/>
                <w:sz w:val="18"/>
                <w:lang w:eastAsia="ja-JP"/>
              </w:rPr>
              <w:t>n</w:t>
            </w:r>
            <w:r w:rsidRPr="00A8741B">
              <w:rPr>
                <w:rFonts w:ascii="Arial" w:hAnsi="Arial"/>
                <w:sz w:val="18"/>
                <w:lang w:eastAsia="ja-JP"/>
              </w:rPr>
              <w:t>7</w:t>
            </w:r>
            <w:r w:rsidRPr="00A8741B">
              <w:rPr>
                <w:rFonts w:ascii="Arial" w:hAnsi="Arial" w:hint="eastAsia"/>
                <w:sz w:val="18"/>
                <w:lang w:eastAsia="ja-JP"/>
              </w:rPr>
              <w:t>8A</w:t>
            </w:r>
          </w:p>
          <w:p w14:paraId="740C522A" w14:textId="77777777" w:rsidR="00A8741B" w:rsidRPr="00A8741B" w:rsidRDefault="00A8741B" w:rsidP="00A8741B">
            <w:pPr>
              <w:keepNext/>
              <w:keepLines/>
              <w:spacing w:after="0"/>
              <w:jc w:val="center"/>
              <w:rPr>
                <w:rFonts w:ascii="Arial" w:hAnsi="Arial"/>
                <w:b/>
                <w:sz w:val="18"/>
                <w:lang w:val="en-US" w:eastAsia="fi-FI"/>
              </w:rPr>
            </w:pPr>
            <w:r w:rsidRPr="00A8741B">
              <w:rPr>
                <w:rFonts w:ascii="Arial" w:hAnsi="Arial"/>
                <w:sz w:val="18"/>
                <w:lang w:val="en-US" w:eastAsia="fi-FI"/>
              </w:rPr>
              <w:t>DC_7A_</w:t>
            </w:r>
            <w:r w:rsidRPr="00A8741B">
              <w:rPr>
                <w:rFonts w:ascii="Arial" w:hAnsi="Arial" w:hint="eastAsia"/>
                <w:sz w:val="18"/>
                <w:lang w:val="en-US" w:eastAsia="ja-JP"/>
              </w:rPr>
              <w:t>n</w:t>
            </w:r>
            <w:r w:rsidRPr="00A8741B">
              <w:rPr>
                <w:rFonts w:ascii="Arial" w:hAnsi="Arial"/>
                <w:sz w:val="18"/>
                <w:lang w:val="en-US" w:eastAsia="ja-JP"/>
              </w:rPr>
              <w:t>7</w:t>
            </w:r>
            <w:r w:rsidRPr="00A8741B">
              <w:rPr>
                <w:rFonts w:ascii="Arial" w:hAnsi="Arial" w:hint="eastAsia"/>
                <w:sz w:val="18"/>
                <w:lang w:val="en-US" w:eastAsia="ja-JP"/>
              </w:rPr>
              <w:t>8</w:t>
            </w:r>
            <w:r w:rsidRPr="00A8741B">
              <w:rPr>
                <w:rFonts w:ascii="Arial" w:hAnsi="Arial"/>
                <w:sz w:val="18"/>
                <w:lang w:val="en-US" w:eastAsia="fi-FI"/>
              </w:rPr>
              <w:t>A</w:t>
            </w:r>
          </w:p>
          <w:p w14:paraId="17B8FFA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val="en-US" w:eastAsia="fi-FI"/>
              </w:rPr>
              <w:t>DC_</w:t>
            </w:r>
            <w:r w:rsidRPr="00A8741B">
              <w:rPr>
                <w:rFonts w:ascii="Arial" w:hAnsi="Arial" w:hint="eastAsia"/>
                <w:sz w:val="18"/>
                <w:lang w:val="en-US" w:eastAsia="ja-JP"/>
              </w:rPr>
              <w:t>4</w:t>
            </w:r>
            <w:r w:rsidRPr="00A8741B">
              <w:rPr>
                <w:rFonts w:ascii="Arial" w:hAnsi="Arial"/>
                <w:sz w:val="18"/>
                <w:lang w:val="en-US" w:eastAsia="ja-JP"/>
              </w:rPr>
              <w:t>0</w:t>
            </w:r>
            <w:r w:rsidRPr="00A8741B">
              <w:rPr>
                <w:rFonts w:ascii="Arial" w:hAnsi="Arial"/>
                <w:sz w:val="18"/>
                <w:lang w:val="en-US" w:eastAsia="fi-FI"/>
              </w:rPr>
              <w:t>A_</w:t>
            </w:r>
            <w:r w:rsidRPr="00A8741B">
              <w:rPr>
                <w:rFonts w:ascii="Arial" w:hAnsi="Arial" w:hint="eastAsia"/>
                <w:sz w:val="18"/>
                <w:lang w:val="en-US" w:eastAsia="ja-JP"/>
              </w:rPr>
              <w:t>n</w:t>
            </w:r>
            <w:r w:rsidRPr="00A8741B">
              <w:rPr>
                <w:rFonts w:ascii="Arial" w:hAnsi="Arial"/>
                <w:sz w:val="18"/>
                <w:lang w:val="en-US" w:eastAsia="ja-JP"/>
              </w:rPr>
              <w:t>7</w:t>
            </w:r>
            <w:r w:rsidRPr="00A8741B">
              <w:rPr>
                <w:rFonts w:ascii="Arial" w:hAnsi="Arial" w:hint="eastAsia"/>
                <w:sz w:val="18"/>
                <w:lang w:val="en-US" w:eastAsia="ja-JP"/>
              </w:rPr>
              <w:t>8</w:t>
            </w:r>
            <w:r w:rsidRPr="00A8741B">
              <w:rPr>
                <w:rFonts w:ascii="Arial" w:hAnsi="Arial"/>
                <w:sz w:val="18"/>
                <w:lang w:val="en-US" w:eastAsia="fi-FI"/>
              </w:rPr>
              <w:t>A</w:t>
            </w:r>
          </w:p>
        </w:tc>
      </w:tr>
      <w:tr w:rsidR="00A8741B" w:rsidRPr="00A8741B" w14:paraId="11FF5C36" w14:textId="77777777" w:rsidTr="00A8741B">
        <w:trPr>
          <w:trHeight w:val="187"/>
          <w:jc w:val="center"/>
        </w:trPr>
        <w:tc>
          <w:tcPr>
            <w:tcW w:w="3397" w:type="dxa"/>
            <w:shd w:val="clear" w:color="auto" w:fill="auto"/>
            <w:noWrap/>
          </w:tcPr>
          <w:p w14:paraId="11FE265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DC_3A-7A_n40A-n78A</w:t>
            </w:r>
          </w:p>
          <w:p w14:paraId="5E11ABE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DC_3A-7A_n40A-n78C</w:t>
            </w:r>
          </w:p>
        </w:tc>
        <w:tc>
          <w:tcPr>
            <w:tcW w:w="3686" w:type="dxa"/>
          </w:tcPr>
          <w:p w14:paraId="66FC7DA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DC_3A_n40A</w:t>
            </w:r>
          </w:p>
          <w:p w14:paraId="7F6D6D7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240D93D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DC_7A_n40A</w:t>
            </w:r>
          </w:p>
          <w:p w14:paraId="37ECC99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DC_7A_n78A</w:t>
            </w:r>
          </w:p>
        </w:tc>
      </w:tr>
      <w:tr w:rsidR="00A8741B" w:rsidRPr="00A8741B" w14:paraId="216D85B4" w14:textId="77777777" w:rsidTr="00A8741B">
        <w:trPr>
          <w:trHeight w:val="187"/>
          <w:jc w:val="center"/>
        </w:trPr>
        <w:tc>
          <w:tcPr>
            <w:tcW w:w="3397" w:type="dxa"/>
            <w:shd w:val="clear" w:color="auto" w:fill="auto"/>
            <w:noWrap/>
          </w:tcPr>
          <w:p w14:paraId="0C8144B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DC_3A-7A-7A_n40A-n78A</w:t>
            </w:r>
          </w:p>
          <w:p w14:paraId="56368DD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DC_3A-7A-7A_n40A-n78C</w:t>
            </w:r>
          </w:p>
        </w:tc>
        <w:tc>
          <w:tcPr>
            <w:tcW w:w="3686" w:type="dxa"/>
          </w:tcPr>
          <w:p w14:paraId="05ECCED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DC_3A_n40A</w:t>
            </w:r>
          </w:p>
          <w:p w14:paraId="68C713F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38560E7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DC_7A_n40A</w:t>
            </w:r>
          </w:p>
          <w:p w14:paraId="5875273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tc>
      </w:tr>
      <w:tr w:rsidR="00A8741B" w:rsidRPr="00A8741B" w14:paraId="52D6A556" w14:textId="77777777" w:rsidTr="00A8741B">
        <w:trPr>
          <w:trHeight w:val="187"/>
          <w:jc w:val="center"/>
        </w:trPr>
        <w:tc>
          <w:tcPr>
            <w:tcW w:w="3397" w:type="dxa"/>
            <w:shd w:val="clear" w:color="auto" w:fill="auto"/>
            <w:noWrap/>
          </w:tcPr>
          <w:p w14:paraId="01AF0A6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DC_3A-7A_n40A-n105A</w:t>
            </w:r>
          </w:p>
        </w:tc>
        <w:tc>
          <w:tcPr>
            <w:tcW w:w="3686" w:type="dxa"/>
          </w:tcPr>
          <w:p w14:paraId="332E09B9" w14:textId="77777777" w:rsidR="00A8741B" w:rsidRPr="00A8741B" w:rsidRDefault="00A8741B" w:rsidP="00A8741B">
            <w:pPr>
              <w:keepNext/>
              <w:keepLines/>
              <w:tabs>
                <w:tab w:val="left" w:pos="2655"/>
              </w:tabs>
              <w:spacing w:after="0"/>
              <w:jc w:val="center"/>
              <w:rPr>
                <w:rFonts w:ascii="Arial" w:hAnsi="Arial"/>
                <w:sz w:val="18"/>
              </w:rPr>
            </w:pPr>
            <w:r w:rsidRPr="00A8741B">
              <w:rPr>
                <w:rFonts w:ascii="Arial" w:hAnsi="Arial"/>
                <w:sz w:val="18"/>
              </w:rPr>
              <w:t>DC_3A_n40A</w:t>
            </w:r>
          </w:p>
          <w:p w14:paraId="0837D9ED" w14:textId="77777777" w:rsidR="00A8741B" w:rsidRPr="00A8741B" w:rsidRDefault="00A8741B" w:rsidP="00A8741B">
            <w:pPr>
              <w:keepNext/>
              <w:keepLines/>
              <w:tabs>
                <w:tab w:val="left" w:pos="2655"/>
              </w:tabs>
              <w:spacing w:after="0"/>
              <w:jc w:val="center"/>
              <w:rPr>
                <w:rFonts w:ascii="Arial" w:hAnsi="Arial"/>
                <w:sz w:val="18"/>
              </w:rPr>
            </w:pPr>
            <w:r w:rsidRPr="00A8741B">
              <w:rPr>
                <w:rFonts w:ascii="Arial" w:hAnsi="Arial"/>
                <w:sz w:val="18"/>
              </w:rPr>
              <w:t>DC_3A_n105A</w:t>
            </w:r>
          </w:p>
          <w:p w14:paraId="61B009CD" w14:textId="77777777" w:rsidR="00A8741B" w:rsidRPr="00A8741B" w:rsidRDefault="00A8741B" w:rsidP="00A8741B">
            <w:pPr>
              <w:keepNext/>
              <w:keepLines/>
              <w:tabs>
                <w:tab w:val="left" w:pos="2655"/>
              </w:tabs>
              <w:spacing w:after="0"/>
              <w:jc w:val="center"/>
              <w:rPr>
                <w:rFonts w:ascii="Arial" w:hAnsi="Arial"/>
                <w:sz w:val="18"/>
              </w:rPr>
            </w:pPr>
            <w:r w:rsidRPr="00A8741B">
              <w:rPr>
                <w:rFonts w:ascii="Arial" w:hAnsi="Arial"/>
                <w:sz w:val="18"/>
              </w:rPr>
              <w:t>DC_7A_n40A</w:t>
            </w:r>
          </w:p>
          <w:p w14:paraId="3974D9D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DC_7A_n105A</w:t>
            </w:r>
          </w:p>
        </w:tc>
      </w:tr>
      <w:tr w:rsidR="00A8741B" w:rsidRPr="00A8741B" w14:paraId="0F0C7E5B" w14:textId="77777777" w:rsidTr="00A8741B">
        <w:trPr>
          <w:trHeight w:val="187"/>
          <w:jc w:val="center"/>
        </w:trPr>
        <w:tc>
          <w:tcPr>
            <w:tcW w:w="3397" w:type="dxa"/>
            <w:shd w:val="clear" w:color="auto" w:fill="auto"/>
            <w:noWrap/>
          </w:tcPr>
          <w:p w14:paraId="0F91BAF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DC_3A-7A_n75A-n78A</w:t>
            </w:r>
          </w:p>
          <w:p w14:paraId="64BE970E"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DC_3C-7A_n75A-n78A</w:t>
            </w:r>
          </w:p>
        </w:tc>
        <w:tc>
          <w:tcPr>
            <w:tcW w:w="3686" w:type="dxa"/>
          </w:tcPr>
          <w:p w14:paraId="7EB5E18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229AECE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DC_3C_n78A</w:t>
            </w:r>
          </w:p>
          <w:p w14:paraId="2C7E945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tc>
      </w:tr>
      <w:tr w:rsidR="00A8741B" w:rsidRPr="00A8741B" w14:paraId="305147D9" w14:textId="77777777" w:rsidTr="00A8741B">
        <w:trPr>
          <w:trHeight w:val="187"/>
          <w:jc w:val="center"/>
        </w:trPr>
        <w:tc>
          <w:tcPr>
            <w:tcW w:w="3397" w:type="dxa"/>
            <w:shd w:val="clear" w:color="auto" w:fill="auto"/>
            <w:noWrap/>
          </w:tcPr>
          <w:p w14:paraId="6D5832D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DC_3A-7A_n78A</w:t>
            </w:r>
            <w:r w:rsidRPr="00A8741B">
              <w:rPr>
                <w:rFonts w:ascii="Arial" w:hAnsi="Arial" w:hint="eastAsia"/>
                <w:sz w:val="18"/>
                <w:lang w:eastAsia="zh-TW"/>
              </w:rPr>
              <w:t>-n79A</w:t>
            </w:r>
          </w:p>
        </w:tc>
        <w:tc>
          <w:tcPr>
            <w:tcW w:w="3686" w:type="dxa"/>
          </w:tcPr>
          <w:p w14:paraId="6BA41EE6"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rPr>
              <w:t>DC_3A_n78A</w:t>
            </w:r>
          </w:p>
          <w:p w14:paraId="12425CDC"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rPr>
              <w:t>DC_3A_</w:t>
            </w:r>
            <w:r w:rsidRPr="00A8741B">
              <w:rPr>
                <w:rFonts w:ascii="Arial" w:hAnsi="Arial" w:hint="eastAsia"/>
                <w:sz w:val="18"/>
                <w:lang w:eastAsia="zh-TW"/>
              </w:rPr>
              <w:t>n79A</w:t>
            </w:r>
          </w:p>
          <w:p w14:paraId="16F12EC7"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rPr>
              <w:t>DC_7A_n78A</w:t>
            </w:r>
          </w:p>
          <w:p w14:paraId="3D9C4D6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w:t>
            </w:r>
            <w:r w:rsidRPr="00A8741B">
              <w:rPr>
                <w:rFonts w:ascii="Arial" w:hAnsi="Arial" w:hint="eastAsia"/>
                <w:sz w:val="18"/>
                <w:lang w:eastAsia="zh-TW"/>
              </w:rPr>
              <w:t>n79A</w:t>
            </w:r>
          </w:p>
        </w:tc>
      </w:tr>
      <w:tr w:rsidR="00A8741B" w:rsidRPr="00A8741B" w14:paraId="75169C7E" w14:textId="77777777" w:rsidTr="00A8741B">
        <w:trPr>
          <w:trHeight w:val="187"/>
          <w:jc w:val="center"/>
        </w:trPr>
        <w:tc>
          <w:tcPr>
            <w:tcW w:w="3397" w:type="dxa"/>
            <w:shd w:val="clear" w:color="auto" w:fill="auto"/>
            <w:noWrap/>
          </w:tcPr>
          <w:p w14:paraId="393E1FD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w:t>
            </w:r>
            <w:r w:rsidRPr="00A8741B">
              <w:rPr>
                <w:rFonts w:ascii="Arial" w:hAnsi="Arial" w:hint="eastAsia"/>
                <w:sz w:val="18"/>
                <w:lang w:eastAsia="zh-TW"/>
              </w:rPr>
              <w:t>3A-</w:t>
            </w:r>
            <w:r w:rsidRPr="00A8741B">
              <w:rPr>
                <w:rFonts w:ascii="Arial" w:hAnsi="Arial"/>
                <w:sz w:val="18"/>
              </w:rPr>
              <w:t>7A_n78A</w:t>
            </w:r>
            <w:r w:rsidRPr="00A8741B">
              <w:rPr>
                <w:rFonts w:ascii="Arial" w:hAnsi="Arial" w:hint="eastAsia"/>
                <w:sz w:val="18"/>
                <w:lang w:eastAsia="zh-TW"/>
              </w:rPr>
              <w:t>-n79A</w:t>
            </w:r>
          </w:p>
        </w:tc>
        <w:tc>
          <w:tcPr>
            <w:tcW w:w="3686" w:type="dxa"/>
          </w:tcPr>
          <w:p w14:paraId="1F58EE1A"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rPr>
              <w:t>DC_3A_n78A</w:t>
            </w:r>
          </w:p>
          <w:p w14:paraId="31B3113F"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rPr>
              <w:t>DC_3A_</w:t>
            </w:r>
            <w:r w:rsidRPr="00A8741B">
              <w:rPr>
                <w:rFonts w:ascii="Arial" w:hAnsi="Arial" w:hint="eastAsia"/>
                <w:sz w:val="18"/>
                <w:lang w:eastAsia="zh-TW"/>
              </w:rPr>
              <w:t>n79A</w:t>
            </w:r>
          </w:p>
          <w:p w14:paraId="3DA96166"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rPr>
              <w:t>DC_7A_n78A</w:t>
            </w:r>
          </w:p>
          <w:p w14:paraId="260A52C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w:t>
            </w:r>
            <w:r w:rsidRPr="00A8741B">
              <w:rPr>
                <w:rFonts w:ascii="Arial" w:hAnsi="Arial" w:hint="eastAsia"/>
                <w:sz w:val="18"/>
                <w:lang w:eastAsia="zh-TW"/>
              </w:rPr>
              <w:t>n79A</w:t>
            </w:r>
          </w:p>
        </w:tc>
      </w:tr>
      <w:tr w:rsidR="00A8741B" w:rsidRPr="00A8741B" w14:paraId="0CB87F98" w14:textId="77777777" w:rsidTr="00A8741B">
        <w:trPr>
          <w:trHeight w:val="187"/>
          <w:jc w:val="center"/>
        </w:trPr>
        <w:tc>
          <w:tcPr>
            <w:tcW w:w="3397" w:type="dxa"/>
            <w:shd w:val="clear" w:color="auto" w:fill="auto"/>
            <w:noWrap/>
          </w:tcPr>
          <w:p w14:paraId="7F7E85C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DC_3A-7A</w:t>
            </w:r>
            <w:r w:rsidRPr="00A8741B">
              <w:rPr>
                <w:rFonts w:ascii="Arial" w:hAnsi="Arial" w:hint="eastAsia"/>
                <w:sz w:val="18"/>
                <w:lang w:eastAsia="zh-TW"/>
              </w:rPr>
              <w:t>-7A</w:t>
            </w:r>
            <w:r w:rsidRPr="00A8741B">
              <w:rPr>
                <w:rFonts w:ascii="Arial" w:hAnsi="Arial"/>
                <w:sz w:val="18"/>
              </w:rPr>
              <w:t>_n78A</w:t>
            </w:r>
            <w:r w:rsidRPr="00A8741B">
              <w:rPr>
                <w:rFonts w:ascii="Arial" w:hAnsi="Arial" w:hint="eastAsia"/>
                <w:sz w:val="18"/>
                <w:lang w:eastAsia="zh-TW"/>
              </w:rPr>
              <w:t>-n79A</w:t>
            </w:r>
          </w:p>
        </w:tc>
        <w:tc>
          <w:tcPr>
            <w:tcW w:w="3686" w:type="dxa"/>
          </w:tcPr>
          <w:p w14:paraId="33E02FBD"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rPr>
              <w:t>DC_3A_n78A</w:t>
            </w:r>
          </w:p>
          <w:p w14:paraId="3A9441E6"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rPr>
              <w:t>DC_3A_</w:t>
            </w:r>
            <w:r w:rsidRPr="00A8741B">
              <w:rPr>
                <w:rFonts w:ascii="Arial" w:hAnsi="Arial" w:hint="eastAsia"/>
                <w:sz w:val="18"/>
                <w:lang w:eastAsia="zh-TW"/>
              </w:rPr>
              <w:t>n79A</w:t>
            </w:r>
          </w:p>
          <w:p w14:paraId="64B0DF08"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rPr>
              <w:t>DC_7A_n78A</w:t>
            </w:r>
          </w:p>
          <w:p w14:paraId="706924D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w:t>
            </w:r>
            <w:r w:rsidRPr="00A8741B">
              <w:rPr>
                <w:rFonts w:ascii="Arial" w:hAnsi="Arial" w:hint="eastAsia"/>
                <w:sz w:val="18"/>
                <w:lang w:eastAsia="zh-TW"/>
              </w:rPr>
              <w:t>n79A</w:t>
            </w:r>
          </w:p>
        </w:tc>
      </w:tr>
      <w:tr w:rsidR="00A8741B" w:rsidRPr="00A8741B" w14:paraId="242EE564" w14:textId="77777777" w:rsidTr="00A8741B">
        <w:trPr>
          <w:trHeight w:val="187"/>
          <w:jc w:val="center"/>
        </w:trPr>
        <w:tc>
          <w:tcPr>
            <w:tcW w:w="3397" w:type="dxa"/>
            <w:shd w:val="clear" w:color="auto" w:fill="auto"/>
            <w:noWrap/>
          </w:tcPr>
          <w:p w14:paraId="1D03920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w:t>
            </w:r>
            <w:r w:rsidRPr="00A8741B">
              <w:rPr>
                <w:rFonts w:ascii="Arial" w:hAnsi="Arial" w:hint="eastAsia"/>
                <w:sz w:val="18"/>
                <w:lang w:eastAsia="zh-TW"/>
              </w:rPr>
              <w:t>3A-7A-</w:t>
            </w:r>
            <w:r w:rsidRPr="00A8741B">
              <w:rPr>
                <w:rFonts w:ascii="Arial" w:hAnsi="Arial"/>
                <w:sz w:val="18"/>
              </w:rPr>
              <w:t>7A_n78A</w:t>
            </w:r>
            <w:r w:rsidRPr="00A8741B">
              <w:rPr>
                <w:rFonts w:ascii="Arial" w:hAnsi="Arial" w:hint="eastAsia"/>
                <w:sz w:val="18"/>
                <w:lang w:eastAsia="zh-TW"/>
              </w:rPr>
              <w:t>-n79A</w:t>
            </w:r>
          </w:p>
        </w:tc>
        <w:tc>
          <w:tcPr>
            <w:tcW w:w="3686" w:type="dxa"/>
          </w:tcPr>
          <w:p w14:paraId="2D051B83"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rPr>
              <w:t>DC_3A_n78A</w:t>
            </w:r>
          </w:p>
          <w:p w14:paraId="37FD40B0"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rPr>
              <w:t>DC_3A_</w:t>
            </w:r>
            <w:r w:rsidRPr="00A8741B">
              <w:rPr>
                <w:rFonts w:ascii="Arial" w:hAnsi="Arial" w:hint="eastAsia"/>
                <w:sz w:val="18"/>
                <w:lang w:eastAsia="zh-TW"/>
              </w:rPr>
              <w:t>n79A</w:t>
            </w:r>
          </w:p>
          <w:p w14:paraId="09A78073"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rPr>
              <w:t>DC_7A_n78A</w:t>
            </w:r>
          </w:p>
          <w:p w14:paraId="79F76D7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w:t>
            </w:r>
            <w:r w:rsidRPr="00A8741B">
              <w:rPr>
                <w:rFonts w:ascii="Arial" w:hAnsi="Arial" w:hint="eastAsia"/>
                <w:sz w:val="18"/>
                <w:lang w:eastAsia="zh-TW"/>
              </w:rPr>
              <w:t>n79A</w:t>
            </w:r>
          </w:p>
        </w:tc>
      </w:tr>
      <w:tr w:rsidR="00A8741B" w:rsidRPr="00A8741B" w14:paraId="35AC164A" w14:textId="77777777" w:rsidTr="00A8741B">
        <w:trPr>
          <w:trHeight w:val="187"/>
          <w:jc w:val="center"/>
        </w:trPr>
        <w:tc>
          <w:tcPr>
            <w:tcW w:w="3397" w:type="dxa"/>
            <w:shd w:val="clear" w:color="auto" w:fill="auto"/>
            <w:noWrap/>
          </w:tcPr>
          <w:p w14:paraId="3622F6A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DC_3A-7A_n78A-n105A</w:t>
            </w:r>
          </w:p>
        </w:tc>
        <w:tc>
          <w:tcPr>
            <w:tcW w:w="3686" w:type="dxa"/>
          </w:tcPr>
          <w:p w14:paraId="765E6AB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1F31ECB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DC_3A_n105A</w:t>
            </w:r>
          </w:p>
          <w:p w14:paraId="59520AE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p w14:paraId="3B79407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DC_7A_n105A</w:t>
            </w:r>
          </w:p>
        </w:tc>
      </w:tr>
      <w:tr w:rsidR="00A8741B" w:rsidRPr="00A8741B" w14:paraId="28FDBCE9" w14:textId="77777777" w:rsidTr="00A8741B">
        <w:trPr>
          <w:trHeight w:val="187"/>
          <w:jc w:val="center"/>
        </w:trPr>
        <w:tc>
          <w:tcPr>
            <w:tcW w:w="3397" w:type="dxa"/>
            <w:shd w:val="clear" w:color="auto" w:fill="auto"/>
            <w:noWrap/>
          </w:tcPr>
          <w:p w14:paraId="25DFD9AB" w14:textId="77777777" w:rsidR="00A8741B" w:rsidRPr="00A8741B" w:rsidRDefault="00A8741B" w:rsidP="00A8741B">
            <w:pPr>
              <w:keepNext/>
              <w:keepLines/>
              <w:spacing w:after="0"/>
              <w:jc w:val="center"/>
              <w:rPr>
                <w:rFonts w:ascii="Arial" w:hAnsi="Arial" w:cs="Arial"/>
                <w:kern w:val="2"/>
                <w:sz w:val="18"/>
                <w:szCs w:val="24"/>
                <w:lang w:eastAsia="ja-JP"/>
              </w:rPr>
            </w:pPr>
            <w:r w:rsidRPr="00A8741B">
              <w:rPr>
                <w:rFonts w:ascii="Arial" w:hAnsi="Arial" w:cs="Arial"/>
                <w:kern w:val="2"/>
                <w:sz w:val="18"/>
                <w:szCs w:val="24"/>
                <w:lang w:eastAsia="ja-JP"/>
              </w:rPr>
              <w:t>DC_3A-7A_SUL_n78A-n80A</w:t>
            </w:r>
          </w:p>
          <w:p w14:paraId="17AE4539"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kern w:val="2"/>
                <w:sz w:val="18"/>
                <w:szCs w:val="24"/>
                <w:lang w:eastAsia="ja-JP"/>
              </w:rPr>
              <w:t>DC_3C-7A_SUL_n78A-n80A</w:t>
            </w:r>
          </w:p>
        </w:tc>
        <w:tc>
          <w:tcPr>
            <w:tcW w:w="3686" w:type="dxa"/>
          </w:tcPr>
          <w:p w14:paraId="13A255DB"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DC_3A_n78A</w:t>
            </w:r>
          </w:p>
          <w:p w14:paraId="55C4643C"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DC_3A_n80A_ULSUP-TDM_n78A</w:t>
            </w:r>
          </w:p>
          <w:p w14:paraId="6A463C0B"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DC_7A_n78A</w:t>
            </w:r>
          </w:p>
          <w:p w14:paraId="237A619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18"/>
              </w:rPr>
              <w:t>DC_7A_n80A</w:t>
            </w:r>
          </w:p>
        </w:tc>
      </w:tr>
      <w:tr w:rsidR="00A8741B" w:rsidRPr="00A8741B" w14:paraId="392153A9" w14:textId="77777777" w:rsidTr="00A8741B">
        <w:trPr>
          <w:trHeight w:val="187"/>
          <w:jc w:val="center"/>
        </w:trPr>
        <w:tc>
          <w:tcPr>
            <w:tcW w:w="3397" w:type="dxa"/>
            <w:shd w:val="clear" w:color="auto" w:fill="auto"/>
            <w:noWrap/>
            <w:vAlign w:val="center"/>
          </w:tcPr>
          <w:p w14:paraId="29450A31" w14:textId="77777777" w:rsidR="00A8741B" w:rsidRPr="00A8741B" w:rsidRDefault="00A8741B" w:rsidP="00A8741B">
            <w:pPr>
              <w:keepNext/>
              <w:keepLines/>
              <w:spacing w:after="0"/>
              <w:jc w:val="center"/>
              <w:rPr>
                <w:rFonts w:ascii="Arial" w:hAnsi="Arial" w:cs="Arial"/>
                <w:kern w:val="2"/>
                <w:sz w:val="18"/>
                <w:szCs w:val="24"/>
                <w:lang w:eastAsia="ja-JP"/>
              </w:rPr>
            </w:pPr>
            <w:r w:rsidRPr="00A8741B">
              <w:rPr>
                <w:rFonts w:ascii="Arial" w:hAnsi="Arial" w:cs="Arial"/>
                <w:sz w:val="18"/>
                <w:lang w:eastAsia="ja-JP"/>
              </w:rPr>
              <w:t>DC_3A-8A_n1A-n28A</w:t>
            </w:r>
          </w:p>
        </w:tc>
        <w:tc>
          <w:tcPr>
            <w:tcW w:w="3686" w:type="dxa"/>
            <w:vAlign w:val="center"/>
          </w:tcPr>
          <w:p w14:paraId="58A4C195"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DC_3A_n1A</w:t>
            </w:r>
          </w:p>
          <w:p w14:paraId="43A34B6B"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DC_8A_n1A</w:t>
            </w:r>
          </w:p>
          <w:p w14:paraId="6A911CFD"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DC_3A_n28A</w:t>
            </w:r>
          </w:p>
          <w:p w14:paraId="5C11FCEF"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lang w:eastAsia="ja-JP"/>
              </w:rPr>
              <w:t>DC_8A_n28A</w:t>
            </w:r>
          </w:p>
        </w:tc>
      </w:tr>
      <w:tr w:rsidR="00A8741B" w:rsidRPr="00A8741B" w14:paraId="2B2BFAA0" w14:textId="77777777" w:rsidTr="00A8741B">
        <w:trPr>
          <w:trHeight w:val="187"/>
          <w:jc w:val="center"/>
        </w:trPr>
        <w:tc>
          <w:tcPr>
            <w:tcW w:w="3397" w:type="dxa"/>
            <w:shd w:val="clear" w:color="auto" w:fill="auto"/>
            <w:noWrap/>
            <w:vAlign w:val="center"/>
          </w:tcPr>
          <w:p w14:paraId="4E935761" w14:textId="77777777" w:rsidR="00A8741B" w:rsidRPr="00A8741B" w:rsidRDefault="00A8741B" w:rsidP="00A8741B">
            <w:pPr>
              <w:keepNext/>
              <w:keepLines/>
              <w:spacing w:after="0"/>
              <w:jc w:val="center"/>
              <w:rPr>
                <w:rFonts w:ascii="Arial" w:hAnsi="Arial" w:cs="Arial"/>
                <w:kern w:val="2"/>
                <w:sz w:val="18"/>
                <w:szCs w:val="24"/>
                <w:lang w:eastAsia="ja-JP"/>
              </w:rPr>
            </w:pPr>
            <w:r w:rsidRPr="00A8741B">
              <w:rPr>
                <w:rFonts w:ascii="Arial" w:hAnsi="Arial" w:cs="Arial"/>
                <w:sz w:val="18"/>
                <w:lang w:eastAsia="ja-JP"/>
              </w:rPr>
              <w:t>DC_3A-8A_n1A-n40A</w:t>
            </w:r>
          </w:p>
        </w:tc>
        <w:tc>
          <w:tcPr>
            <w:tcW w:w="3686" w:type="dxa"/>
            <w:vAlign w:val="center"/>
          </w:tcPr>
          <w:p w14:paraId="058C0E0A"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DC_3A_n1A</w:t>
            </w:r>
          </w:p>
          <w:p w14:paraId="69035B64"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DC_8A_n1A</w:t>
            </w:r>
          </w:p>
          <w:p w14:paraId="40D5E94A"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DC_3A_n40A</w:t>
            </w:r>
          </w:p>
          <w:p w14:paraId="69638D2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lang w:eastAsia="ja-JP"/>
              </w:rPr>
              <w:t>DC_8A_n40A</w:t>
            </w:r>
          </w:p>
        </w:tc>
      </w:tr>
      <w:tr w:rsidR="00A8741B" w:rsidRPr="00A8741B" w14:paraId="56F2B0D2" w14:textId="77777777" w:rsidTr="00A8741B">
        <w:trPr>
          <w:trHeight w:val="187"/>
          <w:jc w:val="center"/>
        </w:trPr>
        <w:tc>
          <w:tcPr>
            <w:tcW w:w="3397" w:type="dxa"/>
            <w:shd w:val="clear" w:color="auto" w:fill="auto"/>
            <w:noWrap/>
            <w:vAlign w:val="center"/>
          </w:tcPr>
          <w:p w14:paraId="513A8897"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lastRenderedPageBreak/>
              <w:t>DC_3A-8A_n1A-n77A</w:t>
            </w:r>
          </w:p>
          <w:p w14:paraId="4D96F919"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DC_3A-8B_n1A-n77A</w:t>
            </w:r>
          </w:p>
        </w:tc>
        <w:tc>
          <w:tcPr>
            <w:tcW w:w="3686" w:type="dxa"/>
            <w:vAlign w:val="center"/>
          </w:tcPr>
          <w:p w14:paraId="33DF11AB" w14:textId="77777777" w:rsidR="00A8741B" w:rsidRPr="00A8741B" w:rsidRDefault="00A8741B" w:rsidP="00A8741B">
            <w:pPr>
              <w:keepNext/>
              <w:keepLines/>
              <w:spacing w:after="0"/>
              <w:ind w:leftChars="90" w:left="180"/>
              <w:jc w:val="center"/>
              <w:rPr>
                <w:rFonts w:ascii="Arial" w:hAnsi="Arial" w:cs="Arial"/>
                <w:sz w:val="18"/>
                <w:lang w:eastAsia="ja-JP"/>
              </w:rPr>
            </w:pPr>
            <w:r w:rsidRPr="00A8741B">
              <w:rPr>
                <w:rFonts w:ascii="Arial" w:hAnsi="Arial" w:cs="Arial"/>
                <w:sz w:val="18"/>
                <w:lang w:eastAsia="ja-JP"/>
              </w:rPr>
              <w:t>DC_3A_n1A</w:t>
            </w:r>
          </w:p>
          <w:p w14:paraId="0FB5A1F1" w14:textId="77777777" w:rsidR="00A8741B" w:rsidRPr="00A8741B" w:rsidRDefault="00A8741B" w:rsidP="00A8741B">
            <w:pPr>
              <w:keepNext/>
              <w:keepLines/>
              <w:spacing w:after="0"/>
              <w:ind w:leftChars="90" w:left="180"/>
              <w:jc w:val="center"/>
              <w:rPr>
                <w:rFonts w:ascii="Arial" w:hAnsi="Arial" w:cs="Arial"/>
                <w:sz w:val="18"/>
                <w:lang w:eastAsia="ja-JP"/>
              </w:rPr>
            </w:pPr>
            <w:r w:rsidRPr="00A8741B">
              <w:rPr>
                <w:rFonts w:ascii="Arial" w:hAnsi="Arial" w:cs="Arial"/>
                <w:sz w:val="18"/>
                <w:lang w:eastAsia="ja-JP"/>
              </w:rPr>
              <w:t>DC_3A_n77A</w:t>
            </w:r>
          </w:p>
          <w:p w14:paraId="461265B4" w14:textId="77777777" w:rsidR="00A8741B" w:rsidRPr="00A8741B" w:rsidRDefault="00A8741B" w:rsidP="00A8741B">
            <w:pPr>
              <w:keepNext/>
              <w:keepLines/>
              <w:spacing w:after="0"/>
              <w:ind w:leftChars="90" w:left="180"/>
              <w:jc w:val="center"/>
              <w:rPr>
                <w:rFonts w:ascii="Arial" w:hAnsi="Arial" w:cs="Arial"/>
                <w:sz w:val="18"/>
                <w:lang w:eastAsia="ja-JP"/>
              </w:rPr>
            </w:pPr>
            <w:r w:rsidRPr="00A8741B">
              <w:rPr>
                <w:rFonts w:ascii="Arial" w:hAnsi="Arial" w:cs="Arial"/>
                <w:sz w:val="18"/>
                <w:lang w:eastAsia="ja-JP"/>
              </w:rPr>
              <w:t>DC_8A_n1A</w:t>
            </w:r>
          </w:p>
          <w:p w14:paraId="4AD48B59"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DC_8A_n77A</w:t>
            </w:r>
          </w:p>
        </w:tc>
      </w:tr>
      <w:tr w:rsidR="00A8741B" w:rsidRPr="00A8741B" w14:paraId="753FFC52" w14:textId="77777777" w:rsidTr="00A8741B">
        <w:trPr>
          <w:trHeight w:val="187"/>
          <w:jc w:val="center"/>
        </w:trPr>
        <w:tc>
          <w:tcPr>
            <w:tcW w:w="3397" w:type="dxa"/>
            <w:shd w:val="clear" w:color="auto" w:fill="auto"/>
            <w:noWrap/>
          </w:tcPr>
          <w:p w14:paraId="377639D0"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eastAsia="MS Mincho" w:hAnsi="Arial" w:cs="Arial"/>
                <w:sz w:val="18"/>
                <w:szCs w:val="18"/>
              </w:rPr>
              <w:t>DC_3A-</w:t>
            </w:r>
            <w:r w:rsidRPr="00A8741B">
              <w:rPr>
                <w:rFonts w:ascii="Arial" w:hAnsi="Arial" w:cs="Arial"/>
                <w:sz w:val="18"/>
                <w:szCs w:val="18"/>
                <w:lang w:eastAsia="zh-TW"/>
              </w:rPr>
              <w:t>8</w:t>
            </w:r>
            <w:r w:rsidRPr="00A8741B">
              <w:rPr>
                <w:rFonts w:ascii="Arial" w:eastAsia="MS Mincho" w:hAnsi="Arial" w:cs="Arial"/>
                <w:sz w:val="18"/>
                <w:szCs w:val="18"/>
              </w:rPr>
              <w:t>A_n1A-n78A</w:t>
            </w:r>
            <w:r w:rsidRPr="00A8741B">
              <w:rPr>
                <w:rFonts w:ascii="Arial" w:hAnsi="Arial"/>
                <w:sz w:val="18"/>
                <w:vertAlign w:val="superscript"/>
                <w:lang w:eastAsia="fi-FI"/>
              </w:rPr>
              <w:t>2,9</w:t>
            </w:r>
          </w:p>
          <w:p w14:paraId="4D94AC04" w14:textId="77777777" w:rsidR="00A8741B" w:rsidRPr="00A8741B" w:rsidRDefault="00A8741B" w:rsidP="00A8741B">
            <w:pPr>
              <w:keepNext/>
              <w:keepLines/>
              <w:spacing w:after="0"/>
              <w:jc w:val="center"/>
              <w:rPr>
                <w:rFonts w:ascii="Arial" w:hAnsi="Arial" w:cs="Arial"/>
                <w:kern w:val="2"/>
                <w:sz w:val="18"/>
                <w:szCs w:val="24"/>
                <w:lang w:eastAsia="ja-JP"/>
              </w:rPr>
            </w:pPr>
            <w:r w:rsidRPr="00A8741B">
              <w:rPr>
                <w:rFonts w:ascii="Arial" w:eastAsia="MS Mincho" w:hAnsi="Arial" w:cs="Arial"/>
                <w:sz w:val="18"/>
                <w:szCs w:val="18"/>
              </w:rPr>
              <w:t>DC_3A-8B_n1A-n78A</w:t>
            </w:r>
            <w:r w:rsidRPr="00A8741B">
              <w:rPr>
                <w:rFonts w:ascii="Arial" w:eastAsia="MS Mincho" w:hAnsi="Arial" w:cs="Arial"/>
                <w:sz w:val="18"/>
                <w:szCs w:val="18"/>
                <w:vertAlign w:val="superscript"/>
              </w:rPr>
              <w:t>2</w:t>
            </w:r>
          </w:p>
        </w:tc>
        <w:tc>
          <w:tcPr>
            <w:tcW w:w="3686" w:type="dxa"/>
          </w:tcPr>
          <w:p w14:paraId="5B97EBEB" w14:textId="77777777" w:rsidR="00A8741B" w:rsidRPr="00A8741B" w:rsidRDefault="00A8741B" w:rsidP="00A8741B">
            <w:pPr>
              <w:keepNext/>
              <w:keepLines/>
              <w:spacing w:after="0"/>
              <w:jc w:val="center"/>
              <w:rPr>
                <w:rFonts w:ascii="Arial" w:eastAsia="Malgun Gothic" w:hAnsi="Arial" w:cs="Arial"/>
                <w:sz w:val="18"/>
                <w:szCs w:val="18"/>
                <w:lang w:eastAsia="ko-KR"/>
              </w:rPr>
            </w:pPr>
            <w:r w:rsidRPr="00A8741B">
              <w:rPr>
                <w:rFonts w:ascii="Arial" w:eastAsia="Malgun Gothic" w:hAnsi="Arial" w:cs="Arial"/>
                <w:sz w:val="18"/>
                <w:szCs w:val="18"/>
                <w:lang w:eastAsia="ko-KR"/>
              </w:rPr>
              <w:t>DC_3A_n1A</w:t>
            </w:r>
          </w:p>
          <w:p w14:paraId="6E4287BC" w14:textId="77777777" w:rsidR="00A8741B" w:rsidRPr="00A8741B" w:rsidRDefault="00A8741B" w:rsidP="00A8741B">
            <w:pPr>
              <w:keepNext/>
              <w:keepLines/>
              <w:spacing w:after="0"/>
              <w:jc w:val="center"/>
              <w:rPr>
                <w:rFonts w:ascii="Arial" w:eastAsia="Malgun Gothic" w:hAnsi="Arial" w:cs="Arial"/>
                <w:sz w:val="18"/>
                <w:szCs w:val="18"/>
                <w:lang w:eastAsia="ko-KR"/>
              </w:rPr>
            </w:pPr>
            <w:r w:rsidRPr="00A8741B">
              <w:rPr>
                <w:rFonts w:ascii="Arial" w:eastAsia="Malgun Gothic" w:hAnsi="Arial" w:cs="Arial"/>
                <w:sz w:val="18"/>
                <w:szCs w:val="18"/>
                <w:lang w:eastAsia="ko-KR"/>
              </w:rPr>
              <w:t>DC_3A_n78A</w:t>
            </w:r>
            <w:r w:rsidRPr="00A8741B">
              <w:rPr>
                <w:rFonts w:ascii="Arial" w:hAnsi="Arial"/>
                <w:sz w:val="18"/>
                <w:vertAlign w:val="superscript"/>
                <w:lang w:eastAsia="fi-FI"/>
              </w:rPr>
              <w:t>9</w:t>
            </w:r>
          </w:p>
          <w:p w14:paraId="095E30AF" w14:textId="77777777" w:rsidR="00A8741B" w:rsidRPr="00A8741B" w:rsidRDefault="00A8741B" w:rsidP="00A8741B">
            <w:pPr>
              <w:keepNext/>
              <w:keepLines/>
              <w:spacing w:after="0"/>
              <w:jc w:val="center"/>
              <w:rPr>
                <w:rFonts w:ascii="Arial" w:eastAsia="Malgun Gothic" w:hAnsi="Arial" w:cs="Arial"/>
                <w:sz w:val="18"/>
                <w:szCs w:val="18"/>
                <w:lang w:eastAsia="ko-KR"/>
              </w:rPr>
            </w:pPr>
            <w:r w:rsidRPr="00A8741B">
              <w:rPr>
                <w:rFonts w:ascii="Arial" w:eastAsia="Malgun Gothic" w:hAnsi="Arial" w:cs="Arial"/>
                <w:sz w:val="18"/>
                <w:szCs w:val="18"/>
                <w:lang w:eastAsia="ko-KR"/>
              </w:rPr>
              <w:t>DC_8A_n1A</w:t>
            </w:r>
          </w:p>
          <w:p w14:paraId="7D7E66F0" w14:textId="77777777" w:rsidR="00A8741B" w:rsidRPr="00A8741B" w:rsidRDefault="00A8741B" w:rsidP="00A8741B">
            <w:pPr>
              <w:keepNext/>
              <w:keepLines/>
              <w:spacing w:after="0"/>
              <w:jc w:val="center"/>
              <w:rPr>
                <w:rFonts w:ascii="Arial" w:hAnsi="Arial" w:cs="Arial"/>
                <w:sz w:val="18"/>
                <w:szCs w:val="18"/>
              </w:rPr>
            </w:pPr>
            <w:r w:rsidRPr="00A8741B">
              <w:rPr>
                <w:rFonts w:ascii="Arial" w:eastAsia="Malgun Gothic" w:hAnsi="Arial" w:cs="Arial"/>
                <w:sz w:val="18"/>
                <w:szCs w:val="18"/>
                <w:lang w:eastAsia="ko-KR"/>
              </w:rPr>
              <w:t>DC_8A_n78A</w:t>
            </w:r>
            <w:r w:rsidRPr="00A8741B">
              <w:rPr>
                <w:rFonts w:ascii="Arial" w:hAnsi="Arial"/>
                <w:sz w:val="18"/>
                <w:vertAlign w:val="superscript"/>
                <w:lang w:eastAsia="fi-FI"/>
              </w:rPr>
              <w:t>9</w:t>
            </w:r>
          </w:p>
        </w:tc>
      </w:tr>
      <w:tr w:rsidR="00A8741B" w:rsidRPr="00A8741B" w14:paraId="34018221"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BFCECD"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eastAsia="MS Mincho" w:hAnsi="Arial" w:cs="Arial"/>
                <w:sz w:val="18"/>
                <w:szCs w:val="18"/>
                <w:lang w:val="en-US"/>
              </w:rPr>
              <w:t>DC_3A-</w:t>
            </w:r>
            <w:r w:rsidRPr="00A8741B">
              <w:rPr>
                <w:rFonts w:ascii="Arial" w:hAnsi="Arial" w:cs="Arial"/>
                <w:sz w:val="18"/>
                <w:szCs w:val="18"/>
                <w:lang w:val="en-US" w:eastAsia="zh-TW"/>
              </w:rPr>
              <w:t>3A-8</w:t>
            </w:r>
            <w:r w:rsidRPr="00A8741B">
              <w:rPr>
                <w:rFonts w:ascii="Arial" w:eastAsia="MS Mincho" w:hAnsi="Arial" w:cs="Arial"/>
                <w:sz w:val="18"/>
                <w:szCs w:val="18"/>
                <w:lang w:val="en-US"/>
              </w:rPr>
              <w:t>A_n1A-n78A</w:t>
            </w:r>
            <w:r w:rsidRPr="00A8741B">
              <w:rPr>
                <w:rFonts w:ascii="Arial" w:hAnsi="Arial"/>
                <w:sz w:val="18"/>
                <w:vertAlign w:val="superscript"/>
                <w:lang w:val="en-US" w:eastAsia="fi-FI"/>
              </w:rPr>
              <w:t>2</w:t>
            </w:r>
            <w:r w:rsidRPr="00A8741B">
              <w:rPr>
                <w:rFonts w:ascii="Arial" w:hAnsi="Arial"/>
                <w:sz w:val="18"/>
                <w:vertAlign w:val="superscript"/>
                <w:lang w:eastAsia="fi-FI"/>
              </w:rPr>
              <w:t>,9</w:t>
            </w:r>
          </w:p>
          <w:p w14:paraId="036D4F71" w14:textId="77777777" w:rsidR="00A8741B" w:rsidRPr="00A8741B" w:rsidRDefault="00A8741B" w:rsidP="00A8741B">
            <w:pPr>
              <w:keepNext/>
              <w:keepLines/>
              <w:spacing w:after="0"/>
              <w:jc w:val="center"/>
              <w:rPr>
                <w:rFonts w:ascii="Arial" w:eastAsia="MS Mincho" w:hAnsi="Arial" w:cs="Arial"/>
                <w:sz w:val="18"/>
                <w:szCs w:val="18"/>
                <w:lang w:val="en-US"/>
              </w:rPr>
            </w:pPr>
            <w:r w:rsidRPr="00A8741B">
              <w:rPr>
                <w:rFonts w:ascii="Arial" w:eastAsia="MS Mincho" w:hAnsi="Arial" w:cs="Arial"/>
                <w:sz w:val="18"/>
                <w:szCs w:val="18"/>
                <w:lang w:val="en-US"/>
              </w:rPr>
              <w:t>DC_3A-3A-8B_n1A-n78A</w:t>
            </w:r>
            <w:r w:rsidRPr="00A8741B">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138D41AC" w14:textId="77777777" w:rsidR="00A8741B" w:rsidRPr="00A8741B" w:rsidRDefault="00A8741B" w:rsidP="00A8741B">
            <w:pPr>
              <w:keepNext/>
              <w:keepLines/>
              <w:spacing w:after="0"/>
              <w:jc w:val="center"/>
              <w:rPr>
                <w:rFonts w:ascii="Arial" w:eastAsia="Malgun Gothic" w:hAnsi="Arial" w:cs="Arial"/>
                <w:sz w:val="18"/>
                <w:szCs w:val="18"/>
                <w:lang w:eastAsia="ko-KR"/>
              </w:rPr>
            </w:pPr>
            <w:r w:rsidRPr="00A8741B">
              <w:rPr>
                <w:rFonts w:ascii="Arial" w:eastAsia="Malgun Gothic" w:hAnsi="Arial" w:cs="Arial"/>
                <w:sz w:val="18"/>
                <w:szCs w:val="18"/>
                <w:lang w:eastAsia="ko-KR"/>
              </w:rPr>
              <w:t>DC_3A_n1A</w:t>
            </w:r>
          </w:p>
          <w:p w14:paraId="2D1D2FFD" w14:textId="77777777" w:rsidR="00A8741B" w:rsidRPr="00A8741B" w:rsidRDefault="00A8741B" w:rsidP="00A8741B">
            <w:pPr>
              <w:keepNext/>
              <w:keepLines/>
              <w:spacing w:after="0"/>
              <w:jc w:val="center"/>
              <w:rPr>
                <w:rFonts w:ascii="Arial" w:eastAsia="Malgun Gothic" w:hAnsi="Arial" w:cs="Arial"/>
                <w:sz w:val="18"/>
                <w:szCs w:val="18"/>
                <w:lang w:eastAsia="ko-KR"/>
              </w:rPr>
            </w:pPr>
            <w:r w:rsidRPr="00A8741B">
              <w:rPr>
                <w:rFonts w:ascii="Arial" w:eastAsia="Malgun Gothic" w:hAnsi="Arial" w:cs="Arial"/>
                <w:sz w:val="18"/>
                <w:szCs w:val="18"/>
                <w:lang w:eastAsia="ko-KR"/>
              </w:rPr>
              <w:t>DC_3A_n78A</w:t>
            </w:r>
            <w:r w:rsidRPr="00A8741B">
              <w:rPr>
                <w:rFonts w:ascii="Arial" w:hAnsi="Arial"/>
                <w:sz w:val="18"/>
                <w:vertAlign w:val="superscript"/>
                <w:lang w:eastAsia="fi-FI"/>
              </w:rPr>
              <w:t>9</w:t>
            </w:r>
          </w:p>
          <w:p w14:paraId="53C6C1D8" w14:textId="77777777" w:rsidR="00A8741B" w:rsidRPr="00A8741B" w:rsidRDefault="00A8741B" w:rsidP="00A8741B">
            <w:pPr>
              <w:keepNext/>
              <w:keepLines/>
              <w:spacing w:after="0"/>
              <w:jc w:val="center"/>
              <w:rPr>
                <w:rFonts w:ascii="Arial" w:eastAsia="Malgun Gothic" w:hAnsi="Arial" w:cs="Arial"/>
                <w:sz w:val="18"/>
                <w:szCs w:val="18"/>
                <w:lang w:eastAsia="ko-KR"/>
              </w:rPr>
            </w:pPr>
            <w:r w:rsidRPr="00A8741B">
              <w:rPr>
                <w:rFonts w:ascii="Arial" w:eastAsia="Malgun Gothic" w:hAnsi="Arial" w:cs="Arial"/>
                <w:sz w:val="18"/>
                <w:szCs w:val="18"/>
                <w:lang w:eastAsia="ko-KR"/>
              </w:rPr>
              <w:t>DC_8A_n1A</w:t>
            </w:r>
          </w:p>
          <w:p w14:paraId="0B075982" w14:textId="77777777" w:rsidR="00A8741B" w:rsidRPr="00A8741B" w:rsidRDefault="00A8741B" w:rsidP="00A8741B">
            <w:pPr>
              <w:keepNext/>
              <w:keepLines/>
              <w:spacing w:after="0"/>
              <w:jc w:val="center"/>
              <w:rPr>
                <w:rFonts w:ascii="Arial" w:eastAsia="Malgun Gothic" w:hAnsi="Arial" w:cs="Arial"/>
                <w:sz w:val="18"/>
                <w:szCs w:val="18"/>
                <w:lang w:val="en-US" w:eastAsia="ko-KR"/>
              </w:rPr>
            </w:pPr>
            <w:r w:rsidRPr="00A8741B">
              <w:rPr>
                <w:rFonts w:ascii="Arial" w:eastAsia="Malgun Gothic" w:hAnsi="Arial" w:cs="Arial"/>
                <w:sz w:val="18"/>
                <w:szCs w:val="18"/>
                <w:lang w:val="en-US" w:eastAsia="ko-KR"/>
              </w:rPr>
              <w:t>DC_8A_n78A</w:t>
            </w:r>
            <w:r w:rsidRPr="00A8741B">
              <w:rPr>
                <w:rFonts w:ascii="Arial" w:hAnsi="Arial"/>
                <w:sz w:val="18"/>
                <w:vertAlign w:val="superscript"/>
                <w:lang w:eastAsia="fi-FI"/>
              </w:rPr>
              <w:t>9</w:t>
            </w:r>
          </w:p>
        </w:tc>
      </w:tr>
      <w:tr w:rsidR="00A8741B" w:rsidRPr="00A8741B" w14:paraId="3ECB6195"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EA04C7" w14:textId="77777777" w:rsidR="00A8741B" w:rsidRPr="00A8741B" w:rsidRDefault="00A8741B" w:rsidP="00A8741B">
            <w:pPr>
              <w:keepNext/>
              <w:keepLines/>
              <w:spacing w:after="0"/>
              <w:jc w:val="center"/>
              <w:rPr>
                <w:rFonts w:ascii="Arial" w:eastAsia="MS Mincho" w:hAnsi="Arial" w:cs="Arial"/>
                <w:sz w:val="18"/>
                <w:szCs w:val="18"/>
                <w:lang w:val="en-US"/>
              </w:rPr>
            </w:pPr>
            <w:r w:rsidRPr="00A8741B">
              <w:rPr>
                <w:rFonts w:ascii="Arial" w:eastAsia="MS Mincho" w:hAnsi="Arial" w:cs="Arial"/>
                <w:sz w:val="18"/>
                <w:szCs w:val="18"/>
                <w:lang w:val="en-US"/>
              </w:rPr>
              <w:t>DC_3A-8A_n7A-n78A</w:t>
            </w:r>
          </w:p>
        </w:tc>
        <w:tc>
          <w:tcPr>
            <w:tcW w:w="3686" w:type="dxa"/>
            <w:tcBorders>
              <w:top w:val="single" w:sz="4" w:space="0" w:color="auto"/>
              <w:left w:val="single" w:sz="4" w:space="0" w:color="auto"/>
              <w:bottom w:val="single" w:sz="4" w:space="0" w:color="auto"/>
              <w:right w:val="single" w:sz="4" w:space="0" w:color="auto"/>
            </w:tcBorders>
          </w:tcPr>
          <w:p w14:paraId="04C62981" w14:textId="77777777" w:rsidR="00A8741B" w:rsidRPr="00A8741B" w:rsidRDefault="00A8741B" w:rsidP="00A8741B">
            <w:pPr>
              <w:keepNext/>
              <w:keepLines/>
              <w:spacing w:after="0"/>
              <w:jc w:val="center"/>
              <w:rPr>
                <w:rFonts w:ascii="Arial" w:eastAsia="MS Mincho" w:hAnsi="Arial" w:cs="Arial"/>
                <w:sz w:val="18"/>
                <w:szCs w:val="18"/>
                <w:lang w:val="en-US"/>
              </w:rPr>
            </w:pPr>
            <w:r w:rsidRPr="00A8741B">
              <w:rPr>
                <w:rFonts w:ascii="Arial" w:eastAsia="MS Mincho" w:hAnsi="Arial" w:cs="Arial"/>
                <w:sz w:val="18"/>
                <w:szCs w:val="18"/>
                <w:lang w:val="en-US"/>
              </w:rPr>
              <w:t>DC_3A_n7A</w:t>
            </w:r>
          </w:p>
          <w:p w14:paraId="4132D9DC" w14:textId="77777777" w:rsidR="00A8741B" w:rsidRPr="00A8741B" w:rsidRDefault="00A8741B" w:rsidP="00A8741B">
            <w:pPr>
              <w:keepNext/>
              <w:keepLines/>
              <w:spacing w:after="0"/>
              <w:jc w:val="center"/>
              <w:rPr>
                <w:rFonts w:ascii="Arial" w:eastAsia="MS Mincho" w:hAnsi="Arial" w:cs="Arial"/>
                <w:sz w:val="18"/>
                <w:szCs w:val="18"/>
                <w:lang w:val="en-US"/>
              </w:rPr>
            </w:pPr>
            <w:r w:rsidRPr="00A8741B">
              <w:rPr>
                <w:rFonts w:ascii="Arial" w:eastAsia="MS Mincho" w:hAnsi="Arial" w:cs="Arial"/>
                <w:sz w:val="18"/>
                <w:szCs w:val="18"/>
                <w:lang w:val="en-US"/>
              </w:rPr>
              <w:t>DC_3A_n78A</w:t>
            </w:r>
          </w:p>
          <w:p w14:paraId="56DC95E7" w14:textId="77777777" w:rsidR="00A8741B" w:rsidRPr="00A8741B" w:rsidRDefault="00A8741B" w:rsidP="00A8741B">
            <w:pPr>
              <w:keepNext/>
              <w:keepLines/>
              <w:spacing w:after="0"/>
              <w:jc w:val="center"/>
              <w:rPr>
                <w:rFonts w:ascii="Arial" w:eastAsia="MS Mincho" w:hAnsi="Arial" w:cs="Arial"/>
                <w:sz w:val="18"/>
                <w:szCs w:val="18"/>
                <w:lang w:val="en-US"/>
              </w:rPr>
            </w:pPr>
            <w:r w:rsidRPr="00A8741B">
              <w:rPr>
                <w:rFonts w:ascii="Arial" w:eastAsia="MS Mincho" w:hAnsi="Arial" w:cs="Arial"/>
                <w:sz w:val="18"/>
                <w:szCs w:val="18"/>
                <w:lang w:val="en-US"/>
              </w:rPr>
              <w:t>DC_8A_n7A</w:t>
            </w:r>
          </w:p>
          <w:p w14:paraId="676F959C" w14:textId="77777777" w:rsidR="00A8741B" w:rsidRPr="00A8741B" w:rsidRDefault="00A8741B" w:rsidP="00A8741B">
            <w:pPr>
              <w:keepNext/>
              <w:keepLines/>
              <w:spacing w:after="0"/>
              <w:jc w:val="center"/>
              <w:rPr>
                <w:rFonts w:ascii="Arial" w:eastAsia="MS Mincho" w:hAnsi="Arial" w:cs="Arial"/>
                <w:sz w:val="18"/>
                <w:szCs w:val="18"/>
                <w:lang w:val="en-US"/>
              </w:rPr>
            </w:pPr>
            <w:r w:rsidRPr="00A8741B">
              <w:rPr>
                <w:rFonts w:ascii="Arial" w:eastAsia="MS Mincho" w:hAnsi="Arial" w:cs="Arial"/>
                <w:sz w:val="18"/>
                <w:szCs w:val="18"/>
                <w:lang w:val="en-US"/>
              </w:rPr>
              <w:t>DC_8A_n78A</w:t>
            </w:r>
          </w:p>
        </w:tc>
      </w:tr>
      <w:tr w:rsidR="00A8741B" w:rsidRPr="00A8741B" w14:paraId="6AB514F5"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6B57CA" w14:textId="77777777" w:rsidR="00A8741B" w:rsidRPr="00A8741B" w:rsidRDefault="00A8741B" w:rsidP="00A8741B">
            <w:pPr>
              <w:keepNext/>
              <w:keepLines/>
              <w:spacing w:after="0"/>
              <w:jc w:val="center"/>
              <w:rPr>
                <w:rFonts w:ascii="Arial" w:hAnsi="Arial" w:cs="Arial"/>
                <w:sz w:val="18"/>
                <w:szCs w:val="18"/>
                <w:lang w:val="en-US" w:eastAsia="zh-CN"/>
              </w:rPr>
            </w:pPr>
            <w:r w:rsidRPr="00A8741B">
              <w:rPr>
                <w:rFonts w:ascii="Arial" w:hAnsi="Arial" w:cs="Arial"/>
                <w:sz w:val="18"/>
                <w:szCs w:val="18"/>
                <w:lang w:val="en-US" w:eastAsia="zh-CN"/>
              </w:rPr>
              <w:t>DC_(n)3AA-n8A-n77A</w:t>
            </w:r>
          </w:p>
          <w:p w14:paraId="00139EE1"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0BC2BD96" w14:textId="77777777" w:rsidR="00A8741B" w:rsidRPr="00A8741B" w:rsidRDefault="00A8741B" w:rsidP="00A8741B">
            <w:pPr>
              <w:keepNext/>
              <w:keepLines/>
              <w:spacing w:after="0"/>
              <w:jc w:val="center"/>
              <w:rPr>
                <w:rFonts w:ascii="Arial" w:hAnsi="Arial" w:cs="Arial"/>
                <w:sz w:val="18"/>
                <w:szCs w:val="18"/>
                <w:vertAlign w:val="superscript"/>
                <w:lang w:val="en-US" w:eastAsia="zh-CN"/>
              </w:rPr>
            </w:pPr>
            <w:r w:rsidRPr="00A8741B">
              <w:rPr>
                <w:rFonts w:ascii="Arial" w:eastAsia="Malgun Gothic" w:hAnsi="Arial" w:cs="Arial"/>
                <w:sz w:val="18"/>
                <w:szCs w:val="18"/>
                <w:lang w:eastAsia="ko-KR"/>
              </w:rPr>
              <w:t>DC_(n)3AA</w:t>
            </w:r>
            <w:r w:rsidRPr="00A8741B">
              <w:rPr>
                <w:rFonts w:ascii="Arial" w:hAnsi="Arial" w:cs="Arial" w:hint="eastAsia"/>
                <w:sz w:val="18"/>
                <w:szCs w:val="18"/>
                <w:vertAlign w:val="superscript"/>
                <w:lang w:val="en-US" w:eastAsia="zh-CN"/>
              </w:rPr>
              <w:t>4</w:t>
            </w:r>
          </w:p>
          <w:p w14:paraId="48EFDE89" w14:textId="77777777" w:rsidR="00A8741B" w:rsidRPr="00A8741B" w:rsidRDefault="00A8741B" w:rsidP="00A8741B">
            <w:pPr>
              <w:keepNext/>
              <w:keepLines/>
              <w:spacing w:after="0"/>
              <w:jc w:val="center"/>
              <w:rPr>
                <w:rFonts w:ascii="Arial" w:eastAsia="Malgun Gothic" w:hAnsi="Arial" w:cs="Arial"/>
                <w:sz w:val="18"/>
                <w:szCs w:val="18"/>
                <w:lang w:eastAsia="ko-KR"/>
              </w:rPr>
            </w:pPr>
            <w:r w:rsidRPr="00A8741B">
              <w:rPr>
                <w:rFonts w:ascii="Arial" w:eastAsia="Malgun Gothic" w:hAnsi="Arial" w:cs="Arial"/>
                <w:sz w:val="18"/>
                <w:szCs w:val="18"/>
                <w:lang w:eastAsia="ko-KR"/>
              </w:rPr>
              <w:t>DC_3A_n8A</w:t>
            </w:r>
          </w:p>
          <w:p w14:paraId="35391A5C" w14:textId="77777777" w:rsidR="00A8741B" w:rsidRPr="00A8741B" w:rsidRDefault="00A8741B" w:rsidP="00A8741B">
            <w:pPr>
              <w:keepNext/>
              <w:keepLines/>
              <w:spacing w:after="0"/>
              <w:jc w:val="center"/>
              <w:rPr>
                <w:rFonts w:ascii="Arial" w:eastAsia="Malgun Gothic" w:hAnsi="Arial" w:cs="Arial"/>
                <w:sz w:val="18"/>
                <w:szCs w:val="18"/>
                <w:lang w:eastAsia="ko-KR"/>
              </w:rPr>
            </w:pPr>
            <w:r w:rsidRPr="00A8741B">
              <w:rPr>
                <w:rFonts w:ascii="Arial" w:eastAsia="Malgun Gothic" w:hAnsi="Arial" w:cs="Arial"/>
                <w:sz w:val="18"/>
                <w:szCs w:val="18"/>
                <w:lang w:eastAsia="ko-KR"/>
              </w:rPr>
              <w:t>DC_3A_n77A</w:t>
            </w:r>
          </w:p>
        </w:tc>
      </w:tr>
      <w:tr w:rsidR="00A8741B" w:rsidRPr="00A8741B" w14:paraId="778ECC68" w14:textId="77777777" w:rsidTr="00A8741B">
        <w:trPr>
          <w:trHeight w:val="187"/>
          <w:jc w:val="center"/>
        </w:trPr>
        <w:tc>
          <w:tcPr>
            <w:tcW w:w="3397" w:type="dxa"/>
            <w:shd w:val="clear" w:color="auto" w:fill="auto"/>
            <w:noWrap/>
          </w:tcPr>
          <w:p w14:paraId="3FF1FD88"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hAnsi="Arial"/>
                <w:sz w:val="18"/>
              </w:rPr>
              <w:t>DC_3A-8A-11A_n28</w:t>
            </w:r>
            <w:r w:rsidRPr="00A8741B">
              <w:rPr>
                <w:rFonts w:ascii="Arial" w:hAnsi="Arial"/>
                <w:sz w:val="18"/>
                <w:lang w:val="fi-FI"/>
              </w:rPr>
              <w:t>A</w:t>
            </w:r>
          </w:p>
        </w:tc>
        <w:tc>
          <w:tcPr>
            <w:tcW w:w="3686" w:type="dxa"/>
          </w:tcPr>
          <w:p w14:paraId="41980DE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DC_3A_n28A</w:t>
            </w:r>
          </w:p>
          <w:p w14:paraId="015ABD1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DC_8A_n28A</w:t>
            </w:r>
          </w:p>
          <w:p w14:paraId="111541ED" w14:textId="77777777" w:rsidR="00A8741B" w:rsidRPr="00A8741B" w:rsidRDefault="00A8741B" w:rsidP="00A8741B">
            <w:pPr>
              <w:keepNext/>
              <w:keepLines/>
              <w:spacing w:after="0"/>
              <w:jc w:val="center"/>
              <w:rPr>
                <w:rFonts w:ascii="Arial" w:eastAsia="Malgun Gothic" w:hAnsi="Arial" w:cs="Arial"/>
                <w:sz w:val="18"/>
                <w:szCs w:val="18"/>
                <w:lang w:eastAsia="ko-KR"/>
              </w:rPr>
            </w:pPr>
            <w:r w:rsidRPr="00A8741B">
              <w:rPr>
                <w:rFonts w:ascii="Arial" w:hAnsi="Arial"/>
                <w:sz w:val="18"/>
              </w:rPr>
              <w:t>DC_11A_n28A</w:t>
            </w:r>
          </w:p>
        </w:tc>
      </w:tr>
      <w:tr w:rsidR="00A8741B" w:rsidRPr="00A8741B" w14:paraId="2A75D3BD" w14:textId="77777777" w:rsidTr="00A8741B">
        <w:trPr>
          <w:trHeight w:val="187"/>
          <w:jc w:val="center"/>
        </w:trPr>
        <w:tc>
          <w:tcPr>
            <w:tcW w:w="3397" w:type="dxa"/>
            <w:shd w:val="clear" w:color="auto" w:fill="auto"/>
            <w:noWrap/>
          </w:tcPr>
          <w:p w14:paraId="3C4496AC"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hAnsi="Arial"/>
                <w:sz w:val="18"/>
              </w:rPr>
              <w:t>DC_3A-8A-11A_n77</w:t>
            </w:r>
            <w:r w:rsidRPr="00A8741B">
              <w:rPr>
                <w:rFonts w:ascii="Arial" w:hAnsi="Arial"/>
                <w:sz w:val="18"/>
                <w:lang w:val="fi-FI"/>
              </w:rPr>
              <w:t>A</w:t>
            </w:r>
            <w:r w:rsidRPr="00A8741B">
              <w:rPr>
                <w:rFonts w:ascii="Arial" w:hAnsi="Arial"/>
                <w:noProof/>
                <w:sz w:val="18"/>
                <w:vertAlign w:val="superscript"/>
                <w:lang w:eastAsia="zh-CN"/>
              </w:rPr>
              <w:t>2</w:t>
            </w:r>
          </w:p>
        </w:tc>
        <w:tc>
          <w:tcPr>
            <w:tcW w:w="3686" w:type="dxa"/>
          </w:tcPr>
          <w:p w14:paraId="2E55217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p>
          <w:p w14:paraId="12F1E26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DC_8A_n77A</w:t>
            </w:r>
          </w:p>
          <w:p w14:paraId="64870273" w14:textId="77777777" w:rsidR="00A8741B" w:rsidRPr="00A8741B" w:rsidRDefault="00A8741B" w:rsidP="00A8741B">
            <w:pPr>
              <w:keepNext/>
              <w:keepLines/>
              <w:spacing w:after="0"/>
              <w:jc w:val="center"/>
              <w:rPr>
                <w:rFonts w:ascii="Arial" w:eastAsia="Malgun Gothic" w:hAnsi="Arial" w:cs="Arial"/>
                <w:sz w:val="18"/>
                <w:szCs w:val="18"/>
                <w:lang w:eastAsia="ko-KR"/>
              </w:rPr>
            </w:pPr>
            <w:r w:rsidRPr="00A8741B">
              <w:rPr>
                <w:rFonts w:ascii="Arial" w:hAnsi="Arial"/>
                <w:sz w:val="18"/>
              </w:rPr>
              <w:t>DC_11A_n77A</w:t>
            </w:r>
          </w:p>
        </w:tc>
      </w:tr>
      <w:tr w:rsidR="00A8741B" w:rsidRPr="00A8741B" w14:paraId="4095B6E9" w14:textId="77777777" w:rsidTr="00A8741B">
        <w:trPr>
          <w:trHeight w:val="187"/>
          <w:jc w:val="center"/>
        </w:trPr>
        <w:tc>
          <w:tcPr>
            <w:tcW w:w="3397" w:type="dxa"/>
            <w:shd w:val="clear" w:color="auto" w:fill="auto"/>
            <w:noWrap/>
          </w:tcPr>
          <w:p w14:paraId="0548CAF6" w14:textId="77777777" w:rsidR="00A8741B" w:rsidRPr="00A8741B" w:rsidRDefault="00A8741B" w:rsidP="00A8741B">
            <w:pPr>
              <w:keepNext/>
              <w:keepLines/>
              <w:spacing w:after="0"/>
              <w:jc w:val="center"/>
              <w:rPr>
                <w:rFonts w:ascii="Arial" w:hAnsi="Arial"/>
                <w:noProof/>
                <w:sz w:val="18"/>
                <w:vertAlign w:val="superscript"/>
                <w:lang w:eastAsia="zh-CN"/>
              </w:rPr>
            </w:pPr>
            <w:r w:rsidRPr="00A8741B">
              <w:rPr>
                <w:rFonts w:ascii="Arial" w:hAnsi="Arial"/>
                <w:sz w:val="18"/>
              </w:rPr>
              <w:t>DC_3A-8A-11A_n77(2</w:t>
            </w:r>
            <w:r w:rsidRPr="00A8741B">
              <w:rPr>
                <w:rFonts w:ascii="Arial" w:hAnsi="Arial"/>
                <w:sz w:val="18"/>
                <w:lang w:val="fi-FI"/>
              </w:rPr>
              <w:t>A)</w:t>
            </w:r>
            <w:r w:rsidRPr="00A8741B">
              <w:rPr>
                <w:rFonts w:ascii="Arial" w:hAnsi="Arial"/>
                <w:noProof/>
                <w:sz w:val="18"/>
                <w:vertAlign w:val="superscript"/>
                <w:lang w:eastAsia="zh-CN"/>
              </w:rPr>
              <w:t xml:space="preserve"> 2</w:t>
            </w:r>
          </w:p>
          <w:p w14:paraId="549EF5EA"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DC_3A-8A-11A_n77(3A)</w:t>
            </w:r>
            <w:r w:rsidRPr="00A8741B">
              <w:rPr>
                <w:rFonts w:ascii="Arial" w:eastAsia="MS Mincho" w:hAnsi="Arial" w:cs="Arial"/>
                <w:sz w:val="18"/>
                <w:szCs w:val="18"/>
                <w:vertAlign w:val="superscript"/>
              </w:rPr>
              <w:t>2</w:t>
            </w:r>
          </w:p>
        </w:tc>
        <w:tc>
          <w:tcPr>
            <w:tcW w:w="3686" w:type="dxa"/>
          </w:tcPr>
          <w:p w14:paraId="714CF4D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p>
          <w:p w14:paraId="3059A5F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DC_8A_n77A</w:t>
            </w:r>
          </w:p>
          <w:p w14:paraId="7A419247" w14:textId="77777777" w:rsidR="00A8741B" w:rsidRPr="00A8741B" w:rsidRDefault="00A8741B" w:rsidP="00A8741B">
            <w:pPr>
              <w:keepNext/>
              <w:keepLines/>
              <w:spacing w:after="0"/>
              <w:jc w:val="center"/>
              <w:rPr>
                <w:rFonts w:ascii="Arial" w:eastAsia="Malgun Gothic" w:hAnsi="Arial" w:cs="Arial"/>
                <w:sz w:val="18"/>
                <w:szCs w:val="18"/>
                <w:lang w:eastAsia="ko-KR"/>
              </w:rPr>
            </w:pPr>
            <w:r w:rsidRPr="00A8741B">
              <w:rPr>
                <w:rFonts w:ascii="Arial" w:hAnsi="Arial"/>
                <w:sz w:val="18"/>
              </w:rPr>
              <w:t>DC_11A_n77A</w:t>
            </w:r>
          </w:p>
        </w:tc>
      </w:tr>
      <w:tr w:rsidR="00A8741B" w:rsidRPr="00A8741B" w14:paraId="4AD216AF" w14:textId="77777777" w:rsidTr="00A8741B">
        <w:trPr>
          <w:trHeight w:val="187"/>
          <w:jc w:val="center"/>
        </w:trPr>
        <w:tc>
          <w:tcPr>
            <w:tcW w:w="3397" w:type="dxa"/>
            <w:shd w:val="clear" w:color="auto" w:fill="auto"/>
            <w:noWrap/>
          </w:tcPr>
          <w:p w14:paraId="4A96F211"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sz w:val="18"/>
              </w:rPr>
              <w:t>DC_3A-8A-20A_n</w:t>
            </w:r>
            <w:r w:rsidRPr="00A8741B">
              <w:rPr>
                <w:rFonts w:ascii="Arial" w:hAnsi="Arial"/>
                <w:sz w:val="18"/>
                <w:lang w:val="fi-FI"/>
              </w:rPr>
              <w:t>1A</w:t>
            </w:r>
          </w:p>
        </w:tc>
        <w:tc>
          <w:tcPr>
            <w:tcW w:w="3686" w:type="dxa"/>
          </w:tcPr>
          <w:p w14:paraId="1BD165D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DC_3A_n1A</w:t>
            </w:r>
          </w:p>
          <w:p w14:paraId="4B3BF57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DC_8A_n1A</w:t>
            </w:r>
          </w:p>
          <w:p w14:paraId="5645B232" w14:textId="77777777" w:rsidR="00A8741B" w:rsidRPr="00A8741B" w:rsidRDefault="00A8741B" w:rsidP="00A8741B">
            <w:pPr>
              <w:keepNext/>
              <w:keepLines/>
              <w:spacing w:after="0"/>
              <w:jc w:val="center"/>
              <w:rPr>
                <w:rFonts w:ascii="Arial" w:hAnsi="Arial"/>
                <w:sz w:val="18"/>
                <w:szCs w:val="18"/>
                <w:lang w:eastAsia="ja-JP"/>
              </w:rPr>
            </w:pPr>
            <w:r w:rsidRPr="00A8741B">
              <w:rPr>
                <w:rFonts w:ascii="Arial" w:hAnsi="Arial"/>
                <w:sz w:val="18"/>
              </w:rPr>
              <w:t>DC_20A_n1A</w:t>
            </w:r>
          </w:p>
        </w:tc>
      </w:tr>
      <w:tr w:rsidR="00A8741B" w:rsidRPr="00A8741B" w14:paraId="68CFECC8" w14:textId="77777777" w:rsidTr="00A8741B">
        <w:trPr>
          <w:trHeight w:val="187"/>
          <w:jc w:val="center"/>
        </w:trPr>
        <w:tc>
          <w:tcPr>
            <w:tcW w:w="3397" w:type="dxa"/>
            <w:shd w:val="clear" w:color="auto" w:fill="auto"/>
            <w:noWrap/>
          </w:tcPr>
          <w:p w14:paraId="78BD0E57"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DC_3A-8A-20A_n28A</w:t>
            </w:r>
          </w:p>
          <w:p w14:paraId="07DC067C"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lang w:eastAsia="ja-JP"/>
              </w:rPr>
              <w:t>DC_3C-8A-20A_n28A</w:t>
            </w:r>
          </w:p>
        </w:tc>
        <w:tc>
          <w:tcPr>
            <w:tcW w:w="3686" w:type="dxa"/>
          </w:tcPr>
          <w:p w14:paraId="1EF185A9" w14:textId="77777777" w:rsidR="00A8741B" w:rsidRPr="00A8741B" w:rsidRDefault="00A8741B" w:rsidP="00A8741B">
            <w:pPr>
              <w:keepNext/>
              <w:keepLines/>
              <w:spacing w:after="0"/>
              <w:jc w:val="center"/>
              <w:rPr>
                <w:rFonts w:ascii="Arial" w:hAnsi="Arial"/>
                <w:sz w:val="18"/>
                <w:szCs w:val="18"/>
                <w:lang w:eastAsia="ja-JP"/>
              </w:rPr>
            </w:pPr>
            <w:r w:rsidRPr="00A8741B">
              <w:rPr>
                <w:rFonts w:ascii="Arial" w:hAnsi="Arial"/>
                <w:sz w:val="18"/>
                <w:szCs w:val="18"/>
                <w:lang w:eastAsia="ja-JP"/>
              </w:rPr>
              <w:t>DC_3A_n28A</w:t>
            </w:r>
          </w:p>
          <w:p w14:paraId="32A16A3B" w14:textId="77777777" w:rsidR="00A8741B" w:rsidRPr="00A8741B" w:rsidRDefault="00A8741B" w:rsidP="00A8741B">
            <w:pPr>
              <w:keepNext/>
              <w:keepLines/>
              <w:spacing w:after="0"/>
              <w:jc w:val="center"/>
              <w:rPr>
                <w:rFonts w:ascii="Arial" w:hAnsi="Arial"/>
                <w:sz w:val="18"/>
                <w:szCs w:val="18"/>
                <w:lang w:eastAsia="ja-JP"/>
              </w:rPr>
            </w:pPr>
            <w:r w:rsidRPr="00A8741B">
              <w:rPr>
                <w:rFonts w:ascii="Arial" w:hAnsi="Arial"/>
                <w:sz w:val="18"/>
                <w:szCs w:val="18"/>
                <w:lang w:eastAsia="ja-JP"/>
              </w:rPr>
              <w:t>DC_3C_n28A</w:t>
            </w:r>
          </w:p>
          <w:p w14:paraId="757517FF" w14:textId="77777777" w:rsidR="00A8741B" w:rsidRPr="00A8741B" w:rsidRDefault="00A8741B" w:rsidP="00A8741B">
            <w:pPr>
              <w:keepNext/>
              <w:keepLines/>
              <w:spacing w:after="0"/>
              <w:jc w:val="center"/>
              <w:rPr>
                <w:rFonts w:ascii="Arial" w:hAnsi="Arial"/>
                <w:sz w:val="18"/>
                <w:szCs w:val="18"/>
                <w:lang w:eastAsia="ja-JP"/>
              </w:rPr>
            </w:pPr>
            <w:r w:rsidRPr="00A8741B">
              <w:rPr>
                <w:rFonts w:ascii="Arial" w:hAnsi="Arial"/>
                <w:sz w:val="18"/>
                <w:szCs w:val="18"/>
                <w:lang w:eastAsia="ja-JP"/>
              </w:rPr>
              <w:t>DC_8A_n28A</w:t>
            </w:r>
          </w:p>
          <w:p w14:paraId="2826852E" w14:textId="77777777" w:rsidR="00A8741B" w:rsidRPr="00A8741B" w:rsidRDefault="00A8741B" w:rsidP="00A8741B">
            <w:pPr>
              <w:keepNext/>
              <w:keepLines/>
              <w:spacing w:after="0"/>
              <w:jc w:val="center"/>
              <w:rPr>
                <w:rFonts w:ascii="Arial" w:hAnsi="Arial"/>
                <w:sz w:val="18"/>
              </w:rPr>
            </w:pPr>
            <w:r w:rsidRPr="00A8741B">
              <w:rPr>
                <w:rFonts w:ascii="Arial" w:hAnsi="Arial"/>
                <w:sz w:val="18"/>
                <w:szCs w:val="18"/>
                <w:lang w:eastAsia="ja-JP"/>
              </w:rPr>
              <w:t>DC_20A_n28A</w:t>
            </w:r>
          </w:p>
        </w:tc>
      </w:tr>
      <w:tr w:rsidR="00A8741B" w:rsidRPr="00A8741B" w14:paraId="56E2A1F3" w14:textId="77777777" w:rsidTr="00A8741B">
        <w:trPr>
          <w:trHeight w:val="187"/>
          <w:jc w:val="center"/>
        </w:trPr>
        <w:tc>
          <w:tcPr>
            <w:tcW w:w="3397" w:type="dxa"/>
            <w:shd w:val="clear" w:color="auto" w:fill="auto"/>
            <w:noWrap/>
          </w:tcPr>
          <w:p w14:paraId="0BBBA1E8"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DC_3A-8A-20A_n78A</w:t>
            </w:r>
          </w:p>
        </w:tc>
        <w:tc>
          <w:tcPr>
            <w:tcW w:w="3686" w:type="dxa"/>
          </w:tcPr>
          <w:p w14:paraId="383EEE50" w14:textId="77777777" w:rsidR="00A8741B" w:rsidRPr="00A8741B" w:rsidRDefault="00A8741B" w:rsidP="00A8741B">
            <w:pPr>
              <w:keepNext/>
              <w:keepLines/>
              <w:spacing w:after="0"/>
              <w:jc w:val="center"/>
              <w:rPr>
                <w:rFonts w:ascii="Arial" w:hAnsi="Arial"/>
                <w:sz w:val="18"/>
                <w:szCs w:val="18"/>
                <w:lang w:eastAsia="ja-JP"/>
              </w:rPr>
            </w:pPr>
            <w:r w:rsidRPr="00A8741B">
              <w:rPr>
                <w:rFonts w:ascii="Arial" w:hAnsi="Arial"/>
                <w:sz w:val="18"/>
                <w:szCs w:val="18"/>
                <w:lang w:eastAsia="ja-JP"/>
              </w:rPr>
              <w:t>DC_3A_n78A</w:t>
            </w:r>
          </w:p>
          <w:p w14:paraId="61495345" w14:textId="77777777" w:rsidR="00A8741B" w:rsidRPr="00A8741B" w:rsidRDefault="00A8741B" w:rsidP="00A8741B">
            <w:pPr>
              <w:keepNext/>
              <w:keepLines/>
              <w:spacing w:after="0"/>
              <w:jc w:val="center"/>
              <w:rPr>
                <w:rFonts w:ascii="Arial" w:hAnsi="Arial"/>
                <w:sz w:val="18"/>
                <w:szCs w:val="18"/>
                <w:lang w:eastAsia="ja-JP"/>
              </w:rPr>
            </w:pPr>
            <w:r w:rsidRPr="00A8741B">
              <w:rPr>
                <w:rFonts w:ascii="Arial" w:hAnsi="Arial"/>
                <w:sz w:val="18"/>
                <w:szCs w:val="18"/>
                <w:lang w:eastAsia="ja-JP"/>
              </w:rPr>
              <w:t>DC_8A_n78A</w:t>
            </w:r>
          </w:p>
          <w:p w14:paraId="550C609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szCs w:val="18"/>
                <w:lang w:eastAsia="ja-JP"/>
              </w:rPr>
              <w:t>DC_20A_n78A</w:t>
            </w:r>
          </w:p>
        </w:tc>
      </w:tr>
      <w:tr w:rsidR="00A8741B" w:rsidRPr="00A8741B" w14:paraId="3074C069" w14:textId="77777777" w:rsidTr="00A8741B">
        <w:trPr>
          <w:trHeight w:val="187"/>
          <w:jc w:val="center"/>
        </w:trPr>
        <w:tc>
          <w:tcPr>
            <w:tcW w:w="3397" w:type="dxa"/>
            <w:shd w:val="clear" w:color="auto" w:fill="auto"/>
            <w:noWrap/>
          </w:tcPr>
          <w:p w14:paraId="4F6BD559"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rPr>
              <w:t>DC_3A-8A_n28A-n77A</w:t>
            </w:r>
            <w:r w:rsidRPr="00A8741B">
              <w:rPr>
                <w:rFonts w:ascii="Arial" w:hAnsi="Arial"/>
                <w:sz w:val="18"/>
                <w:vertAlign w:val="superscript"/>
                <w:lang w:eastAsia="fi-FI"/>
              </w:rPr>
              <w:t>2</w:t>
            </w:r>
          </w:p>
        </w:tc>
        <w:tc>
          <w:tcPr>
            <w:tcW w:w="3686" w:type="dxa"/>
          </w:tcPr>
          <w:p w14:paraId="76E48AA6"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w:t>
            </w:r>
            <w:r w:rsidRPr="00A8741B">
              <w:rPr>
                <w:rFonts w:ascii="Arial" w:eastAsia="Malgun Gothic" w:hAnsi="Arial" w:cs="Arial"/>
                <w:sz w:val="18"/>
                <w:lang w:eastAsia="ko-KR"/>
              </w:rPr>
              <w:t>_</w:t>
            </w:r>
            <w:r w:rsidRPr="00A8741B">
              <w:rPr>
                <w:rFonts w:ascii="Arial" w:hAnsi="Arial" w:cs="Arial"/>
                <w:sz w:val="18"/>
                <w:lang w:eastAsia="zh-CN"/>
              </w:rPr>
              <w:t>n28A</w:t>
            </w:r>
          </w:p>
          <w:p w14:paraId="38A801E9"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DC_3A_n77A</w:t>
            </w:r>
          </w:p>
          <w:p w14:paraId="205E0803"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DC_8A</w:t>
            </w:r>
            <w:r w:rsidRPr="00A8741B">
              <w:rPr>
                <w:rFonts w:ascii="Arial" w:eastAsia="Malgun Gothic" w:hAnsi="Arial" w:cs="Arial"/>
                <w:sz w:val="18"/>
                <w:lang w:eastAsia="ko-KR"/>
              </w:rPr>
              <w:t>_</w:t>
            </w:r>
            <w:r w:rsidRPr="00A8741B">
              <w:rPr>
                <w:rFonts w:ascii="Arial" w:hAnsi="Arial" w:cs="Arial"/>
                <w:sz w:val="18"/>
                <w:lang w:eastAsia="zh-CN"/>
              </w:rPr>
              <w:t>n28A</w:t>
            </w:r>
          </w:p>
          <w:p w14:paraId="52660FB0" w14:textId="77777777" w:rsidR="00A8741B" w:rsidRPr="00A8741B" w:rsidRDefault="00A8741B" w:rsidP="00A8741B">
            <w:pPr>
              <w:keepNext/>
              <w:keepLines/>
              <w:spacing w:after="0"/>
              <w:jc w:val="center"/>
              <w:rPr>
                <w:rFonts w:ascii="Arial" w:hAnsi="Arial"/>
                <w:sz w:val="18"/>
                <w:szCs w:val="18"/>
                <w:lang w:eastAsia="ja-JP"/>
              </w:rPr>
            </w:pPr>
            <w:r w:rsidRPr="00A8741B">
              <w:rPr>
                <w:rFonts w:ascii="Arial" w:hAnsi="Arial" w:cs="Arial"/>
                <w:sz w:val="18"/>
                <w:lang w:eastAsia="zh-CN"/>
              </w:rPr>
              <w:t>DC_8A_n77A</w:t>
            </w:r>
          </w:p>
        </w:tc>
      </w:tr>
      <w:tr w:rsidR="00A8741B" w:rsidRPr="00A8741B" w14:paraId="02394027" w14:textId="77777777" w:rsidTr="00A8741B">
        <w:trPr>
          <w:trHeight w:val="187"/>
          <w:jc w:val="center"/>
        </w:trPr>
        <w:tc>
          <w:tcPr>
            <w:tcW w:w="3397" w:type="dxa"/>
            <w:shd w:val="clear" w:color="auto" w:fill="auto"/>
            <w:noWrap/>
          </w:tcPr>
          <w:p w14:paraId="0A063E16"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rPr>
              <w:t>DC_3A-8A_n28A-n77(2A)</w:t>
            </w:r>
            <w:r w:rsidRPr="00A8741B">
              <w:rPr>
                <w:rFonts w:ascii="Arial" w:hAnsi="Arial"/>
                <w:sz w:val="18"/>
                <w:vertAlign w:val="superscript"/>
                <w:lang w:eastAsia="fi-FI"/>
              </w:rPr>
              <w:t>2</w:t>
            </w:r>
          </w:p>
        </w:tc>
        <w:tc>
          <w:tcPr>
            <w:tcW w:w="3686" w:type="dxa"/>
          </w:tcPr>
          <w:p w14:paraId="2C887F7A"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w:t>
            </w:r>
            <w:r w:rsidRPr="00A8741B">
              <w:rPr>
                <w:rFonts w:ascii="Arial" w:eastAsia="Malgun Gothic" w:hAnsi="Arial" w:cs="Arial"/>
                <w:sz w:val="18"/>
                <w:lang w:eastAsia="ko-KR"/>
              </w:rPr>
              <w:t>_</w:t>
            </w:r>
            <w:r w:rsidRPr="00A8741B">
              <w:rPr>
                <w:rFonts w:ascii="Arial" w:hAnsi="Arial" w:cs="Arial"/>
                <w:sz w:val="18"/>
                <w:lang w:eastAsia="zh-CN"/>
              </w:rPr>
              <w:t>n28A</w:t>
            </w:r>
          </w:p>
          <w:p w14:paraId="0B8F289D"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DC_3A_n77A</w:t>
            </w:r>
          </w:p>
          <w:p w14:paraId="0E15D8D8"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DC_8A</w:t>
            </w:r>
            <w:r w:rsidRPr="00A8741B">
              <w:rPr>
                <w:rFonts w:ascii="Arial" w:eastAsia="Malgun Gothic" w:hAnsi="Arial" w:cs="Arial"/>
                <w:sz w:val="18"/>
                <w:lang w:eastAsia="ko-KR"/>
              </w:rPr>
              <w:t>_</w:t>
            </w:r>
            <w:r w:rsidRPr="00A8741B">
              <w:rPr>
                <w:rFonts w:ascii="Arial" w:hAnsi="Arial" w:cs="Arial"/>
                <w:sz w:val="18"/>
                <w:lang w:eastAsia="zh-CN"/>
              </w:rPr>
              <w:t>n28A</w:t>
            </w:r>
          </w:p>
          <w:p w14:paraId="772C86B8" w14:textId="77777777" w:rsidR="00A8741B" w:rsidRPr="00A8741B" w:rsidRDefault="00A8741B" w:rsidP="00A8741B">
            <w:pPr>
              <w:keepNext/>
              <w:keepLines/>
              <w:spacing w:after="0"/>
              <w:jc w:val="center"/>
              <w:rPr>
                <w:rFonts w:ascii="Arial" w:hAnsi="Arial"/>
                <w:sz w:val="18"/>
                <w:szCs w:val="18"/>
                <w:lang w:eastAsia="ja-JP"/>
              </w:rPr>
            </w:pPr>
            <w:r w:rsidRPr="00A8741B">
              <w:rPr>
                <w:rFonts w:ascii="Arial" w:hAnsi="Arial" w:cs="Arial"/>
                <w:sz w:val="18"/>
                <w:lang w:eastAsia="zh-CN"/>
              </w:rPr>
              <w:t>DC_8A_n77A</w:t>
            </w:r>
          </w:p>
        </w:tc>
      </w:tr>
      <w:tr w:rsidR="00A8741B" w:rsidRPr="00A8741B" w14:paraId="1A90AE0B" w14:textId="77777777" w:rsidTr="00A8741B">
        <w:trPr>
          <w:trHeight w:val="187"/>
          <w:jc w:val="center"/>
        </w:trPr>
        <w:tc>
          <w:tcPr>
            <w:tcW w:w="3397" w:type="dxa"/>
            <w:shd w:val="clear" w:color="auto" w:fill="auto"/>
            <w:noWrap/>
            <w:vAlign w:val="center"/>
          </w:tcPr>
          <w:p w14:paraId="695EBCA8"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rPr>
              <w:t>DC_3A-8A-28A_n78</w:t>
            </w:r>
            <w:r w:rsidRPr="00A8741B">
              <w:rPr>
                <w:rFonts w:ascii="Arial" w:hAnsi="Arial"/>
                <w:sz w:val="18"/>
                <w:lang w:val="fi-FI"/>
              </w:rPr>
              <w:t>A</w:t>
            </w:r>
          </w:p>
        </w:tc>
        <w:tc>
          <w:tcPr>
            <w:tcW w:w="3686" w:type="dxa"/>
            <w:vAlign w:val="center"/>
          </w:tcPr>
          <w:p w14:paraId="7278647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0FB39F4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DC_8A_n78A</w:t>
            </w:r>
          </w:p>
          <w:p w14:paraId="78F2ED90"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sz w:val="18"/>
              </w:rPr>
              <w:t>DC_28A_n78A</w:t>
            </w:r>
          </w:p>
        </w:tc>
      </w:tr>
      <w:tr w:rsidR="00A8741B" w:rsidRPr="00A8741B" w14:paraId="14E10109" w14:textId="77777777" w:rsidTr="00A8741B">
        <w:trPr>
          <w:trHeight w:val="187"/>
          <w:jc w:val="center"/>
        </w:trPr>
        <w:tc>
          <w:tcPr>
            <w:tcW w:w="3397" w:type="dxa"/>
            <w:shd w:val="clear" w:color="auto" w:fill="auto"/>
            <w:noWrap/>
            <w:vAlign w:val="center"/>
          </w:tcPr>
          <w:p w14:paraId="3B7191DF"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lang w:eastAsia="zh-TW"/>
              </w:rPr>
              <w:t>DC_3A-8A_n28A-n78A</w:t>
            </w:r>
            <w:r w:rsidRPr="00A8741B">
              <w:rPr>
                <w:rFonts w:ascii="Arial" w:hAnsi="Arial"/>
                <w:noProof/>
                <w:sz w:val="18"/>
                <w:vertAlign w:val="superscript"/>
                <w:lang w:eastAsia="zh-CN"/>
              </w:rPr>
              <w:t>2</w:t>
            </w:r>
          </w:p>
        </w:tc>
        <w:tc>
          <w:tcPr>
            <w:tcW w:w="3686" w:type="dxa"/>
            <w:vAlign w:val="center"/>
          </w:tcPr>
          <w:p w14:paraId="0EF5E27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DC_3A_n28A</w:t>
            </w:r>
          </w:p>
          <w:p w14:paraId="09FEC462"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DC_3A_n78A</w:t>
            </w:r>
          </w:p>
          <w:p w14:paraId="0DC09775"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DC_8A_n28A</w:t>
            </w:r>
          </w:p>
          <w:p w14:paraId="307F0B4B"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szCs w:val="18"/>
              </w:rPr>
              <w:t>DC_8A_n78A</w:t>
            </w:r>
          </w:p>
        </w:tc>
      </w:tr>
      <w:tr w:rsidR="00A8741B" w:rsidRPr="00A8741B" w14:paraId="532DC9F8" w14:textId="77777777" w:rsidTr="00A8741B">
        <w:trPr>
          <w:trHeight w:val="187"/>
          <w:jc w:val="center"/>
        </w:trPr>
        <w:tc>
          <w:tcPr>
            <w:tcW w:w="3397" w:type="dxa"/>
            <w:shd w:val="clear" w:color="auto" w:fill="auto"/>
            <w:noWrap/>
            <w:vAlign w:val="center"/>
          </w:tcPr>
          <w:p w14:paraId="16F16002"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DC_3A-8A-32A_n1A</w:t>
            </w:r>
          </w:p>
        </w:tc>
        <w:tc>
          <w:tcPr>
            <w:tcW w:w="3686" w:type="dxa"/>
            <w:vAlign w:val="center"/>
          </w:tcPr>
          <w:p w14:paraId="44FCE6DF"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DC_3A_n1A</w:t>
            </w:r>
          </w:p>
          <w:p w14:paraId="3531D10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DC_8A_n1A</w:t>
            </w:r>
          </w:p>
        </w:tc>
      </w:tr>
      <w:tr w:rsidR="00A8741B" w:rsidRPr="00A8741B" w14:paraId="12549BB4" w14:textId="77777777" w:rsidTr="00A8741B">
        <w:trPr>
          <w:trHeight w:val="187"/>
          <w:jc w:val="center"/>
        </w:trPr>
        <w:tc>
          <w:tcPr>
            <w:tcW w:w="3397" w:type="dxa"/>
            <w:shd w:val="clear" w:color="auto" w:fill="auto"/>
            <w:noWrap/>
          </w:tcPr>
          <w:p w14:paraId="1EAA1EAA" w14:textId="77777777" w:rsidR="00A8741B" w:rsidRPr="00A8741B" w:rsidRDefault="00A8741B" w:rsidP="00A8741B">
            <w:pPr>
              <w:keepNext/>
              <w:keepLines/>
              <w:spacing w:after="0"/>
              <w:jc w:val="center"/>
              <w:rPr>
                <w:rFonts w:ascii="Arial" w:hAnsi="Arial"/>
                <w:sz w:val="18"/>
                <w:lang w:eastAsia="fr-FR"/>
              </w:rPr>
            </w:pPr>
            <w:r w:rsidRPr="00A8741B">
              <w:rPr>
                <w:rFonts w:ascii="Arial" w:hAnsi="Arial"/>
                <w:sz w:val="18"/>
                <w:lang w:eastAsia="fr-FR"/>
              </w:rPr>
              <w:t>DC_3A-8A-32A_n28A</w:t>
            </w:r>
          </w:p>
          <w:p w14:paraId="7F6724FD"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cs="Arial"/>
                <w:color w:val="000000"/>
                <w:sz w:val="18"/>
                <w:szCs w:val="18"/>
              </w:rPr>
              <w:t>DC_3C-8A-32A_n28A</w:t>
            </w:r>
          </w:p>
        </w:tc>
        <w:tc>
          <w:tcPr>
            <w:tcW w:w="3686" w:type="dxa"/>
            <w:vAlign w:val="center"/>
          </w:tcPr>
          <w:p w14:paraId="3302F7D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DC_3A_n28A</w:t>
            </w:r>
          </w:p>
          <w:p w14:paraId="13E9FB26"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rPr>
              <w:t>DC_8A_n28A</w:t>
            </w:r>
          </w:p>
        </w:tc>
      </w:tr>
      <w:tr w:rsidR="00A8741B" w:rsidRPr="00A8741B" w14:paraId="1C3D9F03" w14:textId="77777777" w:rsidTr="00A8741B">
        <w:trPr>
          <w:trHeight w:val="187"/>
          <w:jc w:val="center"/>
        </w:trPr>
        <w:tc>
          <w:tcPr>
            <w:tcW w:w="3397" w:type="dxa"/>
            <w:shd w:val="clear" w:color="auto" w:fill="auto"/>
            <w:noWrap/>
            <w:vAlign w:val="center"/>
          </w:tcPr>
          <w:p w14:paraId="52E5F306"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DC_3A-8A-32A_n78A</w:t>
            </w:r>
          </w:p>
        </w:tc>
        <w:tc>
          <w:tcPr>
            <w:tcW w:w="3686" w:type="dxa"/>
            <w:vAlign w:val="center"/>
          </w:tcPr>
          <w:p w14:paraId="5AA91494"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DC_3A_n78A</w:t>
            </w:r>
          </w:p>
          <w:p w14:paraId="23876515"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DC_8A_n78A</w:t>
            </w:r>
          </w:p>
        </w:tc>
      </w:tr>
      <w:tr w:rsidR="00A8741B" w:rsidRPr="00A8741B" w14:paraId="034DBAB3" w14:textId="77777777" w:rsidTr="00A8741B">
        <w:trPr>
          <w:trHeight w:val="187"/>
          <w:jc w:val="center"/>
        </w:trPr>
        <w:tc>
          <w:tcPr>
            <w:tcW w:w="3397" w:type="dxa"/>
            <w:shd w:val="clear" w:color="auto" w:fill="auto"/>
            <w:noWrap/>
          </w:tcPr>
          <w:p w14:paraId="0309FB67" w14:textId="77777777" w:rsidR="00A8741B" w:rsidRPr="00A8741B" w:rsidRDefault="00A8741B" w:rsidP="00A8741B">
            <w:pPr>
              <w:keepNext/>
              <w:keepLines/>
              <w:spacing w:after="0"/>
              <w:jc w:val="center"/>
              <w:rPr>
                <w:rFonts w:ascii="Arial" w:hAnsi="Arial" w:cs="Arial"/>
                <w:color w:val="000000"/>
                <w:sz w:val="18"/>
                <w:szCs w:val="18"/>
                <w:lang w:val="en-US" w:eastAsia="zh-CN" w:bidi="ar"/>
              </w:rPr>
            </w:pPr>
            <w:r w:rsidRPr="00A8741B">
              <w:rPr>
                <w:rFonts w:ascii="Arial" w:hAnsi="Arial" w:cs="Arial"/>
                <w:color w:val="000000"/>
                <w:sz w:val="18"/>
                <w:szCs w:val="18"/>
                <w:lang w:val="en-US" w:eastAsia="zh-CN" w:bidi="ar"/>
              </w:rPr>
              <w:t>DC_3A-8A_n40A-n41A</w:t>
            </w:r>
          </w:p>
          <w:p w14:paraId="30FE5292" w14:textId="77777777" w:rsidR="00A8741B" w:rsidRPr="00A8741B" w:rsidRDefault="00A8741B" w:rsidP="00A8741B">
            <w:pPr>
              <w:keepNext/>
              <w:keepLines/>
              <w:spacing w:after="0"/>
              <w:jc w:val="center"/>
              <w:rPr>
                <w:rFonts w:ascii="Arial" w:hAnsi="Arial"/>
                <w:sz w:val="18"/>
                <w:lang w:eastAsia="zh-TW"/>
              </w:rPr>
            </w:pPr>
          </w:p>
        </w:tc>
        <w:tc>
          <w:tcPr>
            <w:tcW w:w="3686" w:type="dxa"/>
          </w:tcPr>
          <w:p w14:paraId="27B26EB4"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color w:val="000000"/>
                <w:sz w:val="18"/>
                <w:szCs w:val="18"/>
                <w:lang w:val="en-US" w:eastAsia="zh-CN" w:bidi="ar"/>
              </w:rPr>
              <w:t>DC_3A_n40A</w:t>
            </w:r>
            <w:r w:rsidRPr="00A8741B">
              <w:rPr>
                <w:rFonts w:ascii="Arial" w:hAnsi="Arial" w:cs="Arial"/>
                <w:color w:val="000000"/>
                <w:sz w:val="18"/>
                <w:szCs w:val="18"/>
                <w:lang w:val="en-US" w:eastAsia="zh-CN" w:bidi="ar"/>
              </w:rPr>
              <w:br/>
              <w:t>DC_3A_n41A</w:t>
            </w:r>
            <w:r w:rsidRPr="00A8741B">
              <w:rPr>
                <w:rFonts w:ascii="Arial" w:hAnsi="Arial" w:cs="Arial"/>
                <w:color w:val="000000"/>
                <w:sz w:val="18"/>
                <w:szCs w:val="18"/>
                <w:lang w:val="en-US" w:eastAsia="zh-CN" w:bidi="ar"/>
              </w:rPr>
              <w:br/>
              <w:t>DC_8A_n40A</w:t>
            </w:r>
            <w:r w:rsidRPr="00A8741B">
              <w:rPr>
                <w:rFonts w:ascii="Arial" w:hAnsi="Arial" w:cs="Arial"/>
                <w:color w:val="000000"/>
                <w:sz w:val="18"/>
                <w:szCs w:val="18"/>
                <w:lang w:val="en-US" w:eastAsia="zh-CN" w:bidi="ar"/>
              </w:rPr>
              <w:br/>
              <w:t>DC_8A_n41A</w:t>
            </w:r>
          </w:p>
        </w:tc>
      </w:tr>
      <w:tr w:rsidR="00A8741B" w:rsidRPr="00A8741B" w14:paraId="705D2F4A" w14:textId="77777777" w:rsidTr="00A8741B">
        <w:trPr>
          <w:trHeight w:val="187"/>
          <w:jc w:val="center"/>
        </w:trPr>
        <w:tc>
          <w:tcPr>
            <w:tcW w:w="3397" w:type="dxa"/>
            <w:shd w:val="clear" w:color="auto" w:fill="auto"/>
            <w:noWrap/>
          </w:tcPr>
          <w:p w14:paraId="58000732" w14:textId="77777777" w:rsidR="00A8741B" w:rsidRPr="00A8741B" w:rsidRDefault="00A8741B" w:rsidP="00A8741B">
            <w:pPr>
              <w:keepNext/>
              <w:keepLines/>
              <w:spacing w:after="0"/>
              <w:jc w:val="center"/>
              <w:rPr>
                <w:rFonts w:ascii="Arial" w:hAnsi="Arial"/>
                <w:sz w:val="18"/>
                <w:szCs w:val="18"/>
              </w:rPr>
            </w:pPr>
            <w:r w:rsidRPr="00A8741B">
              <w:rPr>
                <w:rFonts w:ascii="Arial" w:hAnsi="Arial"/>
                <w:sz w:val="18"/>
                <w:lang w:eastAsia="zh-CN"/>
              </w:rPr>
              <w:lastRenderedPageBreak/>
              <w:t>DC_3A-8A_n40A-n78A</w:t>
            </w:r>
          </w:p>
        </w:tc>
        <w:tc>
          <w:tcPr>
            <w:tcW w:w="3686" w:type="dxa"/>
          </w:tcPr>
          <w:p w14:paraId="1420DC6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DC_3A_n40A</w:t>
            </w:r>
          </w:p>
          <w:p w14:paraId="4BB4916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DC_3A_n78A</w:t>
            </w:r>
          </w:p>
          <w:p w14:paraId="693B9793"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DC_8A_n40A</w:t>
            </w:r>
          </w:p>
          <w:p w14:paraId="2E32DD36"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DC_8A_n78A</w:t>
            </w:r>
          </w:p>
        </w:tc>
      </w:tr>
      <w:tr w:rsidR="00A8741B" w:rsidRPr="00A8741B" w14:paraId="62C2CE2D" w14:textId="77777777" w:rsidTr="00A8741B">
        <w:trPr>
          <w:trHeight w:val="187"/>
          <w:jc w:val="center"/>
        </w:trPr>
        <w:tc>
          <w:tcPr>
            <w:tcW w:w="3397" w:type="dxa"/>
            <w:shd w:val="clear" w:color="auto" w:fill="auto"/>
            <w:noWrap/>
          </w:tcPr>
          <w:p w14:paraId="41EC1F72" w14:textId="77777777" w:rsidR="00A8741B" w:rsidRPr="00A8741B" w:rsidRDefault="00A8741B" w:rsidP="00A8741B">
            <w:pPr>
              <w:keepNext/>
              <w:keepLines/>
              <w:spacing w:after="0"/>
              <w:jc w:val="center"/>
              <w:rPr>
                <w:rFonts w:ascii="Arial" w:hAnsi="Arial"/>
                <w:b/>
                <w:sz w:val="18"/>
                <w:lang w:eastAsia="fi-FI"/>
              </w:rPr>
            </w:pPr>
            <w:r w:rsidRPr="00A8741B">
              <w:rPr>
                <w:rFonts w:ascii="Arial" w:hAnsi="Arial"/>
                <w:sz w:val="18"/>
                <w:lang w:eastAsia="fi-FI"/>
              </w:rPr>
              <w:t>DC_3A-8A-40A_n1A</w:t>
            </w:r>
          </w:p>
          <w:p w14:paraId="1A7F321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DC_3A-8A-40C_n1A</w:t>
            </w:r>
          </w:p>
        </w:tc>
        <w:tc>
          <w:tcPr>
            <w:tcW w:w="3686" w:type="dxa"/>
          </w:tcPr>
          <w:p w14:paraId="1CB1F98C"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DC_3A_n1A</w:t>
            </w:r>
          </w:p>
          <w:p w14:paraId="72BF2B20"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DC_8A_n1A</w:t>
            </w:r>
          </w:p>
          <w:p w14:paraId="2AE65E7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color w:val="000000"/>
                <w:sz w:val="18"/>
                <w:szCs w:val="18"/>
              </w:rPr>
              <w:t>DC_40A_n1A</w:t>
            </w:r>
          </w:p>
        </w:tc>
      </w:tr>
      <w:tr w:rsidR="00A8741B" w:rsidRPr="00A8741B" w14:paraId="6CDD68CA" w14:textId="77777777" w:rsidTr="00A8741B">
        <w:trPr>
          <w:trHeight w:val="187"/>
          <w:jc w:val="center"/>
        </w:trPr>
        <w:tc>
          <w:tcPr>
            <w:tcW w:w="3397" w:type="dxa"/>
            <w:shd w:val="clear" w:color="auto" w:fill="auto"/>
            <w:noWrap/>
          </w:tcPr>
          <w:p w14:paraId="666C711B" w14:textId="77777777" w:rsidR="00A8741B" w:rsidRPr="00A8741B" w:rsidRDefault="00A8741B" w:rsidP="00A8741B">
            <w:pPr>
              <w:keepNext/>
              <w:keepLines/>
              <w:spacing w:after="0"/>
              <w:jc w:val="center"/>
              <w:rPr>
                <w:rFonts w:ascii="Arial" w:hAnsi="Arial" w:cs="Arial"/>
                <w:sz w:val="18"/>
                <w:szCs w:val="18"/>
                <w:lang w:val="en-US" w:eastAsia="ja-JP"/>
              </w:rPr>
            </w:pPr>
            <w:r w:rsidRPr="00A8741B">
              <w:rPr>
                <w:rFonts w:ascii="Arial" w:hAnsi="Arial" w:cs="Arial"/>
                <w:sz w:val="18"/>
                <w:szCs w:val="18"/>
                <w:lang w:eastAsia="ja-JP"/>
              </w:rPr>
              <w:t>DC_3</w:t>
            </w:r>
            <w:r w:rsidRPr="00A8741B">
              <w:rPr>
                <w:rFonts w:ascii="Arial" w:hAnsi="Arial" w:cs="Arial"/>
                <w:sz w:val="18"/>
                <w:szCs w:val="18"/>
                <w:lang w:val="en-US" w:eastAsia="ja-JP"/>
              </w:rPr>
              <w:t>A</w:t>
            </w:r>
            <w:r w:rsidRPr="00A8741B">
              <w:rPr>
                <w:rFonts w:ascii="Arial" w:hAnsi="Arial" w:cs="Arial"/>
                <w:sz w:val="18"/>
                <w:szCs w:val="18"/>
                <w:lang w:eastAsia="ja-JP"/>
              </w:rPr>
              <w:t>-8</w:t>
            </w:r>
            <w:r w:rsidRPr="00A8741B">
              <w:rPr>
                <w:rFonts w:ascii="Arial" w:hAnsi="Arial" w:cs="Arial"/>
                <w:sz w:val="18"/>
                <w:szCs w:val="18"/>
                <w:lang w:val="en-US" w:eastAsia="ja-JP"/>
              </w:rPr>
              <w:t>A</w:t>
            </w:r>
            <w:r w:rsidRPr="00A8741B">
              <w:rPr>
                <w:rFonts w:ascii="Arial" w:hAnsi="Arial" w:cs="Arial"/>
                <w:sz w:val="18"/>
                <w:szCs w:val="18"/>
                <w:lang w:eastAsia="ja-JP"/>
              </w:rPr>
              <w:t>-40</w:t>
            </w:r>
            <w:r w:rsidRPr="00A8741B">
              <w:rPr>
                <w:rFonts w:ascii="Arial" w:hAnsi="Arial" w:cs="Arial"/>
                <w:sz w:val="18"/>
                <w:szCs w:val="18"/>
                <w:lang w:val="en-US" w:eastAsia="ja-JP"/>
              </w:rPr>
              <w:t>A</w:t>
            </w:r>
            <w:r w:rsidRPr="00A8741B">
              <w:rPr>
                <w:rFonts w:ascii="Arial" w:hAnsi="Arial" w:cs="Arial"/>
                <w:sz w:val="18"/>
                <w:szCs w:val="18"/>
                <w:lang w:eastAsia="ja-JP"/>
              </w:rPr>
              <w:t>_n78</w:t>
            </w:r>
            <w:r w:rsidRPr="00A8741B">
              <w:rPr>
                <w:rFonts w:ascii="Arial" w:hAnsi="Arial" w:cs="Arial"/>
                <w:sz w:val="18"/>
                <w:szCs w:val="18"/>
                <w:lang w:val="en-US" w:eastAsia="ja-JP"/>
              </w:rPr>
              <w:t>A</w:t>
            </w:r>
          </w:p>
          <w:p w14:paraId="693C1410"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sz w:val="18"/>
                <w:szCs w:val="18"/>
                <w:lang w:eastAsia="ja-JP"/>
              </w:rPr>
              <w:t>DC_3</w:t>
            </w:r>
            <w:r w:rsidRPr="00A8741B">
              <w:rPr>
                <w:rFonts w:ascii="Arial" w:hAnsi="Arial" w:cs="Arial"/>
                <w:sz w:val="18"/>
                <w:szCs w:val="18"/>
                <w:lang w:val="en-US" w:eastAsia="ja-JP"/>
              </w:rPr>
              <w:t>A</w:t>
            </w:r>
            <w:r w:rsidRPr="00A8741B">
              <w:rPr>
                <w:rFonts w:ascii="Arial" w:hAnsi="Arial" w:cs="Arial"/>
                <w:sz w:val="18"/>
                <w:szCs w:val="18"/>
                <w:lang w:eastAsia="ja-JP"/>
              </w:rPr>
              <w:t>-8</w:t>
            </w:r>
            <w:r w:rsidRPr="00A8741B">
              <w:rPr>
                <w:rFonts w:ascii="Arial" w:hAnsi="Arial" w:cs="Arial"/>
                <w:sz w:val="18"/>
                <w:szCs w:val="18"/>
                <w:lang w:val="en-US" w:eastAsia="ja-JP"/>
              </w:rPr>
              <w:t>A</w:t>
            </w:r>
            <w:r w:rsidRPr="00A8741B">
              <w:rPr>
                <w:rFonts w:ascii="Arial" w:hAnsi="Arial" w:cs="Arial"/>
                <w:sz w:val="18"/>
                <w:szCs w:val="18"/>
                <w:lang w:eastAsia="ja-JP"/>
              </w:rPr>
              <w:t>-40</w:t>
            </w:r>
            <w:r w:rsidRPr="00A8741B">
              <w:rPr>
                <w:rFonts w:ascii="Arial" w:hAnsi="Arial" w:cs="Arial"/>
                <w:sz w:val="18"/>
                <w:szCs w:val="18"/>
                <w:lang w:val="en-US" w:eastAsia="ja-JP"/>
              </w:rPr>
              <w:t>C</w:t>
            </w:r>
            <w:r w:rsidRPr="00A8741B">
              <w:rPr>
                <w:rFonts w:ascii="Arial" w:hAnsi="Arial" w:cs="Arial"/>
                <w:sz w:val="18"/>
                <w:szCs w:val="18"/>
                <w:lang w:eastAsia="ja-JP"/>
              </w:rPr>
              <w:t>_n</w:t>
            </w:r>
            <w:r w:rsidRPr="00A8741B">
              <w:rPr>
                <w:rFonts w:ascii="Arial" w:hAnsi="Arial" w:cs="Arial"/>
                <w:sz w:val="18"/>
                <w:szCs w:val="18"/>
                <w:lang w:eastAsia="zh-CN"/>
              </w:rPr>
              <w:t>7</w:t>
            </w:r>
            <w:r w:rsidRPr="00A8741B">
              <w:rPr>
                <w:rFonts w:ascii="Arial" w:hAnsi="Arial" w:cs="Arial"/>
                <w:sz w:val="18"/>
                <w:szCs w:val="18"/>
                <w:lang w:eastAsia="ja-JP"/>
              </w:rPr>
              <w:t>8</w:t>
            </w:r>
            <w:r w:rsidRPr="00A8741B">
              <w:rPr>
                <w:rFonts w:ascii="Arial" w:hAnsi="Arial" w:cs="Arial"/>
                <w:sz w:val="18"/>
                <w:szCs w:val="18"/>
                <w:lang w:val="en-US" w:eastAsia="ja-JP"/>
              </w:rPr>
              <w:t>A</w:t>
            </w:r>
          </w:p>
        </w:tc>
        <w:tc>
          <w:tcPr>
            <w:tcW w:w="3686" w:type="dxa"/>
          </w:tcPr>
          <w:p w14:paraId="40DAA24C" w14:textId="77777777" w:rsidR="00A8741B" w:rsidRPr="00A8741B" w:rsidRDefault="00A8741B" w:rsidP="00A8741B">
            <w:pPr>
              <w:keepNext/>
              <w:keepLines/>
              <w:spacing w:after="0"/>
              <w:jc w:val="center"/>
              <w:rPr>
                <w:rFonts w:ascii="Arial" w:hAnsi="Arial" w:cs="Arial"/>
                <w:b/>
                <w:sz w:val="18"/>
                <w:szCs w:val="18"/>
                <w:lang w:eastAsia="ja-JP"/>
              </w:rPr>
            </w:pPr>
            <w:r w:rsidRPr="00A8741B">
              <w:rPr>
                <w:rFonts w:ascii="Arial" w:hAnsi="Arial" w:cs="Arial"/>
                <w:sz w:val="18"/>
                <w:szCs w:val="18"/>
                <w:lang w:eastAsia="fi-FI"/>
              </w:rPr>
              <w:t>DC_3A_</w:t>
            </w:r>
            <w:r w:rsidRPr="00A8741B">
              <w:rPr>
                <w:rFonts w:ascii="Arial" w:hAnsi="Arial" w:cs="Arial"/>
                <w:sz w:val="18"/>
                <w:szCs w:val="18"/>
                <w:lang w:eastAsia="ja-JP"/>
              </w:rPr>
              <w:t>n78A</w:t>
            </w:r>
          </w:p>
          <w:p w14:paraId="1E911A73" w14:textId="77777777" w:rsidR="00A8741B" w:rsidRPr="00A8741B" w:rsidRDefault="00A8741B" w:rsidP="00A8741B">
            <w:pPr>
              <w:keepNext/>
              <w:keepLines/>
              <w:spacing w:after="0"/>
              <w:jc w:val="center"/>
              <w:rPr>
                <w:rFonts w:ascii="Arial" w:hAnsi="Arial" w:cs="Arial"/>
                <w:b/>
                <w:sz w:val="18"/>
                <w:szCs w:val="18"/>
                <w:lang w:val="en-US" w:eastAsia="fi-FI"/>
              </w:rPr>
            </w:pPr>
            <w:r w:rsidRPr="00A8741B">
              <w:rPr>
                <w:rFonts w:ascii="Arial" w:hAnsi="Arial" w:cs="Arial"/>
                <w:sz w:val="18"/>
                <w:szCs w:val="18"/>
                <w:lang w:val="en-US" w:eastAsia="fi-FI"/>
              </w:rPr>
              <w:t>DC_8A_</w:t>
            </w:r>
            <w:r w:rsidRPr="00A8741B">
              <w:rPr>
                <w:rFonts w:ascii="Arial" w:hAnsi="Arial" w:cs="Arial"/>
                <w:sz w:val="18"/>
                <w:szCs w:val="18"/>
                <w:lang w:val="en-US" w:eastAsia="ja-JP"/>
              </w:rPr>
              <w:t>n78</w:t>
            </w:r>
            <w:r w:rsidRPr="00A8741B">
              <w:rPr>
                <w:rFonts w:ascii="Arial" w:hAnsi="Arial" w:cs="Arial"/>
                <w:sz w:val="18"/>
                <w:szCs w:val="18"/>
                <w:lang w:val="en-US" w:eastAsia="fi-FI"/>
              </w:rPr>
              <w:t>A</w:t>
            </w:r>
          </w:p>
          <w:p w14:paraId="3FB0634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sz w:val="18"/>
                <w:szCs w:val="18"/>
                <w:lang w:val="en-US" w:eastAsia="fi-FI"/>
              </w:rPr>
              <w:t>DC_</w:t>
            </w:r>
            <w:r w:rsidRPr="00A8741B">
              <w:rPr>
                <w:rFonts w:ascii="Arial" w:hAnsi="Arial" w:cs="Arial"/>
                <w:sz w:val="18"/>
                <w:szCs w:val="18"/>
                <w:lang w:val="en-US" w:eastAsia="ja-JP"/>
              </w:rPr>
              <w:t>40</w:t>
            </w:r>
            <w:r w:rsidRPr="00A8741B">
              <w:rPr>
                <w:rFonts w:ascii="Arial" w:hAnsi="Arial" w:cs="Arial"/>
                <w:sz w:val="18"/>
                <w:szCs w:val="18"/>
                <w:lang w:val="en-US" w:eastAsia="fi-FI"/>
              </w:rPr>
              <w:t>A_</w:t>
            </w:r>
            <w:r w:rsidRPr="00A8741B">
              <w:rPr>
                <w:rFonts w:ascii="Arial" w:hAnsi="Arial" w:cs="Arial"/>
                <w:sz w:val="18"/>
                <w:szCs w:val="18"/>
                <w:lang w:val="en-US" w:eastAsia="ja-JP"/>
              </w:rPr>
              <w:t>n78</w:t>
            </w:r>
            <w:r w:rsidRPr="00A8741B">
              <w:rPr>
                <w:rFonts w:ascii="Arial" w:hAnsi="Arial" w:cs="Arial"/>
                <w:sz w:val="18"/>
                <w:szCs w:val="18"/>
                <w:lang w:val="en-US" w:eastAsia="fi-FI"/>
              </w:rPr>
              <w:t>A</w:t>
            </w:r>
          </w:p>
        </w:tc>
      </w:tr>
      <w:tr w:rsidR="00A8741B" w:rsidRPr="00A8741B" w14:paraId="521F4771" w14:textId="77777777" w:rsidTr="00A8741B">
        <w:trPr>
          <w:trHeight w:val="187"/>
          <w:jc w:val="center"/>
        </w:trPr>
        <w:tc>
          <w:tcPr>
            <w:tcW w:w="3397" w:type="dxa"/>
            <w:shd w:val="clear" w:color="auto" w:fill="auto"/>
            <w:noWrap/>
          </w:tcPr>
          <w:p w14:paraId="050A10F6" w14:textId="77777777" w:rsidR="00A8741B" w:rsidRPr="00A8741B" w:rsidRDefault="00A8741B" w:rsidP="00A8741B">
            <w:pPr>
              <w:keepNext/>
              <w:keepLines/>
              <w:spacing w:after="0"/>
              <w:jc w:val="center"/>
              <w:rPr>
                <w:rFonts w:ascii="Arial" w:hAnsi="Arial" w:cs="Arial"/>
                <w:sz w:val="18"/>
                <w:szCs w:val="18"/>
                <w:lang w:val="en-US" w:eastAsia="ja-JP"/>
              </w:rPr>
            </w:pPr>
            <w:r w:rsidRPr="00A8741B">
              <w:rPr>
                <w:rFonts w:ascii="Arial" w:hAnsi="Arial" w:cs="Arial"/>
                <w:sz w:val="18"/>
                <w:szCs w:val="18"/>
                <w:lang w:val="en-US" w:eastAsia="ja-JP"/>
              </w:rPr>
              <w:t>DC_3A-8A-40A_n78(2A)</w:t>
            </w:r>
          </w:p>
          <w:p w14:paraId="6E395F58"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sz w:val="18"/>
                <w:lang w:eastAsia="zh-CN"/>
              </w:rPr>
              <w:t>DC_3A-8A-40C_n78(2A)</w:t>
            </w:r>
          </w:p>
        </w:tc>
        <w:tc>
          <w:tcPr>
            <w:tcW w:w="3686" w:type="dxa"/>
          </w:tcPr>
          <w:p w14:paraId="2A0B92BB" w14:textId="77777777" w:rsidR="00A8741B" w:rsidRPr="00A8741B" w:rsidRDefault="00A8741B" w:rsidP="00A8741B">
            <w:pPr>
              <w:keepNext/>
              <w:keepLines/>
              <w:spacing w:after="0"/>
              <w:jc w:val="center"/>
              <w:rPr>
                <w:rFonts w:ascii="Arial" w:hAnsi="Arial" w:cs="Arial"/>
                <w:b/>
                <w:sz w:val="18"/>
                <w:szCs w:val="18"/>
                <w:lang w:eastAsia="ja-JP"/>
              </w:rPr>
            </w:pPr>
            <w:r w:rsidRPr="00A8741B">
              <w:rPr>
                <w:rFonts w:ascii="Arial" w:hAnsi="Arial" w:cs="Arial"/>
                <w:sz w:val="18"/>
                <w:szCs w:val="18"/>
                <w:lang w:eastAsia="fi-FI"/>
              </w:rPr>
              <w:t>DC_3A_</w:t>
            </w:r>
            <w:r w:rsidRPr="00A8741B">
              <w:rPr>
                <w:rFonts w:ascii="Arial" w:hAnsi="Arial" w:cs="Arial"/>
                <w:sz w:val="18"/>
                <w:szCs w:val="18"/>
                <w:lang w:eastAsia="ja-JP"/>
              </w:rPr>
              <w:t>n78A</w:t>
            </w:r>
          </w:p>
          <w:p w14:paraId="1908C8CF" w14:textId="77777777" w:rsidR="00A8741B" w:rsidRPr="00A8741B" w:rsidRDefault="00A8741B" w:rsidP="00A8741B">
            <w:pPr>
              <w:keepNext/>
              <w:keepLines/>
              <w:spacing w:after="0"/>
              <w:jc w:val="center"/>
              <w:rPr>
                <w:rFonts w:ascii="Arial" w:hAnsi="Arial" w:cs="Arial"/>
                <w:b/>
                <w:sz w:val="18"/>
                <w:szCs w:val="18"/>
                <w:lang w:val="en-US" w:eastAsia="fi-FI"/>
              </w:rPr>
            </w:pPr>
            <w:r w:rsidRPr="00A8741B">
              <w:rPr>
                <w:rFonts w:ascii="Arial" w:hAnsi="Arial" w:cs="Arial"/>
                <w:sz w:val="18"/>
                <w:szCs w:val="18"/>
                <w:lang w:val="en-US" w:eastAsia="fi-FI"/>
              </w:rPr>
              <w:t>DC_8A_</w:t>
            </w:r>
            <w:r w:rsidRPr="00A8741B">
              <w:rPr>
                <w:rFonts w:ascii="Arial" w:hAnsi="Arial" w:cs="Arial"/>
                <w:sz w:val="18"/>
                <w:szCs w:val="18"/>
                <w:lang w:val="en-US" w:eastAsia="ja-JP"/>
              </w:rPr>
              <w:t>n78</w:t>
            </w:r>
            <w:r w:rsidRPr="00A8741B">
              <w:rPr>
                <w:rFonts w:ascii="Arial" w:hAnsi="Arial" w:cs="Arial"/>
                <w:sz w:val="18"/>
                <w:szCs w:val="18"/>
                <w:lang w:val="en-US" w:eastAsia="fi-FI"/>
              </w:rPr>
              <w:t>A</w:t>
            </w:r>
          </w:p>
          <w:p w14:paraId="010C5B82" w14:textId="77777777" w:rsidR="00A8741B" w:rsidRPr="00A8741B" w:rsidRDefault="00A8741B" w:rsidP="00A8741B">
            <w:pPr>
              <w:keepNext/>
              <w:keepLines/>
              <w:spacing w:after="0"/>
              <w:jc w:val="center"/>
              <w:rPr>
                <w:rFonts w:ascii="Arial" w:hAnsi="Arial" w:cs="Arial"/>
                <w:sz w:val="18"/>
                <w:szCs w:val="18"/>
                <w:lang w:eastAsia="fi-FI"/>
              </w:rPr>
            </w:pPr>
            <w:r w:rsidRPr="00A8741B">
              <w:rPr>
                <w:rFonts w:ascii="Arial" w:hAnsi="Arial" w:cs="Arial"/>
                <w:sz w:val="18"/>
                <w:szCs w:val="18"/>
                <w:lang w:val="en-US" w:eastAsia="fi-FI"/>
              </w:rPr>
              <w:t>DC_</w:t>
            </w:r>
            <w:r w:rsidRPr="00A8741B">
              <w:rPr>
                <w:rFonts w:ascii="Arial" w:hAnsi="Arial" w:cs="Arial"/>
                <w:sz w:val="18"/>
                <w:szCs w:val="18"/>
                <w:lang w:val="en-US" w:eastAsia="ja-JP"/>
              </w:rPr>
              <w:t>40</w:t>
            </w:r>
            <w:r w:rsidRPr="00A8741B">
              <w:rPr>
                <w:rFonts w:ascii="Arial" w:hAnsi="Arial" w:cs="Arial"/>
                <w:sz w:val="18"/>
                <w:szCs w:val="18"/>
                <w:lang w:val="en-US" w:eastAsia="fi-FI"/>
              </w:rPr>
              <w:t>A_</w:t>
            </w:r>
            <w:r w:rsidRPr="00A8741B">
              <w:rPr>
                <w:rFonts w:ascii="Arial" w:hAnsi="Arial" w:cs="Arial"/>
                <w:sz w:val="18"/>
                <w:szCs w:val="18"/>
                <w:lang w:val="en-US" w:eastAsia="ja-JP"/>
              </w:rPr>
              <w:t>n78</w:t>
            </w:r>
            <w:r w:rsidRPr="00A8741B">
              <w:rPr>
                <w:rFonts w:ascii="Arial" w:hAnsi="Arial" w:cs="Arial"/>
                <w:sz w:val="18"/>
                <w:szCs w:val="18"/>
                <w:lang w:val="en-US" w:eastAsia="fi-FI"/>
              </w:rPr>
              <w:t>A</w:t>
            </w:r>
          </w:p>
        </w:tc>
      </w:tr>
      <w:tr w:rsidR="00A8741B" w:rsidRPr="00A8741B" w14:paraId="4EF0A5CE" w14:textId="77777777" w:rsidTr="00A8741B">
        <w:trPr>
          <w:trHeight w:val="187"/>
          <w:jc w:val="center"/>
        </w:trPr>
        <w:tc>
          <w:tcPr>
            <w:tcW w:w="3397" w:type="dxa"/>
            <w:shd w:val="clear" w:color="auto" w:fill="auto"/>
            <w:noWrap/>
          </w:tcPr>
          <w:p w14:paraId="1504A341"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DC_3A-8A_n40A-n79A</w:t>
            </w:r>
          </w:p>
          <w:p w14:paraId="6DF7B473"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zh-CN"/>
              </w:rPr>
              <w:t>DC_3A-8A_n40A-n79</w:t>
            </w:r>
            <w:r w:rsidRPr="00A8741B">
              <w:rPr>
                <w:rFonts w:ascii="Arial" w:hAnsi="Arial" w:cs="Arial" w:hint="eastAsia"/>
                <w:sz w:val="18"/>
                <w:lang w:val="en-US" w:eastAsia="zh-CN"/>
              </w:rPr>
              <w:t>C</w:t>
            </w:r>
          </w:p>
        </w:tc>
        <w:tc>
          <w:tcPr>
            <w:tcW w:w="3686" w:type="dxa"/>
          </w:tcPr>
          <w:p w14:paraId="52D296B0" w14:textId="77777777" w:rsidR="00A8741B" w:rsidRPr="00A8741B" w:rsidRDefault="00A8741B" w:rsidP="00A8741B">
            <w:pPr>
              <w:keepNext/>
              <w:keepLines/>
              <w:spacing w:after="0"/>
              <w:jc w:val="center"/>
              <w:rPr>
                <w:rFonts w:ascii="Arial" w:hAnsi="Arial"/>
                <w:sz w:val="18"/>
                <w:lang w:val="x-none" w:eastAsia="ja-JP"/>
              </w:rPr>
            </w:pPr>
            <w:r w:rsidRPr="00A8741B">
              <w:rPr>
                <w:rFonts w:ascii="Arial" w:hAnsi="Arial" w:cs="Arial"/>
                <w:sz w:val="18"/>
                <w:lang w:val="x-none" w:eastAsia="ja-JP"/>
              </w:rPr>
              <w:t>DC_3A_n40A</w:t>
            </w:r>
          </w:p>
          <w:p w14:paraId="73EBC1F7" w14:textId="77777777" w:rsidR="00A8741B" w:rsidRPr="00A8741B" w:rsidRDefault="00A8741B" w:rsidP="00A8741B">
            <w:pPr>
              <w:keepNext/>
              <w:keepLines/>
              <w:spacing w:after="0"/>
              <w:jc w:val="center"/>
              <w:rPr>
                <w:rFonts w:ascii="Arial" w:hAnsi="Arial"/>
                <w:sz w:val="18"/>
                <w:lang w:val="x-none" w:eastAsia="ja-JP"/>
              </w:rPr>
            </w:pPr>
            <w:r w:rsidRPr="00A8741B">
              <w:rPr>
                <w:rFonts w:ascii="Arial" w:hAnsi="Arial" w:cs="Arial"/>
                <w:sz w:val="18"/>
                <w:lang w:val="x-none" w:eastAsia="ja-JP"/>
              </w:rPr>
              <w:t>DC_3A_</w:t>
            </w:r>
            <w:r w:rsidRPr="00A8741B">
              <w:rPr>
                <w:rFonts w:ascii="Arial" w:hAnsi="Arial" w:cs="Arial"/>
                <w:sz w:val="18"/>
                <w:lang w:val="x-none" w:eastAsia="zh-CN"/>
              </w:rPr>
              <w:t>n79</w:t>
            </w:r>
            <w:r w:rsidRPr="00A8741B">
              <w:rPr>
                <w:rFonts w:ascii="Arial" w:hAnsi="Arial" w:cs="Arial"/>
                <w:sz w:val="18"/>
                <w:lang w:val="x-none" w:eastAsia="ja-JP"/>
              </w:rPr>
              <w:t>A</w:t>
            </w:r>
          </w:p>
          <w:p w14:paraId="367D0D61" w14:textId="77777777" w:rsidR="00A8741B" w:rsidRPr="00A8741B" w:rsidRDefault="00A8741B" w:rsidP="00A8741B">
            <w:pPr>
              <w:keepNext/>
              <w:keepLines/>
              <w:spacing w:after="0"/>
              <w:jc w:val="center"/>
              <w:rPr>
                <w:rFonts w:ascii="Arial" w:hAnsi="Arial"/>
                <w:sz w:val="18"/>
                <w:lang w:val="x-none" w:eastAsia="ja-JP"/>
              </w:rPr>
            </w:pPr>
            <w:r w:rsidRPr="00A8741B">
              <w:rPr>
                <w:rFonts w:ascii="Arial" w:hAnsi="Arial" w:cs="Arial"/>
                <w:sz w:val="18"/>
                <w:lang w:val="x-none" w:eastAsia="ja-JP"/>
              </w:rPr>
              <w:t>DC_8A_n40A</w:t>
            </w:r>
          </w:p>
          <w:p w14:paraId="76770466"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val="x-none" w:eastAsia="ja-JP"/>
              </w:rPr>
              <w:t>DC_8A_</w:t>
            </w:r>
            <w:r w:rsidRPr="00A8741B">
              <w:rPr>
                <w:rFonts w:ascii="Arial" w:hAnsi="Arial" w:cs="Arial"/>
                <w:sz w:val="18"/>
                <w:lang w:val="x-none" w:eastAsia="zh-CN"/>
              </w:rPr>
              <w:t>n79</w:t>
            </w:r>
            <w:r w:rsidRPr="00A8741B">
              <w:rPr>
                <w:rFonts w:ascii="Arial" w:hAnsi="Arial" w:cs="Arial"/>
                <w:sz w:val="18"/>
                <w:lang w:val="x-none" w:eastAsia="ja-JP"/>
              </w:rPr>
              <w:t>A</w:t>
            </w:r>
          </w:p>
        </w:tc>
      </w:tr>
      <w:tr w:rsidR="00A8741B" w:rsidRPr="00A8741B" w14:paraId="79B21438" w14:textId="77777777" w:rsidTr="00A8741B">
        <w:trPr>
          <w:trHeight w:val="187"/>
          <w:jc w:val="center"/>
        </w:trPr>
        <w:tc>
          <w:tcPr>
            <w:tcW w:w="3397" w:type="dxa"/>
            <w:shd w:val="clear" w:color="auto" w:fill="auto"/>
            <w:noWrap/>
          </w:tcPr>
          <w:p w14:paraId="0115A748"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DC_3A-8A-41A_n1A</w:t>
            </w:r>
          </w:p>
          <w:p w14:paraId="36BF27A9"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szCs w:val="18"/>
                <w:lang w:eastAsia="ja-JP"/>
              </w:rPr>
              <w:t>DC_3A-8A-41C_n1A</w:t>
            </w:r>
          </w:p>
        </w:tc>
        <w:tc>
          <w:tcPr>
            <w:tcW w:w="3686" w:type="dxa"/>
          </w:tcPr>
          <w:p w14:paraId="5E614234"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DC_3A_n1A</w:t>
            </w:r>
          </w:p>
          <w:p w14:paraId="5435B8F4"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DC_8A_n1A</w:t>
            </w:r>
          </w:p>
          <w:p w14:paraId="2C055058"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DC_41A_n1A</w:t>
            </w:r>
          </w:p>
          <w:p w14:paraId="62E8026E" w14:textId="77777777" w:rsidR="00A8741B" w:rsidRPr="00A8741B" w:rsidRDefault="00A8741B" w:rsidP="00A8741B">
            <w:pPr>
              <w:keepNext/>
              <w:keepLines/>
              <w:spacing w:after="0"/>
              <w:jc w:val="center"/>
              <w:rPr>
                <w:rFonts w:ascii="Arial" w:hAnsi="Arial" w:cs="Arial"/>
                <w:sz w:val="18"/>
                <w:lang w:val="x-none" w:eastAsia="ja-JP"/>
              </w:rPr>
            </w:pPr>
            <w:r w:rsidRPr="00A8741B">
              <w:rPr>
                <w:rFonts w:ascii="Arial" w:hAnsi="Arial" w:cs="Arial"/>
                <w:sz w:val="18"/>
                <w:szCs w:val="18"/>
                <w:lang w:eastAsia="ja-JP"/>
              </w:rPr>
              <w:t>DC_41C_n1A</w:t>
            </w:r>
          </w:p>
        </w:tc>
      </w:tr>
      <w:tr w:rsidR="00A8741B" w:rsidRPr="00A8741B" w14:paraId="18EED998" w14:textId="77777777" w:rsidTr="00A8741B">
        <w:trPr>
          <w:trHeight w:val="187"/>
          <w:jc w:val="center"/>
        </w:trPr>
        <w:tc>
          <w:tcPr>
            <w:tcW w:w="3397" w:type="dxa"/>
            <w:shd w:val="clear" w:color="auto" w:fill="auto"/>
            <w:noWrap/>
          </w:tcPr>
          <w:p w14:paraId="3FBE9584"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DC_3A-3A-8A-41A_n1A</w:t>
            </w:r>
          </w:p>
          <w:p w14:paraId="0D7AB575"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szCs w:val="18"/>
                <w:lang w:eastAsia="ja-JP"/>
              </w:rPr>
              <w:t>DC_3A-3A-8A-41C_n1A</w:t>
            </w:r>
          </w:p>
        </w:tc>
        <w:tc>
          <w:tcPr>
            <w:tcW w:w="3686" w:type="dxa"/>
          </w:tcPr>
          <w:p w14:paraId="37900E70"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DC_3A_n1A</w:t>
            </w:r>
          </w:p>
          <w:p w14:paraId="2C86BCB9"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DC_8A_n1A</w:t>
            </w:r>
          </w:p>
          <w:p w14:paraId="4802DD79"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DC_41A_n1A</w:t>
            </w:r>
          </w:p>
          <w:p w14:paraId="30F743C0" w14:textId="77777777" w:rsidR="00A8741B" w:rsidRPr="00A8741B" w:rsidRDefault="00A8741B" w:rsidP="00A8741B">
            <w:pPr>
              <w:keepNext/>
              <w:keepLines/>
              <w:spacing w:after="0"/>
              <w:jc w:val="center"/>
              <w:rPr>
                <w:rFonts w:ascii="Arial" w:hAnsi="Arial" w:cs="Arial"/>
                <w:sz w:val="18"/>
                <w:lang w:val="x-none" w:eastAsia="ja-JP"/>
              </w:rPr>
            </w:pPr>
            <w:r w:rsidRPr="00A8741B">
              <w:rPr>
                <w:rFonts w:ascii="Arial" w:hAnsi="Arial" w:cs="Arial"/>
                <w:sz w:val="18"/>
                <w:szCs w:val="18"/>
                <w:lang w:eastAsia="ja-JP"/>
              </w:rPr>
              <w:t>DC_41C_n1A</w:t>
            </w:r>
          </w:p>
        </w:tc>
      </w:tr>
      <w:tr w:rsidR="00A8741B" w:rsidRPr="00A8741B" w14:paraId="257097B4" w14:textId="77777777" w:rsidTr="00A8741B">
        <w:trPr>
          <w:trHeight w:val="187"/>
          <w:jc w:val="center"/>
        </w:trPr>
        <w:tc>
          <w:tcPr>
            <w:tcW w:w="3397" w:type="dxa"/>
            <w:shd w:val="clear" w:color="auto" w:fill="auto"/>
            <w:noWrap/>
          </w:tcPr>
          <w:p w14:paraId="1E1E629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DC_3A-8A-41A_n78A</w:t>
            </w:r>
          </w:p>
          <w:p w14:paraId="0EB890C0"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sz w:val="18"/>
                <w:lang w:eastAsia="zh-CN"/>
              </w:rPr>
              <w:t>DC_3A-8A-41C_n78A</w:t>
            </w:r>
          </w:p>
        </w:tc>
        <w:tc>
          <w:tcPr>
            <w:tcW w:w="3686" w:type="dxa"/>
          </w:tcPr>
          <w:p w14:paraId="5995C61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DC_3A_n78A</w:t>
            </w:r>
          </w:p>
          <w:p w14:paraId="61DCCD2C"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DC_8A_n78A</w:t>
            </w:r>
          </w:p>
          <w:p w14:paraId="6EB7FE0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DC_41A_n78A</w:t>
            </w:r>
          </w:p>
          <w:p w14:paraId="23985138" w14:textId="77777777" w:rsidR="00A8741B" w:rsidRPr="00A8741B" w:rsidRDefault="00A8741B" w:rsidP="00A8741B">
            <w:pPr>
              <w:keepNext/>
              <w:keepLines/>
              <w:spacing w:after="0"/>
              <w:jc w:val="center"/>
              <w:rPr>
                <w:rFonts w:ascii="Arial" w:hAnsi="Arial" w:cs="Arial"/>
                <w:sz w:val="18"/>
                <w:lang w:val="x-none" w:eastAsia="ja-JP"/>
              </w:rPr>
            </w:pPr>
            <w:r w:rsidRPr="00A8741B">
              <w:rPr>
                <w:rFonts w:ascii="Arial" w:hAnsi="Arial"/>
                <w:sz w:val="18"/>
                <w:lang w:eastAsia="zh-CN"/>
              </w:rPr>
              <w:t>DC_41C_n78A</w:t>
            </w:r>
          </w:p>
        </w:tc>
      </w:tr>
      <w:tr w:rsidR="00A8741B" w:rsidRPr="00A8741B" w14:paraId="1A36F0C7" w14:textId="77777777" w:rsidTr="00A8741B">
        <w:trPr>
          <w:trHeight w:val="187"/>
          <w:jc w:val="center"/>
        </w:trPr>
        <w:tc>
          <w:tcPr>
            <w:tcW w:w="3397" w:type="dxa"/>
            <w:shd w:val="clear" w:color="auto" w:fill="auto"/>
            <w:noWrap/>
          </w:tcPr>
          <w:p w14:paraId="6B789D5E"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DC_3A-3A-8A-41A_n78A</w:t>
            </w:r>
          </w:p>
          <w:p w14:paraId="0D3A1C35"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sz w:val="18"/>
                <w:lang w:eastAsia="zh-CN"/>
              </w:rPr>
              <w:t>DC_3A-3A-8A-41C_n78A</w:t>
            </w:r>
          </w:p>
        </w:tc>
        <w:tc>
          <w:tcPr>
            <w:tcW w:w="3686" w:type="dxa"/>
          </w:tcPr>
          <w:p w14:paraId="0958D6E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DC_3A_n78A</w:t>
            </w:r>
          </w:p>
          <w:p w14:paraId="30381D0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DC_8A_n78A</w:t>
            </w:r>
          </w:p>
          <w:p w14:paraId="73BD69B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DC_41A_n78A</w:t>
            </w:r>
          </w:p>
          <w:p w14:paraId="448E17E1" w14:textId="77777777" w:rsidR="00A8741B" w:rsidRPr="00A8741B" w:rsidRDefault="00A8741B" w:rsidP="00A8741B">
            <w:pPr>
              <w:keepNext/>
              <w:keepLines/>
              <w:spacing w:after="0"/>
              <w:jc w:val="center"/>
              <w:rPr>
                <w:rFonts w:ascii="Arial" w:hAnsi="Arial" w:cs="Arial"/>
                <w:sz w:val="18"/>
                <w:lang w:val="x-none" w:eastAsia="ja-JP"/>
              </w:rPr>
            </w:pPr>
            <w:r w:rsidRPr="00A8741B">
              <w:rPr>
                <w:rFonts w:ascii="Arial" w:hAnsi="Arial"/>
                <w:sz w:val="18"/>
                <w:lang w:eastAsia="zh-CN"/>
              </w:rPr>
              <w:t>DC_41C_n78A</w:t>
            </w:r>
          </w:p>
        </w:tc>
      </w:tr>
      <w:tr w:rsidR="00A8741B" w:rsidRPr="00A8741B" w14:paraId="500A1C30" w14:textId="77777777" w:rsidTr="00A8741B">
        <w:trPr>
          <w:trHeight w:val="187"/>
          <w:jc w:val="center"/>
        </w:trPr>
        <w:tc>
          <w:tcPr>
            <w:tcW w:w="3397" w:type="dxa"/>
            <w:shd w:val="clear" w:color="auto" w:fill="auto"/>
            <w:noWrap/>
          </w:tcPr>
          <w:p w14:paraId="48BFB432" w14:textId="77777777" w:rsidR="00A8741B" w:rsidRPr="00A8741B" w:rsidRDefault="00A8741B" w:rsidP="00A8741B">
            <w:pPr>
              <w:keepNext/>
              <w:keepLines/>
              <w:spacing w:after="0"/>
              <w:jc w:val="center"/>
              <w:rPr>
                <w:rFonts w:ascii="Arial" w:hAnsi="Arial" w:cs="Arial"/>
                <w:color w:val="000000"/>
                <w:sz w:val="18"/>
                <w:szCs w:val="18"/>
                <w:lang w:val="en-US" w:eastAsia="zh-CN" w:bidi="ar"/>
              </w:rPr>
            </w:pPr>
            <w:r w:rsidRPr="00A8741B">
              <w:rPr>
                <w:rFonts w:ascii="Arial" w:hAnsi="Arial" w:cs="Arial"/>
                <w:color w:val="000000"/>
                <w:sz w:val="18"/>
                <w:szCs w:val="18"/>
                <w:lang w:val="en-US" w:eastAsia="zh-CN" w:bidi="ar"/>
              </w:rPr>
              <w:t>DC_3A-8A_n41A-n79A</w:t>
            </w:r>
          </w:p>
          <w:p w14:paraId="7D70BAF3"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color w:val="000000"/>
                <w:sz w:val="18"/>
                <w:szCs w:val="18"/>
                <w:lang w:val="en-US" w:eastAsia="zh-CN" w:bidi="ar"/>
              </w:rPr>
              <w:t>DC_3A-8A_n41A-n79C</w:t>
            </w:r>
          </w:p>
        </w:tc>
        <w:tc>
          <w:tcPr>
            <w:tcW w:w="3686" w:type="dxa"/>
          </w:tcPr>
          <w:p w14:paraId="68C105D8"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color w:val="000000"/>
                <w:sz w:val="18"/>
                <w:szCs w:val="18"/>
                <w:lang w:val="en-US" w:eastAsia="zh-CN" w:bidi="ar"/>
              </w:rPr>
              <w:t>DC_3A_n41A</w:t>
            </w:r>
            <w:r w:rsidRPr="00A8741B">
              <w:rPr>
                <w:rFonts w:ascii="Arial" w:hAnsi="Arial" w:cs="Arial"/>
                <w:color w:val="000000"/>
                <w:sz w:val="18"/>
                <w:szCs w:val="18"/>
                <w:lang w:val="en-US" w:eastAsia="zh-CN" w:bidi="ar"/>
              </w:rPr>
              <w:br/>
              <w:t>DC_3A_n79A</w:t>
            </w:r>
            <w:r w:rsidRPr="00A8741B">
              <w:rPr>
                <w:rFonts w:ascii="Arial" w:hAnsi="Arial" w:cs="Arial"/>
                <w:color w:val="000000"/>
                <w:sz w:val="18"/>
                <w:szCs w:val="18"/>
                <w:lang w:val="en-US" w:eastAsia="zh-CN" w:bidi="ar"/>
              </w:rPr>
              <w:br/>
              <w:t>DC_8A_n41A</w:t>
            </w:r>
            <w:r w:rsidRPr="00A8741B">
              <w:rPr>
                <w:rFonts w:ascii="Arial" w:hAnsi="Arial" w:cs="Arial"/>
                <w:color w:val="000000"/>
                <w:sz w:val="18"/>
                <w:szCs w:val="18"/>
                <w:lang w:val="en-US" w:eastAsia="zh-CN" w:bidi="ar"/>
              </w:rPr>
              <w:br/>
              <w:t>DC_8A_n79A</w:t>
            </w:r>
          </w:p>
        </w:tc>
      </w:tr>
      <w:tr w:rsidR="00A8741B" w:rsidRPr="00A8741B" w14:paraId="7CD8739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E84CC8" w14:textId="77777777" w:rsidR="00A8741B" w:rsidRPr="00A8741B" w:rsidRDefault="00A8741B" w:rsidP="00A8741B">
            <w:pPr>
              <w:keepNext/>
              <w:keepLines/>
              <w:spacing w:after="0"/>
              <w:jc w:val="center"/>
              <w:rPr>
                <w:rFonts w:ascii="Arial" w:hAnsi="Arial"/>
                <w:sz w:val="18"/>
                <w:vertAlign w:val="superscript"/>
              </w:rPr>
            </w:pPr>
            <w:r w:rsidRPr="00A8741B">
              <w:rPr>
                <w:rFonts w:ascii="Arial" w:hAnsi="Arial"/>
                <w:sz w:val="18"/>
              </w:rPr>
              <w:t>DC_3A-</w:t>
            </w:r>
            <w:r w:rsidRPr="00A8741B">
              <w:rPr>
                <w:rFonts w:ascii="Arial" w:eastAsia="Malgun Gothic" w:hAnsi="Arial"/>
                <w:sz w:val="18"/>
              </w:rPr>
              <w:t>8A-42A_</w:t>
            </w:r>
            <w:r w:rsidRPr="00A8741B">
              <w:rPr>
                <w:rFonts w:ascii="Arial" w:hAnsi="Arial"/>
                <w:sz w:val="18"/>
              </w:rPr>
              <w:t>n</w:t>
            </w:r>
            <w:r w:rsidRPr="00A8741B">
              <w:rPr>
                <w:rFonts w:ascii="Arial" w:eastAsia="Malgun Gothic" w:hAnsi="Arial"/>
                <w:sz w:val="18"/>
              </w:rPr>
              <w:t>77</w:t>
            </w:r>
            <w:r w:rsidRPr="00A8741B">
              <w:rPr>
                <w:rFonts w:ascii="Arial" w:hAnsi="Arial"/>
                <w:sz w:val="18"/>
              </w:rPr>
              <w:t>A</w:t>
            </w:r>
            <w:r w:rsidRPr="00A8741B">
              <w:rPr>
                <w:rFonts w:ascii="Arial" w:hAnsi="Arial"/>
                <w:sz w:val="18"/>
                <w:vertAlign w:val="superscript"/>
              </w:rPr>
              <w:t>7</w:t>
            </w:r>
            <w:r w:rsidRPr="00A8741B">
              <w:rPr>
                <w:rFonts w:ascii="Arial" w:hAnsi="Arial"/>
                <w:sz w:val="18"/>
                <w:vertAlign w:val="superscript"/>
                <w:lang w:eastAsia="ja-JP"/>
              </w:rPr>
              <w:t>,8</w:t>
            </w:r>
          </w:p>
          <w:p w14:paraId="20D66B5A"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sz w:val="18"/>
              </w:rPr>
              <w:t>DC_3A-8</w:t>
            </w:r>
            <w:r w:rsidRPr="00A8741B">
              <w:rPr>
                <w:rFonts w:ascii="Arial" w:eastAsia="Malgun Gothic" w:hAnsi="Arial"/>
                <w:sz w:val="18"/>
              </w:rPr>
              <w:t>A-42C_</w:t>
            </w:r>
            <w:r w:rsidRPr="00A8741B">
              <w:rPr>
                <w:rFonts w:ascii="Arial" w:hAnsi="Arial"/>
                <w:sz w:val="18"/>
              </w:rPr>
              <w:t>n</w:t>
            </w:r>
            <w:r w:rsidRPr="00A8741B">
              <w:rPr>
                <w:rFonts w:ascii="Arial" w:eastAsia="Malgun Gothic" w:hAnsi="Arial"/>
                <w:sz w:val="18"/>
              </w:rPr>
              <w:t>77</w:t>
            </w:r>
            <w:r w:rsidRPr="00A8741B">
              <w:rPr>
                <w:rFonts w:ascii="Arial" w:hAnsi="Arial"/>
                <w:sz w:val="18"/>
              </w:rPr>
              <w:t>A</w:t>
            </w:r>
            <w:r w:rsidRPr="00A8741B">
              <w:rPr>
                <w:rFonts w:ascii="Arial" w:hAnsi="Arial"/>
                <w:sz w:val="18"/>
                <w:vertAlign w:val="superscript"/>
              </w:rPr>
              <w:t>7</w:t>
            </w:r>
            <w:r w:rsidRPr="00A8741B">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CE1153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p>
          <w:p w14:paraId="41F8B22E" w14:textId="77777777" w:rsidR="00A8741B" w:rsidRPr="00A8741B" w:rsidRDefault="00A8741B" w:rsidP="00A8741B">
            <w:pPr>
              <w:keepNext/>
              <w:keepLines/>
              <w:spacing w:after="0"/>
              <w:jc w:val="center"/>
              <w:rPr>
                <w:rFonts w:ascii="Arial" w:hAnsi="Arial"/>
                <w:sz w:val="18"/>
                <w:szCs w:val="18"/>
                <w:lang w:eastAsia="ja-JP"/>
              </w:rPr>
            </w:pPr>
            <w:r w:rsidRPr="00A8741B">
              <w:rPr>
                <w:rFonts w:ascii="Arial" w:hAnsi="Arial"/>
                <w:sz w:val="18"/>
              </w:rPr>
              <w:t>DC_8A_n77A</w:t>
            </w:r>
          </w:p>
        </w:tc>
      </w:tr>
      <w:tr w:rsidR="00A8741B" w:rsidRPr="00A8741B" w14:paraId="12B3FC3E" w14:textId="77777777" w:rsidTr="00A8741B">
        <w:trPr>
          <w:trHeight w:val="187"/>
          <w:jc w:val="center"/>
        </w:trPr>
        <w:tc>
          <w:tcPr>
            <w:tcW w:w="3397" w:type="dxa"/>
            <w:shd w:val="clear" w:color="auto" w:fill="auto"/>
            <w:noWrap/>
          </w:tcPr>
          <w:p w14:paraId="16D647E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DC_3A-8A_n77A-n79A</w:t>
            </w:r>
          </w:p>
        </w:tc>
        <w:tc>
          <w:tcPr>
            <w:tcW w:w="3686" w:type="dxa"/>
            <w:vAlign w:val="center"/>
          </w:tcPr>
          <w:p w14:paraId="35908A9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w:t>
            </w:r>
            <w:r w:rsidRPr="00A8741B">
              <w:rPr>
                <w:rFonts w:ascii="Arial" w:eastAsia="Malgun Gothic" w:hAnsi="Arial"/>
                <w:sz w:val="18"/>
                <w:lang w:val="x-none" w:eastAsia="ko-KR"/>
              </w:rPr>
              <w:t>_</w:t>
            </w:r>
            <w:r w:rsidRPr="00A8741B">
              <w:rPr>
                <w:rFonts w:ascii="Arial" w:hAnsi="Arial"/>
                <w:sz w:val="18"/>
              </w:rPr>
              <w:t>n77A</w:t>
            </w:r>
          </w:p>
          <w:p w14:paraId="05215C0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DC_3A_n79A</w:t>
            </w:r>
          </w:p>
          <w:p w14:paraId="6BD479F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w:t>
            </w:r>
            <w:r w:rsidRPr="00A8741B">
              <w:rPr>
                <w:rFonts w:ascii="Arial" w:eastAsia="Malgun Gothic" w:hAnsi="Arial"/>
                <w:sz w:val="18"/>
                <w:lang w:val="x-none" w:eastAsia="ko-KR"/>
              </w:rPr>
              <w:t>_</w:t>
            </w:r>
            <w:r w:rsidRPr="00A8741B">
              <w:rPr>
                <w:rFonts w:ascii="Arial" w:hAnsi="Arial"/>
                <w:sz w:val="18"/>
              </w:rPr>
              <w:t>n77A</w:t>
            </w:r>
          </w:p>
          <w:p w14:paraId="515706F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DC_8A_n79A</w:t>
            </w:r>
          </w:p>
        </w:tc>
      </w:tr>
      <w:tr w:rsidR="00A8741B" w:rsidRPr="00A8741B" w14:paraId="1BEAB99F" w14:textId="77777777" w:rsidTr="00A8741B">
        <w:trPr>
          <w:trHeight w:val="187"/>
          <w:jc w:val="center"/>
        </w:trPr>
        <w:tc>
          <w:tcPr>
            <w:tcW w:w="3397" w:type="dxa"/>
            <w:shd w:val="clear" w:color="auto" w:fill="auto"/>
            <w:noWrap/>
          </w:tcPr>
          <w:p w14:paraId="1DE09252"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kern w:val="2"/>
                <w:sz w:val="18"/>
                <w:szCs w:val="24"/>
                <w:lang w:eastAsia="ja-JP"/>
              </w:rPr>
              <w:t>DC_3A-8A_SUL_n78A-n80A</w:t>
            </w:r>
          </w:p>
        </w:tc>
        <w:tc>
          <w:tcPr>
            <w:tcW w:w="3686" w:type="dxa"/>
          </w:tcPr>
          <w:p w14:paraId="4B5A0551"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DC_3A_n78A</w:t>
            </w:r>
          </w:p>
          <w:p w14:paraId="578AD0BC"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DC_3A_n80A_ULSUP-TDM_n78A</w:t>
            </w:r>
          </w:p>
          <w:p w14:paraId="0376B41C"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DC_8A_n78A</w:t>
            </w:r>
          </w:p>
          <w:p w14:paraId="7BE85AA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18"/>
              </w:rPr>
              <w:t>DC_8A_n80A</w:t>
            </w:r>
          </w:p>
        </w:tc>
      </w:tr>
      <w:tr w:rsidR="00A8741B" w:rsidRPr="00A8741B" w14:paraId="73050A79" w14:textId="77777777" w:rsidTr="00A8741B">
        <w:trPr>
          <w:trHeight w:val="187"/>
          <w:jc w:val="center"/>
        </w:trPr>
        <w:tc>
          <w:tcPr>
            <w:tcW w:w="3397" w:type="dxa"/>
            <w:shd w:val="clear" w:color="auto" w:fill="auto"/>
            <w:noWrap/>
          </w:tcPr>
          <w:p w14:paraId="16DFD378" w14:textId="77777777" w:rsidR="00A8741B" w:rsidRPr="00A8741B" w:rsidRDefault="00A8741B" w:rsidP="00A8741B">
            <w:pPr>
              <w:keepNext/>
              <w:keepLines/>
              <w:spacing w:after="0"/>
              <w:jc w:val="center"/>
              <w:rPr>
                <w:rFonts w:ascii="Arial" w:hAnsi="Arial" w:cs="Arial"/>
                <w:kern w:val="2"/>
                <w:sz w:val="18"/>
                <w:szCs w:val="24"/>
                <w:lang w:eastAsia="ja-JP"/>
              </w:rPr>
            </w:pPr>
            <w:r w:rsidRPr="00A8741B">
              <w:rPr>
                <w:rFonts w:ascii="Arial" w:hAnsi="Arial" w:cs="Arial"/>
                <w:sz w:val="18"/>
                <w:szCs w:val="18"/>
              </w:rPr>
              <w:t>DC_3A-11A_n28A-n77A</w:t>
            </w:r>
            <w:r w:rsidRPr="00A8741B">
              <w:rPr>
                <w:rFonts w:ascii="Arial" w:hAnsi="Arial"/>
                <w:noProof/>
                <w:sz w:val="18"/>
                <w:vertAlign w:val="superscript"/>
                <w:lang w:eastAsia="zh-CN"/>
              </w:rPr>
              <w:t>2</w:t>
            </w:r>
          </w:p>
        </w:tc>
        <w:tc>
          <w:tcPr>
            <w:tcW w:w="3686" w:type="dxa"/>
          </w:tcPr>
          <w:p w14:paraId="23C059B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DC_3A_n28A</w:t>
            </w:r>
          </w:p>
          <w:p w14:paraId="253F9BE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DC_3A_n77A</w:t>
            </w:r>
          </w:p>
          <w:p w14:paraId="144BAFA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DC_11A_n28A</w:t>
            </w:r>
          </w:p>
          <w:p w14:paraId="369E53E3"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lang w:eastAsia="ja-JP"/>
              </w:rPr>
              <w:t>DC_11A_n77A</w:t>
            </w:r>
          </w:p>
        </w:tc>
      </w:tr>
      <w:tr w:rsidR="00A8741B" w:rsidRPr="00A8741B" w14:paraId="18616EC3" w14:textId="77777777" w:rsidTr="00A8741B">
        <w:trPr>
          <w:trHeight w:val="187"/>
          <w:jc w:val="center"/>
        </w:trPr>
        <w:tc>
          <w:tcPr>
            <w:tcW w:w="3397" w:type="dxa"/>
            <w:shd w:val="clear" w:color="auto" w:fill="auto"/>
            <w:noWrap/>
          </w:tcPr>
          <w:p w14:paraId="236FAA16"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DC_3A-11A_n28A-n77(2A)</w:t>
            </w:r>
            <w:r w:rsidRPr="00A8741B">
              <w:rPr>
                <w:rFonts w:ascii="Arial" w:hAnsi="Arial"/>
                <w:noProof/>
                <w:sz w:val="18"/>
                <w:vertAlign w:val="superscript"/>
                <w:lang w:eastAsia="zh-CN"/>
              </w:rPr>
              <w:t xml:space="preserve"> 2</w:t>
            </w:r>
          </w:p>
        </w:tc>
        <w:tc>
          <w:tcPr>
            <w:tcW w:w="3686" w:type="dxa"/>
          </w:tcPr>
          <w:p w14:paraId="0DDCD7A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DC_3A_n28A</w:t>
            </w:r>
          </w:p>
          <w:p w14:paraId="6C49C3F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DC_3A_n77A</w:t>
            </w:r>
          </w:p>
          <w:p w14:paraId="64F07BB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DC_11A_n28A</w:t>
            </w:r>
          </w:p>
          <w:p w14:paraId="78C77F0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DC_11A_n77A</w:t>
            </w:r>
          </w:p>
        </w:tc>
      </w:tr>
      <w:tr w:rsidR="00A8741B" w:rsidRPr="00A8741B" w14:paraId="641AC433" w14:textId="77777777" w:rsidTr="00A8741B">
        <w:trPr>
          <w:trHeight w:val="187"/>
          <w:jc w:val="center"/>
        </w:trPr>
        <w:tc>
          <w:tcPr>
            <w:tcW w:w="3397" w:type="dxa"/>
            <w:shd w:val="clear" w:color="auto" w:fill="auto"/>
            <w:noWrap/>
          </w:tcPr>
          <w:p w14:paraId="6CE2F74B" w14:textId="77777777" w:rsidR="00A8741B" w:rsidRPr="00A8741B" w:rsidRDefault="00A8741B" w:rsidP="00A8741B">
            <w:pPr>
              <w:keepNext/>
              <w:keepLines/>
              <w:spacing w:after="0"/>
              <w:jc w:val="center"/>
              <w:rPr>
                <w:rFonts w:ascii="Arial" w:hAnsi="Arial"/>
                <w:kern w:val="2"/>
                <w:sz w:val="18"/>
                <w:szCs w:val="24"/>
                <w:lang w:eastAsia="ja-JP"/>
              </w:rPr>
            </w:pPr>
            <w:r w:rsidRPr="00A8741B">
              <w:rPr>
                <w:rFonts w:ascii="Arial" w:hAnsi="Arial"/>
                <w:sz w:val="18"/>
                <w:lang w:eastAsia="zh-CN"/>
              </w:rPr>
              <w:t>DC_3A-18A_n3A-n41A</w:t>
            </w:r>
          </w:p>
        </w:tc>
        <w:tc>
          <w:tcPr>
            <w:tcW w:w="3686" w:type="dxa"/>
          </w:tcPr>
          <w:p w14:paraId="5A35EAE3" w14:textId="77777777" w:rsidR="00A8741B" w:rsidRPr="00A8741B" w:rsidRDefault="00A8741B" w:rsidP="00A8741B">
            <w:pPr>
              <w:keepNext/>
              <w:keepLines/>
              <w:spacing w:after="0"/>
              <w:jc w:val="center"/>
              <w:rPr>
                <w:rFonts w:ascii="Arial" w:eastAsia="Yu Mincho" w:hAnsi="Arial"/>
                <w:sz w:val="18"/>
                <w:lang w:eastAsia="ja-JP"/>
              </w:rPr>
            </w:pPr>
            <w:r w:rsidRPr="00A8741B">
              <w:rPr>
                <w:rFonts w:ascii="Arial" w:hAnsi="Arial"/>
                <w:sz w:val="18"/>
                <w:lang w:eastAsia="zh-CN"/>
              </w:rPr>
              <w:t>DC_3A_n3A</w:t>
            </w:r>
            <w:r w:rsidRPr="00A8741B">
              <w:rPr>
                <w:rFonts w:ascii="Arial" w:eastAsia="Yu Mincho" w:hAnsi="Arial"/>
                <w:sz w:val="18"/>
                <w:vertAlign w:val="superscript"/>
                <w:lang w:eastAsia="ja-JP"/>
              </w:rPr>
              <w:t>4</w:t>
            </w:r>
          </w:p>
          <w:p w14:paraId="6180DD01" w14:textId="77777777" w:rsidR="00A8741B" w:rsidRPr="00A8741B" w:rsidRDefault="00A8741B" w:rsidP="00A8741B">
            <w:pPr>
              <w:keepNext/>
              <w:keepLines/>
              <w:spacing w:after="0"/>
              <w:jc w:val="center"/>
              <w:rPr>
                <w:rFonts w:ascii="Arial" w:eastAsia="等线" w:hAnsi="Arial"/>
                <w:sz w:val="18"/>
                <w:lang w:eastAsia="zh-CN"/>
              </w:rPr>
            </w:pPr>
            <w:r w:rsidRPr="00A8741B">
              <w:rPr>
                <w:rFonts w:ascii="Arial" w:hAnsi="Arial"/>
                <w:sz w:val="18"/>
                <w:lang w:eastAsia="zh-CN"/>
              </w:rPr>
              <w:t>DC_3A_n</w:t>
            </w:r>
            <w:r w:rsidRPr="00A8741B">
              <w:rPr>
                <w:rFonts w:ascii="Arial" w:eastAsia="等线" w:hAnsi="Arial"/>
                <w:sz w:val="18"/>
                <w:lang w:eastAsia="zh-CN"/>
              </w:rPr>
              <w:t>41</w:t>
            </w:r>
            <w:r w:rsidRPr="00A8741B">
              <w:rPr>
                <w:rFonts w:ascii="Arial" w:hAnsi="Arial"/>
                <w:sz w:val="18"/>
                <w:lang w:eastAsia="zh-CN"/>
              </w:rPr>
              <w:t>A</w:t>
            </w:r>
          </w:p>
          <w:p w14:paraId="27AB67B3"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A_n3A</w:t>
            </w:r>
          </w:p>
          <w:p w14:paraId="75B60CED"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w:t>
            </w:r>
            <w:r w:rsidRPr="00A8741B">
              <w:rPr>
                <w:rFonts w:ascii="Arial" w:eastAsia="等线" w:hAnsi="Arial"/>
                <w:sz w:val="18"/>
                <w:lang w:eastAsia="zh-CN"/>
              </w:rPr>
              <w:t>41</w:t>
            </w:r>
            <w:r w:rsidRPr="00A8741B">
              <w:rPr>
                <w:rFonts w:ascii="Arial" w:hAnsi="Arial"/>
                <w:sz w:val="18"/>
                <w:lang w:eastAsia="zh-CN"/>
              </w:rPr>
              <w:t>A</w:t>
            </w:r>
          </w:p>
        </w:tc>
      </w:tr>
      <w:tr w:rsidR="00A8741B" w:rsidRPr="00A8741B" w14:paraId="67EB65FD" w14:textId="77777777" w:rsidTr="00A8741B">
        <w:trPr>
          <w:trHeight w:val="187"/>
          <w:jc w:val="center"/>
        </w:trPr>
        <w:tc>
          <w:tcPr>
            <w:tcW w:w="3397" w:type="dxa"/>
            <w:shd w:val="clear" w:color="auto" w:fill="auto"/>
            <w:noWrap/>
          </w:tcPr>
          <w:p w14:paraId="71E5CC24" w14:textId="77777777" w:rsidR="00A8741B" w:rsidRPr="00A8741B" w:rsidRDefault="00A8741B" w:rsidP="00A8741B">
            <w:pPr>
              <w:keepNext/>
              <w:keepLines/>
              <w:spacing w:after="0"/>
              <w:jc w:val="center"/>
              <w:rPr>
                <w:rFonts w:ascii="Arial" w:hAnsi="Arial"/>
                <w:kern w:val="2"/>
                <w:sz w:val="18"/>
                <w:szCs w:val="24"/>
                <w:lang w:eastAsia="ja-JP"/>
              </w:rPr>
            </w:pPr>
            <w:r w:rsidRPr="00A8741B">
              <w:rPr>
                <w:rFonts w:ascii="Arial" w:eastAsia="MS Mincho" w:hAnsi="Arial"/>
                <w:sz w:val="18"/>
                <w:szCs w:val="16"/>
              </w:rPr>
              <w:t>DC_3</w:t>
            </w:r>
            <w:r w:rsidRPr="00A8741B">
              <w:rPr>
                <w:rFonts w:ascii="Arial" w:eastAsia="等线" w:hAnsi="Arial"/>
                <w:sz w:val="18"/>
                <w:szCs w:val="16"/>
                <w:lang w:eastAsia="zh-CN"/>
              </w:rPr>
              <w:t>A</w:t>
            </w:r>
            <w:r w:rsidRPr="00A8741B">
              <w:rPr>
                <w:rFonts w:ascii="Arial" w:eastAsia="MS Mincho" w:hAnsi="Arial"/>
                <w:sz w:val="18"/>
                <w:szCs w:val="16"/>
              </w:rPr>
              <w:t>-18</w:t>
            </w:r>
            <w:r w:rsidRPr="00A8741B">
              <w:rPr>
                <w:rFonts w:ascii="Arial" w:eastAsia="等线" w:hAnsi="Arial"/>
                <w:sz w:val="18"/>
                <w:szCs w:val="16"/>
                <w:lang w:eastAsia="zh-CN"/>
              </w:rPr>
              <w:t>A</w:t>
            </w:r>
            <w:r w:rsidRPr="00A8741B">
              <w:rPr>
                <w:rFonts w:ascii="Arial" w:eastAsia="MS Mincho" w:hAnsi="Arial"/>
                <w:sz w:val="18"/>
                <w:szCs w:val="16"/>
              </w:rPr>
              <w:t>_n3</w:t>
            </w:r>
            <w:r w:rsidRPr="00A8741B">
              <w:rPr>
                <w:rFonts w:ascii="Arial" w:eastAsia="等线" w:hAnsi="Arial"/>
                <w:sz w:val="18"/>
                <w:szCs w:val="16"/>
                <w:lang w:eastAsia="zh-CN"/>
              </w:rPr>
              <w:t>A</w:t>
            </w:r>
            <w:r w:rsidRPr="00A8741B">
              <w:rPr>
                <w:rFonts w:ascii="Arial" w:eastAsia="MS Mincho" w:hAnsi="Arial"/>
                <w:sz w:val="18"/>
                <w:szCs w:val="16"/>
              </w:rPr>
              <w:t>-n77</w:t>
            </w:r>
            <w:r w:rsidRPr="00A8741B">
              <w:rPr>
                <w:rFonts w:ascii="Arial" w:eastAsia="等线" w:hAnsi="Arial"/>
                <w:sz w:val="18"/>
                <w:szCs w:val="16"/>
                <w:lang w:eastAsia="zh-CN"/>
              </w:rPr>
              <w:t>A</w:t>
            </w:r>
          </w:p>
        </w:tc>
        <w:tc>
          <w:tcPr>
            <w:tcW w:w="3686" w:type="dxa"/>
          </w:tcPr>
          <w:p w14:paraId="17D56556" w14:textId="77777777" w:rsidR="00A8741B" w:rsidRPr="00A8741B" w:rsidRDefault="00A8741B" w:rsidP="00A8741B">
            <w:pPr>
              <w:keepNext/>
              <w:keepLines/>
              <w:spacing w:after="0"/>
              <w:jc w:val="center"/>
              <w:rPr>
                <w:rFonts w:ascii="Arial" w:hAnsi="Arial"/>
                <w:sz w:val="18"/>
                <w:szCs w:val="16"/>
                <w:vertAlign w:val="superscript"/>
                <w:lang w:eastAsia="zh-CN"/>
              </w:rPr>
            </w:pPr>
            <w:r w:rsidRPr="00A8741B">
              <w:rPr>
                <w:rFonts w:ascii="Arial" w:hAnsi="Arial"/>
                <w:sz w:val="18"/>
                <w:szCs w:val="16"/>
              </w:rPr>
              <w:t>DC_3A_n3A</w:t>
            </w:r>
            <w:r w:rsidRPr="00A8741B">
              <w:rPr>
                <w:rFonts w:ascii="Arial" w:hAnsi="Arial"/>
                <w:sz w:val="18"/>
                <w:szCs w:val="16"/>
                <w:vertAlign w:val="superscript"/>
                <w:lang w:eastAsia="zh-CN"/>
              </w:rPr>
              <w:t>4</w:t>
            </w:r>
          </w:p>
          <w:p w14:paraId="709D4937" w14:textId="77777777" w:rsidR="00A8741B" w:rsidRPr="00A8741B" w:rsidRDefault="00A8741B" w:rsidP="00A8741B">
            <w:pPr>
              <w:keepNext/>
              <w:keepLines/>
              <w:spacing w:after="0"/>
              <w:jc w:val="center"/>
              <w:rPr>
                <w:rFonts w:ascii="Arial" w:hAnsi="Arial"/>
                <w:sz w:val="18"/>
                <w:szCs w:val="16"/>
                <w:lang w:eastAsia="zh-CN"/>
              </w:rPr>
            </w:pPr>
            <w:r w:rsidRPr="00A8741B">
              <w:rPr>
                <w:rFonts w:ascii="Arial" w:hAnsi="Arial"/>
                <w:sz w:val="18"/>
                <w:szCs w:val="16"/>
              </w:rPr>
              <w:t>DC_3A_n77A</w:t>
            </w:r>
          </w:p>
          <w:p w14:paraId="5D0EACED" w14:textId="77777777" w:rsidR="00A8741B" w:rsidRPr="00A8741B" w:rsidRDefault="00A8741B" w:rsidP="00A8741B">
            <w:pPr>
              <w:keepNext/>
              <w:keepLines/>
              <w:spacing w:after="0"/>
              <w:jc w:val="center"/>
              <w:rPr>
                <w:rFonts w:ascii="Arial" w:hAnsi="Arial"/>
                <w:sz w:val="18"/>
                <w:szCs w:val="16"/>
              </w:rPr>
            </w:pPr>
            <w:r w:rsidRPr="00A8741B">
              <w:rPr>
                <w:rFonts w:ascii="Arial" w:hAnsi="Arial"/>
                <w:sz w:val="18"/>
                <w:szCs w:val="16"/>
              </w:rPr>
              <w:t>DC_</w:t>
            </w:r>
            <w:r w:rsidRPr="00A8741B">
              <w:rPr>
                <w:rFonts w:ascii="Arial" w:hAnsi="Arial"/>
                <w:sz w:val="18"/>
                <w:szCs w:val="16"/>
                <w:lang w:eastAsia="zh-CN"/>
              </w:rPr>
              <w:t>18</w:t>
            </w:r>
            <w:r w:rsidRPr="00A8741B">
              <w:rPr>
                <w:rFonts w:ascii="Arial" w:hAnsi="Arial"/>
                <w:sz w:val="18"/>
                <w:szCs w:val="16"/>
              </w:rPr>
              <w:t>A_n3A</w:t>
            </w:r>
          </w:p>
          <w:p w14:paraId="170CFA4F" w14:textId="77777777" w:rsidR="00A8741B" w:rsidRPr="00A8741B" w:rsidRDefault="00A8741B" w:rsidP="00A8741B">
            <w:pPr>
              <w:keepNext/>
              <w:keepLines/>
              <w:spacing w:after="0"/>
              <w:jc w:val="center"/>
              <w:rPr>
                <w:rFonts w:ascii="Arial" w:hAnsi="Arial"/>
                <w:sz w:val="18"/>
              </w:rPr>
            </w:pPr>
            <w:r w:rsidRPr="00A8741B">
              <w:rPr>
                <w:rFonts w:ascii="Arial" w:hAnsi="Arial"/>
                <w:sz w:val="18"/>
                <w:szCs w:val="16"/>
              </w:rPr>
              <w:t>DC_</w:t>
            </w:r>
            <w:r w:rsidRPr="00A8741B">
              <w:rPr>
                <w:rFonts w:ascii="Arial" w:hAnsi="Arial"/>
                <w:sz w:val="18"/>
                <w:szCs w:val="16"/>
                <w:lang w:eastAsia="zh-CN"/>
              </w:rPr>
              <w:t>18</w:t>
            </w:r>
            <w:r w:rsidRPr="00A8741B">
              <w:rPr>
                <w:rFonts w:ascii="Arial" w:hAnsi="Arial"/>
                <w:sz w:val="18"/>
                <w:szCs w:val="16"/>
              </w:rPr>
              <w:t>A_n77A</w:t>
            </w:r>
          </w:p>
        </w:tc>
      </w:tr>
      <w:tr w:rsidR="00A8741B" w:rsidRPr="00A8741B" w14:paraId="47B303E0" w14:textId="77777777" w:rsidTr="00A8741B">
        <w:trPr>
          <w:trHeight w:val="187"/>
          <w:jc w:val="center"/>
        </w:trPr>
        <w:tc>
          <w:tcPr>
            <w:tcW w:w="3397" w:type="dxa"/>
            <w:shd w:val="clear" w:color="auto" w:fill="auto"/>
            <w:noWrap/>
          </w:tcPr>
          <w:p w14:paraId="4CB48B14" w14:textId="77777777" w:rsidR="00A8741B" w:rsidRPr="00A8741B" w:rsidRDefault="00A8741B" w:rsidP="00A8741B">
            <w:pPr>
              <w:keepNext/>
              <w:keepLines/>
              <w:spacing w:after="0"/>
              <w:jc w:val="center"/>
              <w:rPr>
                <w:rFonts w:ascii="Arial" w:hAnsi="Arial"/>
                <w:kern w:val="2"/>
                <w:sz w:val="18"/>
                <w:szCs w:val="24"/>
                <w:lang w:eastAsia="ja-JP"/>
              </w:rPr>
            </w:pPr>
            <w:r w:rsidRPr="00A8741B">
              <w:rPr>
                <w:rFonts w:ascii="Arial" w:eastAsia="MS Mincho" w:hAnsi="Arial"/>
                <w:sz w:val="18"/>
                <w:szCs w:val="16"/>
              </w:rPr>
              <w:lastRenderedPageBreak/>
              <w:t>DC_3</w:t>
            </w:r>
            <w:r w:rsidRPr="00A8741B">
              <w:rPr>
                <w:rFonts w:ascii="Arial" w:eastAsia="等线" w:hAnsi="Arial"/>
                <w:sz w:val="18"/>
                <w:szCs w:val="16"/>
                <w:lang w:eastAsia="zh-CN"/>
              </w:rPr>
              <w:t>A</w:t>
            </w:r>
            <w:r w:rsidRPr="00A8741B">
              <w:rPr>
                <w:rFonts w:ascii="Arial" w:eastAsia="MS Mincho" w:hAnsi="Arial"/>
                <w:sz w:val="18"/>
                <w:szCs w:val="16"/>
              </w:rPr>
              <w:t>-18</w:t>
            </w:r>
            <w:r w:rsidRPr="00A8741B">
              <w:rPr>
                <w:rFonts w:ascii="Arial" w:eastAsia="等线" w:hAnsi="Arial"/>
                <w:sz w:val="18"/>
                <w:szCs w:val="16"/>
                <w:lang w:eastAsia="zh-CN"/>
              </w:rPr>
              <w:t>A</w:t>
            </w:r>
            <w:r w:rsidRPr="00A8741B">
              <w:rPr>
                <w:rFonts w:ascii="Arial" w:eastAsia="MS Mincho" w:hAnsi="Arial"/>
                <w:sz w:val="18"/>
                <w:szCs w:val="16"/>
              </w:rPr>
              <w:t>_n3</w:t>
            </w:r>
            <w:r w:rsidRPr="00A8741B">
              <w:rPr>
                <w:rFonts w:ascii="Arial" w:eastAsia="等线" w:hAnsi="Arial"/>
                <w:sz w:val="18"/>
                <w:szCs w:val="16"/>
                <w:lang w:eastAsia="zh-CN"/>
              </w:rPr>
              <w:t>A</w:t>
            </w:r>
            <w:r w:rsidRPr="00A8741B">
              <w:rPr>
                <w:rFonts w:ascii="Arial" w:eastAsia="MS Mincho" w:hAnsi="Arial"/>
                <w:sz w:val="18"/>
                <w:szCs w:val="16"/>
              </w:rPr>
              <w:t>-n78</w:t>
            </w:r>
            <w:r w:rsidRPr="00A8741B">
              <w:rPr>
                <w:rFonts w:ascii="Arial" w:eastAsia="等线" w:hAnsi="Arial"/>
                <w:sz w:val="18"/>
                <w:szCs w:val="16"/>
                <w:lang w:eastAsia="zh-CN"/>
              </w:rPr>
              <w:t>A</w:t>
            </w:r>
          </w:p>
        </w:tc>
        <w:tc>
          <w:tcPr>
            <w:tcW w:w="3686" w:type="dxa"/>
          </w:tcPr>
          <w:p w14:paraId="454854E2" w14:textId="77777777" w:rsidR="00A8741B" w:rsidRPr="00A8741B" w:rsidRDefault="00A8741B" w:rsidP="00A8741B">
            <w:pPr>
              <w:keepNext/>
              <w:keepLines/>
              <w:spacing w:after="0"/>
              <w:jc w:val="center"/>
              <w:rPr>
                <w:rFonts w:ascii="Arial" w:hAnsi="Arial"/>
                <w:sz w:val="18"/>
                <w:szCs w:val="16"/>
                <w:vertAlign w:val="superscript"/>
                <w:lang w:eastAsia="zh-CN"/>
              </w:rPr>
            </w:pPr>
            <w:r w:rsidRPr="00A8741B">
              <w:rPr>
                <w:rFonts w:ascii="Arial" w:hAnsi="Arial"/>
                <w:sz w:val="18"/>
                <w:szCs w:val="16"/>
              </w:rPr>
              <w:t>DC_3A_n3A</w:t>
            </w:r>
            <w:r w:rsidRPr="00A8741B">
              <w:rPr>
                <w:rFonts w:ascii="Arial" w:hAnsi="Arial"/>
                <w:sz w:val="18"/>
                <w:szCs w:val="16"/>
                <w:vertAlign w:val="superscript"/>
                <w:lang w:eastAsia="zh-CN"/>
              </w:rPr>
              <w:t>4</w:t>
            </w:r>
          </w:p>
          <w:p w14:paraId="02ED3B0C" w14:textId="77777777" w:rsidR="00A8741B" w:rsidRPr="00A8741B" w:rsidRDefault="00A8741B" w:rsidP="00A8741B">
            <w:pPr>
              <w:keepNext/>
              <w:keepLines/>
              <w:spacing w:after="0"/>
              <w:jc w:val="center"/>
              <w:rPr>
                <w:rFonts w:ascii="Arial" w:hAnsi="Arial"/>
                <w:sz w:val="18"/>
                <w:szCs w:val="16"/>
                <w:lang w:eastAsia="zh-CN"/>
              </w:rPr>
            </w:pPr>
            <w:r w:rsidRPr="00A8741B">
              <w:rPr>
                <w:rFonts w:ascii="Arial" w:hAnsi="Arial"/>
                <w:sz w:val="18"/>
                <w:szCs w:val="16"/>
              </w:rPr>
              <w:t>DC_3A_n78A</w:t>
            </w:r>
          </w:p>
          <w:p w14:paraId="61FEDFC6" w14:textId="77777777" w:rsidR="00A8741B" w:rsidRPr="00A8741B" w:rsidRDefault="00A8741B" w:rsidP="00A8741B">
            <w:pPr>
              <w:keepNext/>
              <w:keepLines/>
              <w:spacing w:after="0"/>
              <w:jc w:val="center"/>
              <w:rPr>
                <w:rFonts w:ascii="Arial" w:hAnsi="Arial"/>
                <w:sz w:val="18"/>
                <w:szCs w:val="16"/>
              </w:rPr>
            </w:pPr>
            <w:r w:rsidRPr="00A8741B">
              <w:rPr>
                <w:rFonts w:ascii="Arial" w:hAnsi="Arial"/>
                <w:sz w:val="18"/>
                <w:szCs w:val="16"/>
              </w:rPr>
              <w:t>DC_</w:t>
            </w:r>
            <w:r w:rsidRPr="00A8741B">
              <w:rPr>
                <w:rFonts w:ascii="Arial" w:hAnsi="Arial"/>
                <w:sz w:val="18"/>
                <w:szCs w:val="16"/>
                <w:lang w:eastAsia="zh-CN"/>
              </w:rPr>
              <w:t>18</w:t>
            </w:r>
            <w:r w:rsidRPr="00A8741B">
              <w:rPr>
                <w:rFonts w:ascii="Arial" w:hAnsi="Arial"/>
                <w:sz w:val="18"/>
                <w:szCs w:val="16"/>
              </w:rPr>
              <w:t>A_n3A</w:t>
            </w:r>
          </w:p>
          <w:p w14:paraId="09DB936A" w14:textId="77777777" w:rsidR="00A8741B" w:rsidRPr="00A8741B" w:rsidRDefault="00A8741B" w:rsidP="00A8741B">
            <w:pPr>
              <w:keepNext/>
              <w:keepLines/>
              <w:spacing w:after="0"/>
              <w:jc w:val="center"/>
              <w:rPr>
                <w:rFonts w:ascii="Arial" w:hAnsi="Arial"/>
                <w:sz w:val="18"/>
              </w:rPr>
            </w:pPr>
            <w:r w:rsidRPr="00A8741B">
              <w:rPr>
                <w:rFonts w:ascii="Arial" w:hAnsi="Arial"/>
                <w:sz w:val="18"/>
                <w:szCs w:val="16"/>
              </w:rPr>
              <w:t>DC_</w:t>
            </w:r>
            <w:r w:rsidRPr="00A8741B">
              <w:rPr>
                <w:rFonts w:ascii="Arial" w:hAnsi="Arial"/>
                <w:sz w:val="18"/>
                <w:szCs w:val="16"/>
                <w:lang w:eastAsia="zh-CN"/>
              </w:rPr>
              <w:t>18</w:t>
            </w:r>
            <w:r w:rsidRPr="00A8741B">
              <w:rPr>
                <w:rFonts w:ascii="Arial" w:hAnsi="Arial"/>
                <w:sz w:val="18"/>
                <w:szCs w:val="16"/>
              </w:rPr>
              <w:t>A_n78A</w:t>
            </w:r>
          </w:p>
        </w:tc>
      </w:tr>
      <w:tr w:rsidR="00A8741B" w:rsidRPr="00A8741B" w14:paraId="143B8B11" w14:textId="77777777" w:rsidTr="00A8741B">
        <w:trPr>
          <w:trHeight w:val="187"/>
          <w:jc w:val="center"/>
        </w:trPr>
        <w:tc>
          <w:tcPr>
            <w:tcW w:w="3397" w:type="dxa"/>
            <w:shd w:val="clear" w:color="auto" w:fill="auto"/>
            <w:noWrap/>
          </w:tcPr>
          <w:p w14:paraId="39A89552" w14:textId="77777777" w:rsidR="00A8741B" w:rsidRPr="00A8741B" w:rsidRDefault="00A8741B" w:rsidP="00A8741B">
            <w:pPr>
              <w:keepNext/>
              <w:keepLines/>
              <w:spacing w:after="0"/>
              <w:jc w:val="center"/>
              <w:rPr>
                <w:rFonts w:ascii="Arial" w:hAnsi="Arial"/>
                <w:kern w:val="2"/>
                <w:sz w:val="18"/>
                <w:szCs w:val="24"/>
                <w:lang w:eastAsia="ja-JP"/>
              </w:rPr>
            </w:pPr>
            <w:r w:rsidRPr="00A8741B">
              <w:rPr>
                <w:rFonts w:ascii="Arial" w:hAnsi="Arial"/>
                <w:sz w:val="18"/>
                <w:lang w:eastAsia="zh-CN"/>
              </w:rPr>
              <w:t>DC_3A-18A_n28A-n41A</w:t>
            </w:r>
          </w:p>
        </w:tc>
        <w:tc>
          <w:tcPr>
            <w:tcW w:w="3686" w:type="dxa"/>
          </w:tcPr>
          <w:p w14:paraId="137548AD"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DC_3A_n28A</w:t>
            </w:r>
          </w:p>
          <w:p w14:paraId="1571DF2E" w14:textId="77777777" w:rsidR="00A8741B" w:rsidRPr="00A8741B" w:rsidRDefault="00A8741B" w:rsidP="00A8741B">
            <w:pPr>
              <w:keepNext/>
              <w:keepLines/>
              <w:spacing w:after="0"/>
              <w:jc w:val="center"/>
              <w:rPr>
                <w:rFonts w:ascii="Arial" w:eastAsia="等线" w:hAnsi="Arial"/>
                <w:sz w:val="18"/>
                <w:lang w:eastAsia="zh-CN"/>
              </w:rPr>
            </w:pPr>
            <w:r w:rsidRPr="00A8741B">
              <w:rPr>
                <w:rFonts w:ascii="Arial" w:hAnsi="Arial"/>
                <w:sz w:val="18"/>
                <w:lang w:eastAsia="zh-CN"/>
              </w:rPr>
              <w:t>DC_3A_n</w:t>
            </w:r>
            <w:r w:rsidRPr="00A8741B">
              <w:rPr>
                <w:rFonts w:ascii="Arial" w:eastAsia="等线" w:hAnsi="Arial"/>
                <w:sz w:val="18"/>
                <w:lang w:eastAsia="zh-CN"/>
              </w:rPr>
              <w:t>41</w:t>
            </w:r>
            <w:r w:rsidRPr="00A8741B">
              <w:rPr>
                <w:rFonts w:ascii="Arial" w:hAnsi="Arial"/>
                <w:sz w:val="18"/>
                <w:lang w:eastAsia="zh-CN"/>
              </w:rPr>
              <w:t>A</w:t>
            </w:r>
          </w:p>
          <w:p w14:paraId="4C8BA26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A_n28A</w:t>
            </w:r>
          </w:p>
          <w:p w14:paraId="23E145B2"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w:t>
            </w:r>
            <w:r w:rsidRPr="00A8741B">
              <w:rPr>
                <w:rFonts w:ascii="Arial" w:eastAsia="等线" w:hAnsi="Arial"/>
                <w:sz w:val="18"/>
                <w:lang w:eastAsia="zh-CN"/>
              </w:rPr>
              <w:t>41</w:t>
            </w:r>
            <w:r w:rsidRPr="00A8741B">
              <w:rPr>
                <w:rFonts w:ascii="Arial" w:hAnsi="Arial"/>
                <w:sz w:val="18"/>
                <w:lang w:eastAsia="zh-CN"/>
              </w:rPr>
              <w:t>A</w:t>
            </w:r>
          </w:p>
        </w:tc>
      </w:tr>
      <w:tr w:rsidR="00A8741B" w:rsidRPr="00A8741B" w14:paraId="434E0A34" w14:textId="77777777" w:rsidTr="00A8741B">
        <w:trPr>
          <w:trHeight w:val="187"/>
          <w:jc w:val="center"/>
        </w:trPr>
        <w:tc>
          <w:tcPr>
            <w:tcW w:w="3397" w:type="dxa"/>
            <w:shd w:val="clear" w:color="auto" w:fill="auto"/>
            <w:noWrap/>
          </w:tcPr>
          <w:p w14:paraId="4B52D701" w14:textId="77777777" w:rsidR="00A8741B" w:rsidRPr="00A8741B" w:rsidRDefault="00A8741B" w:rsidP="00A8741B">
            <w:pPr>
              <w:keepNext/>
              <w:keepLines/>
              <w:spacing w:after="0"/>
              <w:jc w:val="center"/>
              <w:rPr>
                <w:rFonts w:ascii="Arial" w:hAnsi="Arial"/>
                <w:kern w:val="2"/>
                <w:sz w:val="18"/>
                <w:szCs w:val="24"/>
                <w:lang w:eastAsia="ja-JP"/>
              </w:rPr>
            </w:pPr>
            <w:r w:rsidRPr="00A8741B">
              <w:rPr>
                <w:rFonts w:ascii="Arial" w:hAnsi="Arial"/>
                <w:sz w:val="18"/>
                <w:lang w:eastAsia="zh-CN"/>
              </w:rPr>
              <w:t>DC_3A-18A_n28A-n77A</w:t>
            </w:r>
          </w:p>
        </w:tc>
        <w:tc>
          <w:tcPr>
            <w:tcW w:w="3686" w:type="dxa"/>
          </w:tcPr>
          <w:p w14:paraId="440F144F"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DC_3A_n28A</w:t>
            </w:r>
          </w:p>
          <w:p w14:paraId="118AF777" w14:textId="77777777" w:rsidR="00A8741B" w:rsidRPr="00A8741B" w:rsidRDefault="00A8741B" w:rsidP="00A8741B">
            <w:pPr>
              <w:keepNext/>
              <w:keepLines/>
              <w:spacing w:after="0"/>
              <w:jc w:val="center"/>
              <w:rPr>
                <w:rFonts w:ascii="Arial" w:eastAsia="等线" w:hAnsi="Arial"/>
                <w:sz w:val="18"/>
                <w:lang w:eastAsia="zh-CN"/>
              </w:rPr>
            </w:pPr>
            <w:r w:rsidRPr="00A8741B">
              <w:rPr>
                <w:rFonts w:ascii="Arial" w:hAnsi="Arial"/>
                <w:sz w:val="18"/>
                <w:lang w:eastAsia="zh-CN"/>
              </w:rPr>
              <w:t>DC_3A_n</w:t>
            </w:r>
            <w:r w:rsidRPr="00A8741B">
              <w:rPr>
                <w:rFonts w:ascii="Arial" w:eastAsia="等线" w:hAnsi="Arial"/>
                <w:sz w:val="18"/>
                <w:lang w:eastAsia="zh-CN"/>
              </w:rPr>
              <w:t>77</w:t>
            </w:r>
            <w:r w:rsidRPr="00A8741B">
              <w:rPr>
                <w:rFonts w:ascii="Arial" w:hAnsi="Arial"/>
                <w:sz w:val="18"/>
                <w:lang w:eastAsia="zh-CN"/>
              </w:rPr>
              <w:t>A</w:t>
            </w:r>
          </w:p>
          <w:p w14:paraId="1B443EC3"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A_n28A</w:t>
            </w:r>
          </w:p>
          <w:p w14:paraId="242890F7"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A_n77A</w:t>
            </w:r>
          </w:p>
        </w:tc>
      </w:tr>
      <w:tr w:rsidR="00A8741B" w:rsidRPr="00A8741B" w14:paraId="5A13D2C0" w14:textId="77777777" w:rsidTr="00A8741B">
        <w:trPr>
          <w:trHeight w:val="187"/>
          <w:jc w:val="center"/>
        </w:trPr>
        <w:tc>
          <w:tcPr>
            <w:tcW w:w="3397" w:type="dxa"/>
            <w:shd w:val="clear" w:color="auto" w:fill="auto"/>
            <w:noWrap/>
          </w:tcPr>
          <w:p w14:paraId="23EA48C1" w14:textId="77777777" w:rsidR="00A8741B" w:rsidRPr="00A8741B" w:rsidRDefault="00A8741B" w:rsidP="00A8741B">
            <w:pPr>
              <w:keepNext/>
              <w:keepLines/>
              <w:spacing w:after="0"/>
              <w:jc w:val="center"/>
              <w:rPr>
                <w:rFonts w:ascii="Arial" w:hAnsi="Arial"/>
                <w:kern w:val="2"/>
                <w:sz w:val="18"/>
                <w:szCs w:val="24"/>
                <w:lang w:eastAsia="ja-JP"/>
              </w:rPr>
            </w:pPr>
            <w:r w:rsidRPr="00A8741B">
              <w:rPr>
                <w:rFonts w:ascii="Arial" w:hAnsi="Arial"/>
                <w:sz w:val="18"/>
                <w:lang w:eastAsia="zh-CN"/>
              </w:rPr>
              <w:t>DC_3A-18A_n28A-n77(2A)</w:t>
            </w:r>
          </w:p>
        </w:tc>
        <w:tc>
          <w:tcPr>
            <w:tcW w:w="3686" w:type="dxa"/>
          </w:tcPr>
          <w:p w14:paraId="6DF5E21C"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DC_3A_n28A</w:t>
            </w:r>
          </w:p>
          <w:p w14:paraId="0CF04FC0" w14:textId="77777777" w:rsidR="00A8741B" w:rsidRPr="00A8741B" w:rsidRDefault="00A8741B" w:rsidP="00A8741B">
            <w:pPr>
              <w:keepNext/>
              <w:keepLines/>
              <w:spacing w:after="0"/>
              <w:jc w:val="center"/>
              <w:rPr>
                <w:rFonts w:ascii="Arial" w:eastAsia="等线" w:hAnsi="Arial"/>
                <w:sz w:val="18"/>
                <w:lang w:eastAsia="zh-CN"/>
              </w:rPr>
            </w:pPr>
            <w:r w:rsidRPr="00A8741B">
              <w:rPr>
                <w:rFonts w:ascii="Arial" w:hAnsi="Arial"/>
                <w:sz w:val="18"/>
                <w:lang w:eastAsia="zh-CN"/>
              </w:rPr>
              <w:t>DC_3A_n</w:t>
            </w:r>
            <w:r w:rsidRPr="00A8741B">
              <w:rPr>
                <w:rFonts w:ascii="Arial" w:eastAsia="等线" w:hAnsi="Arial"/>
                <w:sz w:val="18"/>
                <w:lang w:eastAsia="zh-CN"/>
              </w:rPr>
              <w:t>77</w:t>
            </w:r>
            <w:r w:rsidRPr="00A8741B">
              <w:rPr>
                <w:rFonts w:ascii="Arial" w:hAnsi="Arial"/>
                <w:sz w:val="18"/>
                <w:lang w:eastAsia="zh-CN"/>
              </w:rPr>
              <w:t>A</w:t>
            </w:r>
          </w:p>
          <w:p w14:paraId="7A302AB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A_n28A</w:t>
            </w:r>
          </w:p>
          <w:p w14:paraId="24E40155"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A_n77A</w:t>
            </w:r>
          </w:p>
        </w:tc>
      </w:tr>
      <w:tr w:rsidR="00A8741B" w:rsidRPr="00A8741B" w14:paraId="60B91140" w14:textId="77777777" w:rsidTr="00A8741B">
        <w:trPr>
          <w:trHeight w:val="187"/>
          <w:jc w:val="center"/>
        </w:trPr>
        <w:tc>
          <w:tcPr>
            <w:tcW w:w="3397" w:type="dxa"/>
            <w:shd w:val="clear" w:color="auto" w:fill="auto"/>
            <w:noWrap/>
          </w:tcPr>
          <w:p w14:paraId="4588E46B" w14:textId="77777777" w:rsidR="00A8741B" w:rsidRPr="00A8741B" w:rsidRDefault="00A8741B" w:rsidP="00A8741B">
            <w:pPr>
              <w:keepNext/>
              <w:keepLines/>
              <w:spacing w:after="0"/>
              <w:jc w:val="center"/>
              <w:rPr>
                <w:rFonts w:ascii="Arial" w:hAnsi="Arial"/>
                <w:kern w:val="2"/>
                <w:sz w:val="18"/>
                <w:szCs w:val="24"/>
                <w:lang w:eastAsia="ja-JP"/>
              </w:rPr>
            </w:pPr>
            <w:r w:rsidRPr="00A8741B">
              <w:rPr>
                <w:rFonts w:ascii="Arial" w:hAnsi="Arial"/>
                <w:sz w:val="18"/>
                <w:lang w:eastAsia="zh-CN"/>
              </w:rPr>
              <w:t>DC_3A-18A_n28A-n78A</w:t>
            </w:r>
          </w:p>
        </w:tc>
        <w:tc>
          <w:tcPr>
            <w:tcW w:w="3686" w:type="dxa"/>
          </w:tcPr>
          <w:p w14:paraId="2FAFC07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DC_3A_n28A</w:t>
            </w:r>
          </w:p>
          <w:p w14:paraId="0476E4FB" w14:textId="77777777" w:rsidR="00A8741B" w:rsidRPr="00A8741B" w:rsidRDefault="00A8741B" w:rsidP="00A8741B">
            <w:pPr>
              <w:keepNext/>
              <w:keepLines/>
              <w:spacing w:after="0"/>
              <w:jc w:val="center"/>
              <w:rPr>
                <w:rFonts w:ascii="Arial" w:eastAsia="等线" w:hAnsi="Arial"/>
                <w:sz w:val="18"/>
                <w:lang w:eastAsia="zh-CN"/>
              </w:rPr>
            </w:pPr>
            <w:r w:rsidRPr="00A8741B">
              <w:rPr>
                <w:rFonts w:ascii="Arial" w:hAnsi="Arial"/>
                <w:sz w:val="18"/>
                <w:lang w:eastAsia="zh-CN"/>
              </w:rPr>
              <w:t>DC_3A_n</w:t>
            </w:r>
            <w:r w:rsidRPr="00A8741B">
              <w:rPr>
                <w:rFonts w:ascii="Arial" w:eastAsia="等线" w:hAnsi="Arial"/>
                <w:sz w:val="18"/>
                <w:lang w:eastAsia="zh-CN"/>
              </w:rPr>
              <w:t>78</w:t>
            </w:r>
            <w:r w:rsidRPr="00A8741B">
              <w:rPr>
                <w:rFonts w:ascii="Arial" w:hAnsi="Arial"/>
                <w:sz w:val="18"/>
                <w:lang w:eastAsia="zh-CN"/>
              </w:rPr>
              <w:t>A</w:t>
            </w:r>
          </w:p>
          <w:p w14:paraId="603B258F"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A_n28A</w:t>
            </w:r>
          </w:p>
          <w:p w14:paraId="581CB783"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A_n78A</w:t>
            </w:r>
          </w:p>
        </w:tc>
      </w:tr>
      <w:tr w:rsidR="00A8741B" w:rsidRPr="00A8741B" w14:paraId="34473049" w14:textId="77777777" w:rsidTr="00A8741B">
        <w:trPr>
          <w:trHeight w:val="187"/>
          <w:jc w:val="center"/>
        </w:trPr>
        <w:tc>
          <w:tcPr>
            <w:tcW w:w="3397" w:type="dxa"/>
            <w:shd w:val="clear" w:color="auto" w:fill="auto"/>
            <w:noWrap/>
          </w:tcPr>
          <w:p w14:paraId="36D7BD56" w14:textId="77777777" w:rsidR="00A8741B" w:rsidRPr="00A8741B" w:rsidRDefault="00A8741B" w:rsidP="00A8741B">
            <w:pPr>
              <w:keepNext/>
              <w:keepLines/>
              <w:spacing w:after="0"/>
              <w:jc w:val="center"/>
              <w:rPr>
                <w:rFonts w:ascii="Arial" w:hAnsi="Arial"/>
                <w:kern w:val="2"/>
                <w:sz w:val="18"/>
                <w:szCs w:val="24"/>
                <w:lang w:eastAsia="ja-JP"/>
              </w:rPr>
            </w:pPr>
            <w:r w:rsidRPr="00A8741B">
              <w:rPr>
                <w:rFonts w:ascii="Arial" w:hAnsi="Arial"/>
                <w:sz w:val="18"/>
                <w:lang w:eastAsia="zh-CN"/>
              </w:rPr>
              <w:t>DC_3A-18A_n28A-n78(2A)</w:t>
            </w:r>
          </w:p>
        </w:tc>
        <w:tc>
          <w:tcPr>
            <w:tcW w:w="3686" w:type="dxa"/>
          </w:tcPr>
          <w:p w14:paraId="0D87541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DC_3A_n28A</w:t>
            </w:r>
          </w:p>
          <w:p w14:paraId="1BB22457" w14:textId="77777777" w:rsidR="00A8741B" w:rsidRPr="00A8741B" w:rsidRDefault="00A8741B" w:rsidP="00A8741B">
            <w:pPr>
              <w:keepNext/>
              <w:keepLines/>
              <w:spacing w:after="0"/>
              <w:jc w:val="center"/>
              <w:rPr>
                <w:rFonts w:ascii="Arial" w:eastAsia="等线" w:hAnsi="Arial"/>
                <w:sz w:val="18"/>
                <w:lang w:eastAsia="zh-CN"/>
              </w:rPr>
            </w:pPr>
            <w:r w:rsidRPr="00A8741B">
              <w:rPr>
                <w:rFonts w:ascii="Arial" w:hAnsi="Arial"/>
                <w:sz w:val="18"/>
                <w:lang w:eastAsia="zh-CN"/>
              </w:rPr>
              <w:t>DC_3A_n</w:t>
            </w:r>
            <w:r w:rsidRPr="00A8741B">
              <w:rPr>
                <w:rFonts w:ascii="Arial" w:eastAsia="等线" w:hAnsi="Arial"/>
                <w:sz w:val="18"/>
                <w:lang w:eastAsia="zh-CN"/>
              </w:rPr>
              <w:t>78</w:t>
            </w:r>
            <w:r w:rsidRPr="00A8741B">
              <w:rPr>
                <w:rFonts w:ascii="Arial" w:hAnsi="Arial"/>
                <w:sz w:val="18"/>
                <w:lang w:eastAsia="zh-CN"/>
              </w:rPr>
              <w:t>A</w:t>
            </w:r>
          </w:p>
          <w:p w14:paraId="1C28EE9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A_n28A</w:t>
            </w:r>
          </w:p>
          <w:p w14:paraId="69567158"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A_n78A</w:t>
            </w:r>
          </w:p>
        </w:tc>
      </w:tr>
      <w:tr w:rsidR="00A8741B" w:rsidRPr="00A8741B" w14:paraId="4E66A6FA" w14:textId="77777777" w:rsidTr="00A8741B">
        <w:trPr>
          <w:trHeight w:val="187"/>
          <w:jc w:val="center"/>
        </w:trPr>
        <w:tc>
          <w:tcPr>
            <w:tcW w:w="3397" w:type="dxa"/>
            <w:shd w:val="clear" w:color="auto" w:fill="auto"/>
            <w:noWrap/>
          </w:tcPr>
          <w:p w14:paraId="2A1428E7" w14:textId="77777777" w:rsidR="00A8741B" w:rsidRPr="00A8741B" w:rsidRDefault="00A8741B" w:rsidP="00A8741B">
            <w:pPr>
              <w:keepNext/>
              <w:keepLines/>
              <w:spacing w:after="0"/>
              <w:jc w:val="center"/>
              <w:rPr>
                <w:rFonts w:ascii="Arial" w:hAnsi="Arial"/>
                <w:kern w:val="2"/>
                <w:sz w:val="18"/>
                <w:szCs w:val="24"/>
                <w:lang w:eastAsia="ja-JP"/>
              </w:rPr>
            </w:pPr>
            <w:r w:rsidRPr="00A8741B">
              <w:rPr>
                <w:rFonts w:ascii="Arial" w:hAnsi="Arial"/>
                <w:sz w:val="18"/>
                <w:lang w:eastAsia="zh-CN"/>
              </w:rPr>
              <w:t>DC_3A-18A_n41A-n77A</w:t>
            </w:r>
          </w:p>
        </w:tc>
        <w:tc>
          <w:tcPr>
            <w:tcW w:w="3686" w:type="dxa"/>
          </w:tcPr>
          <w:p w14:paraId="6271EB3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DC_3A_n41A</w:t>
            </w:r>
          </w:p>
          <w:p w14:paraId="4759EA95" w14:textId="77777777" w:rsidR="00A8741B" w:rsidRPr="00A8741B" w:rsidRDefault="00A8741B" w:rsidP="00A8741B">
            <w:pPr>
              <w:keepNext/>
              <w:keepLines/>
              <w:spacing w:after="0"/>
              <w:jc w:val="center"/>
              <w:rPr>
                <w:rFonts w:ascii="Arial" w:eastAsia="等线" w:hAnsi="Arial"/>
                <w:sz w:val="18"/>
                <w:lang w:eastAsia="zh-CN"/>
              </w:rPr>
            </w:pPr>
            <w:r w:rsidRPr="00A8741B">
              <w:rPr>
                <w:rFonts w:ascii="Arial" w:hAnsi="Arial"/>
                <w:sz w:val="18"/>
                <w:lang w:eastAsia="zh-CN"/>
              </w:rPr>
              <w:t>DC_3A_n77A</w:t>
            </w:r>
          </w:p>
          <w:p w14:paraId="5F89402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A_n41A</w:t>
            </w:r>
          </w:p>
          <w:p w14:paraId="2F6EF2D5"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A_n77A</w:t>
            </w:r>
          </w:p>
        </w:tc>
      </w:tr>
      <w:tr w:rsidR="00A8741B" w:rsidRPr="00A8741B" w14:paraId="076513BA" w14:textId="77777777" w:rsidTr="00A8741B">
        <w:trPr>
          <w:trHeight w:val="187"/>
          <w:jc w:val="center"/>
        </w:trPr>
        <w:tc>
          <w:tcPr>
            <w:tcW w:w="3397" w:type="dxa"/>
            <w:shd w:val="clear" w:color="auto" w:fill="auto"/>
            <w:noWrap/>
          </w:tcPr>
          <w:p w14:paraId="5320973E"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DC_3A-18A_n41A-n77(2A)</w:t>
            </w:r>
          </w:p>
        </w:tc>
        <w:tc>
          <w:tcPr>
            <w:tcW w:w="3686" w:type="dxa"/>
          </w:tcPr>
          <w:p w14:paraId="2456F7DF"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DC_3A_n41A</w:t>
            </w:r>
          </w:p>
          <w:p w14:paraId="376FF164" w14:textId="77777777" w:rsidR="00A8741B" w:rsidRPr="00A8741B" w:rsidRDefault="00A8741B" w:rsidP="00A8741B">
            <w:pPr>
              <w:keepNext/>
              <w:keepLines/>
              <w:spacing w:after="0"/>
              <w:jc w:val="center"/>
              <w:rPr>
                <w:rFonts w:ascii="Arial" w:eastAsia="等线" w:hAnsi="Arial"/>
                <w:sz w:val="18"/>
                <w:lang w:eastAsia="zh-CN"/>
              </w:rPr>
            </w:pPr>
            <w:r w:rsidRPr="00A8741B">
              <w:rPr>
                <w:rFonts w:ascii="Arial" w:hAnsi="Arial"/>
                <w:sz w:val="18"/>
                <w:lang w:eastAsia="zh-CN"/>
              </w:rPr>
              <w:t>DC_3A_n77A</w:t>
            </w:r>
          </w:p>
          <w:p w14:paraId="5C8C58D3"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A_n41A</w:t>
            </w:r>
          </w:p>
          <w:p w14:paraId="0F388C25"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A_n77A</w:t>
            </w:r>
          </w:p>
        </w:tc>
      </w:tr>
      <w:tr w:rsidR="00A8741B" w:rsidRPr="00A8741B" w14:paraId="22E36A3D" w14:textId="77777777" w:rsidTr="00A8741B">
        <w:trPr>
          <w:trHeight w:val="187"/>
          <w:jc w:val="center"/>
        </w:trPr>
        <w:tc>
          <w:tcPr>
            <w:tcW w:w="3397" w:type="dxa"/>
            <w:shd w:val="clear" w:color="auto" w:fill="auto"/>
            <w:noWrap/>
          </w:tcPr>
          <w:p w14:paraId="4BB28775" w14:textId="77777777" w:rsidR="00A8741B" w:rsidRPr="00A8741B" w:rsidRDefault="00A8741B" w:rsidP="00A8741B">
            <w:pPr>
              <w:keepNext/>
              <w:keepLines/>
              <w:spacing w:after="0"/>
              <w:jc w:val="center"/>
              <w:rPr>
                <w:rFonts w:ascii="Arial" w:hAnsi="Arial"/>
                <w:kern w:val="2"/>
                <w:sz w:val="18"/>
                <w:szCs w:val="24"/>
                <w:lang w:eastAsia="ja-JP"/>
              </w:rPr>
            </w:pPr>
            <w:r w:rsidRPr="00A8741B">
              <w:rPr>
                <w:rFonts w:ascii="Arial" w:hAnsi="Arial"/>
                <w:sz w:val="18"/>
                <w:lang w:eastAsia="zh-CN"/>
              </w:rPr>
              <w:t>DC_3A-18A_n41A-n78A</w:t>
            </w:r>
          </w:p>
        </w:tc>
        <w:tc>
          <w:tcPr>
            <w:tcW w:w="3686" w:type="dxa"/>
          </w:tcPr>
          <w:p w14:paraId="1B0378E2"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DC_3A_n41A</w:t>
            </w:r>
          </w:p>
          <w:p w14:paraId="6F4146B9" w14:textId="77777777" w:rsidR="00A8741B" w:rsidRPr="00A8741B" w:rsidRDefault="00A8741B" w:rsidP="00A8741B">
            <w:pPr>
              <w:keepNext/>
              <w:keepLines/>
              <w:spacing w:after="0"/>
              <w:jc w:val="center"/>
              <w:rPr>
                <w:rFonts w:ascii="Arial" w:eastAsia="等线" w:hAnsi="Arial"/>
                <w:sz w:val="18"/>
                <w:lang w:eastAsia="zh-CN"/>
              </w:rPr>
            </w:pPr>
            <w:r w:rsidRPr="00A8741B">
              <w:rPr>
                <w:rFonts w:ascii="Arial" w:hAnsi="Arial"/>
                <w:sz w:val="18"/>
                <w:lang w:eastAsia="zh-CN"/>
              </w:rPr>
              <w:t>DC_3A_n78A</w:t>
            </w:r>
          </w:p>
          <w:p w14:paraId="3643122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A_n41A</w:t>
            </w:r>
          </w:p>
          <w:p w14:paraId="461B5D9F"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A_n78A</w:t>
            </w:r>
          </w:p>
        </w:tc>
      </w:tr>
      <w:tr w:rsidR="00A8741B" w:rsidRPr="00A8741B" w14:paraId="6608E3DF" w14:textId="77777777" w:rsidTr="00A8741B">
        <w:trPr>
          <w:trHeight w:val="187"/>
          <w:jc w:val="center"/>
        </w:trPr>
        <w:tc>
          <w:tcPr>
            <w:tcW w:w="3397" w:type="dxa"/>
            <w:shd w:val="clear" w:color="auto" w:fill="auto"/>
            <w:noWrap/>
          </w:tcPr>
          <w:p w14:paraId="096F78F6"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DC_3A-18A_n41A-n78(2A)</w:t>
            </w:r>
          </w:p>
        </w:tc>
        <w:tc>
          <w:tcPr>
            <w:tcW w:w="3686" w:type="dxa"/>
          </w:tcPr>
          <w:p w14:paraId="14801DD5"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DC_3A_n41A</w:t>
            </w:r>
          </w:p>
          <w:p w14:paraId="12052B28" w14:textId="77777777" w:rsidR="00A8741B" w:rsidRPr="00A8741B" w:rsidRDefault="00A8741B" w:rsidP="00A8741B">
            <w:pPr>
              <w:keepNext/>
              <w:keepLines/>
              <w:spacing w:after="0"/>
              <w:jc w:val="center"/>
              <w:rPr>
                <w:rFonts w:ascii="Arial" w:eastAsia="等线" w:hAnsi="Arial"/>
                <w:sz w:val="18"/>
                <w:lang w:eastAsia="zh-CN"/>
              </w:rPr>
            </w:pPr>
            <w:r w:rsidRPr="00A8741B">
              <w:rPr>
                <w:rFonts w:ascii="Arial" w:hAnsi="Arial"/>
                <w:sz w:val="18"/>
                <w:lang w:eastAsia="zh-CN"/>
              </w:rPr>
              <w:t>DC_3A_n78A</w:t>
            </w:r>
          </w:p>
          <w:p w14:paraId="6B55488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A_n41A</w:t>
            </w:r>
          </w:p>
          <w:p w14:paraId="41CCBA03"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w:t>
            </w:r>
            <w:r w:rsidRPr="00A8741B">
              <w:rPr>
                <w:rFonts w:ascii="Arial" w:eastAsia="等线" w:hAnsi="Arial"/>
                <w:sz w:val="18"/>
                <w:lang w:eastAsia="zh-CN"/>
              </w:rPr>
              <w:t>18</w:t>
            </w:r>
            <w:r w:rsidRPr="00A8741B">
              <w:rPr>
                <w:rFonts w:ascii="Arial" w:hAnsi="Arial"/>
                <w:sz w:val="18"/>
                <w:lang w:eastAsia="zh-CN"/>
              </w:rPr>
              <w:t>A_n78A</w:t>
            </w:r>
          </w:p>
        </w:tc>
      </w:tr>
      <w:tr w:rsidR="00A8741B" w:rsidRPr="00A8741B" w14:paraId="63B0C90F"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1AD998" w14:textId="77777777" w:rsidR="00A8741B" w:rsidRPr="00A8741B" w:rsidRDefault="00A8741B" w:rsidP="00A8741B">
            <w:pPr>
              <w:keepNext/>
              <w:keepLines/>
              <w:spacing w:after="0"/>
              <w:jc w:val="center"/>
              <w:rPr>
                <w:rFonts w:ascii="Arial" w:hAnsi="Arial" w:cs="Arial"/>
                <w:sz w:val="18"/>
                <w:vertAlign w:val="superscript"/>
                <w:lang w:eastAsia="ja-JP"/>
              </w:rPr>
            </w:pPr>
            <w:r w:rsidRPr="00A8741B">
              <w:rPr>
                <w:rFonts w:ascii="Arial" w:hAnsi="Arial" w:cs="Arial"/>
                <w:sz w:val="18"/>
                <w:lang w:eastAsia="ja-JP"/>
              </w:rPr>
              <w:t>DC_3A-18A-42A_n77A</w:t>
            </w:r>
            <w:r w:rsidRPr="00A8741B">
              <w:rPr>
                <w:rFonts w:ascii="Arial" w:hAnsi="Arial" w:cs="Arial"/>
                <w:sz w:val="18"/>
                <w:vertAlign w:val="superscript"/>
                <w:lang w:eastAsia="ja-JP"/>
              </w:rPr>
              <w:t>7</w:t>
            </w:r>
            <w:r w:rsidRPr="00A8741B">
              <w:rPr>
                <w:rFonts w:ascii="Arial" w:hAnsi="Arial"/>
                <w:sz w:val="18"/>
                <w:vertAlign w:val="superscript"/>
                <w:lang w:eastAsia="ja-JP"/>
              </w:rPr>
              <w:t>,8</w:t>
            </w:r>
          </w:p>
          <w:p w14:paraId="671A9886"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lang w:eastAsia="ja-JP"/>
              </w:rPr>
              <w:t>DC_3A-18A-42C_n77A</w:t>
            </w:r>
            <w:r w:rsidRPr="00A8741B">
              <w:rPr>
                <w:rFonts w:ascii="Arial" w:hAnsi="Arial" w:cs="Arial"/>
                <w:sz w:val="18"/>
                <w:vertAlign w:val="superscript"/>
                <w:lang w:eastAsia="ja-JP"/>
              </w:rPr>
              <w:t>7</w:t>
            </w:r>
            <w:r w:rsidRPr="00A8741B">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25A33B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w:t>
            </w:r>
            <w:r w:rsidRPr="00A8741B">
              <w:rPr>
                <w:rFonts w:ascii="Arial" w:hAnsi="Arial"/>
                <w:sz w:val="18"/>
                <w:lang w:eastAsia="ja-JP"/>
              </w:rPr>
              <w:t>3</w:t>
            </w:r>
            <w:r w:rsidRPr="00A8741B">
              <w:rPr>
                <w:rFonts w:ascii="Arial" w:hAnsi="Arial"/>
                <w:sz w:val="18"/>
                <w:lang w:eastAsia="fi-FI"/>
              </w:rPr>
              <w:t>A_</w:t>
            </w:r>
            <w:r w:rsidRPr="00A8741B">
              <w:rPr>
                <w:rFonts w:ascii="Arial" w:hAnsi="Arial"/>
                <w:sz w:val="18"/>
                <w:lang w:eastAsia="ja-JP"/>
              </w:rPr>
              <w:t>n77A</w:t>
            </w:r>
          </w:p>
          <w:p w14:paraId="597E773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hAnsi="Arial"/>
                <w:sz w:val="18"/>
                <w:lang w:eastAsia="ja-JP"/>
              </w:rPr>
              <w:t>18</w:t>
            </w:r>
            <w:r w:rsidRPr="00A8741B">
              <w:rPr>
                <w:rFonts w:ascii="Arial" w:hAnsi="Arial"/>
                <w:sz w:val="18"/>
                <w:lang w:eastAsia="fi-FI"/>
              </w:rPr>
              <w:t>A_</w:t>
            </w:r>
            <w:r w:rsidRPr="00A8741B">
              <w:rPr>
                <w:rFonts w:ascii="Arial" w:hAnsi="Arial"/>
                <w:sz w:val="18"/>
                <w:lang w:eastAsia="ja-JP"/>
              </w:rPr>
              <w:t>n77</w:t>
            </w:r>
            <w:r w:rsidRPr="00A8741B">
              <w:rPr>
                <w:rFonts w:ascii="Arial" w:hAnsi="Arial"/>
                <w:sz w:val="18"/>
                <w:lang w:eastAsia="fi-FI"/>
              </w:rPr>
              <w:t>A</w:t>
            </w:r>
          </w:p>
        </w:tc>
      </w:tr>
      <w:tr w:rsidR="00A8741B" w:rsidRPr="00A8741B" w14:paraId="7A6469E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1E1EE4" w14:textId="77777777" w:rsidR="00A8741B" w:rsidRPr="00A8741B" w:rsidRDefault="00A8741B" w:rsidP="00A8741B">
            <w:pPr>
              <w:keepNext/>
              <w:keepLines/>
              <w:spacing w:after="0"/>
              <w:jc w:val="center"/>
              <w:rPr>
                <w:rFonts w:ascii="Arial" w:hAnsi="Arial" w:cs="Arial"/>
                <w:sz w:val="18"/>
                <w:vertAlign w:val="superscript"/>
                <w:lang w:eastAsia="ja-JP"/>
              </w:rPr>
            </w:pPr>
            <w:r w:rsidRPr="00A8741B">
              <w:rPr>
                <w:rFonts w:ascii="Arial" w:hAnsi="Arial" w:cs="Arial"/>
                <w:sz w:val="18"/>
                <w:lang w:eastAsia="ja-JP"/>
              </w:rPr>
              <w:t>DC_3A-18A-42A_n78A</w:t>
            </w:r>
            <w:r w:rsidRPr="00A8741B">
              <w:rPr>
                <w:rFonts w:ascii="Arial" w:hAnsi="Arial" w:cs="Arial"/>
                <w:sz w:val="18"/>
                <w:vertAlign w:val="superscript"/>
                <w:lang w:eastAsia="ja-JP"/>
              </w:rPr>
              <w:t>7</w:t>
            </w:r>
            <w:r w:rsidRPr="00A8741B">
              <w:rPr>
                <w:rFonts w:ascii="Arial" w:hAnsi="Arial"/>
                <w:sz w:val="18"/>
                <w:vertAlign w:val="superscript"/>
                <w:lang w:eastAsia="ja-JP"/>
              </w:rPr>
              <w:t>,8</w:t>
            </w:r>
          </w:p>
          <w:p w14:paraId="6E93CD84"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lang w:eastAsia="ja-JP"/>
              </w:rPr>
              <w:t>DC_3A-18A-42C_n78A</w:t>
            </w:r>
            <w:r w:rsidRPr="00A8741B">
              <w:rPr>
                <w:rFonts w:ascii="Arial" w:hAnsi="Arial" w:cs="Arial"/>
                <w:sz w:val="18"/>
                <w:vertAlign w:val="superscript"/>
                <w:lang w:eastAsia="ja-JP"/>
              </w:rPr>
              <w:t>7</w:t>
            </w:r>
            <w:r w:rsidRPr="00A8741B">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740461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w:t>
            </w:r>
            <w:r w:rsidRPr="00A8741B">
              <w:rPr>
                <w:rFonts w:ascii="Arial" w:hAnsi="Arial"/>
                <w:sz w:val="18"/>
                <w:lang w:eastAsia="ja-JP"/>
              </w:rPr>
              <w:t>3</w:t>
            </w:r>
            <w:r w:rsidRPr="00A8741B">
              <w:rPr>
                <w:rFonts w:ascii="Arial" w:hAnsi="Arial"/>
                <w:sz w:val="18"/>
                <w:lang w:eastAsia="fi-FI"/>
              </w:rPr>
              <w:t>A_</w:t>
            </w:r>
            <w:r w:rsidRPr="00A8741B">
              <w:rPr>
                <w:rFonts w:ascii="Arial" w:hAnsi="Arial"/>
                <w:sz w:val="18"/>
                <w:lang w:eastAsia="ja-JP"/>
              </w:rPr>
              <w:t>n78A</w:t>
            </w:r>
          </w:p>
          <w:p w14:paraId="37CE24B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hAnsi="Arial"/>
                <w:sz w:val="18"/>
                <w:lang w:eastAsia="ja-JP"/>
              </w:rPr>
              <w:t>18</w:t>
            </w:r>
            <w:r w:rsidRPr="00A8741B">
              <w:rPr>
                <w:rFonts w:ascii="Arial" w:hAnsi="Arial"/>
                <w:sz w:val="18"/>
                <w:lang w:eastAsia="fi-FI"/>
              </w:rPr>
              <w:t>A_</w:t>
            </w:r>
            <w:r w:rsidRPr="00A8741B">
              <w:rPr>
                <w:rFonts w:ascii="Arial" w:hAnsi="Arial"/>
                <w:sz w:val="18"/>
                <w:lang w:eastAsia="ja-JP"/>
              </w:rPr>
              <w:t>n78</w:t>
            </w:r>
            <w:r w:rsidRPr="00A8741B">
              <w:rPr>
                <w:rFonts w:ascii="Arial" w:hAnsi="Arial"/>
                <w:sz w:val="18"/>
                <w:lang w:eastAsia="fi-FI"/>
              </w:rPr>
              <w:t>A</w:t>
            </w:r>
          </w:p>
        </w:tc>
      </w:tr>
      <w:tr w:rsidR="00A8741B" w:rsidRPr="00A8741B" w14:paraId="7902ECDB" w14:textId="77777777" w:rsidTr="00A8741B">
        <w:trPr>
          <w:trHeight w:val="187"/>
          <w:jc w:val="center"/>
        </w:trPr>
        <w:tc>
          <w:tcPr>
            <w:tcW w:w="3397" w:type="dxa"/>
            <w:shd w:val="clear" w:color="auto" w:fill="auto"/>
            <w:noWrap/>
          </w:tcPr>
          <w:p w14:paraId="7940D8A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DC_3A-18A-42A_n79A</w:t>
            </w:r>
          </w:p>
          <w:p w14:paraId="47C46EFC"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sz w:val="18"/>
                <w:lang w:eastAsia="ja-JP"/>
              </w:rPr>
              <w:t>DC_3A-18A-42C_n79A</w:t>
            </w:r>
          </w:p>
        </w:tc>
        <w:tc>
          <w:tcPr>
            <w:tcW w:w="3686" w:type="dxa"/>
          </w:tcPr>
          <w:p w14:paraId="55E29E2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w:t>
            </w:r>
            <w:r w:rsidRPr="00A8741B">
              <w:rPr>
                <w:rFonts w:ascii="Arial" w:hAnsi="Arial"/>
                <w:sz w:val="18"/>
                <w:lang w:eastAsia="ja-JP"/>
              </w:rPr>
              <w:t>3</w:t>
            </w:r>
            <w:r w:rsidRPr="00A8741B">
              <w:rPr>
                <w:rFonts w:ascii="Arial" w:hAnsi="Arial"/>
                <w:sz w:val="18"/>
                <w:lang w:eastAsia="fi-FI"/>
              </w:rPr>
              <w:t>A_</w:t>
            </w:r>
            <w:r w:rsidRPr="00A8741B">
              <w:rPr>
                <w:rFonts w:ascii="Arial" w:hAnsi="Arial"/>
                <w:sz w:val="18"/>
                <w:lang w:eastAsia="ja-JP"/>
              </w:rPr>
              <w:t>n79A</w:t>
            </w:r>
          </w:p>
          <w:p w14:paraId="71DAFC0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hAnsi="Arial"/>
                <w:sz w:val="18"/>
                <w:lang w:eastAsia="ja-JP"/>
              </w:rPr>
              <w:t>18</w:t>
            </w:r>
            <w:r w:rsidRPr="00A8741B">
              <w:rPr>
                <w:rFonts w:ascii="Arial" w:hAnsi="Arial"/>
                <w:sz w:val="18"/>
                <w:lang w:eastAsia="fi-FI"/>
              </w:rPr>
              <w:t>A_</w:t>
            </w:r>
            <w:r w:rsidRPr="00A8741B">
              <w:rPr>
                <w:rFonts w:ascii="Arial" w:hAnsi="Arial"/>
                <w:sz w:val="18"/>
                <w:lang w:eastAsia="ja-JP"/>
              </w:rPr>
              <w:t>n79</w:t>
            </w:r>
            <w:r w:rsidRPr="00A8741B">
              <w:rPr>
                <w:rFonts w:ascii="Arial" w:hAnsi="Arial"/>
                <w:sz w:val="18"/>
                <w:lang w:eastAsia="fi-FI"/>
              </w:rPr>
              <w:t>A</w:t>
            </w:r>
          </w:p>
        </w:tc>
      </w:tr>
      <w:tr w:rsidR="00A8741B" w:rsidRPr="00A8741B" w14:paraId="029DE4AC" w14:textId="77777777" w:rsidTr="00A8741B">
        <w:trPr>
          <w:trHeight w:val="187"/>
          <w:jc w:val="center"/>
        </w:trPr>
        <w:tc>
          <w:tcPr>
            <w:tcW w:w="3397" w:type="dxa"/>
            <w:shd w:val="clear" w:color="auto" w:fill="auto"/>
            <w:noWrap/>
          </w:tcPr>
          <w:p w14:paraId="004591D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DC_3A-19A_n1A-n77A</w:t>
            </w:r>
            <w:r w:rsidRPr="00A8741B">
              <w:rPr>
                <w:rFonts w:ascii="Arial" w:hAnsi="Arial"/>
                <w:sz w:val="18"/>
                <w:vertAlign w:val="superscript"/>
                <w:lang w:eastAsia="ja-JP"/>
              </w:rPr>
              <w:t>2</w:t>
            </w:r>
          </w:p>
        </w:tc>
        <w:tc>
          <w:tcPr>
            <w:tcW w:w="3686" w:type="dxa"/>
          </w:tcPr>
          <w:p w14:paraId="07F77C9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DC_3A_n1A</w:t>
            </w:r>
          </w:p>
          <w:p w14:paraId="3C7407F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DC_3A_n77A</w:t>
            </w:r>
          </w:p>
          <w:p w14:paraId="4A61BBA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DC_19A_n1A</w:t>
            </w:r>
          </w:p>
          <w:p w14:paraId="2267C92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DC_19A_n77A</w:t>
            </w:r>
          </w:p>
        </w:tc>
      </w:tr>
      <w:tr w:rsidR="00A8741B" w:rsidRPr="00A8741B" w14:paraId="06B6A38A" w14:textId="77777777" w:rsidTr="00A8741B">
        <w:trPr>
          <w:trHeight w:val="187"/>
          <w:jc w:val="center"/>
        </w:trPr>
        <w:tc>
          <w:tcPr>
            <w:tcW w:w="3397" w:type="dxa"/>
            <w:shd w:val="clear" w:color="auto" w:fill="auto"/>
            <w:noWrap/>
          </w:tcPr>
          <w:p w14:paraId="7E5A50B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DC_3A-19A_n1A-n78A</w:t>
            </w:r>
            <w:r w:rsidRPr="00A8741B">
              <w:rPr>
                <w:rFonts w:ascii="Arial" w:hAnsi="Arial"/>
                <w:sz w:val="18"/>
                <w:vertAlign w:val="superscript"/>
                <w:lang w:eastAsia="ja-JP"/>
              </w:rPr>
              <w:t>2</w:t>
            </w:r>
          </w:p>
        </w:tc>
        <w:tc>
          <w:tcPr>
            <w:tcW w:w="3686" w:type="dxa"/>
          </w:tcPr>
          <w:p w14:paraId="69D8034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DC_3A_n1A</w:t>
            </w:r>
          </w:p>
          <w:p w14:paraId="1F01C5F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DC_3A_n78A</w:t>
            </w:r>
          </w:p>
          <w:p w14:paraId="2215013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DC_19A_n1A</w:t>
            </w:r>
          </w:p>
          <w:p w14:paraId="1ADC0B9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DC_19A_n78A</w:t>
            </w:r>
          </w:p>
        </w:tc>
      </w:tr>
      <w:tr w:rsidR="00A8741B" w:rsidRPr="00A8741B" w14:paraId="771A3098" w14:textId="77777777" w:rsidTr="00A8741B">
        <w:trPr>
          <w:trHeight w:val="187"/>
          <w:jc w:val="center"/>
        </w:trPr>
        <w:tc>
          <w:tcPr>
            <w:tcW w:w="3397" w:type="dxa"/>
            <w:shd w:val="clear" w:color="auto" w:fill="auto"/>
            <w:noWrap/>
          </w:tcPr>
          <w:p w14:paraId="27AC914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DC_3A-19A_n1A-n79A</w:t>
            </w:r>
            <w:r w:rsidRPr="00A8741B">
              <w:rPr>
                <w:rFonts w:ascii="Arial" w:hAnsi="Arial"/>
                <w:sz w:val="18"/>
                <w:vertAlign w:val="superscript"/>
                <w:lang w:eastAsia="ja-JP"/>
              </w:rPr>
              <w:t>2</w:t>
            </w:r>
          </w:p>
        </w:tc>
        <w:tc>
          <w:tcPr>
            <w:tcW w:w="3686" w:type="dxa"/>
          </w:tcPr>
          <w:p w14:paraId="224DB70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DC_3A_n1A</w:t>
            </w:r>
          </w:p>
          <w:p w14:paraId="1A73021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DC_3A_n79A</w:t>
            </w:r>
          </w:p>
          <w:p w14:paraId="492362C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DC_19A_n1A</w:t>
            </w:r>
          </w:p>
          <w:p w14:paraId="6D9137E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DC_19A_n79A</w:t>
            </w:r>
          </w:p>
        </w:tc>
      </w:tr>
      <w:tr w:rsidR="00A8741B" w:rsidRPr="00A8741B" w14:paraId="5C0AC01B" w14:textId="77777777" w:rsidTr="00A8741B">
        <w:trPr>
          <w:trHeight w:val="187"/>
          <w:jc w:val="center"/>
        </w:trPr>
        <w:tc>
          <w:tcPr>
            <w:tcW w:w="3397" w:type="dxa"/>
            <w:shd w:val="clear" w:color="auto" w:fill="auto"/>
            <w:noWrap/>
          </w:tcPr>
          <w:p w14:paraId="42C7205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DC_3A-19A-21A_n77A</w:t>
            </w:r>
            <w:r w:rsidRPr="00A8741B">
              <w:rPr>
                <w:rFonts w:ascii="Arial" w:hAnsi="Arial"/>
                <w:sz w:val="18"/>
                <w:vertAlign w:val="superscript"/>
              </w:rPr>
              <w:t>2</w:t>
            </w:r>
          </w:p>
          <w:p w14:paraId="6C30A3D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DC_3A-19A-21A_n77C</w:t>
            </w:r>
            <w:r w:rsidRPr="00A8741B">
              <w:rPr>
                <w:rFonts w:ascii="Arial" w:hAnsi="Arial"/>
                <w:sz w:val="18"/>
                <w:vertAlign w:val="superscript"/>
              </w:rPr>
              <w:t>2</w:t>
            </w:r>
          </w:p>
        </w:tc>
        <w:tc>
          <w:tcPr>
            <w:tcW w:w="3686" w:type="dxa"/>
          </w:tcPr>
          <w:p w14:paraId="2109463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DC_3A_n77A</w:t>
            </w:r>
          </w:p>
          <w:p w14:paraId="7BD79C4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DC_19A_n77A</w:t>
            </w:r>
          </w:p>
          <w:p w14:paraId="1993F42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DC_21A_n77A</w:t>
            </w:r>
          </w:p>
        </w:tc>
      </w:tr>
      <w:tr w:rsidR="00A8741B" w:rsidRPr="00A8741B" w14:paraId="208AC906" w14:textId="77777777" w:rsidTr="00A8741B">
        <w:trPr>
          <w:trHeight w:val="187"/>
          <w:jc w:val="center"/>
        </w:trPr>
        <w:tc>
          <w:tcPr>
            <w:tcW w:w="3397" w:type="dxa"/>
            <w:shd w:val="clear" w:color="auto" w:fill="auto"/>
            <w:noWrap/>
          </w:tcPr>
          <w:p w14:paraId="2378A54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DC_3A-19A-21A_n78A</w:t>
            </w:r>
            <w:r w:rsidRPr="00A8741B">
              <w:rPr>
                <w:rFonts w:ascii="Arial" w:hAnsi="Arial"/>
                <w:sz w:val="18"/>
                <w:vertAlign w:val="superscript"/>
              </w:rPr>
              <w:t>2</w:t>
            </w:r>
          </w:p>
          <w:p w14:paraId="6669439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DC_3A-19A-21A_n78C</w:t>
            </w:r>
            <w:r w:rsidRPr="00A8741B">
              <w:rPr>
                <w:rFonts w:ascii="Arial" w:hAnsi="Arial"/>
                <w:sz w:val="18"/>
                <w:vertAlign w:val="superscript"/>
              </w:rPr>
              <w:t>2</w:t>
            </w:r>
          </w:p>
        </w:tc>
        <w:tc>
          <w:tcPr>
            <w:tcW w:w="3686" w:type="dxa"/>
          </w:tcPr>
          <w:p w14:paraId="6F5418C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p w14:paraId="084696D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DC_19A_n78A</w:t>
            </w:r>
          </w:p>
          <w:p w14:paraId="1715207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DC_21A_n78A</w:t>
            </w:r>
          </w:p>
        </w:tc>
      </w:tr>
      <w:tr w:rsidR="00A8741B" w:rsidRPr="00A8741B" w14:paraId="4449F692" w14:textId="77777777" w:rsidTr="00A8741B">
        <w:trPr>
          <w:trHeight w:val="187"/>
          <w:jc w:val="center"/>
        </w:trPr>
        <w:tc>
          <w:tcPr>
            <w:tcW w:w="3397" w:type="dxa"/>
            <w:shd w:val="clear" w:color="auto" w:fill="auto"/>
            <w:noWrap/>
          </w:tcPr>
          <w:p w14:paraId="074EBE9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lastRenderedPageBreak/>
              <w:t>DC_3A-19A-21A_n79A</w:t>
            </w:r>
            <w:r w:rsidRPr="00A8741B">
              <w:rPr>
                <w:rFonts w:ascii="Arial" w:hAnsi="Arial"/>
                <w:sz w:val="18"/>
                <w:vertAlign w:val="superscript"/>
              </w:rPr>
              <w:t>2</w:t>
            </w:r>
          </w:p>
          <w:p w14:paraId="72F1ED9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DC_3A-19A-21A_n79C</w:t>
            </w:r>
            <w:r w:rsidRPr="00A8741B">
              <w:rPr>
                <w:rFonts w:ascii="Arial" w:hAnsi="Arial"/>
                <w:sz w:val="18"/>
                <w:vertAlign w:val="superscript"/>
              </w:rPr>
              <w:t>2</w:t>
            </w:r>
          </w:p>
        </w:tc>
        <w:tc>
          <w:tcPr>
            <w:tcW w:w="3686" w:type="dxa"/>
          </w:tcPr>
          <w:p w14:paraId="46355C3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DC_3A_n79A</w:t>
            </w:r>
          </w:p>
          <w:p w14:paraId="081F0B5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DC_19A_n79A</w:t>
            </w:r>
          </w:p>
          <w:p w14:paraId="2A02B0E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DC_21A_n79A</w:t>
            </w:r>
          </w:p>
        </w:tc>
      </w:tr>
      <w:tr w:rsidR="00A8741B" w:rsidRPr="00A8741B" w14:paraId="5B947096" w14:textId="77777777" w:rsidTr="00A8741B">
        <w:trPr>
          <w:trHeight w:val="187"/>
          <w:jc w:val="center"/>
        </w:trPr>
        <w:tc>
          <w:tcPr>
            <w:tcW w:w="3397" w:type="dxa"/>
            <w:shd w:val="clear" w:color="auto" w:fill="auto"/>
            <w:noWrap/>
          </w:tcPr>
          <w:p w14:paraId="648518A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hint="eastAsia"/>
                <w:sz w:val="18"/>
                <w:lang w:eastAsia="ja-JP"/>
              </w:rPr>
              <w:t>DC_</w:t>
            </w:r>
            <w:r w:rsidRPr="00A8741B">
              <w:rPr>
                <w:rFonts w:ascii="Arial" w:hAnsi="Arial"/>
                <w:sz w:val="18"/>
                <w:lang w:eastAsia="ja-JP"/>
              </w:rPr>
              <w:t>3A-19A-42A_n1A</w:t>
            </w:r>
            <w:r w:rsidRPr="00A8741B">
              <w:rPr>
                <w:rFonts w:ascii="Arial" w:hAnsi="Arial"/>
                <w:sz w:val="18"/>
                <w:vertAlign w:val="superscript"/>
                <w:lang w:eastAsia="ja-JP"/>
              </w:rPr>
              <w:t>2</w:t>
            </w:r>
          </w:p>
          <w:p w14:paraId="610FA1C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hint="eastAsia"/>
                <w:sz w:val="18"/>
                <w:lang w:eastAsia="ja-JP"/>
              </w:rPr>
              <w:t>DC_</w:t>
            </w:r>
            <w:r w:rsidRPr="00A8741B">
              <w:rPr>
                <w:rFonts w:ascii="Arial" w:hAnsi="Arial"/>
                <w:sz w:val="18"/>
                <w:lang w:eastAsia="ja-JP"/>
              </w:rPr>
              <w:t>3A-19A-42C_n1A</w:t>
            </w:r>
            <w:r w:rsidRPr="00A8741B">
              <w:rPr>
                <w:rFonts w:ascii="Arial" w:hAnsi="Arial"/>
                <w:sz w:val="18"/>
                <w:vertAlign w:val="superscript"/>
                <w:lang w:eastAsia="ja-JP"/>
              </w:rPr>
              <w:t>2</w:t>
            </w:r>
          </w:p>
        </w:tc>
        <w:tc>
          <w:tcPr>
            <w:tcW w:w="3686" w:type="dxa"/>
          </w:tcPr>
          <w:p w14:paraId="2FBEF4D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DC_3A_n1A</w:t>
            </w:r>
          </w:p>
          <w:p w14:paraId="4BC48F6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DC_19A_n1A</w:t>
            </w:r>
          </w:p>
          <w:p w14:paraId="4EBD9F4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hint="eastAsia"/>
                <w:sz w:val="18"/>
                <w:lang w:eastAsia="ja-JP"/>
              </w:rPr>
              <w:t>DC_</w:t>
            </w:r>
            <w:r w:rsidRPr="00A8741B">
              <w:rPr>
                <w:rFonts w:ascii="Arial" w:hAnsi="Arial"/>
                <w:sz w:val="18"/>
                <w:lang w:eastAsia="ja-JP"/>
              </w:rPr>
              <w:t>42A_n1A</w:t>
            </w:r>
          </w:p>
        </w:tc>
      </w:tr>
      <w:tr w:rsidR="00A8741B" w:rsidRPr="00A8741B" w14:paraId="63D7440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B005C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DC_3A-19A-42A_n77A</w:t>
            </w:r>
            <w:r w:rsidRPr="00A8741B">
              <w:rPr>
                <w:rFonts w:ascii="Arial" w:hAnsi="Arial"/>
                <w:sz w:val="18"/>
                <w:vertAlign w:val="superscript"/>
                <w:lang w:eastAsia="ja-JP"/>
              </w:rPr>
              <w:t>7,8,9</w:t>
            </w:r>
          </w:p>
          <w:p w14:paraId="43D9A01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DC_3A-19A-42A_n77C</w:t>
            </w:r>
            <w:r w:rsidRPr="00A8741B">
              <w:rPr>
                <w:rFonts w:ascii="Arial" w:hAnsi="Arial"/>
                <w:sz w:val="18"/>
                <w:vertAlign w:val="superscript"/>
                <w:lang w:eastAsia="ja-JP"/>
              </w:rPr>
              <w:t>7,8</w:t>
            </w:r>
          </w:p>
          <w:p w14:paraId="0EDF908A"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3A-19A-42C_n77</w:t>
            </w:r>
            <w:r w:rsidRPr="00A8741B">
              <w:rPr>
                <w:rFonts w:ascii="Arial" w:hAnsi="Arial"/>
                <w:sz w:val="18"/>
              </w:rPr>
              <w:t>A</w:t>
            </w:r>
            <w:r w:rsidRPr="00A8741B">
              <w:rPr>
                <w:rFonts w:ascii="Arial" w:hAnsi="Arial"/>
                <w:sz w:val="18"/>
                <w:vertAlign w:val="superscript"/>
                <w:lang w:eastAsia="ja-JP"/>
              </w:rPr>
              <w:t>7,8,9</w:t>
            </w:r>
          </w:p>
          <w:p w14:paraId="31B8AD1D"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3A-19A-42C_n77</w:t>
            </w:r>
            <w:r w:rsidRPr="00A8741B">
              <w:rPr>
                <w:rFonts w:ascii="Arial" w:hAnsi="Arial"/>
                <w:sz w:val="18"/>
              </w:rPr>
              <w:t>C</w:t>
            </w:r>
            <w:r w:rsidRPr="00A8741B">
              <w:rPr>
                <w:rFonts w:ascii="Arial" w:hAnsi="Arial"/>
                <w:sz w:val="18"/>
                <w:vertAlign w:val="superscript"/>
                <w:lang w:eastAsia="ja-JP"/>
              </w:rPr>
              <w:t>7,8</w:t>
            </w:r>
          </w:p>
          <w:p w14:paraId="14D6071B"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3A-19A-42D_n77A</w:t>
            </w:r>
            <w:r w:rsidRPr="00A8741B">
              <w:rPr>
                <w:rFonts w:ascii="Arial" w:hAnsi="Arial"/>
                <w:sz w:val="18"/>
                <w:vertAlign w:val="superscript"/>
                <w:lang w:eastAsia="ja-JP"/>
              </w:rPr>
              <w:t>7,8</w:t>
            </w:r>
          </w:p>
          <w:p w14:paraId="71DB5AE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3A-19A-42D_n77C</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73BC77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DC_3A_n77A</w:t>
            </w:r>
            <w:r w:rsidRPr="00A8741B">
              <w:rPr>
                <w:rFonts w:ascii="Arial" w:hAnsi="Arial"/>
                <w:sz w:val="18"/>
                <w:vertAlign w:val="superscript"/>
                <w:lang w:eastAsia="ja-JP"/>
              </w:rPr>
              <w:t>9</w:t>
            </w:r>
          </w:p>
          <w:p w14:paraId="1B6098E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DC_19A_n77A</w:t>
            </w:r>
            <w:r w:rsidRPr="00A8741B">
              <w:rPr>
                <w:rFonts w:ascii="Arial" w:hAnsi="Arial"/>
                <w:sz w:val="18"/>
                <w:vertAlign w:val="superscript"/>
                <w:lang w:eastAsia="ja-JP"/>
              </w:rPr>
              <w:t>9</w:t>
            </w:r>
          </w:p>
        </w:tc>
      </w:tr>
      <w:tr w:rsidR="00A8741B" w:rsidRPr="00A8741B" w14:paraId="388AB5F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5A173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DC_3A-19A-42A_n78A</w:t>
            </w:r>
            <w:r w:rsidRPr="00A8741B">
              <w:rPr>
                <w:rFonts w:ascii="Arial" w:hAnsi="Arial"/>
                <w:sz w:val="18"/>
                <w:vertAlign w:val="superscript"/>
                <w:lang w:eastAsia="ja-JP"/>
              </w:rPr>
              <w:t>7,8,9</w:t>
            </w:r>
          </w:p>
          <w:p w14:paraId="1F395BD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DC_3A-19A-42A_n78C</w:t>
            </w:r>
            <w:r w:rsidRPr="00A8741B">
              <w:rPr>
                <w:rFonts w:ascii="Arial" w:hAnsi="Arial"/>
                <w:sz w:val="18"/>
                <w:vertAlign w:val="superscript"/>
                <w:lang w:eastAsia="ja-JP"/>
              </w:rPr>
              <w:t>7,8</w:t>
            </w:r>
          </w:p>
          <w:p w14:paraId="76843BA9"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3A-19A-42C_n78</w:t>
            </w:r>
            <w:r w:rsidRPr="00A8741B">
              <w:rPr>
                <w:rFonts w:ascii="Arial" w:hAnsi="Arial"/>
                <w:sz w:val="18"/>
              </w:rPr>
              <w:t>A</w:t>
            </w:r>
            <w:r w:rsidRPr="00A8741B">
              <w:rPr>
                <w:rFonts w:ascii="Arial" w:hAnsi="Arial"/>
                <w:sz w:val="18"/>
                <w:vertAlign w:val="superscript"/>
                <w:lang w:eastAsia="ja-JP"/>
              </w:rPr>
              <w:t>7,8,9</w:t>
            </w:r>
          </w:p>
          <w:p w14:paraId="49F1C153"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3A-19A-42C_n78C</w:t>
            </w:r>
            <w:r w:rsidRPr="00A8741B">
              <w:rPr>
                <w:rFonts w:ascii="Arial" w:hAnsi="Arial"/>
                <w:sz w:val="18"/>
                <w:vertAlign w:val="superscript"/>
                <w:lang w:eastAsia="ja-JP"/>
              </w:rPr>
              <w:t>7,8</w:t>
            </w:r>
          </w:p>
          <w:p w14:paraId="5A925B9A"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3A-19A-42D_n78A</w:t>
            </w:r>
            <w:r w:rsidRPr="00A8741B">
              <w:rPr>
                <w:rFonts w:ascii="Arial" w:hAnsi="Arial"/>
                <w:sz w:val="18"/>
                <w:vertAlign w:val="superscript"/>
                <w:lang w:eastAsia="ja-JP"/>
              </w:rPr>
              <w:t>7,8</w:t>
            </w:r>
          </w:p>
          <w:p w14:paraId="3BD1039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3A-19A-42D_n78C</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8410E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r w:rsidRPr="00A8741B">
              <w:rPr>
                <w:rFonts w:ascii="Arial" w:hAnsi="Arial"/>
                <w:sz w:val="18"/>
                <w:vertAlign w:val="superscript"/>
                <w:lang w:eastAsia="ja-JP"/>
              </w:rPr>
              <w:t>9</w:t>
            </w:r>
          </w:p>
          <w:p w14:paraId="518A0FB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DC_19A_n78A</w:t>
            </w:r>
            <w:r w:rsidRPr="00A8741B">
              <w:rPr>
                <w:rFonts w:ascii="Arial" w:hAnsi="Arial"/>
                <w:sz w:val="18"/>
                <w:vertAlign w:val="superscript"/>
                <w:lang w:eastAsia="ja-JP"/>
              </w:rPr>
              <w:t>9</w:t>
            </w:r>
          </w:p>
        </w:tc>
      </w:tr>
      <w:tr w:rsidR="00A8741B" w:rsidRPr="00A8741B" w14:paraId="1895D4E0" w14:textId="77777777" w:rsidTr="00A8741B">
        <w:trPr>
          <w:trHeight w:val="187"/>
          <w:jc w:val="center"/>
        </w:trPr>
        <w:tc>
          <w:tcPr>
            <w:tcW w:w="3397" w:type="dxa"/>
            <w:shd w:val="clear" w:color="auto" w:fill="auto"/>
            <w:noWrap/>
          </w:tcPr>
          <w:p w14:paraId="3C741C6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DC_3A-19A-42A_n79A</w:t>
            </w:r>
            <w:r w:rsidRPr="00A8741B">
              <w:rPr>
                <w:rFonts w:ascii="Arial" w:hAnsi="Arial"/>
                <w:sz w:val="18"/>
                <w:vertAlign w:val="superscript"/>
                <w:lang w:eastAsia="ja-JP"/>
              </w:rPr>
              <w:t>9</w:t>
            </w:r>
          </w:p>
          <w:p w14:paraId="4D715F9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DC_3A-19A-42A_n79C</w:t>
            </w:r>
            <w:r w:rsidRPr="00A8741B">
              <w:rPr>
                <w:rFonts w:ascii="Arial" w:hAnsi="Arial"/>
                <w:sz w:val="18"/>
                <w:vertAlign w:val="superscript"/>
                <w:lang w:eastAsia="fi-FI"/>
              </w:rPr>
              <w:t>2</w:t>
            </w:r>
          </w:p>
          <w:p w14:paraId="116C55EF"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3A-19A-42C_n79</w:t>
            </w:r>
            <w:r w:rsidRPr="00A8741B">
              <w:rPr>
                <w:rFonts w:ascii="Arial" w:hAnsi="Arial"/>
                <w:sz w:val="18"/>
              </w:rPr>
              <w:t>A</w:t>
            </w:r>
            <w:r w:rsidRPr="00A8741B">
              <w:rPr>
                <w:rFonts w:ascii="Arial" w:hAnsi="Arial"/>
                <w:sz w:val="18"/>
                <w:vertAlign w:val="superscript"/>
                <w:lang w:eastAsia="ja-JP"/>
              </w:rPr>
              <w:t>9</w:t>
            </w:r>
          </w:p>
          <w:p w14:paraId="042968E7"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3A-19A-42C_n79C</w:t>
            </w:r>
          </w:p>
          <w:p w14:paraId="43AA0670"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3A-19A-42D_n79A</w:t>
            </w:r>
          </w:p>
          <w:p w14:paraId="6CC5CA1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3A-19A-42D_n79C</w:t>
            </w:r>
          </w:p>
        </w:tc>
        <w:tc>
          <w:tcPr>
            <w:tcW w:w="3686" w:type="dxa"/>
          </w:tcPr>
          <w:p w14:paraId="7AE667D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DC_3A_n79A</w:t>
            </w:r>
            <w:r w:rsidRPr="00A8741B">
              <w:rPr>
                <w:rFonts w:ascii="Arial" w:hAnsi="Arial"/>
                <w:sz w:val="18"/>
                <w:vertAlign w:val="superscript"/>
                <w:lang w:eastAsia="ja-JP"/>
              </w:rPr>
              <w:t>9</w:t>
            </w:r>
          </w:p>
          <w:p w14:paraId="742A5F4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DC_19A_n79A</w:t>
            </w:r>
            <w:r w:rsidRPr="00A8741B">
              <w:rPr>
                <w:rFonts w:ascii="Arial" w:hAnsi="Arial"/>
                <w:sz w:val="18"/>
                <w:vertAlign w:val="superscript"/>
                <w:lang w:eastAsia="ja-JP"/>
              </w:rPr>
              <w:t>9</w:t>
            </w:r>
          </w:p>
        </w:tc>
      </w:tr>
      <w:tr w:rsidR="00A8741B" w:rsidRPr="00A8741B" w14:paraId="06AD01BE" w14:textId="77777777" w:rsidTr="00A8741B">
        <w:trPr>
          <w:trHeight w:val="187"/>
          <w:jc w:val="center"/>
        </w:trPr>
        <w:tc>
          <w:tcPr>
            <w:tcW w:w="3397" w:type="dxa"/>
            <w:shd w:val="clear" w:color="auto" w:fill="auto"/>
            <w:noWrap/>
          </w:tcPr>
          <w:p w14:paraId="4714642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ko-KR"/>
              </w:rPr>
              <w:t>DC_3A-19A_n77A-n79A</w:t>
            </w:r>
            <w:r w:rsidRPr="00A8741B">
              <w:rPr>
                <w:rFonts w:ascii="Arial" w:hAnsi="Arial"/>
                <w:sz w:val="18"/>
                <w:vertAlign w:val="superscript"/>
                <w:lang w:eastAsia="ja-JP"/>
              </w:rPr>
              <w:t>9</w:t>
            </w:r>
          </w:p>
        </w:tc>
        <w:tc>
          <w:tcPr>
            <w:tcW w:w="3686" w:type="dxa"/>
          </w:tcPr>
          <w:p w14:paraId="7451F5CA"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DC_19A_n77A</w:t>
            </w:r>
            <w:r w:rsidRPr="00A8741B">
              <w:rPr>
                <w:rFonts w:ascii="Arial" w:hAnsi="Arial"/>
                <w:sz w:val="18"/>
                <w:vertAlign w:val="superscript"/>
                <w:lang w:eastAsia="ja-JP"/>
              </w:rPr>
              <w:t>9</w:t>
            </w:r>
          </w:p>
          <w:p w14:paraId="074F423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ko-KR"/>
              </w:rPr>
              <w:t>DC_19A_n79A</w:t>
            </w:r>
            <w:r w:rsidRPr="00A8741B">
              <w:rPr>
                <w:rFonts w:ascii="Arial" w:hAnsi="Arial"/>
                <w:sz w:val="18"/>
                <w:vertAlign w:val="superscript"/>
                <w:lang w:eastAsia="ja-JP"/>
              </w:rPr>
              <w:t>9</w:t>
            </w:r>
          </w:p>
        </w:tc>
      </w:tr>
      <w:tr w:rsidR="00A8741B" w:rsidRPr="00A8741B" w14:paraId="090024AC" w14:textId="77777777" w:rsidTr="00A8741B">
        <w:trPr>
          <w:trHeight w:val="187"/>
          <w:jc w:val="center"/>
        </w:trPr>
        <w:tc>
          <w:tcPr>
            <w:tcW w:w="3397" w:type="dxa"/>
            <w:shd w:val="clear" w:color="auto" w:fill="auto"/>
            <w:noWrap/>
          </w:tcPr>
          <w:p w14:paraId="362898D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ko-KR"/>
              </w:rPr>
              <w:t>DC_3A-19A_n78A-n79A</w:t>
            </w:r>
            <w:r w:rsidRPr="00A8741B">
              <w:rPr>
                <w:rFonts w:ascii="Arial" w:hAnsi="Arial"/>
                <w:sz w:val="18"/>
                <w:vertAlign w:val="superscript"/>
                <w:lang w:eastAsia="ja-JP"/>
              </w:rPr>
              <w:t>9</w:t>
            </w:r>
          </w:p>
        </w:tc>
        <w:tc>
          <w:tcPr>
            <w:tcW w:w="3686" w:type="dxa"/>
          </w:tcPr>
          <w:p w14:paraId="4E7D0AA9"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DC_19A_n78A</w:t>
            </w:r>
            <w:r w:rsidRPr="00A8741B">
              <w:rPr>
                <w:rFonts w:ascii="Arial" w:hAnsi="Arial"/>
                <w:sz w:val="18"/>
                <w:vertAlign w:val="superscript"/>
                <w:lang w:eastAsia="ja-JP"/>
              </w:rPr>
              <w:t>9</w:t>
            </w:r>
          </w:p>
          <w:p w14:paraId="2E0ECDF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ko-KR"/>
              </w:rPr>
              <w:t>DC_19A_n79A</w:t>
            </w:r>
            <w:r w:rsidRPr="00A8741B">
              <w:rPr>
                <w:rFonts w:ascii="Arial" w:hAnsi="Arial"/>
                <w:sz w:val="18"/>
                <w:vertAlign w:val="superscript"/>
                <w:lang w:eastAsia="ja-JP"/>
              </w:rPr>
              <w:t>9</w:t>
            </w:r>
          </w:p>
        </w:tc>
      </w:tr>
      <w:tr w:rsidR="00A8741B" w:rsidRPr="00A8741B" w14:paraId="711035A2" w14:textId="77777777" w:rsidTr="00A8741B">
        <w:trPr>
          <w:trHeight w:val="187"/>
          <w:jc w:val="center"/>
        </w:trPr>
        <w:tc>
          <w:tcPr>
            <w:tcW w:w="3397" w:type="dxa"/>
            <w:shd w:val="clear" w:color="auto" w:fill="auto"/>
            <w:noWrap/>
          </w:tcPr>
          <w:p w14:paraId="658B86D7"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zh-TW"/>
              </w:rPr>
              <w:t>DC_3A-20A_n1A-n7A</w:t>
            </w:r>
          </w:p>
        </w:tc>
        <w:tc>
          <w:tcPr>
            <w:tcW w:w="3686" w:type="dxa"/>
          </w:tcPr>
          <w:p w14:paraId="34C0D453"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sz w:val="18"/>
                <w:lang w:eastAsia="zh-TW"/>
              </w:rPr>
              <w:t>DC_3A_n1A</w:t>
            </w:r>
          </w:p>
          <w:p w14:paraId="649E5568"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sz w:val="18"/>
                <w:lang w:eastAsia="zh-TW"/>
              </w:rPr>
              <w:t>DC_3A_n7A</w:t>
            </w:r>
          </w:p>
          <w:p w14:paraId="293F6E25"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sz w:val="18"/>
                <w:lang w:eastAsia="zh-TW"/>
              </w:rPr>
              <w:t>DC_20A_n1A</w:t>
            </w:r>
          </w:p>
          <w:p w14:paraId="0171427C"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cs="Arial"/>
                <w:sz w:val="18"/>
                <w:lang w:eastAsia="zh-TW"/>
              </w:rPr>
              <w:t>DC_20A_n7A</w:t>
            </w:r>
          </w:p>
        </w:tc>
      </w:tr>
      <w:tr w:rsidR="00A8741B" w:rsidRPr="00A8741B" w14:paraId="480CDD42" w14:textId="77777777" w:rsidTr="00A8741B">
        <w:trPr>
          <w:trHeight w:val="187"/>
          <w:jc w:val="center"/>
        </w:trPr>
        <w:tc>
          <w:tcPr>
            <w:tcW w:w="3397" w:type="dxa"/>
            <w:shd w:val="clear" w:color="auto" w:fill="auto"/>
            <w:noWrap/>
          </w:tcPr>
          <w:p w14:paraId="15E6769A"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zh-TW"/>
              </w:rPr>
              <w:t>DC_3C-20A_n1A-n7A</w:t>
            </w:r>
          </w:p>
        </w:tc>
        <w:tc>
          <w:tcPr>
            <w:tcW w:w="3686" w:type="dxa"/>
          </w:tcPr>
          <w:p w14:paraId="45609C6E"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sz w:val="18"/>
                <w:lang w:eastAsia="zh-TW"/>
              </w:rPr>
              <w:t>DC_3A_n1A</w:t>
            </w:r>
          </w:p>
          <w:p w14:paraId="265E016D"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sz w:val="18"/>
                <w:lang w:eastAsia="zh-TW"/>
              </w:rPr>
              <w:t>DC_3C_n1A</w:t>
            </w:r>
          </w:p>
          <w:p w14:paraId="7F6987CA"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sz w:val="18"/>
                <w:lang w:eastAsia="zh-TW"/>
              </w:rPr>
              <w:t>DC_3A_n7A</w:t>
            </w:r>
          </w:p>
          <w:p w14:paraId="0E8B3E62"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sz w:val="18"/>
                <w:lang w:eastAsia="zh-TW"/>
              </w:rPr>
              <w:t>DC_3C_n7A</w:t>
            </w:r>
          </w:p>
          <w:p w14:paraId="0EE4DB98"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sz w:val="18"/>
                <w:lang w:eastAsia="zh-TW"/>
              </w:rPr>
              <w:t>DC_20A_n1A</w:t>
            </w:r>
          </w:p>
          <w:p w14:paraId="7CC90D36"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cs="Arial"/>
                <w:sz w:val="18"/>
                <w:lang w:eastAsia="zh-TW"/>
              </w:rPr>
              <w:t>DC_20A_n7A</w:t>
            </w:r>
          </w:p>
        </w:tc>
      </w:tr>
      <w:tr w:rsidR="00A8741B" w:rsidRPr="00A8741B" w14:paraId="0BB2E94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910492"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cs="Arial"/>
                <w:sz w:val="18"/>
                <w:szCs w:val="16"/>
                <w:lang w:eastAsia="zh-CN"/>
              </w:rPr>
              <w:t>DC_3A-20A_n1A-n28A</w:t>
            </w:r>
            <w:r w:rsidRPr="00A8741B">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669157A"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DC_3A_n1A</w:t>
            </w:r>
          </w:p>
          <w:p w14:paraId="4869CB40"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DC_3A_n28A</w:t>
            </w:r>
          </w:p>
          <w:p w14:paraId="1DA73F9A"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DC_20A_n1A</w:t>
            </w:r>
          </w:p>
          <w:p w14:paraId="343FB942"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cs="Arial"/>
                <w:sz w:val="18"/>
              </w:rPr>
              <w:t>DC_20A_n28A</w:t>
            </w:r>
          </w:p>
        </w:tc>
      </w:tr>
      <w:tr w:rsidR="00A8741B" w:rsidRPr="00A8741B" w14:paraId="6A08D18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ACFE05" w14:textId="77777777" w:rsidR="00A8741B" w:rsidRPr="00A8741B" w:rsidRDefault="00A8741B" w:rsidP="00A8741B">
            <w:pPr>
              <w:keepNext/>
              <w:keepLines/>
              <w:spacing w:after="0"/>
              <w:jc w:val="center"/>
              <w:rPr>
                <w:rFonts w:ascii="Arial" w:hAnsi="Arial"/>
                <w:sz w:val="18"/>
                <w:szCs w:val="16"/>
                <w:lang w:eastAsia="zh-CN"/>
              </w:rPr>
            </w:pPr>
            <w:r w:rsidRPr="00A8741B">
              <w:rPr>
                <w:rFonts w:ascii="Arial" w:hAnsi="Arial" w:cs="Arial"/>
                <w:sz w:val="18"/>
                <w:szCs w:val="16"/>
                <w:lang w:eastAsia="zh-CN"/>
              </w:rPr>
              <w:t>DC_3C-20A_n1A-n28A</w:t>
            </w:r>
            <w:r w:rsidRPr="00A8741B">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C99F7DC"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DC_3A_n1A</w:t>
            </w:r>
          </w:p>
          <w:p w14:paraId="29C677EF"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DC_3A_n28A</w:t>
            </w:r>
          </w:p>
          <w:p w14:paraId="3DF3CA77"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DC_3C_n28A</w:t>
            </w:r>
          </w:p>
          <w:p w14:paraId="4CAB0B60"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DC_20A_n1A</w:t>
            </w:r>
          </w:p>
          <w:p w14:paraId="58E03B0A"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DC_3C_n1A</w:t>
            </w:r>
          </w:p>
          <w:p w14:paraId="2D45CE51"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rPr>
              <w:t>DC_20A_n28A</w:t>
            </w:r>
          </w:p>
        </w:tc>
      </w:tr>
      <w:tr w:rsidR="00A8741B" w:rsidRPr="00A8741B" w14:paraId="109B8B79"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5B8C5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26241DC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DC_3A_n1A</w:t>
            </w:r>
          </w:p>
          <w:p w14:paraId="5297476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DC_20A_n1A</w:t>
            </w:r>
          </w:p>
        </w:tc>
      </w:tr>
      <w:tr w:rsidR="00A8741B" w:rsidRPr="00A8741B" w14:paraId="1A33FE4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424BE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1C6646B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DC_3A_n1A</w:t>
            </w:r>
          </w:p>
          <w:p w14:paraId="1AB4A37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DC_3C_n1A</w:t>
            </w:r>
          </w:p>
          <w:p w14:paraId="1EF0E2A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DC_20A_n1A</w:t>
            </w:r>
          </w:p>
        </w:tc>
      </w:tr>
      <w:tr w:rsidR="00A8741B" w:rsidRPr="00A8741B" w14:paraId="46919E3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ADD86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DC_3A-20A_n1A-n78A</w:t>
            </w:r>
          </w:p>
          <w:p w14:paraId="4354E57A"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sz w:val="18"/>
              </w:rPr>
              <w:t>DC_3A-3A-20A_n1A-n78A</w:t>
            </w:r>
          </w:p>
        </w:tc>
        <w:tc>
          <w:tcPr>
            <w:tcW w:w="3686" w:type="dxa"/>
            <w:tcBorders>
              <w:top w:val="single" w:sz="4" w:space="0" w:color="auto"/>
              <w:left w:val="single" w:sz="4" w:space="0" w:color="auto"/>
              <w:bottom w:val="single" w:sz="4" w:space="0" w:color="auto"/>
              <w:right w:val="single" w:sz="4" w:space="0" w:color="auto"/>
            </w:tcBorders>
          </w:tcPr>
          <w:p w14:paraId="2AF45A4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DC_3A_n1A</w:t>
            </w:r>
          </w:p>
          <w:p w14:paraId="7B383147" w14:textId="77777777" w:rsidR="00A8741B" w:rsidRPr="00A8741B" w:rsidRDefault="00A8741B" w:rsidP="00A8741B">
            <w:pPr>
              <w:keepNext/>
              <w:keepLines/>
              <w:spacing w:after="0"/>
              <w:jc w:val="center"/>
              <w:rPr>
                <w:rFonts w:ascii="Arial" w:eastAsia="等线" w:hAnsi="Arial"/>
                <w:sz w:val="18"/>
                <w:lang w:eastAsia="zh-CN"/>
              </w:rPr>
            </w:pPr>
            <w:r w:rsidRPr="00A8741B">
              <w:rPr>
                <w:rFonts w:ascii="Arial" w:hAnsi="Arial"/>
                <w:sz w:val="18"/>
                <w:lang w:eastAsia="zh-CN"/>
              </w:rPr>
              <w:t>DC_3A_n78A</w:t>
            </w:r>
          </w:p>
          <w:p w14:paraId="35C768AE"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w:t>
            </w:r>
            <w:r w:rsidRPr="00A8741B">
              <w:rPr>
                <w:rFonts w:ascii="Arial" w:eastAsia="等线" w:hAnsi="Arial"/>
                <w:sz w:val="18"/>
                <w:lang w:eastAsia="zh-CN"/>
              </w:rPr>
              <w:t>20</w:t>
            </w:r>
            <w:r w:rsidRPr="00A8741B">
              <w:rPr>
                <w:rFonts w:ascii="Arial" w:hAnsi="Arial"/>
                <w:sz w:val="18"/>
                <w:lang w:eastAsia="zh-CN"/>
              </w:rPr>
              <w:t>A_n1A</w:t>
            </w:r>
          </w:p>
          <w:p w14:paraId="3E07A6A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w:t>
            </w:r>
            <w:r w:rsidRPr="00A8741B">
              <w:rPr>
                <w:rFonts w:ascii="Arial" w:eastAsia="等线" w:hAnsi="Arial"/>
                <w:sz w:val="18"/>
                <w:lang w:eastAsia="zh-CN"/>
              </w:rPr>
              <w:t>20</w:t>
            </w:r>
            <w:r w:rsidRPr="00A8741B">
              <w:rPr>
                <w:rFonts w:ascii="Arial" w:hAnsi="Arial"/>
                <w:sz w:val="18"/>
                <w:lang w:eastAsia="zh-CN"/>
              </w:rPr>
              <w:t>A_n</w:t>
            </w:r>
            <w:r w:rsidRPr="00A8741B">
              <w:rPr>
                <w:rFonts w:ascii="Arial" w:eastAsia="等线" w:hAnsi="Arial"/>
                <w:sz w:val="18"/>
                <w:lang w:eastAsia="zh-CN"/>
              </w:rPr>
              <w:t>78</w:t>
            </w:r>
            <w:r w:rsidRPr="00A8741B">
              <w:rPr>
                <w:rFonts w:ascii="Arial" w:hAnsi="Arial"/>
                <w:sz w:val="18"/>
                <w:lang w:eastAsia="zh-CN"/>
              </w:rPr>
              <w:t>A</w:t>
            </w:r>
          </w:p>
        </w:tc>
      </w:tr>
      <w:tr w:rsidR="00A8741B" w:rsidRPr="00A8741B" w14:paraId="26EA686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6FE212"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6E40C5EC"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DC_3A_n1A</w:t>
            </w:r>
          </w:p>
          <w:p w14:paraId="45F5D277" w14:textId="77777777" w:rsidR="00A8741B" w:rsidRPr="00A8741B" w:rsidRDefault="00A8741B" w:rsidP="00A8741B">
            <w:pPr>
              <w:keepNext/>
              <w:keepLines/>
              <w:spacing w:after="0"/>
              <w:jc w:val="center"/>
              <w:rPr>
                <w:rFonts w:ascii="Arial" w:eastAsia="等线" w:hAnsi="Arial"/>
                <w:sz w:val="18"/>
                <w:lang w:eastAsia="zh-CN"/>
              </w:rPr>
            </w:pPr>
            <w:r w:rsidRPr="00A8741B">
              <w:rPr>
                <w:rFonts w:ascii="Arial" w:hAnsi="Arial"/>
                <w:sz w:val="18"/>
                <w:lang w:eastAsia="zh-CN"/>
              </w:rPr>
              <w:t>DC_3A_n78A</w:t>
            </w:r>
          </w:p>
          <w:p w14:paraId="0297F015"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w:t>
            </w:r>
            <w:r w:rsidRPr="00A8741B">
              <w:rPr>
                <w:rFonts w:ascii="Arial" w:eastAsia="等线" w:hAnsi="Arial"/>
                <w:sz w:val="18"/>
                <w:lang w:eastAsia="zh-CN"/>
              </w:rPr>
              <w:t>20</w:t>
            </w:r>
            <w:r w:rsidRPr="00A8741B">
              <w:rPr>
                <w:rFonts w:ascii="Arial" w:hAnsi="Arial"/>
                <w:sz w:val="18"/>
                <w:lang w:eastAsia="zh-CN"/>
              </w:rPr>
              <w:t>A_n1A</w:t>
            </w:r>
          </w:p>
          <w:p w14:paraId="19E208BC"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w:t>
            </w:r>
            <w:r w:rsidRPr="00A8741B">
              <w:rPr>
                <w:rFonts w:ascii="Arial" w:eastAsia="等线" w:hAnsi="Arial"/>
                <w:sz w:val="18"/>
                <w:lang w:eastAsia="zh-CN"/>
              </w:rPr>
              <w:t>20</w:t>
            </w:r>
            <w:r w:rsidRPr="00A8741B">
              <w:rPr>
                <w:rFonts w:ascii="Arial" w:hAnsi="Arial"/>
                <w:sz w:val="18"/>
                <w:lang w:eastAsia="zh-CN"/>
              </w:rPr>
              <w:t>A_n</w:t>
            </w:r>
            <w:r w:rsidRPr="00A8741B">
              <w:rPr>
                <w:rFonts w:ascii="Arial" w:eastAsia="等线" w:hAnsi="Arial"/>
                <w:sz w:val="18"/>
                <w:lang w:eastAsia="zh-CN"/>
              </w:rPr>
              <w:t>78</w:t>
            </w:r>
            <w:r w:rsidRPr="00A8741B">
              <w:rPr>
                <w:rFonts w:ascii="Arial" w:hAnsi="Arial"/>
                <w:sz w:val="18"/>
                <w:lang w:eastAsia="zh-CN"/>
              </w:rPr>
              <w:t>A</w:t>
            </w:r>
          </w:p>
          <w:p w14:paraId="0F75C322"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DC_3C_n1A</w:t>
            </w:r>
          </w:p>
          <w:p w14:paraId="33CBA7A0" w14:textId="77777777" w:rsidR="00A8741B" w:rsidRPr="00A8741B" w:rsidRDefault="00A8741B" w:rsidP="00A8741B">
            <w:pPr>
              <w:keepNext/>
              <w:keepLines/>
              <w:spacing w:after="0"/>
              <w:jc w:val="center"/>
              <w:rPr>
                <w:rFonts w:ascii="Arial" w:hAnsi="Arial" w:cs="Arial"/>
                <w:sz w:val="18"/>
              </w:rPr>
            </w:pPr>
            <w:r w:rsidRPr="00A8741B">
              <w:rPr>
                <w:rFonts w:ascii="Arial" w:hAnsi="Arial"/>
                <w:sz w:val="18"/>
                <w:lang w:eastAsia="zh-CN"/>
              </w:rPr>
              <w:t>DC_3C_n78A</w:t>
            </w:r>
          </w:p>
        </w:tc>
      </w:tr>
      <w:tr w:rsidR="00A8741B" w:rsidRPr="00A8741B" w14:paraId="761E1D4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B46255" w14:textId="77777777" w:rsidR="00A8741B" w:rsidRPr="00A8741B" w:rsidRDefault="00A8741B" w:rsidP="00A8741B">
            <w:pPr>
              <w:keepNext/>
              <w:keepLines/>
              <w:spacing w:after="0"/>
              <w:jc w:val="center"/>
              <w:rPr>
                <w:rFonts w:ascii="Arial" w:eastAsia="等线" w:hAnsi="Arial"/>
                <w:sz w:val="18"/>
                <w:lang w:eastAsia="zh-CN"/>
              </w:rPr>
            </w:pPr>
            <w:r w:rsidRPr="00A8741B">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682D16B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DC_3A_n3A</w:t>
            </w:r>
            <w:r w:rsidRPr="00A8741B">
              <w:rPr>
                <w:rFonts w:ascii="Arial" w:hAnsi="Arial" w:cs="Arial"/>
                <w:sz w:val="18"/>
                <w:szCs w:val="22"/>
                <w:vertAlign w:val="superscript"/>
                <w:lang w:eastAsia="zh-CN"/>
              </w:rPr>
              <w:t>4</w:t>
            </w:r>
          </w:p>
          <w:p w14:paraId="24CD6165"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DC_20A_n3A</w:t>
            </w:r>
          </w:p>
        </w:tc>
      </w:tr>
      <w:tr w:rsidR="00A8741B" w:rsidRPr="00A8741B" w14:paraId="4F8B53D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5638D5"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lang w:eastAsia="zh-TW"/>
              </w:rPr>
              <w:lastRenderedPageBreak/>
              <w:t>DC_3A-20A_n7A-n28A</w:t>
            </w:r>
            <w:r w:rsidRPr="00A8741B">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2CF2FF4"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DC_3A_n7A</w:t>
            </w:r>
          </w:p>
          <w:p w14:paraId="316F5EC3"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DC_3A_n28A</w:t>
            </w:r>
          </w:p>
          <w:p w14:paraId="18931E62"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DC_20A_n7A</w:t>
            </w:r>
          </w:p>
          <w:p w14:paraId="5F014A46"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lang w:eastAsia="zh-CN"/>
              </w:rPr>
              <w:t>DC_20A_n28A</w:t>
            </w:r>
          </w:p>
        </w:tc>
      </w:tr>
      <w:tr w:rsidR="00A8741B" w:rsidRPr="00A8741B" w14:paraId="1D44F6C5"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1D4FD4"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sz w:val="18"/>
                <w:lang w:eastAsia="zh-TW"/>
              </w:rPr>
              <w:t>DC_3C-20A_n7A-n28A</w:t>
            </w:r>
            <w:r w:rsidRPr="00A8741B">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28C4C3D"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DC_3A_n7A</w:t>
            </w:r>
          </w:p>
          <w:p w14:paraId="2B5579EE"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DC_3A_n28A</w:t>
            </w:r>
          </w:p>
          <w:p w14:paraId="09337B07"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DC_3C_n7A</w:t>
            </w:r>
          </w:p>
          <w:p w14:paraId="17036DAC"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DC_20A_n7A</w:t>
            </w:r>
          </w:p>
          <w:p w14:paraId="799326D0"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DC_20A_n28A</w:t>
            </w:r>
          </w:p>
        </w:tc>
      </w:tr>
      <w:tr w:rsidR="00A8741B" w:rsidRPr="00A8741B" w14:paraId="19138986"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BBAB1F"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2FA0B003"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DC_3A_n7A</w:t>
            </w:r>
          </w:p>
          <w:p w14:paraId="428D1E5C"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DC_3A_n78A</w:t>
            </w:r>
          </w:p>
          <w:p w14:paraId="3AD27CE6"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DC_20A_n7A</w:t>
            </w:r>
          </w:p>
          <w:p w14:paraId="380E565A"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DC_20A_n78A</w:t>
            </w:r>
          </w:p>
        </w:tc>
      </w:tr>
      <w:tr w:rsidR="00A8741B" w:rsidRPr="00A8741B" w14:paraId="31AE82EC" w14:textId="77777777" w:rsidTr="00A8741B">
        <w:trPr>
          <w:trHeight w:val="187"/>
          <w:jc w:val="center"/>
        </w:trPr>
        <w:tc>
          <w:tcPr>
            <w:tcW w:w="3397" w:type="dxa"/>
            <w:shd w:val="clear" w:color="auto" w:fill="auto"/>
            <w:noWrap/>
          </w:tcPr>
          <w:p w14:paraId="1D8F9074"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sz w:val="18"/>
                <w:lang w:eastAsia="zh-TW"/>
              </w:rPr>
              <w:t>DC_3A-20A_n8A-n78A</w:t>
            </w:r>
          </w:p>
        </w:tc>
        <w:tc>
          <w:tcPr>
            <w:tcW w:w="3686" w:type="dxa"/>
          </w:tcPr>
          <w:p w14:paraId="27A58384"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DC_3A_n8A</w:t>
            </w:r>
          </w:p>
          <w:p w14:paraId="13B31C79"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DC_3A_n78A</w:t>
            </w:r>
          </w:p>
          <w:p w14:paraId="5958064D"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DC_20A_n8A</w:t>
            </w:r>
          </w:p>
          <w:p w14:paraId="20F6A898"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DC_20A_n78A</w:t>
            </w:r>
          </w:p>
        </w:tc>
      </w:tr>
      <w:tr w:rsidR="00A8741B" w:rsidRPr="00A8741B" w14:paraId="64175462" w14:textId="77777777" w:rsidTr="00A8741B">
        <w:trPr>
          <w:trHeight w:val="187"/>
          <w:jc w:val="center"/>
        </w:trPr>
        <w:tc>
          <w:tcPr>
            <w:tcW w:w="3397" w:type="dxa"/>
            <w:shd w:val="clear" w:color="auto" w:fill="auto"/>
            <w:noWrap/>
          </w:tcPr>
          <w:p w14:paraId="0EE157F4" w14:textId="77777777" w:rsidR="00A8741B" w:rsidRPr="00A8741B" w:rsidRDefault="00A8741B" w:rsidP="00A8741B">
            <w:pPr>
              <w:keepNext/>
              <w:keepLines/>
              <w:tabs>
                <w:tab w:val="left" w:pos="2180"/>
                <w:tab w:val="left" w:pos="2610"/>
              </w:tabs>
              <w:spacing w:after="0"/>
              <w:jc w:val="center"/>
              <w:rPr>
                <w:rFonts w:ascii="Arial" w:hAnsi="Arial" w:cs="Arial"/>
                <w:sz w:val="18"/>
                <w:lang w:eastAsia="zh-TW"/>
              </w:rPr>
            </w:pPr>
            <w:r w:rsidRPr="00A8741B">
              <w:rPr>
                <w:rFonts w:ascii="Arial" w:hAnsi="Arial"/>
                <w:sz w:val="18"/>
                <w:lang w:val="fi-FI" w:eastAsia="fi-FI"/>
              </w:rPr>
              <w:t>DC_3A-20A-28A_n1A</w:t>
            </w:r>
          </w:p>
        </w:tc>
        <w:tc>
          <w:tcPr>
            <w:tcW w:w="3686" w:type="dxa"/>
          </w:tcPr>
          <w:p w14:paraId="75F7D24D" w14:textId="77777777" w:rsidR="00A8741B" w:rsidRPr="00A8741B" w:rsidRDefault="00A8741B" w:rsidP="00A8741B">
            <w:pPr>
              <w:spacing w:after="0"/>
              <w:jc w:val="center"/>
              <w:rPr>
                <w:rFonts w:ascii="Arial" w:hAnsi="Arial" w:cs="Arial"/>
                <w:color w:val="000000"/>
                <w:sz w:val="18"/>
                <w:szCs w:val="18"/>
              </w:rPr>
            </w:pPr>
            <w:r w:rsidRPr="00A8741B">
              <w:rPr>
                <w:rFonts w:ascii="Arial" w:hAnsi="Arial" w:cs="Arial"/>
                <w:color w:val="000000"/>
                <w:sz w:val="18"/>
                <w:szCs w:val="18"/>
              </w:rPr>
              <w:t>DC_3A_n1A</w:t>
            </w:r>
          </w:p>
          <w:p w14:paraId="3F4BC9AF" w14:textId="77777777" w:rsidR="00A8741B" w:rsidRPr="00A8741B" w:rsidRDefault="00A8741B" w:rsidP="00A8741B">
            <w:pPr>
              <w:spacing w:after="0"/>
              <w:jc w:val="center"/>
              <w:rPr>
                <w:rFonts w:ascii="Arial" w:hAnsi="Arial" w:cs="Arial"/>
                <w:color w:val="000000"/>
                <w:sz w:val="18"/>
                <w:szCs w:val="18"/>
              </w:rPr>
            </w:pPr>
            <w:r w:rsidRPr="00A8741B">
              <w:rPr>
                <w:rFonts w:ascii="Arial" w:hAnsi="Arial" w:cs="Arial"/>
                <w:color w:val="000000"/>
                <w:sz w:val="18"/>
                <w:szCs w:val="18"/>
              </w:rPr>
              <w:t>DC_20A_n1A</w:t>
            </w:r>
          </w:p>
          <w:p w14:paraId="59852633"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color w:val="000000"/>
                <w:sz w:val="18"/>
                <w:szCs w:val="18"/>
              </w:rPr>
              <w:t>DC_28A_n1A</w:t>
            </w:r>
          </w:p>
        </w:tc>
      </w:tr>
      <w:tr w:rsidR="00A8741B" w:rsidRPr="00A8741B" w14:paraId="070D7DED" w14:textId="77777777" w:rsidTr="00A8741B">
        <w:trPr>
          <w:trHeight w:val="187"/>
          <w:jc w:val="center"/>
        </w:trPr>
        <w:tc>
          <w:tcPr>
            <w:tcW w:w="3397" w:type="dxa"/>
            <w:shd w:val="clear" w:color="auto" w:fill="auto"/>
            <w:noWrap/>
          </w:tcPr>
          <w:p w14:paraId="6E0D15FB" w14:textId="77777777" w:rsidR="00A8741B" w:rsidRPr="00A8741B" w:rsidRDefault="00A8741B" w:rsidP="00A8741B">
            <w:pPr>
              <w:keepNext/>
              <w:keepLines/>
              <w:tabs>
                <w:tab w:val="left" w:pos="2180"/>
                <w:tab w:val="left" w:pos="2610"/>
              </w:tabs>
              <w:spacing w:after="0"/>
              <w:jc w:val="center"/>
              <w:rPr>
                <w:rFonts w:ascii="Arial" w:hAnsi="Arial"/>
                <w:sz w:val="18"/>
                <w:lang w:val="fi-FI" w:eastAsia="fi-FI"/>
              </w:rPr>
            </w:pPr>
            <w:r w:rsidRPr="00A8741B">
              <w:rPr>
                <w:rFonts w:ascii="Arial" w:hAnsi="Arial" w:cs="Arial"/>
                <w:sz w:val="18"/>
                <w:lang w:val="x-none" w:eastAsia="zh-TW"/>
              </w:rPr>
              <w:t>DC_3A</w:t>
            </w:r>
            <w:r w:rsidRPr="00A8741B">
              <w:rPr>
                <w:rFonts w:ascii="宋体" w:hAnsi="Arial" w:cs="Arial"/>
                <w:sz w:val="18"/>
                <w:lang w:val="x-none" w:eastAsia="zh-CN"/>
              </w:rPr>
              <w:t>-</w:t>
            </w:r>
            <w:r w:rsidRPr="00A8741B">
              <w:rPr>
                <w:rFonts w:ascii="Arial" w:hAnsi="Arial" w:cs="Arial"/>
                <w:sz w:val="18"/>
                <w:lang w:val="x-none" w:eastAsia="zh-TW"/>
              </w:rPr>
              <w:t>20A_n28A-n75A</w:t>
            </w:r>
          </w:p>
        </w:tc>
        <w:tc>
          <w:tcPr>
            <w:tcW w:w="3686" w:type="dxa"/>
            <w:vAlign w:val="center"/>
          </w:tcPr>
          <w:p w14:paraId="07112AFC" w14:textId="77777777" w:rsidR="00A8741B" w:rsidRPr="00A8741B" w:rsidRDefault="00A8741B" w:rsidP="00A8741B">
            <w:pPr>
              <w:keepLines/>
              <w:widowControl w:val="0"/>
              <w:spacing w:after="0"/>
              <w:jc w:val="center"/>
              <w:rPr>
                <w:rFonts w:ascii="Arial" w:hAnsi="Arial" w:cs="Arial"/>
                <w:sz w:val="18"/>
                <w:lang w:eastAsia="zh-CN"/>
              </w:rPr>
            </w:pPr>
            <w:r w:rsidRPr="00A8741B">
              <w:rPr>
                <w:rFonts w:ascii="Arial" w:hAnsi="Arial" w:cs="Arial"/>
                <w:sz w:val="18"/>
                <w:lang w:eastAsia="zh-CN"/>
              </w:rPr>
              <w:t>DC_3A_n28A</w:t>
            </w:r>
          </w:p>
          <w:p w14:paraId="38AAAF22" w14:textId="77777777" w:rsidR="00A8741B" w:rsidRPr="00A8741B" w:rsidRDefault="00A8741B" w:rsidP="00A8741B">
            <w:pPr>
              <w:spacing w:after="0"/>
              <w:jc w:val="center"/>
              <w:rPr>
                <w:rFonts w:ascii="Arial" w:hAnsi="Arial" w:cs="Arial"/>
                <w:color w:val="000000"/>
                <w:sz w:val="18"/>
                <w:szCs w:val="18"/>
              </w:rPr>
            </w:pPr>
            <w:r w:rsidRPr="00A8741B">
              <w:rPr>
                <w:rFonts w:ascii="Arial" w:hAnsi="Arial" w:cs="Arial"/>
                <w:sz w:val="18"/>
                <w:lang w:eastAsia="zh-CN"/>
              </w:rPr>
              <w:t>DC_20A_n28A</w:t>
            </w:r>
          </w:p>
        </w:tc>
      </w:tr>
      <w:tr w:rsidR="00A8741B" w:rsidRPr="00A8741B" w14:paraId="5C3EE571" w14:textId="77777777" w:rsidTr="00A8741B">
        <w:trPr>
          <w:trHeight w:val="187"/>
          <w:jc w:val="center"/>
        </w:trPr>
        <w:tc>
          <w:tcPr>
            <w:tcW w:w="3397" w:type="dxa"/>
            <w:shd w:val="clear" w:color="auto" w:fill="auto"/>
            <w:noWrap/>
          </w:tcPr>
          <w:p w14:paraId="2BA4A705"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eastAsia="zh-TW"/>
              </w:rPr>
              <w:t>DC_3C</w:t>
            </w:r>
            <w:r w:rsidRPr="00A8741B">
              <w:rPr>
                <w:rFonts w:ascii="宋体" w:hAnsi="Arial"/>
                <w:sz w:val="18"/>
                <w:lang w:eastAsia="zh-CN"/>
              </w:rPr>
              <w:t>-</w:t>
            </w:r>
            <w:r w:rsidRPr="00A8741B">
              <w:rPr>
                <w:rFonts w:ascii="Arial" w:hAnsi="Arial"/>
                <w:sz w:val="18"/>
                <w:lang w:eastAsia="zh-TW"/>
              </w:rPr>
              <w:t>20A_n28A-n75A</w:t>
            </w:r>
          </w:p>
        </w:tc>
        <w:tc>
          <w:tcPr>
            <w:tcW w:w="3686" w:type="dxa"/>
            <w:vAlign w:val="center"/>
          </w:tcPr>
          <w:p w14:paraId="66A82DF3"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DC_20A_n28A</w:t>
            </w:r>
          </w:p>
          <w:p w14:paraId="5CF7B9E3"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DC_3A_n28A</w:t>
            </w:r>
          </w:p>
          <w:p w14:paraId="26A327E9" w14:textId="77777777" w:rsidR="00A8741B" w:rsidRPr="00A8741B" w:rsidRDefault="00A8741B" w:rsidP="00A8741B">
            <w:pPr>
              <w:keepNext/>
              <w:keepLines/>
              <w:spacing w:after="0"/>
              <w:jc w:val="center"/>
              <w:rPr>
                <w:rFonts w:ascii="Arial" w:hAnsi="Arial"/>
                <w:color w:val="000000"/>
                <w:sz w:val="18"/>
                <w:szCs w:val="18"/>
              </w:rPr>
            </w:pPr>
            <w:r w:rsidRPr="00A8741B">
              <w:rPr>
                <w:rFonts w:ascii="Arial" w:hAnsi="Arial"/>
                <w:sz w:val="18"/>
                <w:lang w:eastAsia="zh-TW"/>
              </w:rPr>
              <w:t>DC_3C_n28A</w:t>
            </w:r>
          </w:p>
        </w:tc>
      </w:tr>
      <w:tr w:rsidR="00A8741B" w:rsidRPr="00A8741B" w14:paraId="46861F3B" w14:textId="77777777" w:rsidTr="00A8741B">
        <w:trPr>
          <w:trHeight w:val="187"/>
          <w:jc w:val="center"/>
        </w:trPr>
        <w:tc>
          <w:tcPr>
            <w:tcW w:w="3397" w:type="dxa"/>
            <w:shd w:val="clear" w:color="auto" w:fill="auto"/>
            <w:noWrap/>
          </w:tcPr>
          <w:p w14:paraId="73F50B0C"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rPr>
              <w:t>DC_3A-20A-28A_n78</w:t>
            </w:r>
            <w:r w:rsidRPr="00A8741B">
              <w:rPr>
                <w:rFonts w:ascii="Arial" w:hAnsi="Arial"/>
                <w:sz w:val="18"/>
                <w:lang w:val="fi-FI"/>
              </w:rPr>
              <w:t>A</w:t>
            </w:r>
          </w:p>
        </w:tc>
        <w:tc>
          <w:tcPr>
            <w:tcW w:w="3686" w:type="dxa"/>
          </w:tcPr>
          <w:p w14:paraId="1AB5B3E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47C2CDE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DC_20A_n78A</w:t>
            </w:r>
          </w:p>
          <w:p w14:paraId="1762DB5C"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rPr>
              <w:t>DC_28A_n78A</w:t>
            </w:r>
          </w:p>
        </w:tc>
      </w:tr>
      <w:tr w:rsidR="00A8741B" w:rsidRPr="00A8741B" w14:paraId="0B954ECD" w14:textId="77777777" w:rsidTr="00A8741B">
        <w:trPr>
          <w:trHeight w:val="187"/>
          <w:jc w:val="center"/>
        </w:trPr>
        <w:tc>
          <w:tcPr>
            <w:tcW w:w="3397" w:type="dxa"/>
            <w:shd w:val="clear" w:color="auto" w:fill="auto"/>
            <w:noWrap/>
          </w:tcPr>
          <w:p w14:paraId="2268E6DD"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DC_3A-3A-20A-28A_n78</w:t>
            </w:r>
            <w:r w:rsidRPr="00A8741B">
              <w:rPr>
                <w:rFonts w:ascii="Arial" w:eastAsia="Malgun Gothic" w:hAnsi="Arial"/>
                <w:sz w:val="18"/>
                <w:lang w:val="fi-FI" w:eastAsia="ko-KR"/>
              </w:rPr>
              <w:t>A</w:t>
            </w:r>
          </w:p>
        </w:tc>
        <w:tc>
          <w:tcPr>
            <w:tcW w:w="3686" w:type="dxa"/>
          </w:tcPr>
          <w:p w14:paraId="2D6D6A41"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DC_3A_n78A</w:t>
            </w:r>
          </w:p>
          <w:p w14:paraId="5991FB68"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DC_20A_n78A</w:t>
            </w:r>
          </w:p>
          <w:p w14:paraId="50669CAC"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DC_28A_n78A</w:t>
            </w:r>
          </w:p>
        </w:tc>
      </w:tr>
      <w:tr w:rsidR="00A8741B" w:rsidRPr="00A8741B" w14:paraId="63F927A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FCB98E"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eastAsia="Malgun Gothic" w:hAnsi="Arial"/>
                <w:sz w:val="18"/>
                <w:lang w:eastAsia="ko-KR"/>
              </w:rPr>
              <w:t>DC_3A-20A_n28A-n78A</w:t>
            </w:r>
            <w:r w:rsidRPr="00A8741B">
              <w:rPr>
                <w:rFonts w:ascii="Arial" w:hAnsi="Arial"/>
                <w:sz w:val="18"/>
                <w:vertAlign w:val="superscript"/>
                <w:lang w:eastAsia="fi-FI"/>
              </w:rPr>
              <w:t>2,3,8,14</w:t>
            </w:r>
          </w:p>
          <w:p w14:paraId="6F67676E" w14:textId="77777777" w:rsidR="00A8741B" w:rsidRPr="00A8741B" w:rsidRDefault="00A8741B" w:rsidP="00A8741B">
            <w:pPr>
              <w:keepNext/>
              <w:keepLines/>
              <w:spacing w:after="0"/>
              <w:jc w:val="center"/>
              <w:rPr>
                <w:rFonts w:ascii="Arial" w:hAnsi="Arial"/>
                <w:sz w:val="18"/>
                <w:lang w:eastAsia="fi-FI"/>
              </w:rPr>
            </w:pPr>
            <w:r w:rsidRPr="00A8741B">
              <w:rPr>
                <w:rFonts w:ascii="Arial" w:eastAsia="Malgun Gothic" w:hAnsi="Arial"/>
                <w:sz w:val="18"/>
                <w:lang w:eastAsia="ko-KR"/>
              </w:rPr>
              <w:t>DC_3C-20A_n28A-n78A</w:t>
            </w:r>
            <w:r w:rsidRPr="00A8741B">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6CF7E80F"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 xml:space="preserve">DC_3A_n28A </w:t>
            </w:r>
          </w:p>
          <w:p w14:paraId="7D8E8673"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DC_3C_n28A</w:t>
            </w:r>
          </w:p>
          <w:p w14:paraId="5FC8E57B"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DC_3A_n78A</w:t>
            </w:r>
          </w:p>
          <w:p w14:paraId="39189BB1"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DC_3C_n78A</w:t>
            </w:r>
          </w:p>
          <w:p w14:paraId="0019A062"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DC_20A_n28A</w:t>
            </w:r>
          </w:p>
          <w:p w14:paraId="722A8339" w14:textId="77777777" w:rsidR="00A8741B" w:rsidRPr="00A8741B" w:rsidRDefault="00A8741B" w:rsidP="00A8741B">
            <w:pPr>
              <w:keepNext/>
              <w:keepLines/>
              <w:spacing w:after="0"/>
              <w:jc w:val="center"/>
              <w:rPr>
                <w:rFonts w:ascii="Arial" w:hAnsi="Arial"/>
                <w:sz w:val="18"/>
                <w:lang w:eastAsia="fi-FI"/>
              </w:rPr>
            </w:pPr>
            <w:r w:rsidRPr="00A8741B">
              <w:rPr>
                <w:rFonts w:ascii="Arial" w:eastAsia="Malgun Gothic" w:hAnsi="Arial"/>
                <w:sz w:val="18"/>
                <w:lang w:eastAsia="ko-KR"/>
              </w:rPr>
              <w:t>DC_20A_n78A</w:t>
            </w:r>
          </w:p>
        </w:tc>
      </w:tr>
      <w:tr w:rsidR="00A8741B" w:rsidRPr="00A8741B" w14:paraId="337F8AAE" w14:textId="77777777" w:rsidTr="00A8741B">
        <w:trPr>
          <w:trHeight w:val="187"/>
          <w:jc w:val="center"/>
        </w:trPr>
        <w:tc>
          <w:tcPr>
            <w:tcW w:w="3397" w:type="dxa"/>
            <w:shd w:val="clear" w:color="auto" w:fill="auto"/>
            <w:noWrap/>
          </w:tcPr>
          <w:p w14:paraId="68741D2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DC_3A-20A-32A_n1A</w:t>
            </w:r>
          </w:p>
          <w:p w14:paraId="498EF39A"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lang w:eastAsia="ja-JP"/>
              </w:rPr>
              <w:t>DC_3C-20A-32A_n1A</w:t>
            </w:r>
          </w:p>
        </w:tc>
        <w:tc>
          <w:tcPr>
            <w:tcW w:w="3686" w:type="dxa"/>
          </w:tcPr>
          <w:p w14:paraId="0C2428A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DC_3A_n1A</w:t>
            </w:r>
          </w:p>
          <w:p w14:paraId="623829A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DC_3C_n1A</w:t>
            </w:r>
          </w:p>
          <w:p w14:paraId="1FA26168"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lang w:eastAsia="ja-JP"/>
              </w:rPr>
              <w:t>DC_20A_n1A</w:t>
            </w:r>
          </w:p>
        </w:tc>
      </w:tr>
      <w:tr w:rsidR="00A8741B" w:rsidRPr="00A8741B" w14:paraId="1AC71B5B" w14:textId="77777777" w:rsidTr="00A8741B">
        <w:trPr>
          <w:trHeight w:val="187"/>
          <w:jc w:val="center"/>
        </w:trPr>
        <w:tc>
          <w:tcPr>
            <w:tcW w:w="3397" w:type="dxa"/>
            <w:shd w:val="clear" w:color="auto" w:fill="auto"/>
            <w:noWrap/>
          </w:tcPr>
          <w:p w14:paraId="3EF7FC0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val="fi-FI" w:eastAsia="fi-FI"/>
              </w:rPr>
              <w:t>DC_3A-20A-32A_n7A</w:t>
            </w:r>
          </w:p>
        </w:tc>
        <w:tc>
          <w:tcPr>
            <w:tcW w:w="3686" w:type="dxa"/>
          </w:tcPr>
          <w:p w14:paraId="4A8C183E" w14:textId="77777777" w:rsidR="00A8741B" w:rsidRPr="00A8741B" w:rsidRDefault="00A8741B" w:rsidP="00A8741B">
            <w:pPr>
              <w:spacing w:after="0"/>
              <w:jc w:val="center"/>
              <w:rPr>
                <w:rFonts w:ascii="Arial" w:hAnsi="Arial" w:cs="Arial"/>
                <w:color w:val="000000"/>
                <w:sz w:val="18"/>
                <w:szCs w:val="18"/>
              </w:rPr>
            </w:pPr>
            <w:r w:rsidRPr="00A8741B">
              <w:rPr>
                <w:rFonts w:ascii="Arial" w:hAnsi="Arial" w:cs="Arial"/>
                <w:color w:val="000000"/>
                <w:sz w:val="18"/>
                <w:szCs w:val="18"/>
              </w:rPr>
              <w:t>DC_3A_n7A</w:t>
            </w:r>
          </w:p>
          <w:p w14:paraId="7B8AE6D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color w:val="000000"/>
                <w:sz w:val="18"/>
                <w:szCs w:val="18"/>
              </w:rPr>
              <w:t>DC_20A_n7A</w:t>
            </w:r>
          </w:p>
        </w:tc>
      </w:tr>
      <w:tr w:rsidR="00A8741B" w:rsidRPr="00A8741B" w14:paraId="07340B16"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7123BC"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DC_3A-20A-32A_n28A</w:t>
            </w:r>
            <w:r w:rsidRPr="00A8741B">
              <w:rPr>
                <w:rFonts w:ascii="Arial" w:eastAsia="Malgun Gothic" w:hAnsi="Arial"/>
                <w:sz w:val="18"/>
                <w:vertAlign w:val="superscript"/>
                <w:lang w:eastAsia="ko-KR"/>
              </w:rPr>
              <w:t>8,14</w:t>
            </w:r>
          </w:p>
          <w:p w14:paraId="0674CD8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val="fi-FI" w:eastAsia="fi-FI"/>
              </w:rPr>
              <w:t>DC_3C-20A-32A_n28A</w:t>
            </w:r>
            <w:r w:rsidRPr="00A8741B">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9FE3D10" w14:textId="77777777" w:rsidR="00A8741B" w:rsidRPr="00A8741B" w:rsidRDefault="00A8741B" w:rsidP="00A8741B">
            <w:pPr>
              <w:spacing w:after="0"/>
              <w:jc w:val="center"/>
              <w:rPr>
                <w:rFonts w:ascii="Arial" w:eastAsia="Times New Roman" w:hAnsi="Arial" w:cs="Arial"/>
                <w:color w:val="000000"/>
                <w:sz w:val="18"/>
                <w:szCs w:val="18"/>
              </w:rPr>
            </w:pPr>
            <w:r w:rsidRPr="00A8741B">
              <w:rPr>
                <w:rFonts w:ascii="Arial" w:hAnsi="Arial" w:cs="Arial"/>
                <w:color w:val="000000"/>
                <w:sz w:val="18"/>
                <w:szCs w:val="18"/>
              </w:rPr>
              <w:t>DC_3A_n28A</w:t>
            </w:r>
          </w:p>
          <w:p w14:paraId="39797A69" w14:textId="77777777" w:rsidR="00A8741B" w:rsidRPr="00A8741B" w:rsidRDefault="00A8741B" w:rsidP="00A8741B">
            <w:pPr>
              <w:spacing w:after="0"/>
              <w:jc w:val="center"/>
              <w:rPr>
                <w:rFonts w:ascii="Arial" w:hAnsi="Arial" w:cs="Arial"/>
                <w:color w:val="000000"/>
                <w:sz w:val="18"/>
                <w:szCs w:val="18"/>
              </w:rPr>
            </w:pPr>
            <w:r w:rsidRPr="00A8741B">
              <w:rPr>
                <w:rFonts w:ascii="Arial" w:hAnsi="Arial" w:cs="Arial"/>
                <w:color w:val="000000"/>
                <w:sz w:val="18"/>
                <w:szCs w:val="18"/>
              </w:rPr>
              <w:t>DC_3C_n28A</w:t>
            </w:r>
          </w:p>
          <w:p w14:paraId="0459E1B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color w:val="000000"/>
                <w:sz w:val="18"/>
                <w:szCs w:val="18"/>
              </w:rPr>
              <w:t>DC_20A_n28A</w:t>
            </w:r>
          </w:p>
        </w:tc>
      </w:tr>
      <w:tr w:rsidR="00A8741B" w:rsidRPr="00A8741B" w14:paraId="52AED529" w14:textId="77777777" w:rsidTr="00A8741B">
        <w:trPr>
          <w:trHeight w:val="187"/>
          <w:jc w:val="center"/>
        </w:trPr>
        <w:tc>
          <w:tcPr>
            <w:tcW w:w="3397" w:type="dxa"/>
            <w:shd w:val="clear" w:color="auto" w:fill="auto"/>
            <w:noWrap/>
          </w:tcPr>
          <w:p w14:paraId="7299FEE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DC_3A-20A-32A_n</w:t>
            </w:r>
            <w:r w:rsidRPr="00A8741B">
              <w:rPr>
                <w:rFonts w:ascii="Arial" w:hAnsi="Arial"/>
                <w:sz w:val="18"/>
                <w:lang w:val="fi-FI"/>
              </w:rPr>
              <w:t>78A</w:t>
            </w:r>
          </w:p>
        </w:tc>
        <w:tc>
          <w:tcPr>
            <w:tcW w:w="3686" w:type="dxa"/>
          </w:tcPr>
          <w:p w14:paraId="18D5527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4ACA6C7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DC_20A_n78A</w:t>
            </w:r>
          </w:p>
        </w:tc>
      </w:tr>
      <w:tr w:rsidR="00A8741B" w:rsidRPr="00A8741B" w14:paraId="54CF87F7" w14:textId="77777777" w:rsidTr="00A8741B">
        <w:trPr>
          <w:trHeight w:val="187"/>
          <w:jc w:val="center"/>
        </w:trPr>
        <w:tc>
          <w:tcPr>
            <w:tcW w:w="3397" w:type="dxa"/>
            <w:shd w:val="clear" w:color="auto" w:fill="auto"/>
            <w:noWrap/>
          </w:tcPr>
          <w:p w14:paraId="183462E2"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DC_3A-20A-38A_n78A</w:t>
            </w:r>
          </w:p>
          <w:p w14:paraId="2CC23B8A"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DC_3C-20A-38A_n78A</w:t>
            </w:r>
          </w:p>
        </w:tc>
        <w:tc>
          <w:tcPr>
            <w:tcW w:w="3686" w:type="dxa"/>
          </w:tcPr>
          <w:p w14:paraId="3272E2E4"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DC_3A_n78A</w:t>
            </w:r>
          </w:p>
          <w:p w14:paraId="7C7722C9"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DC_3C_n78A</w:t>
            </w:r>
          </w:p>
          <w:p w14:paraId="017E70AF"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DC_20A_n78A</w:t>
            </w:r>
          </w:p>
          <w:p w14:paraId="6AB5A032"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DC_38A_n78A</w:t>
            </w:r>
          </w:p>
        </w:tc>
      </w:tr>
      <w:tr w:rsidR="00A8741B" w:rsidRPr="00A8741B" w14:paraId="6C0CCF22" w14:textId="77777777" w:rsidTr="00A8741B">
        <w:trPr>
          <w:trHeight w:val="187"/>
          <w:jc w:val="center"/>
        </w:trPr>
        <w:tc>
          <w:tcPr>
            <w:tcW w:w="3397" w:type="dxa"/>
            <w:shd w:val="clear" w:color="auto" w:fill="auto"/>
            <w:noWrap/>
          </w:tcPr>
          <w:p w14:paraId="389FDFF4"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DC_3A-20A-38A_n78(2A)</w:t>
            </w:r>
          </w:p>
        </w:tc>
        <w:tc>
          <w:tcPr>
            <w:tcW w:w="3686" w:type="dxa"/>
          </w:tcPr>
          <w:p w14:paraId="685F6995"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DC_3A_n78A</w:t>
            </w:r>
          </w:p>
          <w:p w14:paraId="2F626015"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DC_20A_n78A</w:t>
            </w:r>
          </w:p>
        </w:tc>
      </w:tr>
      <w:tr w:rsidR="00A8741B" w:rsidRPr="00A8741B" w14:paraId="1852D04C" w14:textId="77777777" w:rsidTr="00A8741B">
        <w:trPr>
          <w:trHeight w:val="187"/>
          <w:jc w:val="center"/>
        </w:trPr>
        <w:tc>
          <w:tcPr>
            <w:tcW w:w="3397" w:type="dxa"/>
            <w:shd w:val="clear" w:color="auto" w:fill="auto"/>
            <w:noWrap/>
          </w:tcPr>
          <w:p w14:paraId="42732C75"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eastAsia="Malgun Gothic" w:hAnsi="Arial"/>
                <w:sz w:val="18"/>
                <w:lang w:eastAsia="ko-KR"/>
              </w:rPr>
              <w:t>DC_3A-20A_n38A-n78A</w:t>
            </w:r>
          </w:p>
        </w:tc>
        <w:tc>
          <w:tcPr>
            <w:tcW w:w="3686" w:type="dxa"/>
          </w:tcPr>
          <w:p w14:paraId="577D6DED"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DC_3A_n78A</w:t>
            </w:r>
          </w:p>
          <w:p w14:paraId="01EF0CBF" w14:textId="77777777" w:rsidR="00A8741B" w:rsidRPr="00A8741B" w:rsidRDefault="00A8741B" w:rsidP="00A8741B">
            <w:pPr>
              <w:keepNext/>
              <w:keepLines/>
              <w:spacing w:after="0"/>
              <w:jc w:val="center"/>
              <w:rPr>
                <w:rFonts w:ascii="Arial" w:hAnsi="Arial" w:cs="Arial"/>
                <w:sz w:val="18"/>
                <w:szCs w:val="22"/>
              </w:rPr>
            </w:pPr>
            <w:r w:rsidRPr="00A8741B">
              <w:rPr>
                <w:rFonts w:ascii="Arial" w:hAnsi="Arial" w:cs="Arial"/>
                <w:sz w:val="18"/>
                <w:szCs w:val="22"/>
              </w:rPr>
              <w:t>DC_20A_n78A</w:t>
            </w:r>
          </w:p>
          <w:p w14:paraId="4AC8A13A" w14:textId="77777777" w:rsidR="00A8741B" w:rsidRPr="00A8741B" w:rsidRDefault="00A8741B" w:rsidP="00A8741B">
            <w:pPr>
              <w:keepNext/>
              <w:keepLines/>
              <w:spacing w:after="0"/>
              <w:jc w:val="center"/>
              <w:rPr>
                <w:rFonts w:ascii="Arial" w:hAnsi="Arial" w:cs="Arial"/>
                <w:sz w:val="18"/>
                <w:szCs w:val="22"/>
              </w:rPr>
            </w:pPr>
            <w:r w:rsidRPr="00A8741B">
              <w:rPr>
                <w:rFonts w:ascii="Arial" w:hAnsi="Arial" w:cs="Arial"/>
                <w:sz w:val="18"/>
                <w:szCs w:val="22"/>
              </w:rPr>
              <w:t>DC_3A_n38A</w:t>
            </w:r>
          </w:p>
          <w:p w14:paraId="0DDDFD80"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rPr>
              <w:t>DC_20A_n38A</w:t>
            </w:r>
          </w:p>
        </w:tc>
      </w:tr>
      <w:tr w:rsidR="00A8741B" w:rsidRPr="00A8741B" w14:paraId="0DC08F77" w14:textId="77777777" w:rsidTr="00A8741B">
        <w:trPr>
          <w:trHeight w:val="187"/>
          <w:jc w:val="center"/>
        </w:trPr>
        <w:tc>
          <w:tcPr>
            <w:tcW w:w="3397" w:type="dxa"/>
            <w:shd w:val="clear" w:color="auto" w:fill="auto"/>
            <w:noWrap/>
          </w:tcPr>
          <w:p w14:paraId="3C0DC150"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DC_3A-20A-40A_n78A</w:t>
            </w:r>
          </w:p>
          <w:p w14:paraId="76BDDB66"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cs="Arial"/>
                <w:sz w:val="18"/>
                <w:lang w:eastAsia="ja-JP"/>
              </w:rPr>
              <w:t>DC_3A-20A-40C_n78A</w:t>
            </w:r>
          </w:p>
        </w:tc>
        <w:tc>
          <w:tcPr>
            <w:tcW w:w="3686" w:type="dxa"/>
          </w:tcPr>
          <w:p w14:paraId="6C96C0E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DC_3A_n78A</w:t>
            </w:r>
          </w:p>
          <w:p w14:paraId="6E725612"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DC_20A_n78A</w:t>
            </w:r>
          </w:p>
          <w:p w14:paraId="335CE4C1"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sz w:val="18"/>
                <w:lang w:eastAsia="zh-CN"/>
              </w:rPr>
              <w:t>DC_40A_n78A</w:t>
            </w:r>
          </w:p>
        </w:tc>
      </w:tr>
      <w:tr w:rsidR="00A8741B" w:rsidRPr="00A8741B" w14:paraId="1D233B74" w14:textId="77777777" w:rsidTr="00A8741B">
        <w:trPr>
          <w:trHeight w:val="187"/>
          <w:jc w:val="center"/>
        </w:trPr>
        <w:tc>
          <w:tcPr>
            <w:tcW w:w="3397" w:type="dxa"/>
            <w:shd w:val="clear" w:color="auto" w:fill="auto"/>
            <w:noWrap/>
          </w:tcPr>
          <w:p w14:paraId="2F4C896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DC_3A-20A-40A_n78(2A)</w:t>
            </w:r>
          </w:p>
          <w:p w14:paraId="2640A8C3"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cs="Arial"/>
                <w:sz w:val="18"/>
                <w:lang w:eastAsia="ja-JP"/>
              </w:rPr>
              <w:t>DC_3A-20A-40C_n78(2A)</w:t>
            </w:r>
          </w:p>
        </w:tc>
        <w:tc>
          <w:tcPr>
            <w:tcW w:w="3686" w:type="dxa"/>
          </w:tcPr>
          <w:p w14:paraId="199700F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DC_3A_n78A</w:t>
            </w:r>
          </w:p>
          <w:p w14:paraId="510D633E"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DC_20A_n78A</w:t>
            </w:r>
          </w:p>
          <w:p w14:paraId="09A514FF"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sz w:val="18"/>
                <w:lang w:eastAsia="zh-CN"/>
              </w:rPr>
              <w:t>DC_40A_n78A</w:t>
            </w:r>
          </w:p>
        </w:tc>
      </w:tr>
      <w:tr w:rsidR="00A8741B" w:rsidRPr="00A8741B" w14:paraId="0414FC78" w14:textId="77777777" w:rsidTr="00A8741B">
        <w:trPr>
          <w:trHeight w:val="187"/>
          <w:jc w:val="center"/>
        </w:trPr>
        <w:tc>
          <w:tcPr>
            <w:tcW w:w="3397" w:type="dxa"/>
            <w:shd w:val="clear" w:color="auto" w:fill="auto"/>
            <w:noWrap/>
          </w:tcPr>
          <w:p w14:paraId="6BAC892F"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lastRenderedPageBreak/>
              <w:t>DC_3A-20A-41A_n1A</w:t>
            </w:r>
          </w:p>
          <w:p w14:paraId="5517CB2E"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sz w:val="18"/>
                <w:szCs w:val="18"/>
                <w:lang w:eastAsia="ja-JP"/>
              </w:rPr>
              <w:t>DC_3A-20A-41C_n1A</w:t>
            </w:r>
          </w:p>
        </w:tc>
        <w:tc>
          <w:tcPr>
            <w:tcW w:w="3686" w:type="dxa"/>
          </w:tcPr>
          <w:p w14:paraId="0CDA8E56"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DC_3A_n1A</w:t>
            </w:r>
          </w:p>
          <w:p w14:paraId="37933EED"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DC_20A_n1A</w:t>
            </w:r>
          </w:p>
          <w:p w14:paraId="26E1E117"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DC_41A_n1A</w:t>
            </w:r>
          </w:p>
          <w:p w14:paraId="428504C6"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sz w:val="18"/>
                <w:szCs w:val="18"/>
                <w:lang w:eastAsia="ja-JP"/>
              </w:rPr>
              <w:t>DC_41C_n1A</w:t>
            </w:r>
          </w:p>
        </w:tc>
      </w:tr>
      <w:tr w:rsidR="00A8741B" w:rsidRPr="00A8741B" w14:paraId="2670C6CD" w14:textId="77777777" w:rsidTr="00A8741B">
        <w:trPr>
          <w:trHeight w:val="187"/>
          <w:jc w:val="center"/>
        </w:trPr>
        <w:tc>
          <w:tcPr>
            <w:tcW w:w="3397" w:type="dxa"/>
            <w:shd w:val="clear" w:color="auto" w:fill="auto"/>
            <w:noWrap/>
          </w:tcPr>
          <w:p w14:paraId="34264795"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DC_3A-3A-20A-41A_n1A</w:t>
            </w:r>
          </w:p>
          <w:p w14:paraId="3B94FD9D"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sz w:val="18"/>
                <w:szCs w:val="18"/>
                <w:lang w:eastAsia="ja-JP"/>
              </w:rPr>
              <w:t>DC_3A-3A-20A-41C_n1A</w:t>
            </w:r>
          </w:p>
        </w:tc>
        <w:tc>
          <w:tcPr>
            <w:tcW w:w="3686" w:type="dxa"/>
          </w:tcPr>
          <w:p w14:paraId="5DD24BBF"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DC_3A_n1A</w:t>
            </w:r>
          </w:p>
          <w:p w14:paraId="67B0C4D0"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DC_20A_n1A</w:t>
            </w:r>
          </w:p>
          <w:p w14:paraId="037B4505"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DC_41A_n1A</w:t>
            </w:r>
          </w:p>
          <w:p w14:paraId="2B13820C"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sz w:val="18"/>
                <w:szCs w:val="18"/>
                <w:lang w:eastAsia="ja-JP"/>
              </w:rPr>
              <w:t>DC_41C_n1A</w:t>
            </w:r>
          </w:p>
        </w:tc>
      </w:tr>
      <w:tr w:rsidR="00A8741B" w:rsidRPr="00A8741B" w14:paraId="4506E8DD" w14:textId="77777777" w:rsidTr="00A8741B">
        <w:trPr>
          <w:trHeight w:val="187"/>
          <w:jc w:val="center"/>
        </w:trPr>
        <w:tc>
          <w:tcPr>
            <w:tcW w:w="3397" w:type="dxa"/>
            <w:shd w:val="clear" w:color="auto" w:fill="auto"/>
            <w:noWrap/>
          </w:tcPr>
          <w:p w14:paraId="4F87620A"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DC_3A-20A_n41A-n78A</w:t>
            </w:r>
          </w:p>
        </w:tc>
        <w:tc>
          <w:tcPr>
            <w:tcW w:w="3686" w:type="dxa"/>
          </w:tcPr>
          <w:p w14:paraId="17C902FC"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DC_3A_n41A</w:t>
            </w:r>
          </w:p>
          <w:p w14:paraId="15843FDD" w14:textId="77777777" w:rsidR="00A8741B" w:rsidRPr="00A8741B" w:rsidRDefault="00A8741B" w:rsidP="00A8741B">
            <w:pPr>
              <w:keepNext/>
              <w:keepLines/>
              <w:spacing w:after="0"/>
              <w:jc w:val="center"/>
              <w:rPr>
                <w:rFonts w:ascii="Arial" w:hAnsi="Arial" w:cs="Arial"/>
                <w:sz w:val="18"/>
                <w:szCs w:val="22"/>
              </w:rPr>
            </w:pPr>
            <w:r w:rsidRPr="00A8741B">
              <w:rPr>
                <w:rFonts w:ascii="Arial" w:hAnsi="Arial" w:cs="Arial"/>
                <w:sz w:val="18"/>
                <w:szCs w:val="22"/>
              </w:rPr>
              <w:t>DC_3A_n78A</w:t>
            </w:r>
          </w:p>
          <w:p w14:paraId="0D92AB40" w14:textId="77777777" w:rsidR="00A8741B" w:rsidRPr="00A8741B" w:rsidRDefault="00A8741B" w:rsidP="00A8741B">
            <w:pPr>
              <w:keepNext/>
              <w:keepLines/>
              <w:spacing w:after="0"/>
              <w:jc w:val="center"/>
              <w:rPr>
                <w:rFonts w:ascii="Arial" w:hAnsi="Arial" w:cs="Arial"/>
                <w:sz w:val="18"/>
                <w:szCs w:val="22"/>
              </w:rPr>
            </w:pPr>
            <w:r w:rsidRPr="00A8741B">
              <w:rPr>
                <w:rFonts w:ascii="Arial" w:hAnsi="Arial" w:cs="Arial"/>
                <w:sz w:val="18"/>
                <w:szCs w:val="22"/>
              </w:rPr>
              <w:t>DC_20A_n41A</w:t>
            </w:r>
          </w:p>
          <w:p w14:paraId="4EC05EEF"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rPr>
              <w:t>DC_20A_n78A</w:t>
            </w:r>
          </w:p>
        </w:tc>
      </w:tr>
      <w:tr w:rsidR="00A8741B" w:rsidRPr="00A8741B" w14:paraId="61ADCF62" w14:textId="77777777" w:rsidTr="00A8741B">
        <w:trPr>
          <w:trHeight w:val="187"/>
          <w:jc w:val="center"/>
        </w:trPr>
        <w:tc>
          <w:tcPr>
            <w:tcW w:w="3397" w:type="dxa"/>
            <w:shd w:val="clear" w:color="auto" w:fill="auto"/>
            <w:noWrap/>
          </w:tcPr>
          <w:p w14:paraId="352051A9"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DC_3A-20A-41A_n78A</w:t>
            </w:r>
          </w:p>
          <w:p w14:paraId="33E97F09"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 xml:space="preserve">DC_3A-20A-41C_n78A </w:t>
            </w:r>
          </w:p>
        </w:tc>
        <w:tc>
          <w:tcPr>
            <w:tcW w:w="3686" w:type="dxa"/>
          </w:tcPr>
          <w:p w14:paraId="1FBB506B"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DC_3A_n78A</w:t>
            </w:r>
          </w:p>
          <w:p w14:paraId="7008CBAB"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DC_20A_n78A</w:t>
            </w:r>
          </w:p>
          <w:p w14:paraId="1C7A652C"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DC_41A_n78A</w:t>
            </w:r>
          </w:p>
          <w:p w14:paraId="1E87FAD0"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DC_41C_n78A</w:t>
            </w:r>
          </w:p>
        </w:tc>
      </w:tr>
      <w:tr w:rsidR="00A8741B" w:rsidRPr="00A8741B" w14:paraId="74D8493B" w14:textId="77777777" w:rsidTr="00A8741B">
        <w:trPr>
          <w:trHeight w:val="187"/>
          <w:jc w:val="center"/>
        </w:trPr>
        <w:tc>
          <w:tcPr>
            <w:tcW w:w="3397" w:type="dxa"/>
            <w:shd w:val="clear" w:color="auto" w:fill="auto"/>
            <w:noWrap/>
          </w:tcPr>
          <w:p w14:paraId="63F9C9ED"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DC_3A-3A-20A-41A_n78A</w:t>
            </w:r>
          </w:p>
          <w:p w14:paraId="00C47573"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DC_3A-3A-20A-41C_n78A</w:t>
            </w:r>
          </w:p>
        </w:tc>
        <w:tc>
          <w:tcPr>
            <w:tcW w:w="3686" w:type="dxa"/>
          </w:tcPr>
          <w:p w14:paraId="0BDA62EB"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DC_3A_n78A</w:t>
            </w:r>
          </w:p>
          <w:p w14:paraId="5411964E"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DC_20A_n78A</w:t>
            </w:r>
          </w:p>
          <w:p w14:paraId="41C017DF"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DC_41A_n78A</w:t>
            </w:r>
          </w:p>
          <w:p w14:paraId="0160ACF8"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DC_41C_n78A</w:t>
            </w:r>
          </w:p>
        </w:tc>
      </w:tr>
      <w:tr w:rsidR="00A8741B" w:rsidRPr="00A8741B" w14:paraId="6DA3799D" w14:textId="77777777" w:rsidTr="00A8741B">
        <w:trPr>
          <w:trHeight w:val="187"/>
          <w:jc w:val="center"/>
        </w:trPr>
        <w:tc>
          <w:tcPr>
            <w:tcW w:w="3397" w:type="dxa"/>
            <w:shd w:val="clear" w:color="auto" w:fill="auto"/>
            <w:noWrap/>
          </w:tcPr>
          <w:p w14:paraId="287E63E8"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DC_3A-20A-67A_n3A</w:t>
            </w:r>
          </w:p>
        </w:tc>
        <w:tc>
          <w:tcPr>
            <w:tcW w:w="3686" w:type="dxa"/>
          </w:tcPr>
          <w:p w14:paraId="13CB89E2"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DC_3A_n3A</w:t>
            </w:r>
            <w:r w:rsidRPr="00A8741B">
              <w:rPr>
                <w:rFonts w:ascii="Arial" w:hAnsi="Arial" w:cs="Arial"/>
                <w:sz w:val="18"/>
                <w:szCs w:val="22"/>
                <w:vertAlign w:val="superscript"/>
                <w:lang w:eastAsia="zh-CN"/>
              </w:rPr>
              <w:t>4</w:t>
            </w:r>
          </w:p>
          <w:p w14:paraId="02756B56" w14:textId="77777777" w:rsidR="00A8741B" w:rsidRPr="00A8741B" w:rsidRDefault="00A8741B" w:rsidP="00A8741B">
            <w:pPr>
              <w:keepNext/>
              <w:keepLines/>
              <w:spacing w:after="0"/>
              <w:jc w:val="center"/>
              <w:rPr>
                <w:rFonts w:ascii="Arial" w:hAnsi="Arial" w:cs="Arial"/>
                <w:sz w:val="18"/>
                <w:szCs w:val="22"/>
                <w:lang w:eastAsia="zh-CN"/>
              </w:rPr>
            </w:pPr>
            <w:r w:rsidRPr="00A8741B">
              <w:rPr>
                <w:rFonts w:ascii="Arial" w:hAnsi="Arial" w:cs="Arial"/>
                <w:sz w:val="18"/>
                <w:szCs w:val="22"/>
                <w:lang w:eastAsia="zh-CN"/>
              </w:rPr>
              <w:t>DC_20A_n3A</w:t>
            </w:r>
          </w:p>
        </w:tc>
      </w:tr>
      <w:tr w:rsidR="00A8741B" w:rsidRPr="00A8741B" w14:paraId="77E43CAE" w14:textId="77777777" w:rsidTr="00A8741B">
        <w:trPr>
          <w:trHeight w:val="187"/>
          <w:jc w:val="center"/>
        </w:trPr>
        <w:tc>
          <w:tcPr>
            <w:tcW w:w="3397" w:type="dxa"/>
            <w:shd w:val="clear" w:color="auto" w:fill="auto"/>
            <w:noWrap/>
          </w:tcPr>
          <w:p w14:paraId="337D5ECB" w14:textId="77777777" w:rsidR="00A8741B" w:rsidRPr="00A8741B" w:rsidRDefault="00A8741B" w:rsidP="00A8741B">
            <w:pPr>
              <w:keepNext/>
              <w:keepLines/>
              <w:spacing w:after="0"/>
              <w:jc w:val="center"/>
              <w:rPr>
                <w:rFonts w:ascii="Arial" w:hAnsi="Arial" w:cs="Arial"/>
                <w:kern w:val="2"/>
                <w:sz w:val="18"/>
                <w:szCs w:val="24"/>
                <w:lang w:eastAsia="ja-JP"/>
              </w:rPr>
            </w:pPr>
            <w:r w:rsidRPr="00A8741B">
              <w:rPr>
                <w:rFonts w:ascii="Arial" w:hAnsi="Arial" w:cs="Arial"/>
                <w:kern w:val="2"/>
                <w:sz w:val="18"/>
                <w:szCs w:val="24"/>
                <w:lang w:eastAsia="ja-JP"/>
              </w:rPr>
              <w:t>DC_3A-20A_SUL_n78A-n80A</w:t>
            </w:r>
          </w:p>
          <w:p w14:paraId="6BAA6BBC"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cs="Arial"/>
                <w:kern w:val="2"/>
                <w:sz w:val="18"/>
                <w:szCs w:val="24"/>
                <w:lang w:eastAsia="ja-JP"/>
              </w:rPr>
              <w:t>DC_3C-20A_SUL_n78A-n80A</w:t>
            </w:r>
          </w:p>
        </w:tc>
        <w:tc>
          <w:tcPr>
            <w:tcW w:w="3686" w:type="dxa"/>
          </w:tcPr>
          <w:p w14:paraId="03F3EAE9"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DC_3A_n78A</w:t>
            </w:r>
          </w:p>
          <w:p w14:paraId="3F87976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DC_3A_n80A_ULSUP-TDM_n78A</w:t>
            </w:r>
          </w:p>
          <w:p w14:paraId="4FC925EF"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DC_20A_n78A</w:t>
            </w:r>
          </w:p>
          <w:p w14:paraId="72C12CE5"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cs="Arial"/>
                <w:sz w:val="18"/>
                <w:szCs w:val="18"/>
              </w:rPr>
              <w:t>DC_20A_n80A</w:t>
            </w:r>
          </w:p>
        </w:tc>
      </w:tr>
      <w:tr w:rsidR="00A8741B" w:rsidRPr="00A8741B" w14:paraId="61071C08" w14:textId="77777777" w:rsidTr="00A8741B">
        <w:trPr>
          <w:trHeight w:val="187"/>
          <w:jc w:val="center"/>
        </w:trPr>
        <w:tc>
          <w:tcPr>
            <w:tcW w:w="3397" w:type="dxa"/>
            <w:shd w:val="clear" w:color="auto" w:fill="auto"/>
            <w:noWrap/>
            <w:vAlign w:val="center"/>
          </w:tcPr>
          <w:p w14:paraId="09F8EA35" w14:textId="77777777" w:rsidR="00A8741B" w:rsidRPr="00A8741B" w:rsidRDefault="00A8741B" w:rsidP="00A8741B">
            <w:pPr>
              <w:keepNext/>
              <w:keepLines/>
              <w:spacing w:after="0"/>
              <w:jc w:val="center"/>
              <w:rPr>
                <w:rFonts w:ascii="Arial" w:hAnsi="Arial" w:cs="Arial"/>
                <w:kern w:val="2"/>
                <w:sz w:val="18"/>
                <w:szCs w:val="24"/>
                <w:lang w:eastAsia="ja-JP"/>
              </w:rPr>
            </w:pPr>
            <w:r w:rsidRPr="00A8741B">
              <w:rPr>
                <w:rFonts w:ascii="Arial" w:hAnsi="Arial" w:cs="Arial"/>
                <w:sz w:val="18"/>
                <w:lang w:eastAsia="ja-JP"/>
              </w:rPr>
              <w:t>DC_3A-21A_n28A-n77A</w:t>
            </w:r>
          </w:p>
        </w:tc>
        <w:tc>
          <w:tcPr>
            <w:tcW w:w="3686" w:type="dxa"/>
            <w:vAlign w:val="center"/>
          </w:tcPr>
          <w:p w14:paraId="2D3DA4A2"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DC_3A_n</w:t>
            </w:r>
            <w:r w:rsidRPr="00A8741B">
              <w:rPr>
                <w:rFonts w:ascii="Arial" w:hAnsi="Arial" w:cs="Arial"/>
                <w:sz w:val="18"/>
                <w:lang w:val="en-US" w:eastAsia="ja-JP"/>
              </w:rPr>
              <w:t>28</w:t>
            </w:r>
            <w:r w:rsidRPr="00A8741B">
              <w:rPr>
                <w:rFonts w:ascii="Arial" w:hAnsi="Arial" w:cs="Arial"/>
                <w:sz w:val="18"/>
                <w:lang w:eastAsia="ja-JP"/>
              </w:rPr>
              <w:t>A</w:t>
            </w:r>
          </w:p>
          <w:p w14:paraId="30E1A93A"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DC_3A_n</w:t>
            </w:r>
            <w:r w:rsidRPr="00A8741B">
              <w:rPr>
                <w:rFonts w:ascii="Arial" w:hAnsi="Arial" w:cs="Arial"/>
                <w:sz w:val="18"/>
                <w:lang w:val="en-US" w:eastAsia="ja-JP"/>
              </w:rPr>
              <w:t>77</w:t>
            </w:r>
            <w:r w:rsidRPr="00A8741B">
              <w:rPr>
                <w:rFonts w:ascii="Arial" w:hAnsi="Arial" w:cs="Arial"/>
                <w:sz w:val="18"/>
                <w:lang w:eastAsia="ja-JP"/>
              </w:rPr>
              <w:t>A</w:t>
            </w:r>
          </w:p>
          <w:p w14:paraId="5C25EFC2"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w:t>
            </w:r>
            <w:r w:rsidRPr="00A8741B">
              <w:rPr>
                <w:rFonts w:ascii="Arial" w:hAnsi="Arial" w:cs="Arial"/>
                <w:sz w:val="18"/>
                <w:lang w:val="en-US" w:eastAsia="ja-JP"/>
              </w:rPr>
              <w:t>21</w:t>
            </w:r>
            <w:r w:rsidRPr="00A8741B">
              <w:rPr>
                <w:rFonts w:ascii="Arial" w:hAnsi="Arial" w:cs="Arial"/>
                <w:sz w:val="18"/>
                <w:lang w:eastAsia="ja-JP"/>
              </w:rPr>
              <w:t>A_n</w:t>
            </w:r>
            <w:r w:rsidRPr="00A8741B">
              <w:rPr>
                <w:rFonts w:ascii="Arial" w:hAnsi="Arial" w:cs="Arial"/>
                <w:sz w:val="18"/>
                <w:lang w:val="en-US" w:eastAsia="ja-JP"/>
              </w:rPr>
              <w:t>28</w:t>
            </w:r>
            <w:r w:rsidRPr="00A8741B">
              <w:rPr>
                <w:rFonts w:ascii="Arial" w:hAnsi="Arial" w:cs="Arial"/>
                <w:sz w:val="18"/>
                <w:lang w:eastAsia="ja-JP"/>
              </w:rPr>
              <w:t>A</w:t>
            </w:r>
          </w:p>
          <w:p w14:paraId="366BCF93"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lang w:eastAsia="ja-JP"/>
              </w:rPr>
              <w:t>DC_</w:t>
            </w:r>
            <w:r w:rsidRPr="00A8741B">
              <w:rPr>
                <w:rFonts w:ascii="Arial" w:hAnsi="Arial" w:cs="Arial"/>
                <w:sz w:val="18"/>
                <w:lang w:val="en-US" w:eastAsia="ja-JP"/>
              </w:rPr>
              <w:t>21</w:t>
            </w:r>
            <w:r w:rsidRPr="00A8741B">
              <w:rPr>
                <w:rFonts w:ascii="Arial" w:hAnsi="Arial" w:cs="Arial"/>
                <w:sz w:val="18"/>
                <w:lang w:eastAsia="ja-JP"/>
              </w:rPr>
              <w:t>A_n</w:t>
            </w:r>
            <w:r w:rsidRPr="00A8741B">
              <w:rPr>
                <w:rFonts w:ascii="Arial" w:hAnsi="Arial" w:cs="Arial"/>
                <w:sz w:val="18"/>
                <w:lang w:val="en-US" w:eastAsia="ja-JP"/>
              </w:rPr>
              <w:t>77</w:t>
            </w:r>
            <w:r w:rsidRPr="00A8741B">
              <w:rPr>
                <w:rFonts w:ascii="Arial" w:hAnsi="Arial" w:cs="Arial"/>
                <w:sz w:val="18"/>
                <w:lang w:eastAsia="ja-JP"/>
              </w:rPr>
              <w:t>A</w:t>
            </w:r>
          </w:p>
        </w:tc>
      </w:tr>
      <w:tr w:rsidR="00A8741B" w:rsidRPr="00A8741B" w14:paraId="529A725D" w14:textId="77777777" w:rsidTr="00A8741B">
        <w:trPr>
          <w:trHeight w:val="187"/>
          <w:jc w:val="center"/>
        </w:trPr>
        <w:tc>
          <w:tcPr>
            <w:tcW w:w="3397" w:type="dxa"/>
            <w:shd w:val="clear" w:color="auto" w:fill="auto"/>
            <w:noWrap/>
            <w:vAlign w:val="center"/>
          </w:tcPr>
          <w:p w14:paraId="68CB52BE" w14:textId="77777777" w:rsidR="00A8741B" w:rsidRPr="00A8741B" w:rsidRDefault="00A8741B" w:rsidP="00A8741B">
            <w:pPr>
              <w:keepNext/>
              <w:keepLines/>
              <w:spacing w:after="0"/>
              <w:jc w:val="center"/>
              <w:rPr>
                <w:rFonts w:ascii="Arial" w:hAnsi="Arial" w:cs="Arial"/>
                <w:kern w:val="2"/>
                <w:sz w:val="18"/>
                <w:szCs w:val="24"/>
                <w:lang w:eastAsia="ja-JP"/>
              </w:rPr>
            </w:pPr>
            <w:r w:rsidRPr="00A8741B">
              <w:rPr>
                <w:rFonts w:ascii="Arial" w:hAnsi="Arial" w:cs="Arial"/>
                <w:sz w:val="18"/>
                <w:lang w:eastAsia="ja-JP"/>
              </w:rPr>
              <w:t>DC_3A-21A_n28A-n78A</w:t>
            </w:r>
          </w:p>
        </w:tc>
        <w:tc>
          <w:tcPr>
            <w:tcW w:w="3686" w:type="dxa"/>
            <w:vAlign w:val="center"/>
          </w:tcPr>
          <w:p w14:paraId="5B323C2E"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DC_3A_n</w:t>
            </w:r>
            <w:r w:rsidRPr="00A8741B">
              <w:rPr>
                <w:rFonts w:ascii="Arial" w:hAnsi="Arial" w:cs="Arial"/>
                <w:sz w:val="18"/>
                <w:lang w:val="en-US" w:eastAsia="ja-JP"/>
              </w:rPr>
              <w:t>28</w:t>
            </w:r>
            <w:r w:rsidRPr="00A8741B">
              <w:rPr>
                <w:rFonts w:ascii="Arial" w:hAnsi="Arial" w:cs="Arial"/>
                <w:sz w:val="18"/>
                <w:lang w:eastAsia="ja-JP"/>
              </w:rPr>
              <w:t>A</w:t>
            </w:r>
          </w:p>
          <w:p w14:paraId="313BA5E6"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DC_3A_n78A</w:t>
            </w:r>
          </w:p>
          <w:p w14:paraId="585845B0"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w:t>
            </w:r>
            <w:r w:rsidRPr="00A8741B">
              <w:rPr>
                <w:rFonts w:ascii="Arial" w:hAnsi="Arial" w:cs="Arial"/>
                <w:sz w:val="18"/>
                <w:lang w:val="en-US" w:eastAsia="ja-JP"/>
              </w:rPr>
              <w:t>21</w:t>
            </w:r>
            <w:r w:rsidRPr="00A8741B">
              <w:rPr>
                <w:rFonts w:ascii="Arial" w:hAnsi="Arial" w:cs="Arial"/>
                <w:sz w:val="18"/>
                <w:lang w:eastAsia="ja-JP"/>
              </w:rPr>
              <w:t>A_n</w:t>
            </w:r>
            <w:r w:rsidRPr="00A8741B">
              <w:rPr>
                <w:rFonts w:ascii="Arial" w:hAnsi="Arial" w:cs="Arial"/>
                <w:sz w:val="18"/>
                <w:lang w:val="en-US" w:eastAsia="ja-JP"/>
              </w:rPr>
              <w:t>28</w:t>
            </w:r>
            <w:r w:rsidRPr="00A8741B">
              <w:rPr>
                <w:rFonts w:ascii="Arial" w:hAnsi="Arial" w:cs="Arial"/>
                <w:sz w:val="18"/>
                <w:lang w:eastAsia="ja-JP"/>
              </w:rPr>
              <w:t>A</w:t>
            </w:r>
          </w:p>
          <w:p w14:paraId="4D7668AC"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lang w:eastAsia="ja-JP"/>
              </w:rPr>
              <w:t>DC_</w:t>
            </w:r>
            <w:r w:rsidRPr="00A8741B">
              <w:rPr>
                <w:rFonts w:ascii="Arial" w:hAnsi="Arial" w:cs="Arial"/>
                <w:sz w:val="18"/>
                <w:lang w:val="en-US" w:eastAsia="ja-JP"/>
              </w:rPr>
              <w:t>21</w:t>
            </w:r>
            <w:r w:rsidRPr="00A8741B">
              <w:rPr>
                <w:rFonts w:ascii="Arial" w:hAnsi="Arial" w:cs="Arial"/>
                <w:sz w:val="18"/>
                <w:lang w:eastAsia="ja-JP"/>
              </w:rPr>
              <w:t>A_n78A</w:t>
            </w:r>
          </w:p>
        </w:tc>
      </w:tr>
      <w:tr w:rsidR="00A8741B" w:rsidRPr="00A8741B" w14:paraId="75A63D0C" w14:textId="77777777" w:rsidTr="00A8741B">
        <w:trPr>
          <w:trHeight w:val="187"/>
          <w:jc w:val="center"/>
        </w:trPr>
        <w:tc>
          <w:tcPr>
            <w:tcW w:w="3397" w:type="dxa"/>
            <w:shd w:val="clear" w:color="auto" w:fill="auto"/>
            <w:noWrap/>
            <w:vAlign w:val="center"/>
          </w:tcPr>
          <w:p w14:paraId="0A223880" w14:textId="77777777" w:rsidR="00A8741B" w:rsidRPr="00A8741B" w:rsidRDefault="00A8741B" w:rsidP="00A8741B">
            <w:pPr>
              <w:keepNext/>
              <w:keepLines/>
              <w:spacing w:after="0"/>
              <w:jc w:val="center"/>
              <w:rPr>
                <w:rFonts w:ascii="Arial" w:hAnsi="Arial" w:cs="Arial"/>
                <w:kern w:val="2"/>
                <w:sz w:val="18"/>
                <w:szCs w:val="24"/>
                <w:lang w:eastAsia="ja-JP"/>
              </w:rPr>
            </w:pPr>
            <w:r w:rsidRPr="00A8741B">
              <w:rPr>
                <w:rFonts w:ascii="Arial" w:hAnsi="Arial" w:cs="Arial"/>
                <w:sz w:val="18"/>
                <w:lang w:eastAsia="ja-JP"/>
              </w:rPr>
              <w:t>DC_3A-21A_n28A-n79A</w:t>
            </w:r>
            <w:r w:rsidRPr="00A8741B">
              <w:rPr>
                <w:rFonts w:ascii="Arial" w:hAnsi="Arial"/>
                <w:sz w:val="18"/>
                <w:vertAlign w:val="superscript"/>
                <w:lang w:eastAsia="ja-JP"/>
              </w:rPr>
              <w:t>2</w:t>
            </w:r>
          </w:p>
        </w:tc>
        <w:tc>
          <w:tcPr>
            <w:tcW w:w="3686" w:type="dxa"/>
            <w:vAlign w:val="center"/>
          </w:tcPr>
          <w:p w14:paraId="5DDE2A64"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DC_3A_n</w:t>
            </w:r>
            <w:r w:rsidRPr="00A8741B">
              <w:rPr>
                <w:rFonts w:ascii="Arial" w:hAnsi="Arial" w:cs="Arial"/>
                <w:sz w:val="18"/>
                <w:lang w:val="en-US" w:eastAsia="ja-JP"/>
              </w:rPr>
              <w:t>28</w:t>
            </w:r>
            <w:r w:rsidRPr="00A8741B">
              <w:rPr>
                <w:rFonts w:ascii="Arial" w:hAnsi="Arial" w:cs="Arial"/>
                <w:sz w:val="18"/>
                <w:lang w:eastAsia="ja-JP"/>
              </w:rPr>
              <w:t>A</w:t>
            </w:r>
          </w:p>
          <w:p w14:paraId="2F0D1865"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DC_3A_n79A</w:t>
            </w:r>
          </w:p>
          <w:p w14:paraId="246D9AE8"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w:t>
            </w:r>
            <w:r w:rsidRPr="00A8741B">
              <w:rPr>
                <w:rFonts w:ascii="Arial" w:hAnsi="Arial" w:cs="Arial"/>
                <w:sz w:val="18"/>
                <w:lang w:val="en-US" w:eastAsia="ja-JP"/>
              </w:rPr>
              <w:t>21</w:t>
            </w:r>
            <w:r w:rsidRPr="00A8741B">
              <w:rPr>
                <w:rFonts w:ascii="Arial" w:hAnsi="Arial" w:cs="Arial"/>
                <w:sz w:val="18"/>
                <w:lang w:eastAsia="ja-JP"/>
              </w:rPr>
              <w:t>A_n</w:t>
            </w:r>
            <w:r w:rsidRPr="00A8741B">
              <w:rPr>
                <w:rFonts w:ascii="Arial" w:hAnsi="Arial" w:cs="Arial"/>
                <w:sz w:val="18"/>
                <w:lang w:val="en-US" w:eastAsia="ja-JP"/>
              </w:rPr>
              <w:t>28</w:t>
            </w:r>
            <w:r w:rsidRPr="00A8741B">
              <w:rPr>
                <w:rFonts w:ascii="Arial" w:hAnsi="Arial" w:cs="Arial"/>
                <w:sz w:val="18"/>
                <w:lang w:eastAsia="ja-JP"/>
              </w:rPr>
              <w:t>A</w:t>
            </w:r>
          </w:p>
          <w:p w14:paraId="1BDC834F"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lang w:eastAsia="ja-JP"/>
              </w:rPr>
              <w:t>DC_</w:t>
            </w:r>
            <w:r w:rsidRPr="00A8741B">
              <w:rPr>
                <w:rFonts w:ascii="Arial" w:hAnsi="Arial" w:cs="Arial"/>
                <w:sz w:val="18"/>
                <w:lang w:val="en-US" w:eastAsia="ja-JP"/>
              </w:rPr>
              <w:t>21</w:t>
            </w:r>
            <w:r w:rsidRPr="00A8741B">
              <w:rPr>
                <w:rFonts w:ascii="Arial" w:hAnsi="Arial" w:cs="Arial"/>
                <w:sz w:val="18"/>
                <w:lang w:eastAsia="ja-JP"/>
              </w:rPr>
              <w:t>A_n79A</w:t>
            </w:r>
          </w:p>
        </w:tc>
      </w:tr>
      <w:tr w:rsidR="00A8741B" w:rsidRPr="00A8741B" w14:paraId="23CABDD7" w14:textId="77777777" w:rsidTr="00A8741B">
        <w:trPr>
          <w:trHeight w:val="187"/>
          <w:jc w:val="center"/>
        </w:trPr>
        <w:tc>
          <w:tcPr>
            <w:tcW w:w="3397" w:type="dxa"/>
            <w:shd w:val="clear" w:color="auto" w:fill="auto"/>
            <w:noWrap/>
          </w:tcPr>
          <w:p w14:paraId="0580DCE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hint="eastAsia"/>
                <w:sz w:val="18"/>
                <w:lang w:eastAsia="ja-JP"/>
              </w:rPr>
              <w:t>DC_</w:t>
            </w:r>
            <w:r w:rsidRPr="00A8741B">
              <w:rPr>
                <w:rFonts w:ascii="Arial" w:hAnsi="Arial"/>
                <w:sz w:val="18"/>
                <w:lang w:eastAsia="ja-JP"/>
              </w:rPr>
              <w:t>3A-21A-42A_n1A</w:t>
            </w:r>
            <w:r w:rsidRPr="00A8741B">
              <w:rPr>
                <w:rFonts w:ascii="Arial" w:hAnsi="Arial"/>
                <w:sz w:val="18"/>
                <w:vertAlign w:val="superscript"/>
                <w:lang w:eastAsia="ja-JP"/>
              </w:rPr>
              <w:t>2</w:t>
            </w:r>
          </w:p>
          <w:p w14:paraId="3BA7B1AF" w14:textId="77777777" w:rsidR="00A8741B" w:rsidRPr="00A8741B" w:rsidRDefault="00A8741B" w:rsidP="00A8741B">
            <w:pPr>
              <w:keepNext/>
              <w:keepLines/>
              <w:spacing w:after="0"/>
              <w:jc w:val="center"/>
              <w:rPr>
                <w:rFonts w:ascii="Arial" w:hAnsi="Arial" w:cs="Arial"/>
                <w:kern w:val="2"/>
                <w:sz w:val="18"/>
                <w:szCs w:val="24"/>
                <w:lang w:eastAsia="ja-JP"/>
              </w:rPr>
            </w:pPr>
            <w:r w:rsidRPr="00A8741B">
              <w:rPr>
                <w:rFonts w:ascii="Arial" w:hAnsi="Arial" w:hint="eastAsia"/>
                <w:sz w:val="18"/>
                <w:lang w:eastAsia="ja-JP"/>
              </w:rPr>
              <w:t>DC_</w:t>
            </w:r>
            <w:r w:rsidRPr="00A8741B">
              <w:rPr>
                <w:rFonts w:ascii="Arial" w:hAnsi="Arial"/>
                <w:sz w:val="18"/>
                <w:lang w:eastAsia="ja-JP"/>
              </w:rPr>
              <w:t>3A-21A-42C_n1A</w:t>
            </w:r>
            <w:r w:rsidRPr="00A8741B">
              <w:rPr>
                <w:rFonts w:ascii="Arial" w:hAnsi="Arial"/>
                <w:sz w:val="18"/>
                <w:vertAlign w:val="superscript"/>
                <w:lang w:eastAsia="ja-JP"/>
              </w:rPr>
              <w:t>2</w:t>
            </w:r>
          </w:p>
        </w:tc>
        <w:tc>
          <w:tcPr>
            <w:tcW w:w="3686" w:type="dxa"/>
          </w:tcPr>
          <w:p w14:paraId="2B5854A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DC_3A_n1A</w:t>
            </w:r>
          </w:p>
          <w:p w14:paraId="76B4487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DC_21A_n1A</w:t>
            </w:r>
          </w:p>
          <w:p w14:paraId="7D4D9143"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hint="eastAsia"/>
                <w:sz w:val="18"/>
                <w:lang w:eastAsia="ja-JP"/>
              </w:rPr>
              <w:t>DC_</w:t>
            </w:r>
            <w:r w:rsidRPr="00A8741B">
              <w:rPr>
                <w:rFonts w:ascii="Arial" w:hAnsi="Arial"/>
                <w:sz w:val="18"/>
                <w:lang w:eastAsia="ja-JP"/>
              </w:rPr>
              <w:t>42A_n1A</w:t>
            </w:r>
          </w:p>
        </w:tc>
      </w:tr>
      <w:tr w:rsidR="00A8741B" w:rsidRPr="00A8741B" w14:paraId="18729E98" w14:textId="77777777" w:rsidTr="00A8741B">
        <w:trPr>
          <w:trHeight w:val="187"/>
          <w:jc w:val="center"/>
        </w:trPr>
        <w:tc>
          <w:tcPr>
            <w:tcW w:w="3397" w:type="dxa"/>
            <w:shd w:val="clear" w:color="auto" w:fill="auto"/>
            <w:noWrap/>
          </w:tcPr>
          <w:p w14:paraId="33E19661" w14:textId="77777777" w:rsidR="00A8741B" w:rsidRPr="00A8741B" w:rsidRDefault="00A8741B" w:rsidP="00A8741B">
            <w:pPr>
              <w:keepNext/>
              <w:keepLines/>
              <w:spacing w:after="0"/>
              <w:jc w:val="center"/>
              <w:rPr>
                <w:rFonts w:ascii="Arial" w:hAnsi="Arial"/>
                <w:kern w:val="2"/>
                <w:sz w:val="18"/>
                <w:szCs w:val="24"/>
                <w:lang w:eastAsia="ja-JP"/>
              </w:rPr>
            </w:pPr>
            <w:r w:rsidRPr="00A8741B">
              <w:rPr>
                <w:rFonts w:ascii="Arial" w:hAnsi="Arial"/>
                <w:sz w:val="18"/>
                <w:lang w:eastAsia="ja-JP"/>
              </w:rPr>
              <w:t>DC_3A-21A_n1A-n77A</w:t>
            </w:r>
            <w:r w:rsidRPr="00A8741B">
              <w:rPr>
                <w:rFonts w:ascii="Arial" w:hAnsi="Arial"/>
                <w:sz w:val="18"/>
                <w:vertAlign w:val="superscript"/>
                <w:lang w:eastAsia="ja-JP"/>
              </w:rPr>
              <w:t>2</w:t>
            </w:r>
          </w:p>
        </w:tc>
        <w:tc>
          <w:tcPr>
            <w:tcW w:w="3686" w:type="dxa"/>
          </w:tcPr>
          <w:p w14:paraId="7052E6B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DC_3A_n1A</w:t>
            </w:r>
          </w:p>
          <w:p w14:paraId="3769243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DC_3A_n77A</w:t>
            </w:r>
          </w:p>
          <w:p w14:paraId="57A00F7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DC_21A_n1A</w:t>
            </w:r>
          </w:p>
          <w:p w14:paraId="327DA012" w14:textId="77777777" w:rsidR="00A8741B" w:rsidRPr="00A8741B" w:rsidRDefault="00A8741B" w:rsidP="00A8741B">
            <w:pPr>
              <w:keepNext/>
              <w:keepLines/>
              <w:spacing w:after="0"/>
              <w:jc w:val="center"/>
              <w:rPr>
                <w:rFonts w:ascii="Arial" w:hAnsi="Arial"/>
                <w:sz w:val="18"/>
                <w:szCs w:val="18"/>
              </w:rPr>
            </w:pPr>
            <w:r w:rsidRPr="00A8741B">
              <w:rPr>
                <w:rFonts w:ascii="Arial" w:hAnsi="Arial"/>
                <w:sz w:val="18"/>
                <w:lang w:eastAsia="ja-JP"/>
              </w:rPr>
              <w:t>DC_21A_n77A</w:t>
            </w:r>
          </w:p>
        </w:tc>
      </w:tr>
      <w:tr w:rsidR="00A8741B" w:rsidRPr="00A8741B" w14:paraId="535EFC4E" w14:textId="77777777" w:rsidTr="00A8741B">
        <w:trPr>
          <w:trHeight w:val="187"/>
          <w:jc w:val="center"/>
        </w:trPr>
        <w:tc>
          <w:tcPr>
            <w:tcW w:w="3397" w:type="dxa"/>
            <w:shd w:val="clear" w:color="auto" w:fill="auto"/>
            <w:noWrap/>
          </w:tcPr>
          <w:p w14:paraId="003AEEB6" w14:textId="77777777" w:rsidR="00A8741B" w:rsidRPr="00A8741B" w:rsidRDefault="00A8741B" w:rsidP="00A8741B">
            <w:pPr>
              <w:keepNext/>
              <w:keepLines/>
              <w:spacing w:after="0"/>
              <w:jc w:val="center"/>
              <w:rPr>
                <w:rFonts w:ascii="Arial" w:hAnsi="Arial"/>
                <w:kern w:val="2"/>
                <w:sz w:val="18"/>
                <w:szCs w:val="24"/>
                <w:lang w:eastAsia="ja-JP"/>
              </w:rPr>
            </w:pPr>
            <w:r w:rsidRPr="00A8741B">
              <w:rPr>
                <w:rFonts w:ascii="Arial" w:hAnsi="Arial"/>
                <w:sz w:val="18"/>
                <w:lang w:eastAsia="ja-JP"/>
              </w:rPr>
              <w:t>DC_3A-21A_n1A-n78A</w:t>
            </w:r>
            <w:r w:rsidRPr="00A8741B">
              <w:rPr>
                <w:rFonts w:ascii="Arial" w:hAnsi="Arial"/>
                <w:sz w:val="18"/>
                <w:vertAlign w:val="superscript"/>
                <w:lang w:eastAsia="ja-JP"/>
              </w:rPr>
              <w:t>2</w:t>
            </w:r>
          </w:p>
        </w:tc>
        <w:tc>
          <w:tcPr>
            <w:tcW w:w="3686" w:type="dxa"/>
          </w:tcPr>
          <w:p w14:paraId="6FE4662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DC_3A_n1A</w:t>
            </w:r>
          </w:p>
          <w:p w14:paraId="282FBC3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DC_3A_n78A</w:t>
            </w:r>
          </w:p>
          <w:p w14:paraId="4A53536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DC_21A_n1A</w:t>
            </w:r>
          </w:p>
          <w:p w14:paraId="79B29730" w14:textId="77777777" w:rsidR="00A8741B" w:rsidRPr="00A8741B" w:rsidRDefault="00A8741B" w:rsidP="00A8741B">
            <w:pPr>
              <w:keepNext/>
              <w:keepLines/>
              <w:spacing w:after="0"/>
              <w:jc w:val="center"/>
              <w:rPr>
                <w:rFonts w:ascii="Arial" w:hAnsi="Arial"/>
                <w:sz w:val="18"/>
                <w:szCs w:val="18"/>
              </w:rPr>
            </w:pPr>
            <w:r w:rsidRPr="00A8741B">
              <w:rPr>
                <w:rFonts w:ascii="Arial" w:hAnsi="Arial"/>
                <w:sz w:val="18"/>
                <w:lang w:eastAsia="ja-JP"/>
              </w:rPr>
              <w:t>DC_21A_n78A</w:t>
            </w:r>
          </w:p>
        </w:tc>
      </w:tr>
      <w:tr w:rsidR="00A8741B" w:rsidRPr="00A8741B" w14:paraId="4454E53D" w14:textId="77777777" w:rsidTr="00A8741B">
        <w:trPr>
          <w:trHeight w:val="187"/>
          <w:jc w:val="center"/>
        </w:trPr>
        <w:tc>
          <w:tcPr>
            <w:tcW w:w="3397" w:type="dxa"/>
            <w:shd w:val="clear" w:color="auto" w:fill="auto"/>
            <w:noWrap/>
          </w:tcPr>
          <w:p w14:paraId="7E021D84" w14:textId="77777777" w:rsidR="00A8741B" w:rsidRPr="00A8741B" w:rsidRDefault="00A8741B" w:rsidP="00A8741B">
            <w:pPr>
              <w:keepNext/>
              <w:keepLines/>
              <w:spacing w:after="0"/>
              <w:jc w:val="center"/>
              <w:rPr>
                <w:rFonts w:ascii="Arial" w:hAnsi="Arial"/>
                <w:kern w:val="2"/>
                <w:sz w:val="18"/>
                <w:szCs w:val="24"/>
                <w:lang w:eastAsia="ja-JP"/>
              </w:rPr>
            </w:pPr>
            <w:r w:rsidRPr="00A8741B">
              <w:rPr>
                <w:rFonts w:ascii="Arial" w:hAnsi="Arial"/>
                <w:sz w:val="18"/>
                <w:lang w:eastAsia="ja-JP"/>
              </w:rPr>
              <w:t>DC_3A-21A_n1A-n79A</w:t>
            </w:r>
            <w:r w:rsidRPr="00A8741B">
              <w:rPr>
                <w:rFonts w:ascii="Arial" w:hAnsi="Arial"/>
                <w:sz w:val="18"/>
                <w:vertAlign w:val="superscript"/>
                <w:lang w:eastAsia="ja-JP"/>
              </w:rPr>
              <w:t>2</w:t>
            </w:r>
          </w:p>
        </w:tc>
        <w:tc>
          <w:tcPr>
            <w:tcW w:w="3686" w:type="dxa"/>
          </w:tcPr>
          <w:p w14:paraId="3233415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DC_3A_n1A</w:t>
            </w:r>
          </w:p>
          <w:p w14:paraId="735EB87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DC_3A_n79A</w:t>
            </w:r>
          </w:p>
          <w:p w14:paraId="13D8865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DC_21A_n1A</w:t>
            </w:r>
          </w:p>
          <w:p w14:paraId="74A6F6BF" w14:textId="77777777" w:rsidR="00A8741B" w:rsidRPr="00A8741B" w:rsidRDefault="00A8741B" w:rsidP="00A8741B">
            <w:pPr>
              <w:keepNext/>
              <w:keepLines/>
              <w:spacing w:after="0"/>
              <w:jc w:val="center"/>
              <w:rPr>
                <w:rFonts w:ascii="Arial" w:hAnsi="Arial"/>
                <w:sz w:val="18"/>
                <w:szCs w:val="18"/>
              </w:rPr>
            </w:pPr>
            <w:r w:rsidRPr="00A8741B">
              <w:rPr>
                <w:rFonts w:ascii="Arial" w:hAnsi="Arial"/>
                <w:sz w:val="18"/>
                <w:lang w:eastAsia="ja-JP"/>
              </w:rPr>
              <w:t>DC_21A_n79A</w:t>
            </w:r>
          </w:p>
        </w:tc>
      </w:tr>
      <w:tr w:rsidR="00A8741B" w:rsidRPr="00A8741B" w14:paraId="629C047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EB25B6"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3A-21A-42A_n77</w:t>
            </w:r>
            <w:r w:rsidRPr="00A8741B">
              <w:rPr>
                <w:rFonts w:ascii="Arial" w:hAnsi="Arial"/>
                <w:sz w:val="18"/>
              </w:rPr>
              <w:t>A</w:t>
            </w:r>
            <w:r w:rsidRPr="00A8741B">
              <w:rPr>
                <w:rFonts w:ascii="Arial" w:hAnsi="Arial"/>
                <w:sz w:val="18"/>
                <w:vertAlign w:val="superscript"/>
                <w:lang w:eastAsia="ja-JP"/>
              </w:rPr>
              <w:t>7,8,9</w:t>
            </w:r>
          </w:p>
          <w:p w14:paraId="631274B5"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3A-21A-42A_n77C</w:t>
            </w:r>
            <w:r w:rsidRPr="00A8741B">
              <w:rPr>
                <w:rFonts w:ascii="Arial" w:hAnsi="Arial"/>
                <w:sz w:val="18"/>
                <w:vertAlign w:val="superscript"/>
                <w:lang w:eastAsia="ja-JP"/>
              </w:rPr>
              <w:t>7,8</w:t>
            </w:r>
          </w:p>
          <w:p w14:paraId="5614296E"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3A-21A-42C_n77</w:t>
            </w:r>
            <w:r w:rsidRPr="00A8741B">
              <w:rPr>
                <w:rFonts w:ascii="Arial" w:hAnsi="Arial"/>
                <w:sz w:val="18"/>
              </w:rPr>
              <w:t>A</w:t>
            </w:r>
            <w:r w:rsidRPr="00A8741B">
              <w:rPr>
                <w:rFonts w:ascii="Arial" w:hAnsi="Arial"/>
                <w:sz w:val="18"/>
                <w:vertAlign w:val="superscript"/>
                <w:lang w:eastAsia="ja-JP"/>
              </w:rPr>
              <w:t>7,8,9</w:t>
            </w:r>
          </w:p>
          <w:p w14:paraId="5E864D75"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3A-21A-42C_n77C</w:t>
            </w:r>
            <w:r w:rsidRPr="00A8741B">
              <w:rPr>
                <w:rFonts w:ascii="Arial" w:hAnsi="Arial"/>
                <w:sz w:val="18"/>
                <w:vertAlign w:val="superscript"/>
                <w:lang w:eastAsia="ja-JP"/>
              </w:rPr>
              <w:t>7,8</w:t>
            </w:r>
          </w:p>
          <w:p w14:paraId="61565BF1"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3A-21A-42D_n77A</w:t>
            </w:r>
            <w:r w:rsidRPr="00A8741B">
              <w:rPr>
                <w:rFonts w:ascii="Arial" w:hAnsi="Arial"/>
                <w:sz w:val="18"/>
                <w:vertAlign w:val="superscript"/>
                <w:lang w:eastAsia="ja-JP"/>
              </w:rPr>
              <w:t>7,8</w:t>
            </w:r>
          </w:p>
          <w:p w14:paraId="49120F9B"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3A-21A-42D_n77C</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ED8C18"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3A_n77</w:t>
            </w:r>
            <w:r w:rsidRPr="00A8741B">
              <w:rPr>
                <w:rFonts w:ascii="Arial" w:hAnsi="Arial"/>
                <w:sz w:val="18"/>
              </w:rPr>
              <w:t>A</w:t>
            </w:r>
            <w:r w:rsidRPr="00A8741B">
              <w:rPr>
                <w:rFonts w:ascii="Arial" w:hAnsi="Arial"/>
                <w:sz w:val="18"/>
                <w:vertAlign w:val="superscript"/>
                <w:lang w:eastAsia="ja-JP"/>
              </w:rPr>
              <w:t>9</w:t>
            </w:r>
          </w:p>
          <w:p w14:paraId="382445F1"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21A_n77</w:t>
            </w:r>
            <w:r w:rsidRPr="00A8741B">
              <w:rPr>
                <w:rFonts w:ascii="Arial" w:hAnsi="Arial"/>
                <w:sz w:val="18"/>
              </w:rPr>
              <w:t>A</w:t>
            </w:r>
            <w:r w:rsidRPr="00A8741B">
              <w:rPr>
                <w:rFonts w:ascii="Arial" w:hAnsi="Arial"/>
                <w:sz w:val="18"/>
                <w:vertAlign w:val="superscript"/>
                <w:lang w:eastAsia="ja-JP"/>
              </w:rPr>
              <w:t>9</w:t>
            </w:r>
          </w:p>
        </w:tc>
      </w:tr>
      <w:tr w:rsidR="00A8741B" w:rsidRPr="00A8741B" w14:paraId="1BF044C9"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653CBA"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3A-21A-42A_n78</w:t>
            </w:r>
            <w:r w:rsidRPr="00A8741B">
              <w:rPr>
                <w:rFonts w:ascii="Arial" w:hAnsi="Arial"/>
                <w:sz w:val="18"/>
              </w:rPr>
              <w:t>A</w:t>
            </w:r>
            <w:r w:rsidRPr="00A8741B">
              <w:rPr>
                <w:rFonts w:ascii="Arial" w:hAnsi="Arial"/>
                <w:sz w:val="18"/>
                <w:vertAlign w:val="superscript"/>
                <w:lang w:eastAsia="ja-JP"/>
              </w:rPr>
              <w:t>7,8,9</w:t>
            </w:r>
          </w:p>
          <w:p w14:paraId="44D77513"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3A-21A-42A_n78C</w:t>
            </w:r>
            <w:r w:rsidRPr="00A8741B">
              <w:rPr>
                <w:rFonts w:ascii="Arial" w:hAnsi="Arial"/>
                <w:sz w:val="18"/>
                <w:vertAlign w:val="superscript"/>
                <w:lang w:eastAsia="ja-JP"/>
              </w:rPr>
              <w:t>7,8</w:t>
            </w:r>
          </w:p>
          <w:p w14:paraId="18B33B03"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3A-21A-42C_n78</w:t>
            </w:r>
            <w:r w:rsidRPr="00A8741B">
              <w:rPr>
                <w:rFonts w:ascii="Arial" w:hAnsi="Arial"/>
                <w:sz w:val="18"/>
              </w:rPr>
              <w:t>A</w:t>
            </w:r>
            <w:r w:rsidRPr="00A8741B">
              <w:rPr>
                <w:rFonts w:ascii="Arial" w:hAnsi="Arial"/>
                <w:sz w:val="18"/>
                <w:vertAlign w:val="superscript"/>
                <w:lang w:eastAsia="ja-JP"/>
              </w:rPr>
              <w:t>7,8,9</w:t>
            </w:r>
          </w:p>
          <w:p w14:paraId="2EEBA527"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3A-21A-42C_n78C</w:t>
            </w:r>
            <w:r w:rsidRPr="00A8741B">
              <w:rPr>
                <w:rFonts w:ascii="Arial" w:hAnsi="Arial"/>
                <w:sz w:val="18"/>
                <w:vertAlign w:val="superscript"/>
                <w:lang w:eastAsia="ja-JP"/>
              </w:rPr>
              <w:t>7,8</w:t>
            </w:r>
          </w:p>
          <w:p w14:paraId="212B9273"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3A-21A-42D_n78A</w:t>
            </w:r>
            <w:r w:rsidRPr="00A8741B">
              <w:rPr>
                <w:rFonts w:ascii="Arial" w:hAnsi="Arial"/>
                <w:sz w:val="18"/>
                <w:vertAlign w:val="superscript"/>
                <w:lang w:eastAsia="ja-JP"/>
              </w:rPr>
              <w:t>7,8</w:t>
            </w:r>
          </w:p>
          <w:p w14:paraId="1F9E11FB"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3A-21A-42D_n78C</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24999C"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3A_n78</w:t>
            </w:r>
            <w:r w:rsidRPr="00A8741B">
              <w:rPr>
                <w:rFonts w:ascii="Arial" w:hAnsi="Arial"/>
                <w:sz w:val="18"/>
              </w:rPr>
              <w:t>A</w:t>
            </w:r>
            <w:r w:rsidRPr="00A8741B">
              <w:rPr>
                <w:rFonts w:ascii="Arial" w:hAnsi="Arial"/>
                <w:sz w:val="18"/>
                <w:vertAlign w:val="superscript"/>
                <w:lang w:eastAsia="ja-JP"/>
              </w:rPr>
              <w:t>9</w:t>
            </w:r>
          </w:p>
          <w:p w14:paraId="2D25BDD4"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21A_n78</w:t>
            </w:r>
            <w:r w:rsidRPr="00A8741B">
              <w:rPr>
                <w:rFonts w:ascii="Arial" w:hAnsi="Arial"/>
                <w:sz w:val="18"/>
              </w:rPr>
              <w:t>A</w:t>
            </w:r>
            <w:r w:rsidRPr="00A8741B">
              <w:rPr>
                <w:rFonts w:ascii="Arial" w:hAnsi="Arial"/>
                <w:sz w:val="18"/>
                <w:vertAlign w:val="superscript"/>
                <w:lang w:eastAsia="ja-JP"/>
              </w:rPr>
              <w:t>9</w:t>
            </w:r>
          </w:p>
        </w:tc>
      </w:tr>
      <w:tr w:rsidR="00A8741B" w:rsidRPr="00A8741B" w14:paraId="7FDD0351" w14:textId="77777777" w:rsidTr="00A8741B">
        <w:trPr>
          <w:trHeight w:val="187"/>
          <w:jc w:val="center"/>
        </w:trPr>
        <w:tc>
          <w:tcPr>
            <w:tcW w:w="3397" w:type="dxa"/>
            <w:shd w:val="clear" w:color="auto" w:fill="auto"/>
            <w:noWrap/>
          </w:tcPr>
          <w:p w14:paraId="6B8B9388"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lastRenderedPageBreak/>
              <w:t>DC</w:t>
            </w:r>
            <w:r w:rsidRPr="00A8741B">
              <w:rPr>
                <w:rFonts w:ascii="Arial" w:hAnsi="Arial"/>
                <w:sz w:val="18"/>
              </w:rPr>
              <w:t>_</w:t>
            </w:r>
            <w:r w:rsidRPr="00A8741B">
              <w:rPr>
                <w:rFonts w:ascii="Arial" w:hAnsi="Arial"/>
                <w:sz w:val="18"/>
                <w:lang w:eastAsia="ja-JP"/>
              </w:rPr>
              <w:t>3A-21A-42A_n79</w:t>
            </w:r>
            <w:r w:rsidRPr="00A8741B">
              <w:rPr>
                <w:rFonts w:ascii="Arial" w:hAnsi="Arial"/>
                <w:sz w:val="18"/>
              </w:rPr>
              <w:t>A</w:t>
            </w:r>
            <w:r w:rsidRPr="00A8741B">
              <w:rPr>
                <w:rFonts w:ascii="Arial" w:hAnsi="Arial"/>
                <w:sz w:val="18"/>
                <w:vertAlign w:val="superscript"/>
                <w:lang w:eastAsia="ja-JP"/>
              </w:rPr>
              <w:t>9</w:t>
            </w:r>
          </w:p>
          <w:p w14:paraId="64A7B14E"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3A-21A-42A_n79C</w:t>
            </w:r>
          </w:p>
          <w:p w14:paraId="1049E291"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3A-21A-42C_n79</w:t>
            </w:r>
            <w:r w:rsidRPr="00A8741B">
              <w:rPr>
                <w:rFonts w:ascii="Arial" w:hAnsi="Arial"/>
                <w:sz w:val="18"/>
              </w:rPr>
              <w:t>A</w:t>
            </w:r>
            <w:r w:rsidRPr="00A8741B">
              <w:rPr>
                <w:rFonts w:ascii="Arial" w:hAnsi="Arial"/>
                <w:sz w:val="18"/>
                <w:vertAlign w:val="superscript"/>
                <w:lang w:eastAsia="ja-JP"/>
              </w:rPr>
              <w:t>9</w:t>
            </w:r>
          </w:p>
          <w:p w14:paraId="7D85975C"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3A-21A-42C_n79C</w:t>
            </w:r>
          </w:p>
          <w:p w14:paraId="090C9797"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3A-21A-42D_n79A</w:t>
            </w:r>
          </w:p>
          <w:p w14:paraId="43203660"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3A-21A-42D_n79C</w:t>
            </w:r>
          </w:p>
        </w:tc>
        <w:tc>
          <w:tcPr>
            <w:tcW w:w="3686" w:type="dxa"/>
          </w:tcPr>
          <w:p w14:paraId="45D2D565"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3A_n79</w:t>
            </w:r>
            <w:r w:rsidRPr="00A8741B">
              <w:rPr>
                <w:rFonts w:ascii="Arial" w:hAnsi="Arial"/>
                <w:sz w:val="18"/>
              </w:rPr>
              <w:t>A</w:t>
            </w:r>
            <w:r w:rsidRPr="00A8741B">
              <w:rPr>
                <w:rFonts w:ascii="Arial" w:hAnsi="Arial"/>
                <w:sz w:val="18"/>
                <w:vertAlign w:val="superscript"/>
                <w:lang w:eastAsia="ja-JP"/>
              </w:rPr>
              <w:t>9</w:t>
            </w:r>
          </w:p>
          <w:p w14:paraId="44515956"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lang w:eastAsia="ja-JP"/>
              </w:rPr>
              <w:t>DC</w:t>
            </w:r>
            <w:r w:rsidRPr="00A8741B">
              <w:rPr>
                <w:rFonts w:ascii="Arial" w:hAnsi="Arial"/>
                <w:sz w:val="18"/>
              </w:rPr>
              <w:t>_</w:t>
            </w:r>
            <w:r w:rsidRPr="00A8741B">
              <w:rPr>
                <w:rFonts w:ascii="Arial" w:hAnsi="Arial"/>
                <w:sz w:val="18"/>
                <w:lang w:eastAsia="ja-JP"/>
              </w:rPr>
              <w:t>21A_n79</w:t>
            </w:r>
            <w:r w:rsidRPr="00A8741B">
              <w:rPr>
                <w:rFonts w:ascii="Arial" w:hAnsi="Arial"/>
                <w:sz w:val="18"/>
              </w:rPr>
              <w:t>A</w:t>
            </w:r>
            <w:r w:rsidRPr="00A8741B">
              <w:rPr>
                <w:rFonts w:ascii="Arial" w:hAnsi="Arial"/>
                <w:sz w:val="18"/>
                <w:vertAlign w:val="superscript"/>
                <w:lang w:eastAsia="ja-JP"/>
              </w:rPr>
              <w:t>9</w:t>
            </w:r>
          </w:p>
        </w:tc>
      </w:tr>
      <w:tr w:rsidR="00A8741B" w:rsidRPr="00A8741B" w14:paraId="37ACD53D" w14:textId="77777777" w:rsidTr="00A8741B">
        <w:trPr>
          <w:trHeight w:val="187"/>
          <w:jc w:val="center"/>
        </w:trPr>
        <w:tc>
          <w:tcPr>
            <w:tcW w:w="3397" w:type="dxa"/>
            <w:shd w:val="clear" w:color="auto" w:fill="auto"/>
            <w:noWrap/>
          </w:tcPr>
          <w:p w14:paraId="5CD53AC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lang w:eastAsia="ko-KR"/>
              </w:rPr>
              <w:t>DC_3A-21A_n77A-n79A</w:t>
            </w:r>
            <w:r w:rsidRPr="00A8741B">
              <w:rPr>
                <w:rFonts w:ascii="Arial" w:hAnsi="Arial"/>
                <w:sz w:val="18"/>
                <w:vertAlign w:val="superscript"/>
                <w:lang w:eastAsia="ja-JP"/>
              </w:rPr>
              <w:t>9</w:t>
            </w:r>
          </w:p>
        </w:tc>
        <w:tc>
          <w:tcPr>
            <w:tcW w:w="3686" w:type="dxa"/>
          </w:tcPr>
          <w:p w14:paraId="7B3CC3F9"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DC_3A_n77A</w:t>
            </w:r>
            <w:r w:rsidRPr="00A8741B">
              <w:rPr>
                <w:rFonts w:ascii="Arial" w:hAnsi="Arial"/>
                <w:sz w:val="18"/>
                <w:vertAlign w:val="superscript"/>
                <w:lang w:eastAsia="ja-JP"/>
              </w:rPr>
              <w:t>9</w:t>
            </w:r>
          </w:p>
          <w:p w14:paraId="653725EF"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DC_3A_n79A</w:t>
            </w:r>
            <w:r w:rsidRPr="00A8741B">
              <w:rPr>
                <w:rFonts w:ascii="Arial" w:hAnsi="Arial"/>
                <w:sz w:val="18"/>
                <w:vertAlign w:val="superscript"/>
                <w:lang w:eastAsia="ja-JP"/>
              </w:rPr>
              <w:t>9</w:t>
            </w:r>
          </w:p>
          <w:p w14:paraId="0FB7330B"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DC_21A_n77A</w:t>
            </w:r>
            <w:r w:rsidRPr="00A8741B">
              <w:rPr>
                <w:rFonts w:ascii="Arial" w:hAnsi="Arial"/>
                <w:sz w:val="18"/>
                <w:vertAlign w:val="superscript"/>
                <w:lang w:eastAsia="ja-JP"/>
              </w:rPr>
              <w:t>9</w:t>
            </w:r>
          </w:p>
          <w:p w14:paraId="022DF21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ko-KR"/>
              </w:rPr>
              <w:t>DC_21A_n79A</w:t>
            </w:r>
            <w:r w:rsidRPr="00A8741B">
              <w:rPr>
                <w:rFonts w:ascii="Arial" w:hAnsi="Arial"/>
                <w:sz w:val="18"/>
                <w:vertAlign w:val="superscript"/>
                <w:lang w:eastAsia="ja-JP"/>
              </w:rPr>
              <w:t>9</w:t>
            </w:r>
          </w:p>
        </w:tc>
      </w:tr>
      <w:tr w:rsidR="00A8741B" w:rsidRPr="00A8741B" w14:paraId="1C9DFBD7" w14:textId="77777777" w:rsidTr="00A8741B">
        <w:trPr>
          <w:trHeight w:val="187"/>
          <w:jc w:val="center"/>
        </w:trPr>
        <w:tc>
          <w:tcPr>
            <w:tcW w:w="3397" w:type="dxa"/>
            <w:shd w:val="clear" w:color="auto" w:fill="auto"/>
            <w:noWrap/>
          </w:tcPr>
          <w:p w14:paraId="7C7D552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lang w:eastAsia="ko-KR"/>
              </w:rPr>
              <w:t>DC_3A-21A_n78A-n79A</w:t>
            </w:r>
            <w:r w:rsidRPr="00A8741B">
              <w:rPr>
                <w:rFonts w:ascii="Arial" w:hAnsi="Arial"/>
                <w:sz w:val="18"/>
                <w:vertAlign w:val="superscript"/>
                <w:lang w:eastAsia="ja-JP"/>
              </w:rPr>
              <w:t>9</w:t>
            </w:r>
          </w:p>
        </w:tc>
        <w:tc>
          <w:tcPr>
            <w:tcW w:w="3686" w:type="dxa"/>
          </w:tcPr>
          <w:p w14:paraId="6F39DC9D"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DC_3A_n78A</w:t>
            </w:r>
            <w:r w:rsidRPr="00A8741B">
              <w:rPr>
                <w:rFonts w:ascii="Arial" w:hAnsi="Arial"/>
                <w:sz w:val="18"/>
                <w:vertAlign w:val="superscript"/>
                <w:lang w:eastAsia="ja-JP"/>
              </w:rPr>
              <w:t>9</w:t>
            </w:r>
          </w:p>
          <w:p w14:paraId="19D16CA5"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DC_3A_n79A</w:t>
            </w:r>
            <w:r w:rsidRPr="00A8741B">
              <w:rPr>
                <w:rFonts w:ascii="Arial" w:hAnsi="Arial"/>
                <w:sz w:val="18"/>
                <w:vertAlign w:val="superscript"/>
                <w:lang w:eastAsia="ja-JP"/>
              </w:rPr>
              <w:t>9</w:t>
            </w:r>
          </w:p>
          <w:p w14:paraId="1241C84A"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DC_21A_n78A</w:t>
            </w:r>
            <w:r w:rsidRPr="00A8741B">
              <w:rPr>
                <w:rFonts w:ascii="Arial" w:hAnsi="Arial"/>
                <w:sz w:val="18"/>
                <w:vertAlign w:val="superscript"/>
                <w:lang w:eastAsia="ja-JP"/>
              </w:rPr>
              <w:t>9</w:t>
            </w:r>
          </w:p>
          <w:p w14:paraId="00AD8A4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ko-KR"/>
              </w:rPr>
              <w:t>DC_21A_n79A</w:t>
            </w:r>
            <w:r w:rsidRPr="00A8741B">
              <w:rPr>
                <w:rFonts w:ascii="Arial" w:hAnsi="Arial"/>
                <w:sz w:val="18"/>
                <w:vertAlign w:val="superscript"/>
                <w:lang w:eastAsia="ja-JP"/>
              </w:rPr>
              <w:t>9</w:t>
            </w:r>
          </w:p>
        </w:tc>
      </w:tr>
      <w:tr w:rsidR="00A8741B" w:rsidRPr="00A8741B" w14:paraId="54974AC7" w14:textId="77777777" w:rsidTr="00A8741B">
        <w:trPr>
          <w:trHeight w:val="187"/>
          <w:jc w:val="center"/>
        </w:trPr>
        <w:tc>
          <w:tcPr>
            <w:tcW w:w="3397" w:type="dxa"/>
            <w:shd w:val="clear" w:color="auto" w:fill="auto"/>
            <w:noWrap/>
            <w:vAlign w:val="center"/>
          </w:tcPr>
          <w:p w14:paraId="73D3363A"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color w:val="000000"/>
                <w:sz w:val="18"/>
                <w:szCs w:val="18"/>
              </w:rPr>
              <w:t>DC_3A-28A_n1A-n5A</w:t>
            </w:r>
          </w:p>
        </w:tc>
        <w:tc>
          <w:tcPr>
            <w:tcW w:w="3686" w:type="dxa"/>
            <w:vAlign w:val="center"/>
          </w:tcPr>
          <w:p w14:paraId="08D45396"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cs="Arial"/>
                <w:color w:val="000000"/>
                <w:sz w:val="18"/>
                <w:szCs w:val="18"/>
              </w:rPr>
              <w:t>DC_3A_n1A</w:t>
            </w:r>
            <w:r w:rsidRPr="00A8741B">
              <w:rPr>
                <w:rFonts w:ascii="Arial" w:hAnsi="Arial" w:cs="Arial"/>
                <w:color w:val="000000"/>
                <w:sz w:val="18"/>
                <w:szCs w:val="18"/>
              </w:rPr>
              <w:br/>
              <w:t>DC_3A_n5A</w:t>
            </w:r>
            <w:r w:rsidRPr="00A8741B">
              <w:rPr>
                <w:rFonts w:ascii="Arial" w:hAnsi="Arial" w:cs="Arial"/>
                <w:color w:val="000000"/>
                <w:sz w:val="18"/>
                <w:szCs w:val="18"/>
              </w:rPr>
              <w:br/>
              <w:t>DC_28A_n1A</w:t>
            </w:r>
            <w:r w:rsidRPr="00A8741B">
              <w:rPr>
                <w:rFonts w:ascii="Arial" w:hAnsi="Arial" w:cs="Arial"/>
                <w:color w:val="000000"/>
                <w:sz w:val="18"/>
                <w:szCs w:val="18"/>
              </w:rPr>
              <w:br/>
              <w:t>DC_28A_n5A</w:t>
            </w:r>
          </w:p>
        </w:tc>
      </w:tr>
      <w:tr w:rsidR="00A8741B" w:rsidRPr="00A8741B" w14:paraId="4575BF75" w14:textId="77777777" w:rsidTr="00A8741B">
        <w:trPr>
          <w:trHeight w:val="187"/>
          <w:jc w:val="center"/>
        </w:trPr>
        <w:tc>
          <w:tcPr>
            <w:tcW w:w="3397" w:type="dxa"/>
            <w:shd w:val="clear" w:color="auto" w:fill="auto"/>
            <w:noWrap/>
          </w:tcPr>
          <w:p w14:paraId="4B1C915B"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ja-JP"/>
              </w:rPr>
              <w:t>DC_3A-28A_n1A-n40A</w:t>
            </w:r>
          </w:p>
        </w:tc>
        <w:tc>
          <w:tcPr>
            <w:tcW w:w="3686" w:type="dxa"/>
          </w:tcPr>
          <w:p w14:paraId="22011A7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DC_3A_n1A</w:t>
            </w:r>
          </w:p>
          <w:p w14:paraId="1F6108D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DC_3A_n40A</w:t>
            </w:r>
          </w:p>
          <w:p w14:paraId="689E0AF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DC_28A_n1A</w:t>
            </w:r>
          </w:p>
          <w:p w14:paraId="12183353"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ja-JP"/>
              </w:rPr>
              <w:t>DC_28A_n40A</w:t>
            </w:r>
          </w:p>
        </w:tc>
      </w:tr>
      <w:tr w:rsidR="00A8741B" w:rsidRPr="00A8741B" w14:paraId="6259711D" w14:textId="77777777" w:rsidTr="00A8741B">
        <w:trPr>
          <w:trHeight w:val="187"/>
          <w:jc w:val="center"/>
        </w:trPr>
        <w:tc>
          <w:tcPr>
            <w:tcW w:w="3397" w:type="dxa"/>
            <w:shd w:val="clear" w:color="auto" w:fill="auto"/>
            <w:noWrap/>
            <w:vAlign w:val="center"/>
          </w:tcPr>
          <w:p w14:paraId="513ED03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szCs w:val="18"/>
              </w:rPr>
              <w:t>DC_3A-28A_n1A-n78A</w:t>
            </w:r>
            <w:r w:rsidRPr="00A8741B">
              <w:rPr>
                <w:rFonts w:ascii="Arial" w:hAnsi="Arial"/>
                <w:noProof/>
                <w:sz w:val="18"/>
                <w:vertAlign w:val="superscript"/>
                <w:lang w:eastAsia="zh-CN"/>
              </w:rPr>
              <w:t>2</w:t>
            </w:r>
          </w:p>
        </w:tc>
        <w:tc>
          <w:tcPr>
            <w:tcW w:w="3686" w:type="dxa"/>
            <w:vAlign w:val="center"/>
          </w:tcPr>
          <w:p w14:paraId="71C65FE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szCs w:val="18"/>
              </w:rPr>
              <w:t>DC_3A_n1A</w:t>
            </w:r>
            <w:r w:rsidRPr="00A8741B">
              <w:rPr>
                <w:rFonts w:ascii="Arial" w:hAnsi="Arial" w:cs="Arial"/>
                <w:sz w:val="18"/>
                <w:szCs w:val="18"/>
              </w:rPr>
              <w:br/>
              <w:t>DC_28A_n1A</w:t>
            </w:r>
            <w:r w:rsidRPr="00A8741B">
              <w:rPr>
                <w:rFonts w:ascii="Arial" w:hAnsi="Arial" w:cs="Arial"/>
                <w:sz w:val="18"/>
                <w:szCs w:val="18"/>
              </w:rPr>
              <w:br/>
              <w:t>DC_3A_n78A</w:t>
            </w:r>
            <w:r w:rsidRPr="00A8741B">
              <w:rPr>
                <w:rFonts w:ascii="Arial" w:hAnsi="Arial" w:cs="Arial"/>
                <w:sz w:val="18"/>
                <w:szCs w:val="18"/>
              </w:rPr>
              <w:br/>
              <w:t>DC_28A_n78A</w:t>
            </w:r>
          </w:p>
        </w:tc>
      </w:tr>
      <w:tr w:rsidR="00A8741B" w:rsidRPr="00A8741B" w14:paraId="05AE00B1" w14:textId="77777777" w:rsidTr="00A8741B">
        <w:trPr>
          <w:trHeight w:val="187"/>
          <w:jc w:val="center"/>
        </w:trPr>
        <w:tc>
          <w:tcPr>
            <w:tcW w:w="3397" w:type="dxa"/>
            <w:shd w:val="clear" w:color="auto" w:fill="auto"/>
            <w:noWrap/>
            <w:vAlign w:val="center"/>
          </w:tcPr>
          <w:p w14:paraId="1C5543DF"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color w:val="000000"/>
                <w:sz w:val="18"/>
                <w:szCs w:val="18"/>
              </w:rPr>
              <w:t>DC_3A-28A_n1A-n105A</w:t>
            </w:r>
          </w:p>
        </w:tc>
        <w:tc>
          <w:tcPr>
            <w:tcW w:w="3686" w:type="dxa"/>
            <w:vAlign w:val="center"/>
          </w:tcPr>
          <w:p w14:paraId="0E198FCA"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color w:val="000000"/>
                <w:sz w:val="18"/>
                <w:szCs w:val="18"/>
              </w:rPr>
              <w:t>DC_3A_n1A</w:t>
            </w:r>
            <w:r w:rsidRPr="00A8741B">
              <w:rPr>
                <w:rFonts w:ascii="Arial" w:hAnsi="Arial" w:cs="Arial"/>
                <w:color w:val="000000"/>
                <w:sz w:val="18"/>
                <w:szCs w:val="18"/>
              </w:rPr>
              <w:br/>
              <w:t>DC_3A_n105A</w:t>
            </w:r>
            <w:r w:rsidRPr="00A8741B">
              <w:rPr>
                <w:rFonts w:ascii="Arial" w:hAnsi="Arial" w:cs="Arial"/>
                <w:color w:val="000000"/>
                <w:sz w:val="18"/>
                <w:szCs w:val="18"/>
              </w:rPr>
              <w:br/>
              <w:t>DC_28A_n1A</w:t>
            </w:r>
          </w:p>
        </w:tc>
      </w:tr>
      <w:tr w:rsidR="00A8741B" w:rsidRPr="00A8741B" w14:paraId="1E09CF58" w14:textId="77777777" w:rsidTr="00A8741B">
        <w:trPr>
          <w:trHeight w:val="187"/>
          <w:jc w:val="center"/>
        </w:trPr>
        <w:tc>
          <w:tcPr>
            <w:tcW w:w="3397" w:type="dxa"/>
            <w:shd w:val="clear" w:color="auto" w:fill="auto"/>
            <w:noWrap/>
            <w:vAlign w:val="center"/>
          </w:tcPr>
          <w:p w14:paraId="7F5D44A3"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rPr>
              <w:br w:type="page"/>
            </w:r>
            <w:r w:rsidRPr="00A8741B">
              <w:rPr>
                <w:rFonts w:ascii="Arial" w:eastAsia="Malgun Gothic" w:hAnsi="Arial" w:cs="Arial"/>
                <w:sz w:val="18"/>
                <w:szCs w:val="18"/>
              </w:rPr>
              <w:t>DC_3A-28A_n3A-n78A</w:t>
            </w:r>
            <w:r w:rsidRPr="00A8741B">
              <w:rPr>
                <w:rFonts w:ascii="Arial" w:hAnsi="Arial"/>
                <w:noProof/>
                <w:sz w:val="18"/>
                <w:vertAlign w:val="superscript"/>
                <w:lang w:eastAsia="zh-CN"/>
              </w:rPr>
              <w:t>2</w:t>
            </w:r>
          </w:p>
        </w:tc>
        <w:tc>
          <w:tcPr>
            <w:tcW w:w="3686" w:type="dxa"/>
            <w:vAlign w:val="center"/>
          </w:tcPr>
          <w:p w14:paraId="381F2637"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DC_3A_n3A</w:t>
            </w:r>
            <w:r w:rsidRPr="00A8741B">
              <w:rPr>
                <w:rFonts w:ascii="Arial" w:eastAsia="Yu Mincho" w:hAnsi="Arial"/>
                <w:sz w:val="18"/>
                <w:vertAlign w:val="superscript"/>
              </w:rPr>
              <w:t>4</w:t>
            </w:r>
            <w:r w:rsidRPr="00A8741B">
              <w:rPr>
                <w:rFonts w:ascii="Arial" w:hAnsi="Arial" w:cs="Arial"/>
                <w:sz w:val="18"/>
                <w:szCs w:val="18"/>
              </w:rPr>
              <w:br/>
              <w:t>DC_28A_n3A</w:t>
            </w:r>
            <w:r w:rsidRPr="00A8741B">
              <w:rPr>
                <w:rFonts w:ascii="Arial" w:hAnsi="Arial" w:cs="Arial"/>
                <w:sz w:val="18"/>
                <w:szCs w:val="18"/>
              </w:rPr>
              <w:br/>
              <w:t>DC_3A_n78A</w:t>
            </w:r>
            <w:r w:rsidRPr="00A8741B">
              <w:rPr>
                <w:rFonts w:ascii="Arial" w:hAnsi="Arial" w:cs="Arial"/>
                <w:sz w:val="18"/>
                <w:szCs w:val="18"/>
              </w:rPr>
              <w:br/>
              <w:t>DC_28A_n78A</w:t>
            </w:r>
          </w:p>
        </w:tc>
      </w:tr>
      <w:tr w:rsidR="00A8741B" w:rsidRPr="00A8741B" w14:paraId="2A9A3B9F" w14:textId="77777777" w:rsidTr="00A8741B">
        <w:trPr>
          <w:trHeight w:val="187"/>
          <w:jc w:val="center"/>
        </w:trPr>
        <w:tc>
          <w:tcPr>
            <w:tcW w:w="3397" w:type="dxa"/>
            <w:shd w:val="clear" w:color="auto" w:fill="auto"/>
            <w:noWrap/>
            <w:vAlign w:val="center"/>
          </w:tcPr>
          <w:p w14:paraId="796421C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DC_3A-28A_n5A-n40A</w:t>
            </w:r>
          </w:p>
        </w:tc>
        <w:tc>
          <w:tcPr>
            <w:tcW w:w="3686" w:type="dxa"/>
            <w:vAlign w:val="center"/>
          </w:tcPr>
          <w:p w14:paraId="116FF190"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hint="eastAsia"/>
                <w:sz w:val="18"/>
                <w:szCs w:val="18"/>
                <w:lang w:eastAsia="zh-CN"/>
              </w:rPr>
              <w:t>D</w:t>
            </w:r>
            <w:r w:rsidRPr="00A8741B">
              <w:rPr>
                <w:rFonts w:ascii="Arial" w:hAnsi="Arial" w:cs="Arial"/>
                <w:sz w:val="18"/>
                <w:szCs w:val="18"/>
                <w:lang w:eastAsia="zh-CN"/>
              </w:rPr>
              <w:t>C_3A_n5A</w:t>
            </w:r>
          </w:p>
          <w:p w14:paraId="0E92CBF3"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DC_3A_n40A</w:t>
            </w:r>
          </w:p>
          <w:p w14:paraId="30A6EA51"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hint="eastAsia"/>
                <w:sz w:val="18"/>
                <w:szCs w:val="18"/>
                <w:lang w:eastAsia="zh-CN"/>
              </w:rPr>
              <w:t>D</w:t>
            </w:r>
            <w:r w:rsidRPr="00A8741B">
              <w:rPr>
                <w:rFonts w:ascii="Arial" w:hAnsi="Arial" w:cs="Arial"/>
                <w:sz w:val="18"/>
                <w:szCs w:val="18"/>
                <w:lang w:eastAsia="zh-CN"/>
              </w:rPr>
              <w:t>C_28A_n5A</w:t>
            </w:r>
          </w:p>
          <w:p w14:paraId="0E77F261"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lang w:eastAsia="zh-CN"/>
              </w:rPr>
              <w:t>DC_28A_n40A</w:t>
            </w:r>
          </w:p>
        </w:tc>
      </w:tr>
      <w:tr w:rsidR="00A8741B" w:rsidRPr="00A8741B" w14:paraId="773E3341" w14:textId="77777777" w:rsidTr="00A8741B">
        <w:trPr>
          <w:trHeight w:val="187"/>
          <w:jc w:val="center"/>
        </w:trPr>
        <w:tc>
          <w:tcPr>
            <w:tcW w:w="3397" w:type="dxa"/>
            <w:shd w:val="clear" w:color="auto" w:fill="auto"/>
            <w:noWrap/>
          </w:tcPr>
          <w:p w14:paraId="79EE081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DC_3A-28A_n5A-n78A</w:t>
            </w:r>
            <w:r w:rsidRPr="00A8741B">
              <w:rPr>
                <w:rFonts w:ascii="Arial" w:hAnsi="Arial"/>
                <w:sz w:val="18"/>
                <w:vertAlign w:val="superscript"/>
                <w:lang w:eastAsia="fi-FI"/>
              </w:rPr>
              <w:t>2</w:t>
            </w:r>
          </w:p>
          <w:p w14:paraId="3BB8750E"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zh-CN"/>
              </w:rPr>
              <w:t>DC_3C-28A_n5A-n78A</w:t>
            </w:r>
            <w:r w:rsidRPr="00A8741B">
              <w:rPr>
                <w:rFonts w:ascii="Arial" w:hAnsi="Arial"/>
                <w:sz w:val="18"/>
                <w:vertAlign w:val="superscript"/>
                <w:lang w:eastAsia="fi-FI"/>
              </w:rPr>
              <w:t>2</w:t>
            </w:r>
          </w:p>
        </w:tc>
        <w:tc>
          <w:tcPr>
            <w:tcW w:w="3686" w:type="dxa"/>
          </w:tcPr>
          <w:p w14:paraId="2E6F5DBF"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DC_3A_n5A</w:t>
            </w:r>
          </w:p>
          <w:p w14:paraId="016C430E"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DC_3A_n78A</w:t>
            </w:r>
          </w:p>
          <w:p w14:paraId="31551B52"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DC_3C_n78A</w:t>
            </w:r>
          </w:p>
          <w:p w14:paraId="2905EB3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DC_28A_n5A</w:t>
            </w:r>
          </w:p>
          <w:p w14:paraId="631D5477"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zh-CN"/>
              </w:rPr>
              <w:t>DC_28A_n78A</w:t>
            </w:r>
          </w:p>
        </w:tc>
      </w:tr>
      <w:tr w:rsidR="00A8741B" w:rsidRPr="00A8741B" w14:paraId="43419E41" w14:textId="77777777" w:rsidTr="00A8741B">
        <w:trPr>
          <w:trHeight w:val="187"/>
          <w:jc w:val="center"/>
        </w:trPr>
        <w:tc>
          <w:tcPr>
            <w:tcW w:w="3397" w:type="dxa"/>
            <w:shd w:val="clear" w:color="auto" w:fill="auto"/>
            <w:noWrap/>
            <w:vAlign w:val="center"/>
          </w:tcPr>
          <w:p w14:paraId="28413AD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color w:val="000000"/>
                <w:sz w:val="18"/>
                <w:szCs w:val="18"/>
              </w:rPr>
              <w:t>DC_3A-28A_n5A-n105A</w:t>
            </w:r>
          </w:p>
        </w:tc>
        <w:tc>
          <w:tcPr>
            <w:tcW w:w="3686" w:type="dxa"/>
          </w:tcPr>
          <w:p w14:paraId="697B88F2"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color w:val="000000"/>
                <w:sz w:val="18"/>
                <w:szCs w:val="18"/>
              </w:rPr>
              <w:t>DC_3A_n5A</w:t>
            </w:r>
            <w:r w:rsidRPr="00A8741B">
              <w:rPr>
                <w:rFonts w:ascii="Arial" w:hAnsi="Arial" w:cs="Arial"/>
                <w:color w:val="000000"/>
                <w:sz w:val="18"/>
                <w:szCs w:val="18"/>
              </w:rPr>
              <w:br/>
              <w:t>DC_3A_n105A</w:t>
            </w:r>
            <w:r w:rsidRPr="00A8741B">
              <w:rPr>
                <w:rFonts w:ascii="Arial" w:hAnsi="Arial" w:cs="Arial"/>
                <w:color w:val="000000"/>
                <w:sz w:val="18"/>
                <w:szCs w:val="18"/>
              </w:rPr>
              <w:br/>
              <w:t>DC_28A_n5A</w:t>
            </w:r>
          </w:p>
        </w:tc>
      </w:tr>
      <w:tr w:rsidR="00A8741B" w:rsidRPr="00A8741B" w14:paraId="240EDAF6" w14:textId="77777777" w:rsidTr="00A8741B">
        <w:trPr>
          <w:trHeight w:val="187"/>
          <w:jc w:val="center"/>
        </w:trPr>
        <w:tc>
          <w:tcPr>
            <w:tcW w:w="3397" w:type="dxa"/>
            <w:shd w:val="clear" w:color="auto" w:fill="auto"/>
            <w:noWrap/>
          </w:tcPr>
          <w:p w14:paraId="4761047F"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DC_3A-28A-(n)7AA</w:t>
            </w:r>
          </w:p>
          <w:p w14:paraId="6FF650A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DC_3C-28A-(n)7AA</w:t>
            </w:r>
          </w:p>
        </w:tc>
        <w:tc>
          <w:tcPr>
            <w:tcW w:w="3686" w:type="dxa"/>
          </w:tcPr>
          <w:p w14:paraId="578112AC"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DC_3A_n7A</w:t>
            </w:r>
          </w:p>
          <w:p w14:paraId="0DB6420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DC_28A_n7A</w:t>
            </w:r>
          </w:p>
        </w:tc>
      </w:tr>
      <w:tr w:rsidR="00A8741B" w:rsidRPr="00A8741B" w14:paraId="4CCAB6EA" w14:textId="77777777" w:rsidTr="00A8741B">
        <w:trPr>
          <w:trHeight w:val="187"/>
          <w:jc w:val="center"/>
        </w:trPr>
        <w:tc>
          <w:tcPr>
            <w:tcW w:w="3397" w:type="dxa"/>
            <w:shd w:val="clear" w:color="auto" w:fill="auto"/>
            <w:noWrap/>
          </w:tcPr>
          <w:p w14:paraId="68F2C47D" w14:textId="77777777" w:rsidR="00A8741B" w:rsidRPr="00A8741B" w:rsidRDefault="00A8741B" w:rsidP="00A8741B">
            <w:pPr>
              <w:keepNext/>
              <w:keepLines/>
              <w:spacing w:after="0"/>
              <w:jc w:val="center"/>
              <w:rPr>
                <w:rFonts w:ascii="Arial" w:hAnsi="Arial"/>
                <w:sz w:val="18"/>
                <w:lang w:eastAsia="zh-CN"/>
              </w:rPr>
            </w:pPr>
            <w:r w:rsidRPr="00A8741B">
              <w:rPr>
                <w:rFonts w:ascii="Arial" w:eastAsia="Malgun Gothic" w:hAnsi="Arial" w:cs="Arial"/>
                <w:sz w:val="18"/>
                <w:szCs w:val="16"/>
                <w:lang w:eastAsia="ko-KR"/>
              </w:rPr>
              <w:t>DC_3A-28A_n7A-n78A</w:t>
            </w:r>
          </w:p>
        </w:tc>
        <w:tc>
          <w:tcPr>
            <w:tcW w:w="3686" w:type="dxa"/>
          </w:tcPr>
          <w:p w14:paraId="4468E74C"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DC_3A_n7A</w:t>
            </w:r>
          </w:p>
          <w:p w14:paraId="077E1A11"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DC_28A_n7A</w:t>
            </w:r>
          </w:p>
          <w:p w14:paraId="0BBAAE49"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DC_3A_n78A</w:t>
            </w:r>
          </w:p>
          <w:p w14:paraId="13BCCB2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sz w:val="18"/>
                <w:szCs w:val="16"/>
                <w:lang w:eastAsia="zh-CN"/>
              </w:rPr>
              <w:t>DC_28A_n78A</w:t>
            </w:r>
          </w:p>
        </w:tc>
      </w:tr>
      <w:tr w:rsidR="00A8741B" w:rsidRPr="00A8741B" w14:paraId="0814018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D812BD" w14:textId="77777777" w:rsidR="00A8741B" w:rsidRPr="00A8741B" w:rsidRDefault="00A8741B" w:rsidP="00A8741B">
            <w:pPr>
              <w:keepNext/>
              <w:keepLines/>
              <w:spacing w:after="0"/>
              <w:jc w:val="center"/>
              <w:rPr>
                <w:rFonts w:ascii="Arial" w:eastAsia="Malgun Gothic" w:hAnsi="Arial" w:cs="Arial"/>
                <w:sz w:val="18"/>
                <w:szCs w:val="16"/>
                <w:lang w:val="fr-FR" w:eastAsia="ko-KR"/>
              </w:rPr>
            </w:pPr>
            <w:r w:rsidRPr="00A8741B">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5753AD6F"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DC_3A_n7A</w:t>
            </w:r>
          </w:p>
          <w:p w14:paraId="40314DD2"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DC_28A_n7A</w:t>
            </w:r>
          </w:p>
          <w:p w14:paraId="3E834A9B"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DC_3A_n78A</w:t>
            </w:r>
          </w:p>
          <w:p w14:paraId="4DD1E391" w14:textId="77777777" w:rsidR="00A8741B" w:rsidRPr="00A8741B" w:rsidRDefault="00A8741B" w:rsidP="00A8741B">
            <w:pPr>
              <w:keepNext/>
              <w:keepLines/>
              <w:spacing w:after="0"/>
              <w:jc w:val="center"/>
              <w:rPr>
                <w:rFonts w:ascii="Arial" w:hAnsi="Arial" w:cs="Arial"/>
                <w:sz w:val="18"/>
                <w:szCs w:val="16"/>
                <w:lang w:val="fr-FR" w:eastAsia="zh-CN"/>
              </w:rPr>
            </w:pPr>
            <w:r w:rsidRPr="00A8741B">
              <w:rPr>
                <w:rFonts w:ascii="Arial" w:hAnsi="Arial" w:cs="Arial"/>
                <w:sz w:val="18"/>
                <w:szCs w:val="16"/>
                <w:lang w:val="fr-FR" w:eastAsia="zh-CN"/>
              </w:rPr>
              <w:t>DC_28A_n78A</w:t>
            </w:r>
          </w:p>
        </w:tc>
      </w:tr>
      <w:tr w:rsidR="00A8741B" w:rsidRPr="00A8741B" w14:paraId="33E0459D" w14:textId="77777777" w:rsidTr="00A8741B">
        <w:trPr>
          <w:trHeight w:val="187"/>
          <w:jc w:val="center"/>
        </w:trPr>
        <w:tc>
          <w:tcPr>
            <w:tcW w:w="3397" w:type="dxa"/>
            <w:shd w:val="clear" w:color="auto" w:fill="auto"/>
            <w:noWrap/>
          </w:tcPr>
          <w:p w14:paraId="028C49D4" w14:textId="77777777" w:rsidR="00A8741B" w:rsidRPr="00A8741B" w:rsidRDefault="00A8741B" w:rsidP="00A8741B">
            <w:pPr>
              <w:keepNext/>
              <w:keepLines/>
              <w:spacing w:after="0"/>
              <w:jc w:val="center"/>
              <w:rPr>
                <w:rFonts w:ascii="Arial" w:eastAsia="Malgun Gothic" w:hAnsi="Arial" w:cs="Arial"/>
                <w:sz w:val="18"/>
                <w:szCs w:val="16"/>
                <w:lang w:eastAsia="ko-KR"/>
              </w:rPr>
            </w:pPr>
            <w:r w:rsidRPr="00A8741B">
              <w:rPr>
                <w:rFonts w:ascii="Arial" w:eastAsia="Malgun Gothic" w:hAnsi="Arial" w:cs="Arial"/>
                <w:sz w:val="18"/>
                <w:szCs w:val="16"/>
                <w:lang w:eastAsia="ko-KR"/>
              </w:rPr>
              <w:t>DC_3A-28A_n7B-n78A</w:t>
            </w:r>
          </w:p>
        </w:tc>
        <w:tc>
          <w:tcPr>
            <w:tcW w:w="3686" w:type="dxa"/>
          </w:tcPr>
          <w:p w14:paraId="5AF9080E"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DC_3A_n7A</w:t>
            </w:r>
          </w:p>
          <w:p w14:paraId="1EB6EA37"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DC_3A_n7B</w:t>
            </w:r>
          </w:p>
          <w:p w14:paraId="6A440463"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DC_28A_n7A</w:t>
            </w:r>
          </w:p>
          <w:p w14:paraId="4E6943F3"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DC_28A_n7B</w:t>
            </w:r>
          </w:p>
          <w:p w14:paraId="37609007"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DC_3A_n78A</w:t>
            </w:r>
          </w:p>
          <w:p w14:paraId="0E8232B7"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DC_28A_n78A</w:t>
            </w:r>
          </w:p>
        </w:tc>
      </w:tr>
      <w:tr w:rsidR="00A8741B" w:rsidRPr="00A8741B" w14:paraId="28A0EF3C"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DB552D" w14:textId="77777777" w:rsidR="00A8741B" w:rsidRPr="00A8741B" w:rsidRDefault="00A8741B" w:rsidP="00A8741B">
            <w:pPr>
              <w:keepNext/>
              <w:keepLines/>
              <w:spacing w:after="0"/>
              <w:jc w:val="center"/>
              <w:rPr>
                <w:rFonts w:ascii="Arial" w:eastAsia="Malgun Gothic" w:hAnsi="Arial" w:cs="Arial"/>
                <w:sz w:val="18"/>
                <w:szCs w:val="16"/>
                <w:lang w:val="fr-FR" w:eastAsia="ko-KR"/>
              </w:rPr>
            </w:pPr>
            <w:r w:rsidRPr="00A8741B">
              <w:rPr>
                <w:rFonts w:ascii="Arial" w:eastAsia="Malgun Gothic" w:hAnsi="Arial" w:cs="Arial"/>
                <w:sz w:val="18"/>
                <w:szCs w:val="16"/>
                <w:lang w:val="fr-FR" w:eastAsia="ko-KR"/>
              </w:rPr>
              <w:lastRenderedPageBreak/>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225F8195"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DC_3A_n7A</w:t>
            </w:r>
          </w:p>
          <w:p w14:paraId="44FAE9A0"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DC_3A_n7B</w:t>
            </w:r>
          </w:p>
          <w:p w14:paraId="68E17750"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DC_28A_n7A</w:t>
            </w:r>
          </w:p>
          <w:p w14:paraId="2CAB3040"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DC_28A_n7B</w:t>
            </w:r>
          </w:p>
          <w:p w14:paraId="3E66C837"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DC_3A_n78A</w:t>
            </w:r>
          </w:p>
          <w:p w14:paraId="081BABF8"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DC_28A_n78A</w:t>
            </w:r>
          </w:p>
        </w:tc>
      </w:tr>
      <w:tr w:rsidR="00A8741B" w:rsidRPr="00A8741B" w14:paraId="5E48406A" w14:textId="77777777" w:rsidTr="00A8741B">
        <w:trPr>
          <w:trHeight w:val="187"/>
          <w:jc w:val="center"/>
        </w:trPr>
        <w:tc>
          <w:tcPr>
            <w:tcW w:w="3397" w:type="dxa"/>
            <w:shd w:val="clear" w:color="auto" w:fill="auto"/>
            <w:noWrap/>
          </w:tcPr>
          <w:p w14:paraId="410695BB" w14:textId="77777777" w:rsidR="00A8741B" w:rsidRPr="00A8741B" w:rsidRDefault="00A8741B" w:rsidP="00A8741B">
            <w:pPr>
              <w:keepNext/>
              <w:keepLines/>
              <w:spacing w:after="0"/>
              <w:jc w:val="center"/>
              <w:rPr>
                <w:rFonts w:ascii="Arial" w:eastAsia="Malgun Gothic" w:hAnsi="Arial" w:cs="Arial"/>
                <w:sz w:val="18"/>
                <w:szCs w:val="16"/>
                <w:lang w:eastAsia="ko-KR"/>
              </w:rPr>
            </w:pPr>
            <w:r w:rsidRPr="00A8741B">
              <w:rPr>
                <w:rFonts w:ascii="Arial" w:eastAsia="Malgun Gothic" w:hAnsi="Arial" w:cs="Arial"/>
                <w:sz w:val="18"/>
                <w:szCs w:val="16"/>
                <w:lang w:eastAsia="ko-KR"/>
              </w:rPr>
              <w:t>DC_3C-28A_n7A-n78A</w:t>
            </w:r>
          </w:p>
        </w:tc>
        <w:tc>
          <w:tcPr>
            <w:tcW w:w="3686" w:type="dxa"/>
          </w:tcPr>
          <w:p w14:paraId="34AB04F8"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DC_3A_n7A</w:t>
            </w:r>
          </w:p>
          <w:p w14:paraId="1FEA765D"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DC_3C_n7A</w:t>
            </w:r>
          </w:p>
          <w:p w14:paraId="00CB8037"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DC_28A_n7A</w:t>
            </w:r>
          </w:p>
          <w:p w14:paraId="1A027AD3"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DC_3A_n78A</w:t>
            </w:r>
          </w:p>
          <w:p w14:paraId="6C2EB702"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DC_3C_n78A</w:t>
            </w:r>
          </w:p>
          <w:p w14:paraId="572FC292"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DC_28A_n78A</w:t>
            </w:r>
          </w:p>
        </w:tc>
      </w:tr>
      <w:tr w:rsidR="00A8741B" w:rsidRPr="00A8741B" w14:paraId="63F0F903" w14:textId="77777777" w:rsidTr="00A8741B">
        <w:trPr>
          <w:trHeight w:val="187"/>
          <w:jc w:val="center"/>
        </w:trPr>
        <w:tc>
          <w:tcPr>
            <w:tcW w:w="3397" w:type="dxa"/>
            <w:shd w:val="clear" w:color="auto" w:fill="auto"/>
            <w:noWrap/>
          </w:tcPr>
          <w:p w14:paraId="14DC197F" w14:textId="77777777" w:rsidR="00A8741B" w:rsidRPr="00A8741B" w:rsidRDefault="00A8741B" w:rsidP="00A8741B">
            <w:pPr>
              <w:keepNext/>
              <w:keepLines/>
              <w:spacing w:after="0"/>
              <w:jc w:val="center"/>
              <w:rPr>
                <w:rFonts w:ascii="Arial" w:eastAsia="Malgun Gothic" w:hAnsi="Arial" w:cs="Arial"/>
                <w:sz w:val="18"/>
                <w:szCs w:val="16"/>
                <w:lang w:eastAsia="ko-KR"/>
              </w:rPr>
            </w:pPr>
            <w:r w:rsidRPr="00A8741B">
              <w:rPr>
                <w:rFonts w:ascii="Arial" w:eastAsia="Malgun Gothic" w:hAnsi="Arial" w:cs="Arial"/>
                <w:sz w:val="18"/>
                <w:szCs w:val="16"/>
                <w:lang w:eastAsia="ko-KR"/>
              </w:rPr>
              <w:t>DC_3C-28A_n7B-n78A</w:t>
            </w:r>
          </w:p>
        </w:tc>
        <w:tc>
          <w:tcPr>
            <w:tcW w:w="3686" w:type="dxa"/>
          </w:tcPr>
          <w:p w14:paraId="5ACAE1B2"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DC_3A_n7A</w:t>
            </w:r>
          </w:p>
          <w:p w14:paraId="34414B39"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DC_3C_n7A</w:t>
            </w:r>
          </w:p>
          <w:p w14:paraId="47EF9037"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DC_3A_n7B</w:t>
            </w:r>
          </w:p>
          <w:p w14:paraId="4C7C64E6"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DC_28A_n7A</w:t>
            </w:r>
          </w:p>
          <w:p w14:paraId="5B379A01"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DC_28A_n7B</w:t>
            </w:r>
          </w:p>
          <w:p w14:paraId="7F1BF904"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DC_3A_n78A</w:t>
            </w:r>
          </w:p>
          <w:p w14:paraId="6F2D1ACB"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DC_3C_n78A</w:t>
            </w:r>
          </w:p>
          <w:p w14:paraId="3069BFD4"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DC_28A_n78A</w:t>
            </w:r>
          </w:p>
        </w:tc>
      </w:tr>
      <w:tr w:rsidR="00A8741B" w:rsidRPr="00A8741B" w14:paraId="5292A9F3" w14:textId="77777777" w:rsidTr="00A8741B">
        <w:trPr>
          <w:trHeight w:val="187"/>
          <w:jc w:val="center"/>
        </w:trPr>
        <w:tc>
          <w:tcPr>
            <w:tcW w:w="3397" w:type="dxa"/>
            <w:shd w:val="clear" w:color="auto" w:fill="auto"/>
            <w:noWrap/>
          </w:tcPr>
          <w:p w14:paraId="2E8DCF7E" w14:textId="77777777" w:rsidR="00A8741B" w:rsidRPr="00A8741B" w:rsidRDefault="00A8741B" w:rsidP="00A8741B">
            <w:pPr>
              <w:keepNext/>
              <w:keepLines/>
              <w:spacing w:after="0"/>
              <w:jc w:val="center"/>
              <w:rPr>
                <w:rFonts w:ascii="Arial" w:eastAsia="Malgun Gothic" w:hAnsi="Arial" w:cs="Arial"/>
                <w:bCs/>
                <w:sz w:val="18"/>
                <w:szCs w:val="16"/>
                <w:lang w:eastAsia="ko-KR"/>
              </w:rPr>
            </w:pPr>
            <w:r w:rsidRPr="00A8741B">
              <w:rPr>
                <w:rFonts w:ascii="Arial" w:hAnsi="Arial"/>
                <w:bCs/>
                <w:sz w:val="18"/>
                <w:lang w:val="fi-FI" w:eastAsia="fi-FI"/>
              </w:rPr>
              <w:t>DC_3A-28A-32A_n1A</w:t>
            </w:r>
          </w:p>
        </w:tc>
        <w:tc>
          <w:tcPr>
            <w:tcW w:w="3686" w:type="dxa"/>
          </w:tcPr>
          <w:p w14:paraId="115DE1BA" w14:textId="77777777" w:rsidR="00A8741B" w:rsidRPr="00A8741B" w:rsidRDefault="00A8741B" w:rsidP="00A8741B">
            <w:pPr>
              <w:spacing w:after="0"/>
              <w:jc w:val="center"/>
              <w:rPr>
                <w:rFonts w:ascii="Arial" w:hAnsi="Arial" w:cs="Arial"/>
                <w:bCs/>
                <w:color w:val="000000"/>
                <w:sz w:val="18"/>
                <w:szCs w:val="18"/>
              </w:rPr>
            </w:pPr>
            <w:r w:rsidRPr="00A8741B">
              <w:rPr>
                <w:rFonts w:ascii="Arial" w:hAnsi="Arial" w:cs="Arial"/>
                <w:bCs/>
                <w:color w:val="000000"/>
                <w:sz w:val="18"/>
                <w:szCs w:val="18"/>
              </w:rPr>
              <w:t>DC_3A_n1A</w:t>
            </w:r>
          </w:p>
          <w:p w14:paraId="59A964F3" w14:textId="77777777" w:rsidR="00A8741B" w:rsidRPr="00A8741B" w:rsidRDefault="00A8741B" w:rsidP="00A8741B">
            <w:pPr>
              <w:keepNext/>
              <w:keepLines/>
              <w:spacing w:after="0"/>
              <w:jc w:val="center"/>
              <w:rPr>
                <w:rFonts w:ascii="Arial" w:hAnsi="Arial" w:cs="Arial"/>
                <w:bCs/>
                <w:sz w:val="18"/>
                <w:szCs w:val="16"/>
                <w:lang w:eastAsia="zh-CN"/>
              </w:rPr>
            </w:pPr>
            <w:r w:rsidRPr="00A8741B">
              <w:rPr>
                <w:rFonts w:ascii="Arial" w:hAnsi="Arial" w:cs="Arial"/>
                <w:bCs/>
                <w:color w:val="000000"/>
                <w:sz w:val="18"/>
                <w:szCs w:val="18"/>
              </w:rPr>
              <w:t>DC_28A_n1A</w:t>
            </w:r>
          </w:p>
        </w:tc>
      </w:tr>
      <w:tr w:rsidR="00A8741B" w:rsidRPr="00A8741B" w14:paraId="1129BBB8" w14:textId="77777777" w:rsidTr="00A8741B">
        <w:trPr>
          <w:trHeight w:val="187"/>
          <w:jc w:val="center"/>
        </w:trPr>
        <w:tc>
          <w:tcPr>
            <w:tcW w:w="3397" w:type="dxa"/>
            <w:shd w:val="clear" w:color="auto" w:fill="auto"/>
            <w:noWrap/>
          </w:tcPr>
          <w:p w14:paraId="5F8EA9CA"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DC_3A-28A-40A_n78A</w:t>
            </w:r>
          </w:p>
          <w:p w14:paraId="7F14946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DC_3A-28A-40C_n78A</w:t>
            </w:r>
          </w:p>
        </w:tc>
        <w:tc>
          <w:tcPr>
            <w:tcW w:w="3686" w:type="dxa"/>
          </w:tcPr>
          <w:p w14:paraId="538E347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DC_3A_</w:t>
            </w:r>
            <w:r w:rsidRPr="00A8741B">
              <w:rPr>
                <w:rFonts w:ascii="Arial" w:hAnsi="Arial" w:hint="eastAsia"/>
                <w:sz w:val="18"/>
                <w:lang w:eastAsia="ja-JP"/>
              </w:rPr>
              <w:t>n</w:t>
            </w:r>
            <w:r w:rsidRPr="00A8741B">
              <w:rPr>
                <w:rFonts w:ascii="Arial" w:hAnsi="Arial"/>
                <w:sz w:val="18"/>
                <w:lang w:eastAsia="ja-JP"/>
              </w:rPr>
              <w:t>7</w:t>
            </w:r>
            <w:r w:rsidRPr="00A8741B">
              <w:rPr>
                <w:rFonts w:ascii="Arial" w:hAnsi="Arial" w:hint="eastAsia"/>
                <w:sz w:val="18"/>
                <w:lang w:eastAsia="ja-JP"/>
              </w:rPr>
              <w:t>8A</w:t>
            </w:r>
          </w:p>
          <w:p w14:paraId="117ECB2A"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w:t>
            </w:r>
            <w:r w:rsidRPr="00A8741B">
              <w:rPr>
                <w:rFonts w:ascii="Arial" w:hAnsi="Arial"/>
                <w:sz w:val="18"/>
                <w:lang w:val="en-US" w:eastAsia="ja-JP"/>
              </w:rPr>
              <w:t>28</w:t>
            </w:r>
            <w:r w:rsidRPr="00A8741B">
              <w:rPr>
                <w:rFonts w:ascii="Arial" w:hAnsi="Arial"/>
                <w:sz w:val="18"/>
                <w:lang w:val="en-US" w:eastAsia="fi-FI"/>
              </w:rPr>
              <w:t>A_</w:t>
            </w:r>
            <w:r w:rsidRPr="00A8741B">
              <w:rPr>
                <w:rFonts w:ascii="Arial" w:hAnsi="Arial" w:hint="eastAsia"/>
                <w:sz w:val="18"/>
                <w:lang w:val="en-US" w:eastAsia="ja-JP"/>
              </w:rPr>
              <w:t>n</w:t>
            </w:r>
            <w:r w:rsidRPr="00A8741B">
              <w:rPr>
                <w:rFonts w:ascii="Arial" w:hAnsi="Arial"/>
                <w:sz w:val="18"/>
                <w:lang w:val="en-US" w:eastAsia="ja-JP"/>
              </w:rPr>
              <w:t>78</w:t>
            </w:r>
            <w:r w:rsidRPr="00A8741B">
              <w:rPr>
                <w:rFonts w:ascii="Arial" w:hAnsi="Arial"/>
                <w:sz w:val="18"/>
                <w:lang w:val="en-US" w:eastAsia="fi-FI"/>
              </w:rPr>
              <w:t>A</w:t>
            </w:r>
          </w:p>
          <w:p w14:paraId="4844C44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val="en-US" w:eastAsia="fi-FI"/>
              </w:rPr>
              <w:t>DC_</w:t>
            </w:r>
            <w:r w:rsidRPr="00A8741B">
              <w:rPr>
                <w:rFonts w:ascii="Arial" w:hAnsi="Arial" w:hint="eastAsia"/>
                <w:sz w:val="18"/>
                <w:lang w:val="en-US" w:eastAsia="ja-JP"/>
              </w:rPr>
              <w:t>4</w:t>
            </w:r>
            <w:r w:rsidRPr="00A8741B">
              <w:rPr>
                <w:rFonts w:ascii="Arial" w:hAnsi="Arial"/>
                <w:sz w:val="18"/>
                <w:lang w:val="en-US" w:eastAsia="ja-JP"/>
              </w:rPr>
              <w:t>0</w:t>
            </w:r>
            <w:r w:rsidRPr="00A8741B">
              <w:rPr>
                <w:rFonts w:ascii="Arial" w:hAnsi="Arial"/>
                <w:sz w:val="18"/>
                <w:lang w:val="en-US" w:eastAsia="fi-FI"/>
              </w:rPr>
              <w:t>A_</w:t>
            </w:r>
            <w:r w:rsidRPr="00A8741B">
              <w:rPr>
                <w:rFonts w:ascii="Arial" w:hAnsi="Arial" w:hint="eastAsia"/>
                <w:sz w:val="18"/>
                <w:lang w:val="en-US" w:eastAsia="ja-JP"/>
              </w:rPr>
              <w:t>n</w:t>
            </w:r>
            <w:r w:rsidRPr="00A8741B">
              <w:rPr>
                <w:rFonts w:ascii="Arial" w:hAnsi="Arial"/>
                <w:sz w:val="18"/>
                <w:lang w:val="en-US" w:eastAsia="ja-JP"/>
              </w:rPr>
              <w:t>7</w:t>
            </w:r>
            <w:r w:rsidRPr="00A8741B">
              <w:rPr>
                <w:rFonts w:ascii="Arial" w:hAnsi="Arial" w:hint="eastAsia"/>
                <w:sz w:val="18"/>
                <w:lang w:val="en-US" w:eastAsia="ja-JP"/>
              </w:rPr>
              <w:t>8</w:t>
            </w:r>
            <w:r w:rsidRPr="00A8741B">
              <w:rPr>
                <w:rFonts w:ascii="Arial" w:hAnsi="Arial"/>
                <w:sz w:val="18"/>
                <w:lang w:val="en-US" w:eastAsia="fi-FI"/>
              </w:rPr>
              <w:t>A</w:t>
            </w:r>
          </w:p>
        </w:tc>
      </w:tr>
      <w:tr w:rsidR="00A8741B" w:rsidRPr="00A8741B" w14:paraId="7A748622" w14:textId="77777777" w:rsidTr="00A8741B">
        <w:trPr>
          <w:trHeight w:val="187"/>
          <w:jc w:val="center"/>
        </w:trPr>
        <w:tc>
          <w:tcPr>
            <w:tcW w:w="3397" w:type="dxa"/>
            <w:shd w:val="clear" w:color="auto" w:fill="auto"/>
            <w:noWrap/>
          </w:tcPr>
          <w:p w14:paraId="09134DF9"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sz w:val="18"/>
                <w:lang w:eastAsia="zh-CN"/>
              </w:rPr>
              <w:t>DC_3A-28A_n38A-n78A</w:t>
            </w:r>
          </w:p>
        </w:tc>
        <w:tc>
          <w:tcPr>
            <w:tcW w:w="3686" w:type="dxa"/>
          </w:tcPr>
          <w:p w14:paraId="44A311E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DC_3A_n38A</w:t>
            </w:r>
          </w:p>
          <w:p w14:paraId="3EF30A4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DC_3A_n78A</w:t>
            </w:r>
          </w:p>
          <w:p w14:paraId="0CDE68E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DC_28A_n38A</w:t>
            </w:r>
          </w:p>
          <w:p w14:paraId="4B6B9D0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DC_28A_n78A</w:t>
            </w:r>
          </w:p>
        </w:tc>
      </w:tr>
      <w:tr w:rsidR="00A8741B" w:rsidRPr="00A8741B" w14:paraId="2DE6EE53" w14:textId="77777777" w:rsidTr="00A8741B">
        <w:trPr>
          <w:trHeight w:val="187"/>
          <w:jc w:val="center"/>
        </w:trPr>
        <w:tc>
          <w:tcPr>
            <w:tcW w:w="3397" w:type="dxa"/>
            <w:shd w:val="clear" w:color="auto" w:fill="auto"/>
            <w:noWrap/>
          </w:tcPr>
          <w:p w14:paraId="634AD011"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sz w:val="18"/>
                <w:lang w:eastAsia="zh-CN"/>
              </w:rPr>
              <w:t>DC_3A-28A_n40A-n78A</w:t>
            </w:r>
          </w:p>
        </w:tc>
        <w:tc>
          <w:tcPr>
            <w:tcW w:w="3686" w:type="dxa"/>
          </w:tcPr>
          <w:p w14:paraId="481D16FC"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DC_3A_n40A</w:t>
            </w:r>
          </w:p>
          <w:p w14:paraId="1F07903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DC_3A_n78A</w:t>
            </w:r>
          </w:p>
          <w:p w14:paraId="0034A9E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DC_28A_n40A</w:t>
            </w:r>
          </w:p>
          <w:p w14:paraId="7F6702E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DC_28A_n78A</w:t>
            </w:r>
          </w:p>
        </w:tc>
      </w:tr>
      <w:tr w:rsidR="00A8741B" w:rsidRPr="00A8741B" w14:paraId="51C3787D" w14:textId="77777777" w:rsidTr="00A8741B">
        <w:trPr>
          <w:trHeight w:val="187"/>
          <w:jc w:val="center"/>
        </w:trPr>
        <w:tc>
          <w:tcPr>
            <w:tcW w:w="3397" w:type="dxa"/>
            <w:shd w:val="clear" w:color="auto" w:fill="auto"/>
            <w:noWrap/>
          </w:tcPr>
          <w:p w14:paraId="0F51B402"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DC_3A-28A_n41A-n77A</w:t>
            </w:r>
          </w:p>
        </w:tc>
        <w:tc>
          <w:tcPr>
            <w:tcW w:w="3686" w:type="dxa"/>
          </w:tcPr>
          <w:p w14:paraId="4C7359A3"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DC_3A_n41A</w:t>
            </w:r>
          </w:p>
          <w:p w14:paraId="0042A2CD"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DC_28A_n41A</w:t>
            </w:r>
          </w:p>
          <w:p w14:paraId="176C4B1F"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DC_3A_n77A</w:t>
            </w:r>
          </w:p>
          <w:p w14:paraId="308AA40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DC_28A_n77A</w:t>
            </w:r>
          </w:p>
        </w:tc>
      </w:tr>
      <w:tr w:rsidR="00A8741B" w:rsidRPr="00A8741B" w14:paraId="1C3C96EB" w14:textId="77777777" w:rsidTr="00A8741B">
        <w:trPr>
          <w:trHeight w:val="187"/>
          <w:jc w:val="center"/>
        </w:trPr>
        <w:tc>
          <w:tcPr>
            <w:tcW w:w="3397" w:type="dxa"/>
            <w:shd w:val="clear" w:color="auto" w:fill="auto"/>
            <w:noWrap/>
          </w:tcPr>
          <w:p w14:paraId="52F23E8F"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DC_3A-28A-41A_n78A</w:t>
            </w:r>
          </w:p>
          <w:p w14:paraId="3256C40C"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ja-JP"/>
              </w:rPr>
              <w:t>DC_3A-28A-41C_n78A</w:t>
            </w:r>
          </w:p>
        </w:tc>
        <w:tc>
          <w:tcPr>
            <w:tcW w:w="3686" w:type="dxa"/>
          </w:tcPr>
          <w:p w14:paraId="45ABE0D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DC_3A_</w:t>
            </w:r>
            <w:r w:rsidRPr="00A8741B">
              <w:rPr>
                <w:rFonts w:ascii="Arial" w:hAnsi="Arial"/>
                <w:sz w:val="18"/>
                <w:lang w:eastAsia="ja-JP"/>
              </w:rPr>
              <w:t>n78A</w:t>
            </w:r>
          </w:p>
          <w:p w14:paraId="6DDE7CB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hAnsi="Arial"/>
                <w:sz w:val="18"/>
                <w:lang w:eastAsia="ja-JP"/>
              </w:rPr>
              <w:t>28</w:t>
            </w:r>
            <w:r w:rsidRPr="00A8741B">
              <w:rPr>
                <w:rFonts w:ascii="Arial" w:hAnsi="Arial"/>
                <w:sz w:val="18"/>
                <w:lang w:eastAsia="fi-FI"/>
              </w:rPr>
              <w:t>A_</w:t>
            </w:r>
            <w:r w:rsidRPr="00A8741B">
              <w:rPr>
                <w:rFonts w:ascii="Arial" w:hAnsi="Arial"/>
                <w:sz w:val="18"/>
                <w:lang w:eastAsia="ja-JP"/>
              </w:rPr>
              <w:t>n78</w:t>
            </w:r>
            <w:r w:rsidRPr="00A8741B">
              <w:rPr>
                <w:rFonts w:ascii="Arial" w:hAnsi="Arial"/>
                <w:sz w:val="18"/>
                <w:lang w:eastAsia="fi-FI"/>
              </w:rPr>
              <w:t>A</w:t>
            </w:r>
          </w:p>
          <w:p w14:paraId="0B62563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hAnsi="Arial"/>
                <w:sz w:val="18"/>
                <w:lang w:eastAsia="ja-JP"/>
              </w:rPr>
              <w:t>41</w:t>
            </w:r>
            <w:r w:rsidRPr="00A8741B">
              <w:rPr>
                <w:rFonts w:ascii="Arial" w:hAnsi="Arial"/>
                <w:sz w:val="18"/>
                <w:lang w:eastAsia="fi-FI"/>
              </w:rPr>
              <w:t>A_</w:t>
            </w:r>
            <w:r w:rsidRPr="00A8741B">
              <w:rPr>
                <w:rFonts w:ascii="Arial" w:hAnsi="Arial"/>
                <w:sz w:val="18"/>
                <w:lang w:eastAsia="ja-JP"/>
              </w:rPr>
              <w:t>n78</w:t>
            </w:r>
            <w:r w:rsidRPr="00A8741B">
              <w:rPr>
                <w:rFonts w:ascii="Arial" w:hAnsi="Arial"/>
                <w:sz w:val="18"/>
                <w:lang w:eastAsia="fi-FI"/>
              </w:rPr>
              <w:t>A</w:t>
            </w:r>
          </w:p>
          <w:p w14:paraId="569138CB"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sz w:val="18"/>
                <w:lang w:eastAsia="fi-FI"/>
              </w:rPr>
              <w:t>DC_</w:t>
            </w:r>
            <w:r w:rsidRPr="00A8741B">
              <w:rPr>
                <w:rFonts w:ascii="Arial" w:hAnsi="Arial"/>
                <w:sz w:val="18"/>
                <w:lang w:eastAsia="ja-JP"/>
              </w:rPr>
              <w:t>41</w:t>
            </w:r>
            <w:r w:rsidRPr="00A8741B">
              <w:rPr>
                <w:rFonts w:ascii="Arial" w:hAnsi="Arial"/>
                <w:sz w:val="18"/>
                <w:lang w:eastAsia="fi-FI"/>
              </w:rPr>
              <w:t>C_</w:t>
            </w:r>
            <w:r w:rsidRPr="00A8741B">
              <w:rPr>
                <w:rFonts w:ascii="Arial" w:hAnsi="Arial"/>
                <w:sz w:val="18"/>
                <w:lang w:eastAsia="ja-JP"/>
              </w:rPr>
              <w:t>n78</w:t>
            </w:r>
            <w:r w:rsidRPr="00A8741B">
              <w:rPr>
                <w:rFonts w:ascii="Arial" w:hAnsi="Arial"/>
                <w:sz w:val="18"/>
                <w:lang w:eastAsia="fi-FI"/>
              </w:rPr>
              <w:t>A</w:t>
            </w:r>
          </w:p>
        </w:tc>
      </w:tr>
      <w:tr w:rsidR="00A8741B" w:rsidRPr="00A8741B" w14:paraId="1B6396C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7680AC" w14:textId="77777777" w:rsidR="00A8741B" w:rsidRPr="00A8741B" w:rsidRDefault="00A8741B" w:rsidP="00A8741B">
            <w:pPr>
              <w:keepNext/>
              <w:keepLines/>
              <w:spacing w:after="0"/>
              <w:jc w:val="center"/>
              <w:rPr>
                <w:rFonts w:ascii="Arial" w:hAnsi="Arial"/>
                <w:sz w:val="18"/>
                <w:vertAlign w:val="superscript"/>
                <w:lang w:eastAsia="ja-JP"/>
              </w:rPr>
            </w:pPr>
            <w:r w:rsidRPr="00A8741B">
              <w:rPr>
                <w:rFonts w:ascii="Arial" w:hAnsi="Arial"/>
                <w:sz w:val="18"/>
                <w:lang w:eastAsia="fi-FI"/>
              </w:rPr>
              <w:t>DC_3A-28A-42A_n77A</w:t>
            </w:r>
            <w:r w:rsidRPr="00A8741B">
              <w:rPr>
                <w:rFonts w:ascii="Arial" w:hAnsi="Arial"/>
                <w:sz w:val="18"/>
                <w:vertAlign w:val="superscript"/>
                <w:lang w:eastAsia="ja-JP"/>
              </w:rPr>
              <w:t>7,8</w:t>
            </w:r>
          </w:p>
          <w:p w14:paraId="6C33356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DC_3A-28A-42A_n77C</w:t>
            </w:r>
            <w:r w:rsidRPr="00A8741B">
              <w:rPr>
                <w:rFonts w:ascii="Arial" w:hAnsi="Arial"/>
                <w:sz w:val="18"/>
                <w:vertAlign w:val="superscript"/>
                <w:lang w:eastAsia="ja-JP"/>
              </w:rPr>
              <w:t>7,8</w:t>
            </w:r>
          </w:p>
          <w:p w14:paraId="03939D7D" w14:textId="77777777" w:rsidR="00A8741B" w:rsidRPr="00A8741B" w:rsidRDefault="00A8741B" w:rsidP="00A8741B">
            <w:pPr>
              <w:keepNext/>
              <w:keepLines/>
              <w:spacing w:after="0"/>
              <w:jc w:val="center"/>
              <w:rPr>
                <w:rFonts w:ascii="Arial" w:hAnsi="Arial"/>
                <w:sz w:val="18"/>
                <w:vertAlign w:val="superscript"/>
                <w:lang w:eastAsia="ja-JP"/>
              </w:rPr>
            </w:pPr>
            <w:r w:rsidRPr="00A8741B">
              <w:rPr>
                <w:rFonts w:ascii="Arial" w:hAnsi="Arial" w:cs="Arial"/>
                <w:sz w:val="18"/>
                <w:szCs w:val="18"/>
                <w:lang w:eastAsia="ja-JP"/>
              </w:rPr>
              <w:t>DC_3A-28A-42C_n77A</w:t>
            </w:r>
            <w:r w:rsidRPr="00A8741B">
              <w:rPr>
                <w:rFonts w:ascii="Arial" w:hAnsi="Arial"/>
                <w:sz w:val="18"/>
                <w:vertAlign w:val="superscript"/>
                <w:lang w:eastAsia="ja-JP"/>
              </w:rPr>
              <w:t>7,8</w:t>
            </w:r>
          </w:p>
          <w:p w14:paraId="510D7064"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DC_3A-28A-42C_n77C</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9D9E1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DC_3A_n77A</w:t>
            </w:r>
          </w:p>
          <w:p w14:paraId="38C5E80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DC_28A_n77A</w:t>
            </w:r>
          </w:p>
        </w:tc>
      </w:tr>
      <w:tr w:rsidR="00A8741B" w:rsidRPr="00A8741B" w14:paraId="07AF2B7B"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9B631F" w14:textId="77777777" w:rsidR="00A8741B" w:rsidRPr="00A8741B" w:rsidRDefault="00A8741B" w:rsidP="00A8741B">
            <w:pPr>
              <w:keepNext/>
              <w:keepLines/>
              <w:spacing w:after="0"/>
              <w:jc w:val="center"/>
              <w:rPr>
                <w:rFonts w:ascii="Arial" w:hAnsi="Arial"/>
                <w:sz w:val="18"/>
                <w:vertAlign w:val="superscript"/>
                <w:lang w:eastAsia="ja-JP"/>
              </w:rPr>
            </w:pPr>
            <w:r w:rsidRPr="00A8741B">
              <w:rPr>
                <w:rFonts w:ascii="Arial" w:hAnsi="Arial"/>
                <w:sz w:val="18"/>
                <w:lang w:eastAsia="fi-FI"/>
              </w:rPr>
              <w:t>DC_3A-28A-42A_n78A</w:t>
            </w:r>
            <w:r w:rsidRPr="00A8741B">
              <w:rPr>
                <w:rFonts w:ascii="Arial" w:hAnsi="Arial"/>
                <w:sz w:val="18"/>
                <w:vertAlign w:val="superscript"/>
                <w:lang w:eastAsia="ja-JP"/>
              </w:rPr>
              <w:t>7,8</w:t>
            </w:r>
          </w:p>
          <w:p w14:paraId="2236838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DC_3A-28A-42A_n78C</w:t>
            </w:r>
            <w:r w:rsidRPr="00A8741B">
              <w:rPr>
                <w:rFonts w:ascii="Arial" w:hAnsi="Arial"/>
                <w:sz w:val="18"/>
                <w:vertAlign w:val="superscript"/>
                <w:lang w:eastAsia="ja-JP"/>
              </w:rPr>
              <w:t>7,8</w:t>
            </w:r>
          </w:p>
          <w:p w14:paraId="20601DF8" w14:textId="77777777" w:rsidR="00A8741B" w:rsidRPr="00A8741B" w:rsidRDefault="00A8741B" w:rsidP="00A8741B">
            <w:pPr>
              <w:keepNext/>
              <w:keepLines/>
              <w:spacing w:after="0"/>
              <w:jc w:val="center"/>
              <w:rPr>
                <w:rFonts w:ascii="Arial" w:hAnsi="Arial"/>
                <w:sz w:val="18"/>
                <w:vertAlign w:val="superscript"/>
                <w:lang w:eastAsia="ja-JP"/>
              </w:rPr>
            </w:pPr>
            <w:r w:rsidRPr="00A8741B">
              <w:rPr>
                <w:rFonts w:ascii="Arial" w:hAnsi="Arial" w:cs="Arial"/>
                <w:sz w:val="18"/>
                <w:szCs w:val="18"/>
                <w:lang w:eastAsia="ja-JP"/>
              </w:rPr>
              <w:t>DC_3A-28A-42C_n78A</w:t>
            </w:r>
            <w:r w:rsidRPr="00A8741B">
              <w:rPr>
                <w:rFonts w:ascii="Arial" w:hAnsi="Arial"/>
                <w:sz w:val="18"/>
                <w:vertAlign w:val="superscript"/>
                <w:lang w:eastAsia="ja-JP"/>
              </w:rPr>
              <w:t>7,8</w:t>
            </w:r>
          </w:p>
          <w:p w14:paraId="226A83B8"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DC_3A-28A-42C_n78C</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4BEE6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p w14:paraId="5B05C6F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DC_28A_n78A</w:t>
            </w:r>
          </w:p>
        </w:tc>
      </w:tr>
      <w:tr w:rsidR="00A8741B" w:rsidRPr="00A8741B" w14:paraId="65798BF4" w14:textId="77777777" w:rsidTr="00A8741B">
        <w:trPr>
          <w:trHeight w:val="187"/>
          <w:jc w:val="center"/>
        </w:trPr>
        <w:tc>
          <w:tcPr>
            <w:tcW w:w="3397" w:type="dxa"/>
            <w:shd w:val="clear" w:color="auto" w:fill="auto"/>
            <w:noWrap/>
          </w:tcPr>
          <w:p w14:paraId="6623CC2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DC_3A-28A-42A_n79A</w:t>
            </w:r>
          </w:p>
          <w:p w14:paraId="065CA08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DC_3A-28A-42A_n79C</w:t>
            </w:r>
          </w:p>
          <w:p w14:paraId="2A8848FF"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DC_3A-28A-42C_n79A</w:t>
            </w:r>
          </w:p>
          <w:p w14:paraId="49651735"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DC_3A-28A-42C_n79C</w:t>
            </w:r>
          </w:p>
        </w:tc>
        <w:tc>
          <w:tcPr>
            <w:tcW w:w="3686" w:type="dxa"/>
          </w:tcPr>
          <w:p w14:paraId="46382B6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DC_3A_n79A</w:t>
            </w:r>
          </w:p>
          <w:p w14:paraId="73E64F3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DC_28A_n79A</w:t>
            </w:r>
          </w:p>
        </w:tc>
      </w:tr>
      <w:tr w:rsidR="00A8741B" w:rsidRPr="00A8741B" w14:paraId="29182337" w14:textId="77777777" w:rsidTr="00A8741B">
        <w:trPr>
          <w:trHeight w:val="187"/>
          <w:jc w:val="center"/>
        </w:trPr>
        <w:tc>
          <w:tcPr>
            <w:tcW w:w="3397" w:type="dxa"/>
            <w:shd w:val="clear" w:color="auto" w:fill="auto"/>
            <w:noWrap/>
            <w:vAlign w:val="center"/>
          </w:tcPr>
          <w:p w14:paraId="02FAF878"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hAnsi="Arial"/>
                <w:sz w:val="18"/>
              </w:rPr>
              <w:t>DC_3A_n28A-n77A-n79A</w:t>
            </w:r>
          </w:p>
        </w:tc>
        <w:tc>
          <w:tcPr>
            <w:tcW w:w="3686" w:type="dxa"/>
            <w:vAlign w:val="center"/>
          </w:tcPr>
          <w:p w14:paraId="711ACB7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DC_3A_n28A</w:t>
            </w:r>
          </w:p>
          <w:p w14:paraId="2BFD679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p>
          <w:p w14:paraId="337BA28F"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sz w:val="18"/>
              </w:rPr>
              <w:t>DC_3A_n79A</w:t>
            </w:r>
          </w:p>
        </w:tc>
      </w:tr>
      <w:tr w:rsidR="00A8741B" w:rsidRPr="00A8741B" w14:paraId="42668C3C" w14:textId="77777777" w:rsidTr="00A8741B">
        <w:trPr>
          <w:trHeight w:val="187"/>
          <w:jc w:val="center"/>
        </w:trPr>
        <w:tc>
          <w:tcPr>
            <w:tcW w:w="3397" w:type="dxa"/>
            <w:shd w:val="clear" w:color="auto" w:fill="auto"/>
            <w:noWrap/>
            <w:vAlign w:val="center"/>
          </w:tcPr>
          <w:p w14:paraId="1E0BB19A"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hAnsi="Arial"/>
                <w:sz w:val="18"/>
              </w:rPr>
              <w:t>DC_3A_n28A-n7</w:t>
            </w:r>
            <w:r w:rsidRPr="00A8741B">
              <w:rPr>
                <w:rFonts w:ascii="Arial" w:hAnsi="Arial" w:hint="eastAsia"/>
                <w:sz w:val="18"/>
                <w:lang w:val="en-US" w:eastAsia="zh-CN"/>
              </w:rPr>
              <w:t>8</w:t>
            </w:r>
            <w:r w:rsidRPr="00A8741B">
              <w:rPr>
                <w:rFonts w:ascii="Arial" w:hAnsi="Arial"/>
                <w:sz w:val="18"/>
              </w:rPr>
              <w:t>A-n79A</w:t>
            </w:r>
          </w:p>
        </w:tc>
        <w:tc>
          <w:tcPr>
            <w:tcW w:w="3686" w:type="dxa"/>
            <w:vAlign w:val="center"/>
          </w:tcPr>
          <w:p w14:paraId="41A9126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DC_3A_n28A</w:t>
            </w:r>
          </w:p>
          <w:p w14:paraId="0E33A86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w:t>
            </w:r>
            <w:r w:rsidRPr="00A8741B">
              <w:rPr>
                <w:rFonts w:ascii="Arial" w:hAnsi="Arial" w:hint="eastAsia"/>
                <w:sz w:val="18"/>
                <w:lang w:val="en-US" w:eastAsia="zh-CN"/>
              </w:rPr>
              <w:t>8</w:t>
            </w:r>
            <w:r w:rsidRPr="00A8741B">
              <w:rPr>
                <w:rFonts w:ascii="Arial" w:hAnsi="Arial"/>
                <w:sz w:val="18"/>
              </w:rPr>
              <w:t>A</w:t>
            </w:r>
          </w:p>
          <w:p w14:paraId="6ED0269F"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sz w:val="18"/>
              </w:rPr>
              <w:t>DC_3A_n79A</w:t>
            </w:r>
          </w:p>
        </w:tc>
      </w:tr>
      <w:tr w:rsidR="00A8741B" w:rsidRPr="00A8741B" w14:paraId="151FEC84" w14:textId="77777777" w:rsidTr="00A8741B">
        <w:trPr>
          <w:trHeight w:val="187"/>
          <w:jc w:val="center"/>
        </w:trPr>
        <w:tc>
          <w:tcPr>
            <w:tcW w:w="3397" w:type="dxa"/>
            <w:shd w:val="clear" w:color="auto" w:fill="auto"/>
            <w:noWrap/>
            <w:vAlign w:val="center"/>
          </w:tcPr>
          <w:p w14:paraId="731EB7FB" w14:textId="77777777" w:rsidR="00A8741B" w:rsidRPr="00A8741B" w:rsidRDefault="00A8741B" w:rsidP="00A8741B">
            <w:pPr>
              <w:keepNext/>
              <w:keepLines/>
              <w:spacing w:after="0"/>
              <w:jc w:val="center"/>
              <w:rPr>
                <w:rFonts w:ascii="Arial" w:hAnsi="Arial"/>
                <w:sz w:val="18"/>
              </w:rPr>
            </w:pPr>
            <w:r w:rsidRPr="00A8741B">
              <w:rPr>
                <w:rFonts w:ascii="Arial" w:hAnsi="Arial" w:cs="Arial"/>
                <w:color w:val="000000"/>
                <w:sz w:val="18"/>
                <w:szCs w:val="18"/>
              </w:rPr>
              <w:t>DC_3A-28A_n78A-n105A</w:t>
            </w:r>
          </w:p>
        </w:tc>
        <w:tc>
          <w:tcPr>
            <w:tcW w:w="3686" w:type="dxa"/>
            <w:vAlign w:val="center"/>
          </w:tcPr>
          <w:p w14:paraId="7C84FE62" w14:textId="77777777" w:rsidR="00A8741B" w:rsidRPr="00A8741B" w:rsidRDefault="00A8741B" w:rsidP="00A8741B">
            <w:pPr>
              <w:keepNext/>
              <w:keepLines/>
              <w:spacing w:after="0"/>
              <w:jc w:val="center"/>
              <w:rPr>
                <w:rFonts w:ascii="Arial" w:hAnsi="Arial"/>
                <w:sz w:val="18"/>
              </w:rPr>
            </w:pPr>
            <w:r w:rsidRPr="00A8741B">
              <w:rPr>
                <w:rFonts w:ascii="Arial" w:hAnsi="Arial" w:cs="Arial"/>
                <w:color w:val="000000"/>
                <w:sz w:val="18"/>
                <w:szCs w:val="18"/>
              </w:rPr>
              <w:t>DC_3A_n78A</w:t>
            </w:r>
            <w:r w:rsidRPr="00A8741B">
              <w:rPr>
                <w:rFonts w:ascii="Arial" w:hAnsi="Arial" w:cs="Arial"/>
                <w:color w:val="000000"/>
                <w:sz w:val="18"/>
                <w:szCs w:val="18"/>
              </w:rPr>
              <w:br/>
              <w:t>DC_3A_n105A</w:t>
            </w:r>
            <w:r w:rsidRPr="00A8741B">
              <w:rPr>
                <w:rFonts w:ascii="Arial" w:hAnsi="Arial" w:cs="Arial"/>
                <w:color w:val="000000"/>
                <w:sz w:val="18"/>
                <w:szCs w:val="18"/>
              </w:rPr>
              <w:br/>
              <w:t>DC_28A_n78A</w:t>
            </w:r>
          </w:p>
        </w:tc>
      </w:tr>
      <w:tr w:rsidR="00A8741B" w:rsidRPr="00A8741B" w14:paraId="7975DC52" w14:textId="77777777" w:rsidTr="00A8741B">
        <w:trPr>
          <w:trHeight w:val="187"/>
          <w:jc w:val="center"/>
        </w:trPr>
        <w:tc>
          <w:tcPr>
            <w:tcW w:w="3397" w:type="dxa"/>
            <w:shd w:val="clear" w:color="auto" w:fill="auto"/>
            <w:noWrap/>
          </w:tcPr>
          <w:p w14:paraId="04C141A0"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val="x-none" w:eastAsia="zh-TW"/>
              </w:rPr>
              <w:t>DC_3A-32A_n1A-n28A</w:t>
            </w:r>
          </w:p>
        </w:tc>
        <w:tc>
          <w:tcPr>
            <w:tcW w:w="3686" w:type="dxa"/>
            <w:vAlign w:val="center"/>
          </w:tcPr>
          <w:p w14:paraId="04FF370C" w14:textId="77777777" w:rsidR="00A8741B" w:rsidRPr="00A8741B" w:rsidRDefault="00A8741B" w:rsidP="00A8741B">
            <w:pPr>
              <w:keepLines/>
              <w:widowControl w:val="0"/>
              <w:spacing w:after="0"/>
              <w:jc w:val="center"/>
              <w:rPr>
                <w:rFonts w:ascii="Arial" w:hAnsi="Arial" w:cs="Arial"/>
                <w:sz w:val="18"/>
                <w:lang w:eastAsia="zh-CN"/>
              </w:rPr>
            </w:pPr>
            <w:r w:rsidRPr="00A8741B">
              <w:rPr>
                <w:rFonts w:ascii="Arial" w:hAnsi="Arial" w:cs="Arial"/>
                <w:sz w:val="18"/>
                <w:lang w:eastAsia="zh-CN"/>
              </w:rPr>
              <w:t>DC_3A_n1A</w:t>
            </w:r>
          </w:p>
          <w:p w14:paraId="4DEF895F"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zh-CN"/>
              </w:rPr>
              <w:t>DC_3A_n28A</w:t>
            </w:r>
          </w:p>
        </w:tc>
      </w:tr>
      <w:tr w:rsidR="00A8741B" w:rsidRPr="00A8741B" w14:paraId="3F020D49" w14:textId="77777777" w:rsidTr="00A8741B">
        <w:trPr>
          <w:trHeight w:val="187"/>
          <w:jc w:val="center"/>
        </w:trPr>
        <w:tc>
          <w:tcPr>
            <w:tcW w:w="3397" w:type="dxa"/>
            <w:shd w:val="clear" w:color="auto" w:fill="auto"/>
            <w:noWrap/>
          </w:tcPr>
          <w:p w14:paraId="39923BB0"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zh-TW"/>
              </w:rPr>
              <w:lastRenderedPageBreak/>
              <w:t>DC_3C-32A_n1A-n28A</w:t>
            </w:r>
          </w:p>
        </w:tc>
        <w:tc>
          <w:tcPr>
            <w:tcW w:w="3686" w:type="dxa"/>
            <w:vAlign w:val="center"/>
          </w:tcPr>
          <w:p w14:paraId="3A089931"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DC_3A_n1A</w:t>
            </w:r>
          </w:p>
          <w:p w14:paraId="76E9C6DD"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DC_3A_n28A</w:t>
            </w:r>
          </w:p>
          <w:p w14:paraId="017EF2DE"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DC_3C_n28A</w:t>
            </w:r>
          </w:p>
          <w:p w14:paraId="7E37D562"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zh-TW"/>
              </w:rPr>
              <w:t>DC_3C_n1A</w:t>
            </w:r>
          </w:p>
        </w:tc>
      </w:tr>
      <w:tr w:rsidR="00A8741B" w:rsidRPr="00A8741B" w14:paraId="2C75AC5C" w14:textId="77777777" w:rsidTr="00A8741B">
        <w:trPr>
          <w:trHeight w:val="187"/>
          <w:jc w:val="center"/>
        </w:trPr>
        <w:tc>
          <w:tcPr>
            <w:tcW w:w="3397" w:type="dxa"/>
            <w:shd w:val="clear" w:color="auto" w:fill="auto"/>
            <w:noWrap/>
          </w:tcPr>
          <w:p w14:paraId="4CC47220"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 xml:space="preserve">DC_3A-32A_n1A-n78A </w:t>
            </w:r>
          </w:p>
          <w:p w14:paraId="275B0FD7"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DC_3C-32A_n1A-n78A</w:t>
            </w:r>
          </w:p>
        </w:tc>
        <w:tc>
          <w:tcPr>
            <w:tcW w:w="3686" w:type="dxa"/>
            <w:vAlign w:val="center"/>
          </w:tcPr>
          <w:p w14:paraId="6B7B7941"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DC_3A_n1A</w:t>
            </w:r>
          </w:p>
          <w:p w14:paraId="7AE79DC2"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DC_3A_n78A</w:t>
            </w:r>
          </w:p>
          <w:p w14:paraId="229C1217"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 xml:space="preserve">DC_3C_n1A </w:t>
            </w:r>
          </w:p>
          <w:p w14:paraId="586EC483"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 xml:space="preserve"> DC_3C_n78A</w:t>
            </w:r>
          </w:p>
        </w:tc>
      </w:tr>
      <w:tr w:rsidR="00A8741B" w:rsidRPr="00A8741B" w14:paraId="5DF8C06F" w14:textId="77777777" w:rsidTr="00A8741B">
        <w:trPr>
          <w:trHeight w:val="187"/>
          <w:jc w:val="center"/>
        </w:trPr>
        <w:tc>
          <w:tcPr>
            <w:tcW w:w="3397" w:type="dxa"/>
            <w:shd w:val="clear" w:color="auto" w:fill="auto"/>
            <w:noWrap/>
            <w:vAlign w:val="center"/>
          </w:tcPr>
          <w:p w14:paraId="396205F0"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DC_3A-38A_n7A-n78A</w:t>
            </w:r>
          </w:p>
        </w:tc>
        <w:tc>
          <w:tcPr>
            <w:tcW w:w="3686" w:type="dxa"/>
            <w:vAlign w:val="center"/>
          </w:tcPr>
          <w:p w14:paraId="008A8ABA"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DC_3A_n78A</w:t>
            </w:r>
          </w:p>
        </w:tc>
      </w:tr>
      <w:tr w:rsidR="00A8741B" w:rsidRPr="00A8741B" w14:paraId="110C09EB" w14:textId="77777777" w:rsidTr="00A8741B">
        <w:trPr>
          <w:trHeight w:val="187"/>
          <w:jc w:val="center"/>
        </w:trPr>
        <w:tc>
          <w:tcPr>
            <w:tcW w:w="3397" w:type="dxa"/>
            <w:shd w:val="clear" w:color="auto" w:fill="auto"/>
            <w:noWrap/>
          </w:tcPr>
          <w:p w14:paraId="2AFB4B60" w14:textId="77777777" w:rsidR="00A8741B" w:rsidRPr="00A8741B" w:rsidRDefault="00A8741B" w:rsidP="00A8741B">
            <w:pPr>
              <w:keepNext/>
              <w:keepLines/>
              <w:spacing w:after="0"/>
              <w:jc w:val="center"/>
              <w:rPr>
                <w:rFonts w:ascii="Arial" w:hAnsi="Arial"/>
                <w:b/>
                <w:sz w:val="18"/>
                <w:lang w:val="fi-FI" w:eastAsia="fi-FI"/>
              </w:rPr>
            </w:pPr>
            <w:bookmarkStart w:id="13" w:name="OLE_LINK64"/>
            <w:bookmarkStart w:id="14" w:name="OLE_LINK65"/>
            <w:bookmarkStart w:id="15" w:name="OLE_LINK66"/>
            <w:r w:rsidRPr="00A8741B">
              <w:rPr>
                <w:rFonts w:ascii="Arial" w:hAnsi="Arial"/>
                <w:sz w:val="18"/>
                <w:lang w:val="fi-FI" w:eastAsia="fi-FI"/>
              </w:rPr>
              <w:t>DC_3A-32A-38A_n28A</w:t>
            </w:r>
            <w:bookmarkEnd w:id="13"/>
            <w:bookmarkEnd w:id="14"/>
            <w:bookmarkEnd w:id="15"/>
          </w:p>
          <w:p w14:paraId="05877A25" w14:textId="77777777" w:rsidR="00A8741B" w:rsidRPr="00A8741B" w:rsidRDefault="00A8741B" w:rsidP="00A8741B">
            <w:pPr>
              <w:keepNext/>
              <w:keepLines/>
              <w:spacing w:after="0"/>
              <w:jc w:val="center"/>
              <w:rPr>
                <w:rFonts w:ascii="Arial" w:eastAsia="MS Mincho" w:hAnsi="Arial"/>
                <w:bCs/>
                <w:sz w:val="18"/>
                <w:szCs w:val="18"/>
              </w:rPr>
            </w:pPr>
            <w:r w:rsidRPr="00A8741B">
              <w:rPr>
                <w:rFonts w:ascii="Arial" w:hAnsi="Arial"/>
                <w:sz w:val="18"/>
                <w:lang w:val="fi-FI" w:eastAsia="fi-FI"/>
              </w:rPr>
              <w:t>DC_3C-32A-38A_n28A</w:t>
            </w:r>
          </w:p>
        </w:tc>
        <w:tc>
          <w:tcPr>
            <w:tcW w:w="3686" w:type="dxa"/>
            <w:vAlign w:val="center"/>
          </w:tcPr>
          <w:p w14:paraId="39658FDE" w14:textId="77777777" w:rsidR="00A8741B" w:rsidRPr="00A8741B" w:rsidRDefault="00A8741B" w:rsidP="00A8741B">
            <w:pPr>
              <w:keepNext/>
              <w:keepLines/>
              <w:spacing w:after="0"/>
              <w:jc w:val="center"/>
              <w:rPr>
                <w:rFonts w:ascii="Arial" w:hAnsi="Arial"/>
                <w:color w:val="000000"/>
                <w:sz w:val="18"/>
                <w:szCs w:val="18"/>
              </w:rPr>
            </w:pPr>
            <w:r w:rsidRPr="00A8741B">
              <w:rPr>
                <w:rFonts w:ascii="Arial" w:hAnsi="Arial"/>
                <w:color w:val="000000"/>
                <w:sz w:val="18"/>
                <w:szCs w:val="18"/>
              </w:rPr>
              <w:t>DC_3A_n28A</w:t>
            </w:r>
          </w:p>
          <w:p w14:paraId="084D1ADB" w14:textId="77777777" w:rsidR="00A8741B" w:rsidRPr="00A8741B" w:rsidRDefault="00A8741B" w:rsidP="00A8741B">
            <w:pPr>
              <w:keepNext/>
              <w:keepLines/>
              <w:spacing w:after="0"/>
              <w:jc w:val="center"/>
              <w:rPr>
                <w:rFonts w:ascii="Arial" w:hAnsi="Arial"/>
                <w:bCs/>
                <w:sz w:val="18"/>
                <w:szCs w:val="18"/>
                <w:lang w:eastAsia="zh-CN"/>
              </w:rPr>
            </w:pPr>
            <w:r w:rsidRPr="00A8741B">
              <w:rPr>
                <w:rFonts w:ascii="Arial" w:hAnsi="Arial"/>
                <w:color w:val="000000"/>
                <w:sz w:val="18"/>
                <w:szCs w:val="18"/>
              </w:rPr>
              <w:t>DC_38A_n28A</w:t>
            </w:r>
          </w:p>
        </w:tc>
      </w:tr>
      <w:tr w:rsidR="00A8741B" w:rsidRPr="00A8741B" w14:paraId="3ACF9F0C" w14:textId="77777777" w:rsidTr="00A8741B">
        <w:trPr>
          <w:trHeight w:val="187"/>
          <w:jc w:val="center"/>
        </w:trPr>
        <w:tc>
          <w:tcPr>
            <w:tcW w:w="3397" w:type="dxa"/>
            <w:shd w:val="clear" w:color="auto" w:fill="auto"/>
            <w:noWrap/>
          </w:tcPr>
          <w:p w14:paraId="15E5455B"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eastAsia="fi-FI"/>
              </w:rPr>
              <w:t>DC_3A-38A_n28A-n78A</w:t>
            </w:r>
          </w:p>
        </w:tc>
        <w:tc>
          <w:tcPr>
            <w:tcW w:w="3686" w:type="dxa"/>
          </w:tcPr>
          <w:p w14:paraId="17A26464" w14:textId="77777777" w:rsidR="00A8741B" w:rsidRPr="00A8741B" w:rsidRDefault="00A8741B" w:rsidP="00A8741B">
            <w:pPr>
              <w:keepNext/>
              <w:keepLines/>
              <w:spacing w:after="0"/>
              <w:jc w:val="center"/>
              <w:rPr>
                <w:rFonts w:ascii="Arial" w:hAnsi="Arial"/>
                <w:b/>
                <w:sz w:val="18"/>
              </w:rPr>
            </w:pPr>
            <w:r w:rsidRPr="00A8741B">
              <w:rPr>
                <w:rFonts w:ascii="Arial" w:hAnsi="Arial"/>
                <w:sz w:val="18"/>
                <w:lang w:eastAsia="fi-FI"/>
              </w:rPr>
              <w:t>DC_</w:t>
            </w:r>
            <w:r w:rsidRPr="00A8741B">
              <w:rPr>
                <w:rFonts w:ascii="Arial" w:hAnsi="Arial"/>
                <w:sz w:val="18"/>
              </w:rPr>
              <w:t>3A_n28A</w:t>
            </w:r>
          </w:p>
          <w:p w14:paraId="4BF209D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DC_3A_n78A</w:t>
            </w:r>
          </w:p>
          <w:p w14:paraId="1F719D09" w14:textId="77777777" w:rsidR="00A8741B" w:rsidRPr="00A8741B" w:rsidRDefault="00A8741B" w:rsidP="00A8741B">
            <w:pPr>
              <w:keepNext/>
              <w:keepLines/>
              <w:spacing w:after="0"/>
              <w:jc w:val="center"/>
              <w:rPr>
                <w:rFonts w:ascii="Arial" w:hAnsi="Arial"/>
                <w:b/>
                <w:sz w:val="18"/>
              </w:rPr>
            </w:pPr>
            <w:r w:rsidRPr="00A8741B">
              <w:rPr>
                <w:rFonts w:ascii="Arial" w:hAnsi="Arial"/>
                <w:sz w:val="18"/>
                <w:lang w:eastAsia="fi-FI"/>
              </w:rPr>
              <w:t>DC_</w:t>
            </w:r>
            <w:r w:rsidRPr="00A8741B">
              <w:rPr>
                <w:rFonts w:ascii="Arial" w:hAnsi="Arial"/>
                <w:sz w:val="18"/>
              </w:rPr>
              <w:t>38A_n28A</w:t>
            </w:r>
          </w:p>
          <w:p w14:paraId="64A220C2" w14:textId="77777777" w:rsidR="00A8741B" w:rsidRPr="00A8741B" w:rsidRDefault="00A8741B" w:rsidP="00A8741B">
            <w:pPr>
              <w:keepNext/>
              <w:keepLines/>
              <w:spacing w:after="0"/>
              <w:jc w:val="center"/>
              <w:rPr>
                <w:rFonts w:ascii="Arial" w:hAnsi="Arial"/>
                <w:color w:val="000000"/>
                <w:sz w:val="18"/>
                <w:szCs w:val="18"/>
              </w:rPr>
            </w:pPr>
            <w:r w:rsidRPr="00A8741B">
              <w:rPr>
                <w:rFonts w:ascii="Arial" w:hAnsi="Arial"/>
                <w:sz w:val="18"/>
              </w:rPr>
              <w:t>DC_38A_n78A</w:t>
            </w:r>
          </w:p>
        </w:tc>
      </w:tr>
      <w:tr w:rsidR="00A8741B" w:rsidRPr="00A8741B" w14:paraId="28128DD4" w14:textId="77777777" w:rsidTr="00A8741B">
        <w:trPr>
          <w:trHeight w:val="187"/>
          <w:jc w:val="center"/>
        </w:trPr>
        <w:tc>
          <w:tcPr>
            <w:tcW w:w="3397" w:type="dxa"/>
            <w:shd w:val="clear" w:color="auto" w:fill="auto"/>
            <w:noWrap/>
          </w:tcPr>
          <w:p w14:paraId="4A1570C4"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eastAsia="fi-FI"/>
              </w:rPr>
              <w:t>DC_3C-38A_n28A-n78A</w:t>
            </w:r>
          </w:p>
        </w:tc>
        <w:tc>
          <w:tcPr>
            <w:tcW w:w="3686" w:type="dxa"/>
          </w:tcPr>
          <w:p w14:paraId="3393EE2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hAnsi="Arial"/>
                <w:sz w:val="18"/>
              </w:rPr>
              <w:t>3C_n78A</w:t>
            </w:r>
          </w:p>
          <w:p w14:paraId="4D2393E0" w14:textId="77777777" w:rsidR="00A8741B" w:rsidRPr="00A8741B" w:rsidRDefault="00A8741B" w:rsidP="00A8741B">
            <w:pPr>
              <w:keepNext/>
              <w:keepLines/>
              <w:spacing w:after="0"/>
              <w:jc w:val="center"/>
              <w:rPr>
                <w:rFonts w:ascii="Arial" w:hAnsi="Arial"/>
                <w:b/>
                <w:sz w:val="18"/>
              </w:rPr>
            </w:pPr>
            <w:r w:rsidRPr="00A8741B">
              <w:rPr>
                <w:rFonts w:ascii="Arial" w:hAnsi="Arial"/>
                <w:sz w:val="18"/>
                <w:lang w:eastAsia="fi-FI"/>
              </w:rPr>
              <w:t>DC_</w:t>
            </w:r>
            <w:r w:rsidRPr="00A8741B">
              <w:rPr>
                <w:rFonts w:ascii="Arial" w:hAnsi="Arial"/>
                <w:sz w:val="18"/>
              </w:rPr>
              <w:t>3A_n28A</w:t>
            </w:r>
          </w:p>
          <w:p w14:paraId="68ECC61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DC_3A_n78A</w:t>
            </w:r>
          </w:p>
          <w:p w14:paraId="5E77AE9A" w14:textId="77777777" w:rsidR="00A8741B" w:rsidRPr="00A8741B" w:rsidRDefault="00A8741B" w:rsidP="00A8741B">
            <w:pPr>
              <w:keepNext/>
              <w:keepLines/>
              <w:spacing w:after="0"/>
              <w:jc w:val="center"/>
              <w:rPr>
                <w:rFonts w:ascii="Arial" w:hAnsi="Arial"/>
                <w:b/>
                <w:sz w:val="18"/>
              </w:rPr>
            </w:pPr>
            <w:r w:rsidRPr="00A8741B">
              <w:rPr>
                <w:rFonts w:ascii="Arial" w:hAnsi="Arial"/>
                <w:sz w:val="18"/>
                <w:lang w:eastAsia="fi-FI"/>
              </w:rPr>
              <w:t>DC_</w:t>
            </w:r>
            <w:r w:rsidRPr="00A8741B">
              <w:rPr>
                <w:rFonts w:ascii="Arial" w:hAnsi="Arial"/>
                <w:sz w:val="18"/>
              </w:rPr>
              <w:t>38A_n28A</w:t>
            </w:r>
          </w:p>
          <w:p w14:paraId="307232C5" w14:textId="77777777" w:rsidR="00A8741B" w:rsidRPr="00A8741B" w:rsidRDefault="00A8741B" w:rsidP="00A8741B">
            <w:pPr>
              <w:keepNext/>
              <w:keepLines/>
              <w:spacing w:after="0"/>
              <w:jc w:val="center"/>
              <w:rPr>
                <w:rFonts w:ascii="Arial" w:hAnsi="Arial"/>
                <w:color w:val="000000"/>
                <w:sz w:val="18"/>
                <w:szCs w:val="18"/>
              </w:rPr>
            </w:pPr>
            <w:r w:rsidRPr="00A8741B">
              <w:rPr>
                <w:rFonts w:ascii="Arial" w:hAnsi="Arial"/>
                <w:sz w:val="18"/>
              </w:rPr>
              <w:t>DC_38A_n78A</w:t>
            </w:r>
          </w:p>
        </w:tc>
      </w:tr>
      <w:tr w:rsidR="00A8741B" w:rsidRPr="00A8741B" w14:paraId="3460865A" w14:textId="77777777" w:rsidTr="00A8741B">
        <w:trPr>
          <w:trHeight w:val="187"/>
          <w:jc w:val="center"/>
        </w:trPr>
        <w:tc>
          <w:tcPr>
            <w:tcW w:w="3397" w:type="dxa"/>
            <w:shd w:val="clear" w:color="auto" w:fill="auto"/>
            <w:noWrap/>
            <w:vAlign w:val="center"/>
          </w:tcPr>
          <w:p w14:paraId="6AD7C4D2" w14:textId="77777777" w:rsidR="00A8741B" w:rsidRPr="00A8741B" w:rsidRDefault="00A8741B" w:rsidP="00A8741B">
            <w:pPr>
              <w:keepNext/>
              <w:keepLines/>
              <w:spacing w:after="0"/>
              <w:jc w:val="center"/>
              <w:rPr>
                <w:rFonts w:ascii="Arial" w:hAnsi="Arial"/>
                <w:sz w:val="18"/>
                <w:lang w:eastAsia="fi-FI"/>
              </w:rPr>
            </w:pPr>
            <w:r w:rsidRPr="00A8741B">
              <w:rPr>
                <w:rFonts w:ascii="Arial" w:eastAsia="MS Mincho" w:hAnsi="Arial" w:cs="Arial"/>
                <w:bCs/>
                <w:sz w:val="18"/>
                <w:szCs w:val="18"/>
              </w:rPr>
              <w:t>DC_3A-40A_n1A-n78A</w:t>
            </w:r>
          </w:p>
        </w:tc>
        <w:tc>
          <w:tcPr>
            <w:tcW w:w="3686" w:type="dxa"/>
            <w:vAlign w:val="center"/>
          </w:tcPr>
          <w:p w14:paraId="72A69F14"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DC_3A_n1A</w:t>
            </w:r>
          </w:p>
          <w:p w14:paraId="7D31A697" w14:textId="77777777" w:rsidR="00A8741B" w:rsidRPr="00A8741B" w:rsidRDefault="00A8741B" w:rsidP="00A8741B">
            <w:pPr>
              <w:keepNext/>
              <w:keepLines/>
              <w:spacing w:after="0"/>
              <w:jc w:val="center"/>
              <w:rPr>
                <w:rFonts w:ascii="Arial" w:eastAsia="等线" w:hAnsi="Arial" w:cs="Arial"/>
                <w:bCs/>
                <w:sz w:val="18"/>
                <w:szCs w:val="18"/>
                <w:lang w:eastAsia="zh-CN"/>
              </w:rPr>
            </w:pPr>
            <w:r w:rsidRPr="00A8741B">
              <w:rPr>
                <w:rFonts w:ascii="Arial" w:hAnsi="Arial" w:cs="Arial"/>
                <w:bCs/>
                <w:sz w:val="18"/>
                <w:szCs w:val="18"/>
                <w:lang w:eastAsia="zh-CN"/>
              </w:rPr>
              <w:t>DC_3A_n78A</w:t>
            </w:r>
          </w:p>
          <w:p w14:paraId="74D0F772"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w:t>
            </w:r>
            <w:r w:rsidRPr="00A8741B">
              <w:rPr>
                <w:rFonts w:ascii="Arial" w:eastAsia="等线" w:hAnsi="Arial" w:cs="Arial"/>
                <w:bCs/>
                <w:sz w:val="18"/>
                <w:szCs w:val="18"/>
                <w:lang w:eastAsia="zh-CN"/>
              </w:rPr>
              <w:t>40</w:t>
            </w:r>
            <w:r w:rsidRPr="00A8741B">
              <w:rPr>
                <w:rFonts w:ascii="Arial" w:hAnsi="Arial" w:cs="Arial"/>
                <w:bCs/>
                <w:sz w:val="18"/>
                <w:szCs w:val="18"/>
                <w:lang w:eastAsia="zh-CN"/>
              </w:rPr>
              <w:t>A_n1A</w:t>
            </w:r>
          </w:p>
          <w:p w14:paraId="0FB1D5B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bCs/>
                <w:sz w:val="18"/>
                <w:szCs w:val="18"/>
                <w:lang w:eastAsia="zh-CN"/>
              </w:rPr>
              <w:t>DC_</w:t>
            </w:r>
            <w:r w:rsidRPr="00A8741B">
              <w:rPr>
                <w:rFonts w:ascii="Arial" w:eastAsia="等线" w:hAnsi="Arial" w:cs="Arial"/>
                <w:bCs/>
                <w:sz w:val="18"/>
                <w:szCs w:val="18"/>
                <w:lang w:eastAsia="zh-CN"/>
              </w:rPr>
              <w:t>40</w:t>
            </w:r>
            <w:r w:rsidRPr="00A8741B">
              <w:rPr>
                <w:rFonts w:ascii="Arial" w:hAnsi="Arial" w:cs="Arial"/>
                <w:bCs/>
                <w:sz w:val="18"/>
                <w:szCs w:val="18"/>
                <w:lang w:eastAsia="zh-CN"/>
              </w:rPr>
              <w:t>A_n</w:t>
            </w:r>
            <w:r w:rsidRPr="00A8741B">
              <w:rPr>
                <w:rFonts w:ascii="Arial" w:eastAsia="等线" w:hAnsi="Arial" w:cs="Arial"/>
                <w:bCs/>
                <w:sz w:val="18"/>
                <w:szCs w:val="18"/>
                <w:lang w:eastAsia="zh-CN"/>
              </w:rPr>
              <w:t>78</w:t>
            </w:r>
            <w:r w:rsidRPr="00A8741B">
              <w:rPr>
                <w:rFonts w:ascii="Arial" w:hAnsi="Arial" w:cs="Arial"/>
                <w:bCs/>
                <w:sz w:val="18"/>
                <w:szCs w:val="18"/>
                <w:lang w:eastAsia="zh-CN"/>
              </w:rPr>
              <w:t>A</w:t>
            </w:r>
          </w:p>
        </w:tc>
      </w:tr>
      <w:tr w:rsidR="00A8741B" w:rsidRPr="00A8741B" w14:paraId="0E720B80" w14:textId="77777777" w:rsidTr="00A8741B">
        <w:trPr>
          <w:trHeight w:val="187"/>
          <w:jc w:val="center"/>
        </w:trPr>
        <w:tc>
          <w:tcPr>
            <w:tcW w:w="3397" w:type="dxa"/>
            <w:shd w:val="clear" w:color="auto" w:fill="auto"/>
            <w:noWrap/>
            <w:vAlign w:val="center"/>
          </w:tcPr>
          <w:p w14:paraId="760EFF5C" w14:textId="77777777" w:rsidR="00A8741B" w:rsidRPr="00A8741B" w:rsidRDefault="00A8741B" w:rsidP="00A8741B">
            <w:pPr>
              <w:keepNext/>
              <w:keepLines/>
              <w:spacing w:after="0"/>
              <w:jc w:val="center"/>
              <w:rPr>
                <w:rFonts w:ascii="Arial" w:hAnsi="Arial"/>
                <w:sz w:val="18"/>
                <w:lang w:eastAsia="fi-FI"/>
              </w:rPr>
            </w:pPr>
            <w:r w:rsidRPr="00A8741B">
              <w:rPr>
                <w:rFonts w:ascii="Arial" w:eastAsia="MS Mincho" w:hAnsi="Arial" w:cs="Arial"/>
                <w:bCs/>
                <w:sz w:val="18"/>
                <w:szCs w:val="18"/>
              </w:rPr>
              <w:t>DC_3A-40C_n1A-n78A</w:t>
            </w:r>
          </w:p>
        </w:tc>
        <w:tc>
          <w:tcPr>
            <w:tcW w:w="3686" w:type="dxa"/>
            <w:vAlign w:val="center"/>
          </w:tcPr>
          <w:p w14:paraId="3867765E"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DC_3A_n1A</w:t>
            </w:r>
          </w:p>
          <w:p w14:paraId="7434B70E" w14:textId="77777777" w:rsidR="00A8741B" w:rsidRPr="00A8741B" w:rsidRDefault="00A8741B" w:rsidP="00A8741B">
            <w:pPr>
              <w:keepNext/>
              <w:keepLines/>
              <w:spacing w:after="0"/>
              <w:jc w:val="center"/>
              <w:rPr>
                <w:rFonts w:ascii="Arial" w:eastAsia="等线" w:hAnsi="Arial" w:cs="Arial"/>
                <w:bCs/>
                <w:sz w:val="18"/>
                <w:szCs w:val="18"/>
                <w:lang w:eastAsia="zh-CN"/>
              </w:rPr>
            </w:pPr>
            <w:r w:rsidRPr="00A8741B">
              <w:rPr>
                <w:rFonts w:ascii="Arial" w:hAnsi="Arial" w:cs="Arial"/>
                <w:bCs/>
                <w:sz w:val="18"/>
                <w:szCs w:val="18"/>
                <w:lang w:eastAsia="zh-CN"/>
              </w:rPr>
              <w:t>DC_3A_n78A</w:t>
            </w:r>
          </w:p>
          <w:p w14:paraId="255F9C28"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w:t>
            </w:r>
            <w:r w:rsidRPr="00A8741B">
              <w:rPr>
                <w:rFonts w:ascii="Arial" w:eastAsia="等线" w:hAnsi="Arial" w:cs="Arial"/>
                <w:bCs/>
                <w:sz w:val="18"/>
                <w:szCs w:val="18"/>
                <w:lang w:eastAsia="zh-CN"/>
              </w:rPr>
              <w:t>40</w:t>
            </w:r>
            <w:r w:rsidRPr="00A8741B">
              <w:rPr>
                <w:rFonts w:ascii="Arial" w:hAnsi="Arial" w:cs="Arial"/>
                <w:bCs/>
                <w:sz w:val="18"/>
                <w:szCs w:val="18"/>
                <w:lang w:eastAsia="zh-CN"/>
              </w:rPr>
              <w:t>A_n1A</w:t>
            </w:r>
          </w:p>
          <w:p w14:paraId="5FF67EF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bCs/>
                <w:sz w:val="18"/>
                <w:szCs w:val="18"/>
                <w:lang w:eastAsia="zh-CN"/>
              </w:rPr>
              <w:t>DC_</w:t>
            </w:r>
            <w:r w:rsidRPr="00A8741B">
              <w:rPr>
                <w:rFonts w:ascii="Arial" w:eastAsia="等线" w:hAnsi="Arial" w:cs="Arial"/>
                <w:bCs/>
                <w:sz w:val="18"/>
                <w:szCs w:val="18"/>
                <w:lang w:eastAsia="zh-CN"/>
              </w:rPr>
              <w:t>40</w:t>
            </w:r>
            <w:r w:rsidRPr="00A8741B">
              <w:rPr>
                <w:rFonts w:ascii="Arial" w:hAnsi="Arial" w:cs="Arial"/>
                <w:bCs/>
                <w:sz w:val="18"/>
                <w:szCs w:val="18"/>
                <w:lang w:eastAsia="zh-CN"/>
              </w:rPr>
              <w:t>A_n</w:t>
            </w:r>
            <w:r w:rsidRPr="00A8741B">
              <w:rPr>
                <w:rFonts w:ascii="Arial" w:eastAsia="等线" w:hAnsi="Arial" w:cs="Arial"/>
                <w:bCs/>
                <w:sz w:val="18"/>
                <w:szCs w:val="18"/>
                <w:lang w:eastAsia="zh-CN"/>
              </w:rPr>
              <w:t>78</w:t>
            </w:r>
            <w:r w:rsidRPr="00A8741B">
              <w:rPr>
                <w:rFonts w:ascii="Arial" w:hAnsi="Arial" w:cs="Arial"/>
                <w:bCs/>
                <w:sz w:val="18"/>
                <w:szCs w:val="18"/>
                <w:lang w:eastAsia="zh-CN"/>
              </w:rPr>
              <w:t>A</w:t>
            </w:r>
          </w:p>
        </w:tc>
      </w:tr>
      <w:tr w:rsidR="00A8741B" w:rsidRPr="00A8741B" w14:paraId="31FAFA59" w14:textId="77777777" w:rsidTr="00A8741B">
        <w:trPr>
          <w:trHeight w:val="187"/>
          <w:jc w:val="center"/>
        </w:trPr>
        <w:tc>
          <w:tcPr>
            <w:tcW w:w="3397" w:type="dxa"/>
            <w:shd w:val="clear" w:color="auto" w:fill="auto"/>
            <w:noWrap/>
            <w:vAlign w:val="center"/>
          </w:tcPr>
          <w:p w14:paraId="482FD656"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hAnsi="Arial" w:cs="Arial" w:hint="eastAsia"/>
                <w:bCs/>
                <w:sz w:val="18"/>
                <w:szCs w:val="18"/>
              </w:rPr>
              <w:t>DC_3A_n40A-n41A-n79A</w:t>
            </w:r>
          </w:p>
        </w:tc>
        <w:tc>
          <w:tcPr>
            <w:tcW w:w="3686" w:type="dxa"/>
            <w:vAlign w:val="center"/>
          </w:tcPr>
          <w:p w14:paraId="6E3E7ADB"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hint="eastAsia"/>
                <w:bCs/>
                <w:sz w:val="18"/>
                <w:szCs w:val="18"/>
                <w:lang w:eastAsia="zh-CN"/>
              </w:rPr>
              <w:t>DC_3A_n40A</w:t>
            </w:r>
          </w:p>
          <w:p w14:paraId="6DFC06B0"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hint="eastAsia"/>
                <w:bCs/>
                <w:sz w:val="18"/>
                <w:szCs w:val="18"/>
                <w:lang w:eastAsia="zh-CN"/>
              </w:rPr>
              <w:t>DC_3A_n41A</w:t>
            </w:r>
          </w:p>
          <w:p w14:paraId="789973C3"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hint="eastAsia"/>
                <w:bCs/>
                <w:sz w:val="18"/>
                <w:szCs w:val="18"/>
                <w:lang w:eastAsia="zh-CN"/>
              </w:rPr>
              <w:t>DC_3A_n79A</w:t>
            </w:r>
          </w:p>
        </w:tc>
      </w:tr>
      <w:tr w:rsidR="00A8741B" w:rsidRPr="00A8741B" w14:paraId="51820DAB" w14:textId="77777777" w:rsidTr="00A8741B">
        <w:trPr>
          <w:trHeight w:val="187"/>
          <w:jc w:val="center"/>
        </w:trPr>
        <w:tc>
          <w:tcPr>
            <w:tcW w:w="3397" w:type="dxa"/>
            <w:shd w:val="clear" w:color="auto" w:fill="auto"/>
            <w:noWrap/>
            <w:vAlign w:val="center"/>
          </w:tcPr>
          <w:p w14:paraId="04630193" w14:textId="77777777" w:rsidR="00A8741B" w:rsidRPr="00A8741B" w:rsidRDefault="00A8741B" w:rsidP="00A8741B">
            <w:pPr>
              <w:keepNext/>
              <w:keepLines/>
              <w:spacing w:after="0"/>
              <w:jc w:val="center"/>
              <w:rPr>
                <w:rFonts w:ascii="Arial" w:hAnsi="Arial" w:cs="Arial"/>
                <w:bCs/>
                <w:sz w:val="18"/>
                <w:szCs w:val="18"/>
              </w:rPr>
            </w:pPr>
            <w:bookmarkStart w:id="16" w:name="OLE_LINK19"/>
            <w:r w:rsidRPr="00A8741B">
              <w:rPr>
                <w:rFonts w:ascii="Arial" w:hAnsi="Arial" w:cs="Arial"/>
                <w:bCs/>
                <w:sz w:val="18"/>
                <w:szCs w:val="18"/>
              </w:rPr>
              <w:t>DC_3A_n40A-n78A-n105A</w:t>
            </w:r>
            <w:bookmarkEnd w:id="16"/>
          </w:p>
        </w:tc>
        <w:tc>
          <w:tcPr>
            <w:tcW w:w="3686" w:type="dxa"/>
            <w:vAlign w:val="center"/>
          </w:tcPr>
          <w:p w14:paraId="654024B0"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DC_3A_n40A</w:t>
            </w:r>
          </w:p>
          <w:p w14:paraId="68CC6E4B"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DC_3A_n78A</w:t>
            </w:r>
          </w:p>
          <w:p w14:paraId="05B024D7"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DC_3A_n105A</w:t>
            </w:r>
          </w:p>
        </w:tc>
      </w:tr>
      <w:tr w:rsidR="00A8741B" w:rsidRPr="00A8741B" w14:paraId="6E7C1D2C" w14:textId="77777777" w:rsidTr="00A8741B">
        <w:trPr>
          <w:trHeight w:val="187"/>
          <w:jc w:val="center"/>
        </w:trPr>
        <w:tc>
          <w:tcPr>
            <w:tcW w:w="3397" w:type="dxa"/>
            <w:shd w:val="clear" w:color="auto" w:fill="auto"/>
            <w:noWrap/>
            <w:vAlign w:val="center"/>
          </w:tcPr>
          <w:p w14:paraId="0553307E"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eastAsia="MS Mincho" w:hAnsi="Arial" w:cs="Arial"/>
                <w:bCs/>
                <w:sz w:val="18"/>
                <w:szCs w:val="18"/>
              </w:rPr>
              <w:t>DC_3A-41A_n1A-n78A</w:t>
            </w:r>
          </w:p>
          <w:p w14:paraId="6377FD4E"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eastAsia="MS Mincho" w:hAnsi="Arial" w:cs="Arial"/>
                <w:bCs/>
                <w:sz w:val="18"/>
                <w:szCs w:val="18"/>
              </w:rPr>
              <w:t>DC_3A-3A-41A_n1A-n78A</w:t>
            </w:r>
          </w:p>
        </w:tc>
        <w:tc>
          <w:tcPr>
            <w:tcW w:w="3686" w:type="dxa"/>
            <w:vAlign w:val="center"/>
          </w:tcPr>
          <w:p w14:paraId="0D3D87A2"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DC_3A_n1A</w:t>
            </w:r>
          </w:p>
          <w:p w14:paraId="0C8913B8"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DC_3A_n78A</w:t>
            </w:r>
          </w:p>
          <w:p w14:paraId="01C6205C"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DC_41A_n1A</w:t>
            </w:r>
          </w:p>
          <w:p w14:paraId="28D42AD6"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DC_41A_n78A</w:t>
            </w:r>
          </w:p>
        </w:tc>
      </w:tr>
      <w:tr w:rsidR="00A8741B" w:rsidRPr="00A8741B" w14:paraId="463D5697" w14:textId="77777777" w:rsidTr="00A8741B">
        <w:trPr>
          <w:trHeight w:val="187"/>
          <w:jc w:val="center"/>
        </w:trPr>
        <w:tc>
          <w:tcPr>
            <w:tcW w:w="3397" w:type="dxa"/>
            <w:shd w:val="clear" w:color="auto" w:fill="auto"/>
            <w:noWrap/>
            <w:vAlign w:val="center"/>
          </w:tcPr>
          <w:p w14:paraId="2A781221"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eastAsia="MS Mincho" w:hAnsi="Arial" w:cs="Arial"/>
                <w:bCs/>
                <w:sz w:val="18"/>
                <w:szCs w:val="18"/>
              </w:rPr>
              <w:t>DC_3A-41C_n1A-n78A</w:t>
            </w:r>
          </w:p>
          <w:p w14:paraId="5B5C3A41"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eastAsia="MS Mincho" w:hAnsi="Arial" w:cs="Arial"/>
                <w:bCs/>
                <w:sz w:val="18"/>
                <w:szCs w:val="18"/>
              </w:rPr>
              <w:t>DC_3A-3A-41C_n1A-n78A</w:t>
            </w:r>
          </w:p>
        </w:tc>
        <w:tc>
          <w:tcPr>
            <w:tcW w:w="3686" w:type="dxa"/>
            <w:vAlign w:val="center"/>
          </w:tcPr>
          <w:p w14:paraId="7C33A747"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DC_3A_n1A</w:t>
            </w:r>
          </w:p>
          <w:p w14:paraId="64A53C90"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DC_3A_n78A</w:t>
            </w:r>
          </w:p>
          <w:p w14:paraId="32113E33"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DC_41A_n1A</w:t>
            </w:r>
          </w:p>
          <w:p w14:paraId="5A8BF4DB"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DC_41A_n78A</w:t>
            </w:r>
          </w:p>
        </w:tc>
      </w:tr>
      <w:tr w:rsidR="00A8741B" w:rsidRPr="00A8741B" w14:paraId="6E1A7573" w14:textId="77777777" w:rsidTr="00A8741B">
        <w:trPr>
          <w:trHeight w:val="187"/>
          <w:jc w:val="center"/>
        </w:trPr>
        <w:tc>
          <w:tcPr>
            <w:tcW w:w="3397" w:type="dxa"/>
            <w:shd w:val="clear" w:color="auto" w:fill="auto"/>
            <w:noWrap/>
          </w:tcPr>
          <w:p w14:paraId="3A2FC15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DC_3</w:t>
            </w:r>
            <w:r w:rsidRPr="00A8741B">
              <w:rPr>
                <w:rFonts w:ascii="Arial" w:eastAsia="等线" w:hAnsi="Arial"/>
                <w:sz w:val="18"/>
                <w:lang w:eastAsia="zh-CN"/>
              </w:rPr>
              <w:t>A</w:t>
            </w:r>
            <w:r w:rsidRPr="00A8741B">
              <w:rPr>
                <w:rFonts w:ascii="Arial" w:hAnsi="Arial"/>
                <w:sz w:val="18"/>
              </w:rPr>
              <w:t>-41</w:t>
            </w:r>
            <w:r w:rsidRPr="00A8741B">
              <w:rPr>
                <w:rFonts w:ascii="Arial" w:eastAsia="等线" w:hAnsi="Arial"/>
                <w:sz w:val="18"/>
                <w:lang w:eastAsia="zh-CN"/>
              </w:rPr>
              <w:t>A</w:t>
            </w:r>
            <w:r w:rsidRPr="00A8741B">
              <w:rPr>
                <w:rFonts w:ascii="Arial" w:hAnsi="Arial"/>
                <w:sz w:val="18"/>
              </w:rPr>
              <w:t>_n3</w:t>
            </w:r>
            <w:r w:rsidRPr="00A8741B">
              <w:rPr>
                <w:rFonts w:ascii="Arial" w:eastAsia="等线" w:hAnsi="Arial"/>
                <w:sz w:val="18"/>
                <w:lang w:eastAsia="zh-CN"/>
              </w:rPr>
              <w:t>A</w:t>
            </w:r>
            <w:r w:rsidRPr="00A8741B">
              <w:rPr>
                <w:rFonts w:ascii="Arial" w:hAnsi="Arial"/>
                <w:sz w:val="18"/>
              </w:rPr>
              <w:t>-n41</w:t>
            </w:r>
            <w:r w:rsidRPr="00A8741B">
              <w:rPr>
                <w:rFonts w:ascii="Arial" w:eastAsia="等线" w:hAnsi="Arial"/>
                <w:sz w:val="18"/>
                <w:lang w:eastAsia="zh-CN"/>
              </w:rPr>
              <w:t>A</w:t>
            </w:r>
          </w:p>
        </w:tc>
        <w:tc>
          <w:tcPr>
            <w:tcW w:w="3686" w:type="dxa"/>
          </w:tcPr>
          <w:p w14:paraId="5517E776" w14:textId="77777777" w:rsidR="00A8741B" w:rsidRPr="00A8741B" w:rsidRDefault="00A8741B" w:rsidP="00A8741B">
            <w:pPr>
              <w:keepNext/>
              <w:keepLines/>
              <w:spacing w:after="0"/>
              <w:jc w:val="center"/>
              <w:rPr>
                <w:rFonts w:ascii="Arial" w:hAnsi="Arial"/>
                <w:sz w:val="18"/>
                <w:vertAlign w:val="superscript"/>
                <w:lang w:eastAsia="zh-CN"/>
              </w:rPr>
            </w:pPr>
            <w:r w:rsidRPr="00A8741B">
              <w:rPr>
                <w:rFonts w:ascii="Arial" w:hAnsi="Arial"/>
                <w:sz w:val="18"/>
              </w:rPr>
              <w:t>DC_3A_n3A</w:t>
            </w:r>
            <w:r w:rsidRPr="00A8741B">
              <w:rPr>
                <w:rFonts w:ascii="Arial" w:hAnsi="Arial"/>
                <w:sz w:val="18"/>
                <w:vertAlign w:val="superscript"/>
                <w:lang w:eastAsia="zh-CN"/>
              </w:rPr>
              <w:t>4</w:t>
            </w:r>
          </w:p>
          <w:p w14:paraId="11178C10"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DC_3A_n41A</w:t>
            </w:r>
          </w:p>
          <w:p w14:paraId="4F64EE6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w:t>
            </w:r>
            <w:r w:rsidRPr="00A8741B">
              <w:rPr>
                <w:rFonts w:ascii="Arial" w:hAnsi="Arial"/>
                <w:sz w:val="18"/>
                <w:lang w:eastAsia="zh-CN"/>
              </w:rPr>
              <w:t>41</w:t>
            </w:r>
            <w:r w:rsidRPr="00A8741B">
              <w:rPr>
                <w:rFonts w:ascii="Arial" w:hAnsi="Arial"/>
                <w:sz w:val="18"/>
              </w:rPr>
              <w:t>A_n3A</w:t>
            </w:r>
          </w:p>
        </w:tc>
      </w:tr>
      <w:tr w:rsidR="00A8741B" w:rsidRPr="00A8741B" w14:paraId="10EBB4DE" w14:textId="77777777" w:rsidTr="00A8741B">
        <w:trPr>
          <w:trHeight w:val="187"/>
          <w:jc w:val="center"/>
        </w:trPr>
        <w:tc>
          <w:tcPr>
            <w:tcW w:w="3397" w:type="dxa"/>
            <w:shd w:val="clear" w:color="auto" w:fill="auto"/>
            <w:noWrap/>
          </w:tcPr>
          <w:p w14:paraId="0818B80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DC_3</w:t>
            </w:r>
            <w:r w:rsidRPr="00A8741B">
              <w:rPr>
                <w:rFonts w:ascii="Arial" w:eastAsia="等线" w:hAnsi="Arial"/>
                <w:sz w:val="18"/>
                <w:lang w:eastAsia="zh-CN"/>
              </w:rPr>
              <w:t>A</w:t>
            </w:r>
            <w:r w:rsidRPr="00A8741B">
              <w:rPr>
                <w:rFonts w:ascii="Arial" w:hAnsi="Arial"/>
                <w:sz w:val="18"/>
              </w:rPr>
              <w:t>-41</w:t>
            </w:r>
            <w:r w:rsidRPr="00A8741B">
              <w:rPr>
                <w:rFonts w:ascii="Arial" w:eastAsia="等线" w:hAnsi="Arial"/>
                <w:sz w:val="18"/>
                <w:lang w:eastAsia="zh-CN"/>
              </w:rPr>
              <w:t>A</w:t>
            </w:r>
            <w:r w:rsidRPr="00A8741B">
              <w:rPr>
                <w:rFonts w:ascii="Arial" w:hAnsi="Arial"/>
                <w:sz w:val="18"/>
              </w:rPr>
              <w:t>_n3</w:t>
            </w:r>
            <w:r w:rsidRPr="00A8741B">
              <w:rPr>
                <w:rFonts w:ascii="Arial" w:eastAsia="等线" w:hAnsi="Arial"/>
                <w:sz w:val="18"/>
                <w:lang w:eastAsia="zh-CN"/>
              </w:rPr>
              <w:t>A</w:t>
            </w:r>
            <w:r w:rsidRPr="00A8741B">
              <w:rPr>
                <w:rFonts w:ascii="Arial" w:hAnsi="Arial"/>
                <w:sz w:val="18"/>
              </w:rPr>
              <w:t>-n77</w:t>
            </w:r>
            <w:r w:rsidRPr="00A8741B">
              <w:rPr>
                <w:rFonts w:ascii="Arial" w:eastAsia="等线" w:hAnsi="Arial"/>
                <w:sz w:val="18"/>
                <w:lang w:eastAsia="zh-CN"/>
              </w:rPr>
              <w:t>A</w:t>
            </w:r>
          </w:p>
        </w:tc>
        <w:tc>
          <w:tcPr>
            <w:tcW w:w="3686" w:type="dxa"/>
          </w:tcPr>
          <w:p w14:paraId="37590377" w14:textId="77777777" w:rsidR="00A8741B" w:rsidRPr="00A8741B" w:rsidRDefault="00A8741B" w:rsidP="00A8741B">
            <w:pPr>
              <w:keepNext/>
              <w:keepLines/>
              <w:spacing w:after="0"/>
              <w:jc w:val="center"/>
              <w:rPr>
                <w:rFonts w:ascii="Arial" w:hAnsi="Arial"/>
                <w:sz w:val="18"/>
                <w:vertAlign w:val="superscript"/>
                <w:lang w:eastAsia="zh-CN"/>
              </w:rPr>
            </w:pPr>
            <w:r w:rsidRPr="00A8741B">
              <w:rPr>
                <w:rFonts w:ascii="Arial" w:hAnsi="Arial"/>
                <w:sz w:val="18"/>
              </w:rPr>
              <w:t>DC_3A_n3A</w:t>
            </w:r>
            <w:r w:rsidRPr="00A8741B">
              <w:rPr>
                <w:rFonts w:ascii="Arial" w:hAnsi="Arial"/>
                <w:sz w:val="18"/>
                <w:vertAlign w:val="superscript"/>
                <w:lang w:eastAsia="zh-CN"/>
              </w:rPr>
              <w:t>4</w:t>
            </w:r>
          </w:p>
          <w:p w14:paraId="6CE6D008"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DC_3A_n77A</w:t>
            </w:r>
          </w:p>
          <w:p w14:paraId="6DC7C10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41</w:t>
            </w:r>
            <w:r w:rsidRPr="00A8741B">
              <w:rPr>
                <w:rFonts w:ascii="Arial" w:hAnsi="Arial"/>
                <w:sz w:val="18"/>
              </w:rPr>
              <w:t>A_n3A</w:t>
            </w:r>
          </w:p>
          <w:p w14:paraId="23445E8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w:t>
            </w:r>
            <w:r w:rsidRPr="00A8741B">
              <w:rPr>
                <w:rFonts w:ascii="Arial" w:hAnsi="Arial"/>
                <w:sz w:val="18"/>
                <w:lang w:eastAsia="zh-CN"/>
              </w:rPr>
              <w:t>41</w:t>
            </w:r>
            <w:r w:rsidRPr="00A8741B">
              <w:rPr>
                <w:rFonts w:ascii="Arial" w:hAnsi="Arial"/>
                <w:sz w:val="18"/>
              </w:rPr>
              <w:t>A_n77A</w:t>
            </w:r>
          </w:p>
        </w:tc>
      </w:tr>
      <w:tr w:rsidR="00A8741B" w:rsidRPr="00A8741B" w14:paraId="5100DB6C" w14:textId="77777777" w:rsidTr="00A8741B">
        <w:trPr>
          <w:trHeight w:val="187"/>
          <w:jc w:val="center"/>
        </w:trPr>
        <w:tc>
          <w:tcPr>
            <w:tcW w:w="3397" w:type="dxa"/>
            <w:shd w:val="clear" w:color="auto" w:fill="auto"/>
            <w:noWrap/>
          </w:tcPr>
          <w:p w14:paraId="3D866F3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DC_3</w:t>
            </w:r>
            <w:r w:rsidRPr="00A8741B">
              <w:rPr>
                <w:rFonts w:ascii="Arial" w:eastAsia="等线" w:hAnsi="Arial"/>
                <w:sz w:val="18"/>
                <w:lang w:eastAsia="zh-CN"/>
              </w:rPr>
              <w:t>A</w:t>
            </w:r>
            <w:r w:rsidRPr="00A8741B">
              <w:rPr>
                <w:rFonts w:ascii="Arial" w:hAnsi="Arial"/>
                <w:sz w:val="18"/>
              </w:rPr>
              <w:t>-41</w:t>
            </w:r>
            <w:r w:rsidRPr="00A8741B">
              <w:rPr>
                <w:rFonts w:ascii="Arial" w:eastAsia="等线" w:hAnsi="Arial"/>
                <w:sz w:val="18"/>
                <w:lang w:eastAsia="zh-CN"/>
              </w:rPr>
              <w:t>C</w:t>
            </w:r>
            <w:r w:rsidRPr="00A8741B">
              <w:rPr>
                <w:rFonts w:ascii="Arial" w:hAnsi="Arial"/>
                <w:sz w:val="18"/>
              </w:rPr>
              <w:t>_n3</w:t>
            </w:r>
            <w:r w:rsidRPr="00A8741B">
              <w:rPr>
                <w:rFonts w:ascii="Arial" w:eastAsia="等线" w:hAnsi="Arial"/>
                <w:sz w:val="18"/>
                <w:lang w:eastAsia="zh-CN"/>
              </w:rPr>
              <w:t>A</w:t>
            </w:r>
            <w:r w:rsidRPr="00A8741B">
              <w:rPr>
                <w:rFonts w:ascii="Arial" w:hAnsi="Arial"/>
                <w:sz w:val="18"/>
              </w:rPr>
              <w:t>-n77</w:t>
            </w:r>
            <w:r w:rsidRPr="00A8741B">
              <w:rPr>
                <w:rFonts w:ascii="Arial" w:eastAsia="等线" w:hAnsi="Arial"/>
                <w:sz w:val="18"/>
                <w:lang w:eastAsia="zh-CN"/>
              </w:rPr>
              <w:t>A</w:t>
            </w:r>
          </w:p>
        </w:tc>
        <w:tc>
          <w:tcPr>
            <w:tcW w:w="3686" w:type="dxa"/>
          </w:tcPr>
          <w:p w14:paraId="69660851" w14:textId="77777777" w:rsidR="00A8741B" w:rsidRPr="00A8741B" w:rsidRDefault="00A8741B" w:rsidP="00A8741B">
            <w:pPr>
              <w:keepNext/>
              <w:keepLines/>
              <w:spacing w:after="0"/>
              <w:jc w:val="center"/>
              <w:rPr>
                <w:rFonts w:ascii="Arial" w:hAnsi="Arial"/>
                <w:sz w:val="18"/>
                <w:vertAlign w:val="superscript"/>
                <w:lang w:eastAsia="zh-CN"/>
              </w:rPr>
            </w:pPr>
            <w:r w:rsidRPr="00A8741B">
              <w:rPr>
                <w:rFonts w:ascii="Arial" w:hAnsi="Arial"/>
                <w:sz w:val="18"/>
              </w:rPr>
              <w:t>DC_3A_n3A</w:t>
            </w:r>
            <w:r w:rsidRPr="00A8741B">
              <w:rPr>
                <w:rFonts w:ascii="Arial" w:hAnsi="Arial"/>
                <w:sz w:val="18"/>
                <w:vertAlign w:val="superscript"/>
                <w:lang w:eastAsia="zh-CN"/>
              </w:rPr>
              <w:t>4</w:t>
            </w:r>
          </w:p>
          <w:p w14:paraId="0A59FC1F"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DC_3A_n77A</w:t>
            </w:r>
          </w:p>
          <w:p w14:paraId="3929EBE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41</w:t>
            </w:r>
            <w:r w:rsidRPr="00A8741B">
              <w:rPr>
                <w:rFonts w:ascii="Arial" w:hAnsi="Arial"/>
                <w:sz w:val="18"/>
              </w:rPr>
              <w:t>A_n3A</w:t>
            </w:r>
          </w:p>
          <w:p w14:paraId="184CEBE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41</w:t>
            </w:r>
            <w:r w:rsidRPr="00A8741B">
              <w:rPr>
                <w:rFonts w:ascii="Arial" w:hAnsi="Arial"/>
                <w:sz w:val="18"/>
              </w:rPr>
              <w:t>A_n77A</w:t>
            </w:r>
          </w:p>
          <w:p w14:paraId="5A0363C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41C</w:t>
            </w:r>
            <w:r w:rsidRPr="00A8741B">
              <w:rPr>
                <w:rFonts w:ascii="Arial" w:hAnsi="Arial"/>
                <w:sz w:val="18"/>
              </w:rPr>
              <w:t>_n3A</w:t>
            </w:r>
          </w:p>
          <w:p w14:paraId="4F176EC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w:t>
            </w:r>
            <w:r w:rsidRPr="00A8741B">
              <w:rPr>
                <w:rFonts w:ascii="Arial" w:hAnsi="Arial"/>
                <w:sz w:val="18"/>
                <w:lang w:eastAsia="zh-CN"/>
              </w:rPr>
              <w:t>41C</w:t>
            </w:r>
            <w:r w:rsidRPr="00A8741B">
              <w:rPr>
                <w:rFonts w:ascii="Arial" w:hAnsi="Arial"/>
                <w:sz w:val="18"/>
              </w:rPr>
              <w:t>_n77A</w:t>
            </w:r>
          </w:p>
        </w:tc>
      </w:tr>
      <w:tr w:rsidR="00A8741B" w:rsidRPr="00A8741B" w14:paraId="316AE3F2" w14:textId="77777777" w:rsidTr="00A8741B">
        <w:trPr>
          <w:trHeight w:val="187"/>
          <w:jc w:val="center"/>
        </w:trPr>
        <w:tc>
          <w:tcPr>
            <w:tcW w:w="3397" w:type="dxa"/>
            <w:shd w:val="clear" w:color="auto" w:fill="auto"/>
            <w:noWrap/>
          </w:tcPr>
          <w:p w14:paraId="28EE9AF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DC_3</w:t>
            </w:r>
            <w:r w:rsidRPr="00A8741B">
              <w:rPr>
                <w:rFonts w:ascii="Arial" w:eastAsia="等线" w:hAnsi="Arial"/>
                <w:sz w:val="18"/>
                <w:lang w:eastAsia="zh-CN"/>
              </w:rPr>
              <w:t>A</w:t>
            </w:r>
            <w:r w:rsidRPr="00A8741B">
              <w:rPr>
                <w:rFonts w:ascii="Arial" w:hAnsi="Arial"/>
                <w:sz w:val="18"/>
              </w:rPr>
              <w:t>-41</w:t>
            </w:r>
            <w:r w:rsidRPr="00A8741B">
              <w:rPr>
                <w:rFonts w:ascii="Arial" w:eastAsia="等线" w:hAnsi="Arial"/>
                <w:sz w:val="18"/>
                <w:lang w:eastAsia="zh-CN"/>
              </w:rPr>
              <w:t>A</w:t>
            </w:r>
            <w:r w:rsidRPr="00A8741B">
              <w:rPr>
                <w:rFonts w:ascii="Arial" w:hAnsi="Arial"/>
                <w:sz w:val="18"/>
              </w:rPr>
              <w:t>_n3</w:t>
            </w:r>
            <w:r w:rsidRPr="00A8741B">
              <w:rPr>
                <w:rFonts w:ascii="Arial" w:eastAsia="等线" w:hAnsi="Arial"/>
                <w:sz w:val="18"/>
                <w:lang w:eastAsia="zh-CN"/>
              </w:rPr>
              <w:t>A</w:t>
            </w:r>
            <w:r w:rsidRPr="00A8741B">
              <w:rPr>
                <w:rFonts w:ascii="Arial" w:hAnsi="Arial"/>
                <w:sz w:val="18"/>
              </w:rPr>
              <w:t>-n78</w:t>
            </w:r>
            <w:r w:rsidRPr="00A8741B">
              <w:rPr>
                <w:rFonts w:ascii="Arial" w:eastAsia="等线" w:hAnsi="Arial"/>
                <w:sz w:val="18"/>
                <w:lang w:eastAsia="zh-CN"/>
              </w:rPr>
              <w:t>A</w:t>
            </w:r>
          </w:p>
        </w:tc>
        <w:tc>
          <w:tcPr>
            <w:tcW w:w="3686" w:type="dxa"/>
          </w:tcPr>
          <w:p w14:paraId="64BCFD87" w14:textId="77777777" w:rsidR="00A8741B" w:rsidRPr="00A8741B" w:rsidRDefault="00A8741B" w:rsidP="00A8741B">
            <w:pPr>
              <w:keepNext/>
              <w:keepLines/>
              <w:spacing w:after="0"/>
              <w:jc w:val="center"/>
              <w:rPr>
                <w:rFonts w:ascii="Arial" w:hAnsi="Arial"/>
                <w:sz w:val="18"/>
                <w:vertAlign w:val="superscript"/>
                <w:lang w:eastAsia="zh-CN"/>
              </w:rPr>
            </w:pPr>
            <w:r w:rsidRPr="00A8741B">
              <w:rPr>
                <w:rFonts w:ascii="Arial" w:hAnsi="Arial"/>
                <w:sz w:val="18"/>
              </w:rPr>
              <w:t>DC_3A_n3A</w:t>
            </w:r>
            <w:r w:rsidRPr="00A8741B">
              <w:rPr>
                <w:rFonts w:ascii="Arial" w:hAnsi="Arial"/>
                <w:sz w:val="18"/>
                <w:vertAlign w:val="superscript"/>
                <w:lang w:eastAsia="zh-CN"/>
              </w:rPr>
              <w:t>4</w:t>
            </w:r>
          </w:p>
          <w:p w14:paraId="41571C8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DC_3A_n78A</w:t>
            </w:r>
          </w:p>
          <w:p w14:paraId="45EE43E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41</w:t>
            </w:r>
            <w:r w:rsidRPr="00A8741B">
              <w:rPr>
                <w:rFonts w:ascii="Arial" w:hAnsi="Arial"/>
                <w:sz w:val="18"/>
              </w:rPr>
              <w:t>A_n3A</w:t>
            </w:r>
          </w:p>
          <w:p w14:paraId="60AEEA9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w:t>
            </w:r>
            <w:r w:rsidRPr="00A8741B">
              <w:rPr>
                <w:rFonts w:ascii="Arial" w:hAnsi="Arial"/>
                <w:sz w:val="18"/>
                <w:lang w:eastAsia="zh-CN"/>
              </w:rPr>
              <w:t>41</w:t>
            </w:r>
            <w:r w:rsidRPr="00A8741B">
              <w:rPr>
                <w:rFonts w:ascii="Arial" w:hAnsi="Arial"/>
                <w:sz w:val="18"/>
              </w:rPr>
              <w:t>A_n78A</w:t>
            </w:r>
          </w:p>
        </w:tc>
      </w:tr>
      <w:tr w:rsidR="00A8741B" w:rsidRPr="00A8741B" w14:paraId="2F8E98AF" w14:textId="77777777" w:rsidTr="00A8741B">
        <w:trPr>
          <w:trHeight w:val="187"/>
          <w:jc w:val="center"/>
        </w:trPr>
        <w:tc>
          <w:tcPr>
            <w:tcW w:w="3397" w:type="dxa"/>
            <w:shd w:val="clear" w:color="auto" w:fill="auto"/>
            <w:noWrap/>
          </w:tcPr>
          <w:p w14:paraId="6CB7981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DC_3</w:t>
            </w:r>
            <w:r w:rsidRPr="00A8741B">
              <w:rPr>
                <w:rFonts w:ascii="Arial" w:eastAsia="等线" w:hAnsi="Arial"/>
                <w:sz w:val="18"/>
                <w:lang w:eastAsia="zh-CN"/>
              </w:rPr>
              <w:t>A</w:t>
            </w:r>
            <w:r w:rsidRPr="00A8741B">
              <w:rPr>
                <w:rFonts w:ascii="Arial" w:hAnsi="Arial"/>
                <w:sz w:val="18"/>
              </w:rPr>
              <w:t>-41</w:t>
            </w:r>
            <w:r w:rsidRPr="00A8741B">
              <w:rPr>
                <w:rFonts w:ascii="Arial" w:eastAsia="等线" w:hAnsi="Arial"/>
                <w:sz w:val="18"/>
                <w:lang w:eastAsia="zh-CN"/>
              </w:rPr>
              <w:t>C</w:t>
            </w:r>
            <w:r w:rsidRPr="00A8741B">
              <w:rPr>
                <w:rFonts w:ascii="Arial" w:hAnsi="Arial"/>
                <w:sz w:val="18"/>
              </w:rPr>
              <w:t>_n3</w:t>
            </w:r>
            <w:r w:rsidRPr="00A8741B">
              <w:rPr>
                <w:rFonts w:ascii="Arial" w:eastAsia="等线" w:hAnsi="Arial"/>
                <w:sz w:val="18"/>
                <w:lang w:eastAsia="zh-CN"/>
              </w:rPr>
              <w:t>A</w:t>
            </w:r>
            <w:r w:rsidRPr="00A8741B">
              <w:rPr>
                <w:rFonts w:ascii="Arial" w:hAnsi="Arial"/>
                <w:sz w:val="18"/>
              </w:rPr>
              <w:t>-n78</w:t>
            </w:r>
            <w:r w:rsidRPr="00A8741B">
              <w:rPr>
                <w:rFonts w:ascii="Arial" w:eastAsia="等线" w:hAnsi="Arial"/>
                <w:sz w:val="18"/>
                <w:lang w:eastAsia="zh-CN"/>
              </w:rPr>
              <w:t>A</w:t>
            </w:r>
          </w:p>
        </w:tc>
        <w:tc>
          <w:tcPr>
            <w:tcW w:w="3686" w:type="dxa"/>
          </w:tcPr>
          <w:p w14:paraId="5A53DBF7" w14:textId="77777777" w:rsidR="00A8741B" w:rsidRPr="00A8741B" w:rsidRDefault="00A8741B" w:rsidP="00A8741B">
            <w:pPr>
              <w:keepNext/>
              <w:keepLines/>
              <w:spacing w:after="0"/>
              <w:jc w:val="center"/>
              <w:rPr>
                <w:rFonts w:ascii="Arial" w:hAnsi="Arial"/>
                <w:sz w:val="18"/>
                <w:vertAlign w:val="superscript"/>
                <w:lang w:eastAsia="zh-CN"/>
              </w:rPr>
            </w:pPr>
            <w:r w:rsidRPr="00A8741B">
              <w:rPr>
                <w:rFonts w:ascii="Arial" w:hAnsi="Arial"/>
                <w:sz w:val="18"/>
              </w:rPr>
              <w:t>DC_3A_n3A</w:t>
            </w:r>
            <w:r w:rsidRPr="00A8741B">
              <w:rPr>
                <w:rFonts w:ascii="Arial" w:hAnsi="Arial"/>
                <w:sz w:val="18"/>
                <w:vertAlign w:val="superscript"/>
                <w:lang w:eastAsia="zh-CN"/>
              </w:rPr>
              <w:t>4</w:t>
            </w:r>
          </w:p>
          <w:p w14:paraId="5E2A7290"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DC_3A_n78A</w:t>
            </w:r>
          </w:p>
          <w:p w14:paraId="1D79E45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41</w:t>
            </w:r>
            <w:r w:rsidRPr="00A8741B">
              <w:rPr>
                <w:rFonts w:ascii="Arial" w:hAnsi="Arial"/>
                <w:sz w:val="18"/>
              </w:rPr>
              <w:t>A_n3A</w:t>
            </w:r>
          </w:p>
          <w:p w14:paraId="683AACC2"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41</w:t>
            </w:r>
            <w:r w:rsidRPr="00A8741B">
              <w:rPr>
                <w:rFonts w:ascii="Arial" w:hAnsi="Arial"/>
                <w:sz w:val="18"/>
              </w:rPr>
              <w:t>A_n78A</w:t>
            </w:r>
          </w:p>
          <w:p w14:paraId="2E027AA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41C</w:t>
            </w:r>
            <w:r w:rsidRPr="00A8741B">
              <w:rPr>
                <w:rFonts w:ascii="Arial" w:hAnsi="Arial"/>
                <w:sz w:val="18"/>
              </w:rPr>
              <w:t>_n3A</w:t>
            </w:r>
          </w:p>
          <w:p w14:paraId="3028FD6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w:t>
            </w:r>
            <w:r w:rsidRPr="00A8741B">
              <w:rPr>
                <w:rFonts w:ascii="Arial" w:hAnsi="Arial"/>
                <w:sz w:val="18"/>
                <w:lang w:eastAsia="zh-CN"/>
              </w:rPr>
              <w:t>41C</w:t>
            </w:r>
            <w:r w:rsidRPr="00A8741B">
              <w:rPr>
                <w:rFonts w:ascii="Arial" w:hAnsi="Arial"/>
                <w:sz w:val="18"/>
              </w:rPr>
              <w:t>_n78A</w:t>
            </w:r>
          </w:p>
        </w:tc>
      </w:tr>
      <w:tr w:rsidR="00A8741B" w:rsidRPr="00A8741B" w14:paraId="55D4395C" w14:textId="77777777" w:rsidTr="00A8741B">
        <w:trPr>
          <w:trHeight w:val="187"/>
          <w:jc w:val="center"/>
        </w:trPr>
        <w:tc>
          <w:tcPr>
            <w:tcW w:w="3397" w:type="dxa"/>
            <w:shd w:val="clear" w:color="auto" w:fill="auto"/>
            <w:noWrap/>
          </w:tcPr>
          <w:p w14:paraId="0C844ED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szCs w:val="18"/>
                <w:lang w:eastAsia="zh-CN"/>
              </w:rPr>
              <w:lastRenderedPageBreak/>
              <w:t>DC_3A-</w:t>
            </w:r>
            <w:r w:rsidRPr="00A8741B">
              <w:rPr>
                <w:rFonts w:ascii="Arial" w:eastAsia="Yu Mincho" w:hAnsi="Arial"/>
                <w:sz w:val="18"/>
                <w:szCs w:val="18"/>
                <w:lang w:eastAsia="ja-JP"/>
              </w:rPr>
              <w:t>41</w:t>
            </w:r>
            <w:r w:rsidRPr="00A8741B">
              <w:rPr>
                <w:rFonts w:ascii="Arial" w:hAnsi="Arial"/>
                <w:sz w:val="18"/>
                <w:szCs w:val="18"/>
                <w:lang w:eastAsia="zh-CN"/>
              </w:rPr>
              <w:t>A_n28A-n41A</w:t>
            </w:r>
          </w:p>
        </w:tc>
        <w:tc>
          <w:tcPr>
            <w:tcW w:w="3686" w:type="dxa"/>
          </w:tcPr>
          <w:p w14:paraId="4AD22D3B" w14:textId="77777777" w:rsidR="00A8741B" w:rsidRPr="00A8741B" w:rsidRDefault="00A8741B" w:rsidP="00A8741B">
            <w:pPr>
              <w:keepNext/>
              <w:keepLines/>
              <w:spacing w:after="0"/>
              <w:jc w:val="center"/>
              <w:rPr>
                <w:rFonts w:ascii="Arial" w:hAnsi="Arial"/>
                <w:sz w:val="18"/>
                <w:szCs w:val="18"/>
                <w:lang w:eastAsia="zh-CN"/>
              </w:rPr>
            </w:pPr>
            <w:r w:rsidRPr="00A8741B">
              <w:rPr>
                <w:rFonts w:ascii="Arial" w:hAnsi="Arial"/>
                <w:sz w:val="18"/>
                <w:szCs w:val="18"/>
                <w:lang w:eastAsia="zh-CN"/>
              </w:rPr>
              <w:t>DC_3A_n28A</w:t>
            </w:r>
          </w:p>
          <w:p w14:paraId="7C1E0C11" w14:textId="77777777" w:rsidR="00A8741B" w:rsidRPr="00A8741B" w:rsidRDefault="00A8741B" w:rsidP="00A8741B">
            <w:pPr>
              <w:keepNext/>
              <w:keepLines/>
              <w:spacing w:after="0"/>
              <w:jc w:val="center"/>
              <w:rPr>
                <w:rFonts w:ascii="Arial" w:eastAsia="等线" w:hAnsi="Arial"/>
                <w:sz w:val="18"/>
                <w:szCs w:val="18"/>
                <w:lang w:eastAsia="zh-CN"/>
              </w:rPr>
            </w:pPr>
            <w:r w:rsidRPr="00A8741B">
              <w:rPr>
                <w:rFonts w:ascii="Arial" w:hAnsi="Arial"/>
                <w:sz w:val="18"/>
                <w:szCs w:val="18"/>
                <w:lang w:eastAsia="zh-CN"/>
              </w:rPr>
              <w:t>DC_3A_n</w:t>
            </w:r>
            <w:r w:rsidRPr="00A8741B">
              <w:rPr>
                <w:rFonts w:ascii="Arial" w:eastAsia="等线" w:hAnsi="Arial"/>
                <w:sz w:val="18"/>
                <w:szCs w:val="18"/>
                <w:lang w:eastAsia="zh-CN"/>
              </w:rPr>
              <w:t>41</w:t>
            </w:r>
            <w:r w:rsidRPr="00A8741B">
              <w:rPr>
                <w:rFonts w:ascii="Arial" w:hAnsi="Arial"/>
                <w:sz w:val="18"/>
                <w:szCs w:val="18"/>
                <w:lang w:eastAsia="zh-CN"/>
              </w:rPr>
              <w:t>A</w:t>
            </w:r>
          </w:p>
          <w:p w14:paraId="27C1EE0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szCs w:val="18"/>
                <w:lang w:eastAsia="zh-CN"/>
              </w:rPr>
              <w:t>DC_</w:t>
            </w:r>
            <w:r w:rsidRPr="00A8741B">
              <w:rPr>
                <w:rFonts w:ascii="Arial" w:eastAsia="等线" w:hAnsi="Arial"/>
                <w:sz w:val="18"/>
                <w:szCs w:val="18"/>
                <w:lang w:eastAsia="zh-CN"/>
              </w:rPr>
              <w:t>41</w:t>
            </w:r>
            <w:r w:rsidRPr="00A8741B">
              <w:rPr>
                <w:rFonts w:ascii="Arial" w:hAnsi="Arial"/>
                <w:sz w:val="18"/>
                <w:szCs w:val="18"/>
                <w:lang w:eastAsia="zh-CN"/>
              </w:rPr>
              <w:t>A_n28A</w:t>
            </w:r>
          </w:p>
        </w:tc>
      </w:tr>
      <w:tr w:rsidR="00A8741B" w:rsidRPr="00A8741B" w14:paraId="2441CE34" w14:textId="77777777" w:rsidTr="00A8741B">
        <w:trPr>
          <w:trHeight w:val="187"/>
          <w:jc w:val="center"/>
        </w:trPr>
        <w:tc>
          <w:tcPr>
            <w:tcW w:w="3397" w:type="dxa"/>
            <w:shd w:val="clear" w:color="auto" w:fill="auto"/>
            <w:noWrap/>
          </w:tcPr>
          <w:p w14:paraId="49A96393" w14:textId="77777777" w:rsidR="00A8741B" w:rsidRPr="00A8741B" w:rsidRDefault="00A8741B" w:rsidP="00A8741B">
            <w:pPr>
              <w:keepNext/>
              <w:keepLines/>
              <w:spacing w:after="0"/>
              <w:jc w:val="center"/>
              <w:rPr>
                <w:rFonts w:ascii="Arial" w:hAnsi="Arial"/>
                <w:sz w:val="18"/>
                <w:lang w:eastAsia="fi-FI"/>
              </w:rPr>
            </w:pPr>
            <w:r w:rsidRPr="00A8741B">
              <w:rPr>
                <w:rFonts w:ascii="Arial" w:eastAsia="Malgun Gothic" w:hAnsi="Arial"/>
                <w:sz w:val="18"/>
                <w:lang w:eastAsia="ko-KR"/>
              </w:rPr>
              <w:t>DC_3A-41A_n28A-n77A</w:t>
            </w:r>
            <w:r w:rsidRPr="00A8741B">
              <w:rPr>
                <w:rFonts w:ascii="Arial" w:eastAsia="Malgun Gothic" w:hAnsi="Arial"/>
                <w:sz w:val="18"/>
                <w:vertAlign w:val="superscript"/>
                <w:lang w:eastAsia="ko-KR"/>
              </w:rPr>
              <w:t>9</w:t>
            </w:r>
          </w:p>
        </w:tc>
        <w:tc>
          <w:tcPr>
            <w:tcW w:w="3686" w:type="dxa"/>
          </w:tcPr>
          <w:p w14:paraId="025DE07D"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DC_3A_n28A</w:t>
            </w:r>
          </w:p>
          <w:p w14:paraId="6679C5F8"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DC_3A_n77A</w:t>
            </w:r>
            <w:r w:rsidRPr="00A8741B">
              <w:rPr>
                <w:rFonts w:ascii="Arial" w:eastAsia="Malgun Gothic" w:hAnsi="Arial"/>
                <w:sz w:val="18"/>
                <w:vertAlign w:val="superscript"/>
                <w:lang w:eastAsia="ko-KR"/>
              </w:rPr>
              <w:t>9</w:t>
            </w:r>
          </w:p>
          <w:p w14:paraId="68AC9B87"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DC_41A_n28A</w:t>
            </w:r>
          </w:p>
          <w:p w14:paraId="40D7721E" w14:textId="77777777" w:rsidR="00A8741B" w:rsidRPr="00A8741B" w:rsidRDefault="00A8741B" w:rsidP="00A8741B">
            <w:pPr>
              <w:keepNext/>
              <w:keepLines/>
              <w:spacing w:after="0"/>
              <w:jc w:val="center"/>
              <w:rPr>
                <w:rFonts w:ascii="Arial" w:hAnsi="Arial"/>
                <w:sz w:val="18"/>
                <w:lang w:eastAsia="fi-FI"/>
              </w:rPr>
            </w:pPr>
            <w:r w:rsidRPr="00A8741B">
              <w:rPr>
                <w:rFonts w:ascii="Arial" w:eastAsia="Malgun Gothic" w:hAnsi="Arial"/>
                <w:sz w:val="18"/>
                <w:lang w:eastAsia="ko-KR"/>
              </w:rPr>
              <w:t>DC_41A_n77A</w:t>
            </w:r>
            <w:r w:rsidRPr="00A8741B">
              <w:rPr>
                <w:rFonts w:ascii="Arial" w:eastAsia="Malgun Gothic" w:hAnsi="Arial"/>
                <w:sz w:val="18"/>
                <w:vertAlign w:val="superscript"/>
                <w:lang w:eastAsia="ko-KR"/>
              </w:rPr>
              <w:t>9</w:t>
            </w:r>
          </w:p>
        </w:tc>
      </w:tr>
      <w:tr w:rsidR="00A8741B" w:rsidRPr="00A8741B" w14:paraId="5DF00C6E" w14:textId="77777777" w:rsidTr="00A8741B">
        <w:trPr>
          <w:trHeight w:val="187"/>
          <w:jc w:val="center"/>
        </w:trPr>
        <w:tc>
          <w:tcPr>
            <w:tcW w:w="3397" w:type="dxa"/>
            <w:shd w:val="clear" w:color="auto" w:fill="auto"/>
            <w:noWrap/>
          </w:tcPr>
          <w:p w14:paraId="0B906A8C" w14:textId="77777777" w:rsidR="00A8741B" w:rsidRPr="00A8741B" w:rsidRDefault="00A8741B" w:rsidP="00A8741B">
            <w:pPr>
              <w:keepNext/>
              <w:keepLines/>
              <w:spacing w:after="0"/>
              <w:jc w:val="center"/>
              <w:rPr>
                <w:rFonts w:ascii="Arial" w:hAnsi="Arial"/>
                <w:sz w:val="18"/>
                <w:lang w:eastAsia="fi-FI"/>
              </w:rPr>
            </w:pPr>
            <w:r w:rsidRPr="00A8741B">
              <w:rPr>
                <w:rFonts w:ascii="Arial" w:eastAsia="Malgun Gothic" w:hAnsi="Arial"/>
                <w:sz w:val="18"/>
                <w:lang w:eastAsia="ko-KR"/>
              </w:rPr>
              <w:t>DC_3A-41C_n28A-n77A</w:t>
            </w:r>
          </w:p>
        </w:tc>
        <w:tc>
          <w:tcPr>
            <w:tcW w:w="3686" w:type="dxa"/>
          </w:tcPr>
          <w:p w14:paraId="3E54458A"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DC_3A_n28A</w:t>
            </w:r>
          </w:p>
          <w:p w14:paraId="41FCA051"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DC_3A_n77A</w:t>
            </w:r>
          </w:p>
          <w:p w14:paraId="139F0D75"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DC_41A_n28A</w:t>
            </w:r>
          </w:p>
          <w:p w14:paraId="57D406A9"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DC_41A_n77A</w:t>
            </w:r>
          </w:p>
          <w:p w14:paraId="7C107455"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DC_41C_n28A</w:t>
            </w:r>
          </w:p>
          <w:p w14:paraId="1E4BD326" w14:textId="77777777" w:rsidR="00A8741B" w:rsidRPr="00A8741B" w:rsidRDefault="00A8741B" w:rsidP="00A8741B">
            <w:pPr>
              <w:keepNext/>
              <w:keepLines/>
              <w:spacing w:after="0"/>
              <w:jc w:val="center"/>
              <w:rPr>
                <w:rFonts w:ascii="Arial" w:hAnsi="Arial"/>
                <w:sz w:val="18"/>
                <w:lang w:eastAsia="fi-FI"/>
              </w:rPr>
            </w:pPr>
            <w:r w:rsidRPr="00A8741B">
              <w:rPr>
                <w:rFonts w:ascii="Arial" w:eastAsia="Malgun Gothic" w:hAnsi="Arial"/>
                <w:sz w:val="18"/>
                <w:lang w:eastAsia="ko-KR"/>
              </w:rPr>
              <w:t>DC_41C_n77A</w:t>
            </w:r>
          </w:p>
        </w:tc>
      </w:tr>
      <w:tr w:rsidR="00A8741B" w:rsidRPr="00A8741B" w14:paraId="19D03B97" w14:textId="77777777" w:rsidTr="00A8741B">
        <w:trPr>
          <w:trHeight w:val="187"/>
          <w:jc w:val="center"/>
        </w:trPr>
        <w:tc>
          <w:tcPr>
            <w:tcW w:w="3397" w:type="dxa"/>
            <w:shd w:val="clear" w:color="auto" w:fill="auto"/>
            <w:noWrap/>
          </w:tcPr>
          <w:p w14:paraId="5D19B791" w14:textId="77777777" w:rsidR="00A8741B" w:rsidRPr="00A8741B" w:rsidRDefault="00A8741B" w:rsidP="00A8741B">
            <w:pPr>
              <w:keepNext/>
              <w:keepLines/>
              <w:spacing w:after="0"/>
              <w:jc w:val="center"/>
              <w:rPr>
                <w:rFonts w:ascii="Arial" w:hAnsi="Arial"/>
                <w:sz w:val="18"/>
                <w:lang w:eastAsia="fi-FI"/>
              </w:rPr>
            </w:pPr>
            <w:r w:rsidRPr="00A8741B">
              <w:rPr>
                <w:rFonts w:ascii="Arial" w:eastAsia="Malgun Gothic" w:hAnsi="Arial"/>
                <w:sz w:val="18"/>
                <w:lang w:eastAsia="ko-KR"/>
              </w:rPr>
              <w:t>DC_3A-41A_n28A-n78A</w:t>
            </w:r>
          </w:p>
        </w:tc>
        <w:tc>
          <w:tcPr>
            <w:tcW w:w="3686" w:type="dxa"/>
          </w:tcPr>
          <w:p w14:paraId="3EA42D30"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DC_3A_n28A</w:t>
            </w:r>
          </w:p>
          <w:p w14:paraId="3B66596A"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DC_3A_n78A</w:t>
            </w:r>
          </w:p>
          <w:p w14:paraId="6080FC37"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DC_41A_n28A</w:t>
            </w:r>
          </w:p>
          <w:p w14:paraId="4F58B979" w14:textId="77777777" w:rsidR="00A8741B" w:rsidRPr="00A8741B" w:rsidRDefault="00A8741B" w:rsidP="00A8741B">
            <w:pPr>
              <w:keepNext/>
              <w:keepLines/>
              <w:spacing w:after="0"/>
              <w:jc w:val="center"/>
              <w:rPr>
                <w:rFonts w:ascii="Arial" w:hAnsi="Arial"/>
                <w:sz w:val="18"/>
                <w:lang w:eastAsia="fi-FI"/>
              </w:rPr>
            </w:pPr>
            <w:r w:rsidRPr="00A8741B">
              <w:rPr>
                <w:rFonts w:ascii="Arial" w:eastAsia="Malgun Gothic" w:hAnsi="Arial"/>
                <w:sz w:val="18"/>
                <w:lang w:eastAsia="ko-KR"/>
              </w:rPr>
              <w:t>DC_41A_n78A</w:t>
            </w:r>
          </w:p>
        </w:tc>
      </w:tr>
      <w:tr w:rsidR="00A8741B" w:rsidRPr="00A8741B" w14:paraId="3252D79C" w14:textId="77777777" w:rsidTr="00A8741B">
        <w:trPr>
          <w:trHeight w:val="187"/>
          <w:jc w:val="center"/>
        </w:trPr>
        <w:tc>
          <w:tcPr>
            <w:tcW w:w="3397" w:type="dxa"/>
            <w:shd w:val="clear" w:color="auto" w:fill="auto"/>
            <w:noWrap/>
          </w:tcPr>
          <w:p w14:paraId="648AC128" w14:textId="77777777" w:rsidR="00A8741B" w:rsidRPr="00A8741B" w:rsidRDefault="00A8741B" w:rsidP="00A8741B">
            <w:pPr>
              <w:keepNext/>
              <w:keepLines/>
              <w:spacing w:after="0"/>
              <w:jc w:val="center"/>
              <w:rPr>
                <w:rFonts w:ascii="Arial" w:hAnsi="Arial"/>
                <w:sz w:val="18"/>
                <w:lang w:eastAsia="fi-FI"/>
              </w:rPr>
            </w:pPr>
            <w:r w:rsidRPr="00A8741B">
              <w:rPr>
                <w:rFonts w:ascii="Arial" w:eastAsia="Malgun Gothic" w:hAnsi="Arial"/>
                <w:sz w:val="18"/>
                <w:lang w:eastAsia="ko-KR"/>
              </w:rPr>
              <w:t>DC_3A-41C_n28A-n78A</w:t>
            </w:r>
          </w:p>
        </w:tc>
        <w:tc>
          <w:tcPr>
            <w:tcW w:w="3686" w:type="dxa"/>
          </w:tcPr>
          <w:p w14:paraId="3A21094D"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DC_3A_n28A</w:t>
            </w:r>
          </w:p>
          <w:p w14:paraId="206EACC9"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DC_3A_n78A</w:t>
            </w:r>
          </w:p>
          <w:p w14:paraId="50E75E61"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DC_41A_n28A</w:t>
            </w:r>
          </w:p>
          <w:p w14:paraId="571C9464"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DC_41A_n78A</w:t>
            </w:r>
          </w:p>
          <w:p w14:paraId="7E75A268"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DC_41C_n28A</w:t>
            </w:r>
          </w:p>
          <w:p w14:paraId="01E46712" w14:textId="77777777" w:rsidR="00A8741B" w:rsidRPr="00A8741B" w:rsidRDefault="00A8741B" w:rsidP="00A8741B">
            <w:pPr>
              <w:keepNext/>
              <w:keepLines/>
              <w:spacing w:after="0"/>
              <w:jc w:val="center"/>
              <w:rPr>
                <w:rFonts w:ascii="Arial" w:hAnsi="Arial"/>
                <w:sz w:val="18"/>
                <w:lang w:eastAsia="fi-FI"/>
              </w:rPr>
            </w:pPr>
            <w:r w:rsidRPr="00A8741B">
              <w:rPr>
                <w:rFonts w:ascii="Arial" w:eastAsia="Malgun Gothic" w:hAnsi="Arial"/>
                <w:sz w:val="18"/>
                <w:lang w:eastAsia="ko-KR"/>
              </w:rPr>
              <w:t>DC_41C_n78A</w:t>
            </w:r>
          </w:p>
        </w:tc>
      </w:tr>
      <w:tr w:rsidR="00A8741B" w:rsidRPr="00A8741B" w14:paraId="31EC7398" w14:textId="77777777" w:rsidTr="00A8741B">
        <w:trPr>
          <w:trHeight w:val="187"/>
          <w:jc w:val="center"/>
        </w:trPr>
        <w:tc>
          <w:tcPr>
            <w:tcW w:w="3397" w:type="dxa"/>
            <w:shd w:val="clear" w:color="auto" w:fill="auto"/>
            <w:noWrap/>
          </w:tcPr>
          <w:p w14:paraId="2F264CBF"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rPr>
              <w:t>DC_3</w:t>
            </w:r>
            <w:r w:rsidRPr="00A8741B">
              <w:rPr>
                <w:rFonts w:ascii="Arial" w:eastAsia="等线" w:hAnsi="Arial"/>
                <w:sz w:val="18"/>
                <w:lang w:eastAsia="zh-CN"/>
              </w:rPr>
              <w:t>A</w:t>
            </w:r>
            <w:r w:rsidRPr="00A8741B">
              <w:rPr>
                <w:rFonts w:ascii="Arial" w:hAnsi="Arial"/>
                <w:sz w:val="18"/>
              </w:rPr>
              <w:t>-41</w:t>
            </w:r>
            <w:r w:rsidRPr="00A8741B">
              <w:rPr>
                <w:rFonts w:ascii="Arial" w:eastAsia="等线" w:hAnsi="Arial"/>
                <w:sz w:val="18"/>
                <w:lang w:eastAsia="zh-CN"/>
              </w:rPr>
              <w:t>A</w:t>
            </w:r>
            <w:r w:rsidRPr="00A8741B">
              <w:rPr>
                <w:rFonts w:ascii="Arial" w:hAnsi="Arial"/>
                <w:sz w:val="18"/>
              </w:rPr>
              <w:t>_n41</w:t>
            </w:r>
            <w:r w:rsidRPr="00A8741B">
              <w:rPr>
                <w:rFonts w:ascii="Arial" w:eastAsia="等线" w:hAnsi="Arial"/>
                <w:sz w:val="18"/>
                <w:lang w:eastAsia="zh-CN"/>
              </w:rPr>
              <w:t>A</w:t>
            </w:r>
            <w:r w:rsidRPr="00A8741B">
              <w:rPr>
                <w:rFonts w:ascii="Arial" w:hAnsi="Arial"/>
                <w:sz w:val="18"/>
              </w:rPr>
              <w:t>-n77</w:t>
            </w:r>
            <w:r w:rsidRPr="00A8741B">
              <w:rPr>
                <w:rFonts w:ascii="Arial" w:eastAsia="等线" w:hAnsi="Arial"/>
                <w:sz w:val="18"/>
                <w:lang w:eastAsia="zh-CN"/>
              </w:rPr>
              <w:t>A</w:t>
            </w:r>
          </w:p>
        </w:tc>
        <w:tc>
          <w:tcPr>
            <w:tcW w:w="3686" w:type="dxa"/>
          </w:tcPr>
          <w:p w14:paraId="6B5B1A6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DC_3A_n41A</w:t>
            </w:r>
          </w:p>
          <w:p w14:paraId="21107AD2"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DC_3A_n77A</w:t>
            </w:r>
          </w:p>
          <w:p w14:paraId="104493F2"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rPr>
              <w:t>DC_</w:t>
            </w:r>
            <w:r w:rsidRPr="00A8741B">
              <w:rPr>
                <w:rFonts w:ascii="Arial" w:hAnsi="Arial"/>
                <w:sz w:val="18"/>
                <w:lang w:eastAsia="zh-CN"/>
              </w:rPr>
              <w:t>41</w:t>
            </w:r>
            <w:r w:rsidRPr="00A8741B">
              <w:rPr>
                <w:rFonts w:ascii="Arial" w:hAnsi="Arial"/>
                <w:sz w:val="18"/>
              </w:rPr>
              <w:t>A_n77A</w:t>
            </w:r>
          </w:p>
        </w:tc>
      </w:tr>
      <w:tr w:rsidR="00A8741B" w:rsidRPr="00A8741B" w14:paraId="3F84BE1B" w14:textId="77777777" w:rsidTr="00A8741B">
        <w:trPr>
          <w:trHeight w:val="187"/>
          <w:jc w:val="center"/>
        </w:trPr>
        <w:tc>
          <w:tcPr>
            <w:tcW w:w="3397" w:type="dxa"/>
            <w:shd w:val="clear" w:color="auto" w:fill="auto"/>
            <w:noWrap/>
          </w:tcPr>
          <w:p w14:paraId="571B6F66"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rPr>
              <w:t>DC_3</w:t>
            </w:r>
            <w:r w:rsidRPr="00A8741B">
              <w:rPr>
                <w:rFonts w:ascii="Arial" w:eastAsia="等线" w:hAnsi="Arial"/>
                <w:sz w:val="18"/>
                <w:lang w:eastAsia="zh-CN"/>
              </w:rPr>
              <w:t>A</w:t>
            </w:r>
            <w:r w:rsidRPr="00A8741B">
              <w:rPr>
                <w:rFonts w:ascii="Arial" w:hAnsi="Arial"/>
                <w:sz w:val="18"/>
              </w:rPr>
              <w:t>-41</w:t>
            </w:r>
            <w:r w:rsidRPr="00A8741B">
              <w:rPr>
                <w:rFonts w:ascii="Arial" w:eastAsia="等线" w:hAnsi="Arial"/>
                <w:sz w:val="18"/>
                <w:lang w:eastAsia="zh-CN"/>
              </w:rPr>
              <w:t>A</w:t>
            </w:r>
            <w:r w:rsidRPr="00A8741B">
              <w:rPr>
                <w:rFonts w:ascii="Arial" w:hAnsi="Arial"/>
                <w:sz w:val="18"/>
              </w:rPr>
              <w:t>_n41</w:t>
            </w:r>
            <w:r w:rsidRPr="00A8741B">
              <w:rPr>
                <w:rFonts w:ascii="Arial" w:eastAsia="等线" w:hAnsi="Arial"/>
                <w:sz w:val="18"/>
                <w:lang w:eastAsia="zh-CN"/>
              </w:rPr>
              <w:t>A</w:t>
            </w:r>
            <w:r w:rsidRPr="00A8741B">
              <w:rPr>
                <w:rFonts w:ascii="Arial" w:hAnsi="Arial"/>
                <w:sz w:val="18"/>
              </w:rPr>
              <w:t>-n78</w:t>
            </w:r>
            <w:r w:rsidRPr="00A8741B">
              <w:rPr>
                <w:rFonts w:ascii="Arial" w:eastAsia="等线" w:hAnsi="Arial"/>
                <w:sz w:val="18"/>
                <w:lang w:eastAsia="zh-CN"/>
              </w:rPr>
              <w:t>A</w:t>
            </w:r>
          </w:p>
        </w:tc>
        <w:tc>
          <w:tcPr>
            <w:tcW w:w="3686" w:type="dxa"/>
          </w:tcPr>
          <w:p w14:paraId="528D8C7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DC_3A_n41A</w:t>
            </w:r>
          </w:p>
          <w:p w14:paraId="1B51DCF0"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DC_3A_n78A</w:t>
            </w:r>
          </w:p>
          <w:p w14:paraId="2E95AFC4"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rPr>
              <w:t>DC_</w:t>
            </w:r>
            <w:r w:rsidRPr="00A8741B">
              <w:rPr>
                <w:rFonts w:ascii="Arial" w:hAnsi="Arial"/>
                <w:sz w:val="18"/>
                <w:lang w:eastAsia="zh-CN"/>
              </w:rPr>
              <w:t>41</w:t>
            </w:r>
            <w:r w:rsidRPr="00A8741B">
              <w:rPr>
                <w:rFonts w:ascii="Arial" w:hAnsi="Arial"/>
                <w:sz w:val="18"/>
              </w:rPr>
              <w:t>A_n78A</w:t>
            </w:r>
          </w:p>
        </w:tc>
      </w:tr>
      <w:tr w:rsidR="00A8741B" w:rsidRPr="00A8741B" w14:paraId="49E8AB9C"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7DEBB9"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szCs w:val="18"/>
                <w:lang w:eastAsia="ja-JP"/>
              </w:rPr>
              <w:t>DC_3A-41A-42A_n77A</w:t>
            </w:r>
            <w:r w:rsidRPr="00A8741B">
              <w:rPr>
                <w:rFonts w:ascii="Arial" w:hAnsi="Arial"/>
                <w:sz w:val="18"/>
                <w:vertAlign w:val="superscript"/>
                <w:lang w:eastAsia="ja-JP"/>
              </w:rPr>
              <w:t>7,8</w:t>
            </w:r>
          </w:p>
          <w:p w14:paraId="13C8F0DA"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szCs w:val="18"/>
                <w:lang w:eastAsia="ja-JP"/>
              </w:rPr>
              <w:t>DC_3A-41A-42C_n77A</w:t>
            </w:r>
            <w:r w:rsidRPr="00A8741B">
              <w:rPr>
                <w:rFonts w:ascii="Arial" w:hAnsi="Arial"/>
                <w:sz w:val="18"/>
                <w:vertAlign w:val="superscript"/>
                <w:lang w:eastAsia="ja-JP"/>
              </w:rPr>
              <w:t>7,8</w:t>
            </w:r>
          </w:p>
          <w:p w14:paraId="1ECC8A1A"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szCs w:val="18"/>
                <w:lang w:eastAsia="ja-JP"/>
              </w:rPr>
              <w:t>DC_3A-41C-42A_n77A</w:t>
            </w:r>
            <w:r w:rsidRPr="00A8741B">
              <w:rPr>
                <w:rFonts w:ascii="Arial" w:hAnsi="Arial"/>
                <w:sz w:val="18"/>
                <w:vertAlign w:val="superscript"/>
                <w:lang w:eastAsia="ja-JP"/>
              </w:rPr>
              <w:t>7,8</w:t>
            </w:r>
          </w:p>
          <w:p w14:paraId="27DAD60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18"/>
                <w:lang w:eastAsia="ja-JP"/>
              </w:rPr>
              <w:t>DC_3A-41C-42C_n77A</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52529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DC_3A_n77A</w:t>
            </w:r>
          </w:p>
          <w:p w14:paraId="1E37489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DC_41A_n77A</w:t>
            </w:r>
          </w:p>
        </w:tc>
      </w:tr>
      <w:tr w:rsidR="00A8741B" w:rsidRPr="00A8741B" w14:paraId="0FBA65A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0C68F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DC_3A-41A-42A_n77(2A)</w:t>
            </w:r>
            <w:r w:rsidRPr="00A8741B">
              <w:rPr>
                <w:rFonts w:ascii="Arial" w:hAnsi="Arial"/>
                <w:sz w:val="18"/>
                <w:vertAlign w:val="superscript"/>
                <w:lang w:eastAsia="ja-JP"/>
              </w:rPr>
              <w:t>7,8</w:t>
            </w:r>
          </w:p>
          <w:p w14:paraId="3D22ED9F"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sz w:val="18"/>
              </w:rPr>
              <w:t>DC_3A-41A-42C_n77(2A)</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02C13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p>
          <w:p w14:paraId="04BADCE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DC_41A_n77A</w:t>
            </w:r>
          </w:p>
        </w:tc>
      </w:tr>
      <w:tr w:rsidR="00A8741B" w:rsidRPr="00A8741B" w14:paraId="6A68AF5D"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DAEBD7"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szCs w:val="18"/>
                <w:lang w:eastAsia="ja-JP"/>
              </w:rPr>
              <w:t>DC_3A-41A-42A_n78A</w:t>
            </w:r>
            <w:r w:rsidRPr="00A8741B">
              <w:rPr>
                <w:rFonts w:ascii="Arial" w:hAnsi="Arial"/>
                <w:sz w:val="18"/>
                <w:vertAlign w:val="superscript"/>
                <w:lang w:eastAsia="ja-JP"/>
              </w:rPr>
              <w:t>7,8</w:t>
            </w:r>
          </w:p>
          <w:p w14:paraId="759689F8"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szCs w:val="18"/>
                <w:lang w:eastAsia="ja-JP"/>
              </w:rPr>
              <w:t>DC_3A-41A-42C_n78A</w:t>
            </w:r>
            <w:r w:rsidRPr="00A8741B">
              <w:rPr>
                <w:rFonts w:ascii="Arial" w:hAnsi="Arial"/>
                <w:sz w:val="18"/>
                <w:vertAlign w:val="superscript"/>
                <w:lang w:eastAsia="ja-JP"/>
              </w:rPr>
              <w:t>7,8</w:t>
            </w:r>
          </w:p>
          <w:p w14:paraId="2B37DA78"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szCs w:val="18"/>
                <w:lang w:eastAsia="ja-JP"/>
              </w:rPr>
              <w:t>DC_3A-41C-42A_n78A</w:t>
            </w:r>
            <w:r w:rsidRPr="00A8741B">
              <w:rPr>
                <w:rFonts w:ascii="Arial" w:hAnsi="Arial"/>
                <w:sz w:val="18"/>
                <w:vertAlign w:val="superscript"/>
                <w:lang w:eastAsia="ja-JP"/>
              </w:rPr>
              <w:t>7,8</w:t>
            </w:r>
          </w:p>
          <w:p w14:paraId="18C4EC5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18"/>
                <w:lang w:eastAsia="ja-JP"/>
              </w:rPr>
              <w:t>DC_3A-41C-42C_n78A</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AA6DD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p w14:paraId="0643999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DC_41A_n78A</w:t>
            </w:r>
          </w:p>
        </w:tc>
      </w:tr>
      <w:tr w:rsidR="00A8741B" w:rsidRPr="00A8741B" w14:paraId="3C5AABEC"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1C7DBE"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szCs w:val="18"/>
                <w:lang w:eastAsia="ja-JP"/>
              </w:rPr>
              <w:t>DC_3A-41A-42A_n79A</w:t>
            </w:r>
          </w:p>
          <w:p w14:paraId="5910BEA2"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szCs w:val="18"/>
                <w:lang w:eastAsia="ja-JP"/>
              </w:rPr>
              <w:t>DC_3A-41A-42C_n79A</w:t>
            </w:r>
          </w:p>
          <w:p w14:paraId="726E3A2B"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szCs w:val="18"/>
                <w:lang w:eastAsia="ja-JP"/>
              </w:rPr>
              <w:t>DC_3A-41C-42A_n79A</w:t>
            </w:r>
          </w:p>
          <w:p w14:paraId="09BA845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5374269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DC_3A_n79A</w:t>
            </w:r>
          </w:p>
          <w:p w14:paraId="29F8798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DC_41A_n79A</w:t>
            </w:r>
          </w:p>
        </w:tc>
      </w:tr>
      <w:tr w:rsidR="00A8741B" w:rsidRPr="00A8741B" w14:paraId="7BDCC071"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8256F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DC_3A-42A_n1A-n77A</w:t>
            </w:r>
            <w:r w:rsidRPr="00A8741B">
              <w:rPr>
                <w:rFonts w:ascii="Arial" w:hAnsi="Arial"/>
                <w:sz w:val="18"/>
                <w:vertAlign w:val="superscript"/>
                <w:lang w:eastAsia="ja-JP"/>
              </w:rPr>
              <w:t>7,8</w:t>
            </w:r>
          </w:p>
          <w:p w14:paraId="0C4E766E" w14:textId="77777777" w:rsidR="00A8741B" w:rsidRPr="00A8741B" w:rsidRDefault="00A8741B" w:rsidP="00A8741B">
            <w:pPr>
              <w:keepNext/>
              <w:keepLines/>
              <w:spacing w:after="0"/>
              <w:jc w:val="center"/>
              <w:rPr>
                <w:rFonts w:ascii="Arial" w:hAnsi="Arial"/>
                <w:sz w:val="18"/>
                <w:szCs w:val="18"/>
                <w:lang w:eastAsia="ja-JP"/>
              </w:rPr>
            </w:pPr>
            <w:r w:rsidRPr="00A8741B">
              <w:rPr>
                <w:rFonts w:ascii="Arial" w:hAnsi="Arial"/>
                <w:sz w:val="18"/>
                <w:lang w:eastAsia="ja-JP"/>
              </w:rPr>
              <w:t>DC_3A-42C_n1A-n77A</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221ED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DC_3A_n1A</w:t>
            </w:r>
          </w:p>
          <w:p w14:paraId="6D05355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DC_3A_n77A</w:t>
            </w:r>
          </w:p>
        </w:tc>
      </w:tr>
      <w:tr w:rsidR="00A8741B" w:rsidRPr="00A8741B" w14:paraId="4402B553"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CFADE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DC_3A-42A_n1A-n78A</w:t>
            </w:r>
            <w:r w:rsidRPr="00A8741B">
              <w:rPr>
                <w:rFonts w:ascii="Arial" w:hAnsi="Arial"/>
                <w:sz w:val="18"/>
                <w:vertAlign w:val="superscript"/>
                <w:lang w:eastAsia="ja-JP"/>
              </w:rPr>
              <w:t>7,8</w:t>
            </w:r>
          </w:p>
          <w:p w14:paraId="604F64B0" w14:textId="77777777" w:rsidR="00A8741B" w:rsidRPr="00A8741B" w:rsidRDefault="00A8741B" w:rsidP="00A8741B">
            <w:pPr>
              <w:keepNext/>
              <w:keepLines/>
              <w:spacing w:after="0"/>
              <w:jc w:val="center"/>
              <w:rPr>
                <w:rFonts w:ascii="Arial" w:hAnsi="Arial"/>
                <w:sz w:val="18"/>
                <w:szCs w:val="18"/>
                <w:lang w:eastAsia="ja-JP"/>
              </w:rPr>
            </w:pPr>
            <w:r w:rsidRPr="00A8741B">
              <w:rPr>
                <w:rFonts w:ascii="Arial" w:hAnsi="Arial"/>
                <w:sz w:val="18"/>
                <w:lang w:eastAsia="ja-JP"/>
              </w:rPr>
              <w:t>DC_3A-42C_n1A-n78A</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D691B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DC_3A_n1A</w:t>
            </w:r>
          </w:p>
          <w:p w14:paraId="22A2361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DC_3A_n78A</w:t>
            </w:r>
          </w:p>
        </w:tc>
      </w:tr>
      <w:tr w:rsidR="00A8741B" w:rsidRPr="00A8741B" w14:paraId="4E0904C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F3133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DC_3A-42A_n1A-n79A</w:t>
            </w:r>
          </w:p>
          <w:p w14:paraId="2635B5B9" w14:textId="77777777" w:rsidR="00A8741B" w:rsidRPr="00A8741B" w:rsidRDefault="00A8741B" w:rsidP="00A8741B">
            <w:pPr>
              <w:keepNext/>
              <w:keepLines/>
              <w:spacing w:after="0"/>
              <w:jc w:val="center"/>
              <w:rPr>
                <w:rFonts w:ascii="Arial" w:hAnsi="Arial"/>
                <w:sz w:val="18"/>
                <w:szCs w:val="18"/>
                <w:lang w:eastAsia="ja-JP"/>
              </w:rPr>
            </w:pPr>
            <w:r w:rsidRPr="00A8741B">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7589344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DC_3A_n1A</w:t>
            </w:r>
          </w:p>
          <w:p w14:paraId="2BA758D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DC_3A_n79A</w:t>
            </w:r>
          </w:p>
        </w:tc>
      </w:tr>
      <w:tr w:rsidR="00A8741B" w:rsidRPr="00A8741B" w14:paraId="0FF9E4CF"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0A299A" w14:textId="77777777" w:rsidR="00A8741B" w:rsidRPr="00A8741B" w:rsidRDefault="00A8741B" w:rsidP="00A8741B">
            <w:pPr>
              <w:keepNext/>
              <w:keepLines/>
              <w:spacing w:after="0"/>
              <w:jc w:val="center"/>
              <w:rPr>
                <w:rFonts w:ascii="Arial" w:hAnsi="Arial"/>
                <w:sz w:val="18"/>
                <w:szCs w:val="18"/>
                <w:lang w:eastAsia="ja-JP"/>
              </w:rPr>
            </w:pPr>
            <w:r w:rsidRPr="00A8741B">
              <w:rPr>
                <w:rFonts w:ascii="Arial" w:hAnsi="Arial"/>
                <w:sz w:val="18"/>
              </w:rPr>
              <w:t>DC_3A-42A_n28A-n77A</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EADFD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DC_3A_n28A</w:t>
            </w:r>
          </w:p>
          <w:p w14:paraId="5099643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p>
          <w:p w14:paraId="27A56AA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DC_42A_n28A</w:t>
            </w:r>
          </w:p>
        </w:tc>
      </w:tr>
      <w:tr w:rsidR="00A8741B" w:rsidRPr="00A8741B" w14:paraId="125159CF"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CBA601" w14:textId="77777777" w:rsidR="00A8741B" w:rsidRPr="00A8741B" w:rsidRDefault="00A8741B" w:rsidP="00A8741B">
            <w:pPr>
              <w:keepNext/>
              <w:keepLines/>
              <w:spacing w:after="0"/>
              <w:jc w:val="center"/>
              <w:rPr>
                <w:rFonts w:ascii="Arial" w:hAnsi="Arial"/>
                <w:sz w:val="18"/>
                <w:szCs w:val="18"/>
                <w:lang w:eastAsia="ja-JP"/>
              </w:rPr>
            </w:pPr>
            <w:r w:rsidRPr="00A8741B">
              <w:rPr>
                <w:rFonts w:ascii="Arial" w:hAnsi="Arial"/>
                <w:sz w:val="18"/>
              </w:rPr>
              <w:t>DC_3A-42A_n28A-n77(2A)</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AC2EC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DC_3A_n28A</w:t>
            </w:r>
          </w:p>
          <w:p w14:paraId="2B8C88C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p>
          <w:p w14:paraId="4967130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DC_42A_n28A</w:t>
            </w:r>
          </w:p>
        </w:tc>
      </w:tr>
      <w:tr w:rsidR="00A8741B" w:rsidRPr="00A8741B" w14:paraId="40450A05"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EF11CC" w14:textId="77777777" w:rsidR="00A8741B" w:rsidRPr="00A8741B" w:rsidRDefault="00A8741B" w:rsidP="00A8741B">
            <w:pPr>
              <w:keepNext/>
              <w:keepLines/>
              <w:spacing w:after="0"/>
              <w:jc w:val="center"/>
              <w:rPr>
                <w:rFonts w:ascii="Arial" w:hAnsi="Arial"/>
                <w:sz w:val="18"/>
                <w:szCs w:val="18"/>
                <w:lang w:eastAsia="ja-JP"/>
              </w:rPr>
            </w:pPr>
            <w:r w:rsidRPr="00A8741B">
              <w:rPr>
                <w:rFonts w:ascii="Arial" w:hAnsi="Arial"/>
                <w:sz w:val="18"/>
              </w:rPr>
              <w:t>DC_3A-42C_n28A-n77A</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8A906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DC_3A_n28A</w:t>
            </w:r>
          </w:p>
          <w:p w14:paraId="11D2C2B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p>
          <w:p w14:paraId="5D83E32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DC_42A_n28A</w:t>
            </w:r>
          </w:p>
          <w:p w14:paraId="27AD593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DC_42C_n28A</w:t>
            </w:r>
          </w:p>
        </w:tc>
      </w:tr>
      <w:tr w:rsidR="00A8741B" w:rsidRPr="00A8741B" w14:paraId="1C150CCF"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9E36A3" w14:textId="77777777" w:rsidR="00A8741B" w:rsidRPr="00A8741B" w:rsidRDefault="00A8741B" w:rsidP="00A8741B">
            <w:pPr>
              <w:keepNext/>
              <w:keepLines/>
              <w:spacing w:after="0"/>
              <w:jc w:val="center"/>
              <w:rPr>
                <w:rFonts w:ascii="Arial" w:hAnsi="Arial"/>
                <w:sz w:val="18"/>
                <w:szCs w:val="18"/>
                <w:lang w:eastAsia="ja-JP"/>
              </w:rPr>
            </w:pPr>
            <w:r w:rsidRPr="00A8741B">
              <w:rPr>
                <w:rFonts w:ascii="Arial" w:hAnsi="Arial"/>
                <w:sz w:val="18"/>
              </w:rPr>
              <w:t>DC_3A-42C_n28A-n77(2A)</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A2D65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DC_3A_n28A</w:t>
            </w:r>
          </w:p>
          <w:p w14:paraId="1D06B51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p>
          <w:p w14:paraId="255EA84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DC_42A_n28A</w:t>
            </w:r>
          </w:p>
          <w:p w14:paraId="3B6B3D2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DC_42C_n28A</w:t>
            </w:r>
          </w:p>
        </w:tc>
      </w:tr>
      <w:tr w:rsidR="00A8741B" w:rsidRPr="00A8741B" w14:paraId="6AC064B9"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99114D"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DC_3A-42A_n77A-n79A</w:t>
            </w:r>
            <w:r w:rsidRPr="00A8741B">
              <w:rPr>
                <w:rFonts w:ascii="Arial" w:hAnsi="Arial"/>
                <w:sz w:val="18"/>
                <w:vertAlign w:val="superscript"/>
                <w:lang w:eastAsia="ja-JP"/>
              </w:rPr>
              <w:t>7,8,9</w:t>
            </w:r>
          </w:p>
          <w:p w14:paraId="0139A858"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lang w:eastAsia="ko-KR"/>
              </w:rPr>
              <w:t>DC_3A-42C_n77A-n79A</w:t>
            </w:r>
            <w:r w:rsidRPr="00A8741B">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1BFBE4B4"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DC_3A_n77A</w:t>
            </w:r>
            <w:r w:rsidRPr="00A8741B">
              <w:rPr>
                <w:rFonts w:ascii="Arial" w:hAnsi="Arial"/>
                <w:sz w:val="18"/>
                <w:vertAlign w:val="superscript"/>
                <w:lang w:eastAsia="ja-JP"/>
              </w:rPr>
              <w:t>9</w:t>
            </w:r>
          </w:p>
          <w:p w14:paraId="298191B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ko-KR"/>
              </w:rPr>
              <w:t>DC_3A_n79A</w:t>
            </w:r>
            <w:r w:rsidRPr="00A8741B">
              <w:rPr>
                <w:rFonts w:ascii="Arial" w:hAnsi="Arial"/>
                <w:sz w:val="18"/>
                <w:vertAlign w:val="superscript"/>
                <w:lang w:eastAsia="ja-JP"/>
              </w:rPr>
              <w:t>9</w:t>
            </w:r>
          </w:p>
        </w:tc>
      </w:tr>
      <w:tr w:rsidR="00A8741B" w:rsidRPr="00A8741B" w14:paraId="7EFA8A5D"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E4EEB9"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lastRenderedPageBreak/>
              <w:t>DC_3A-42A_n78A-n79A</w:t>
            </w:r>
            <w:r w:rsidRPr="00A8741B">
              <w:rPr>
                <w:rFonts w:ascii="Arial" w:hAnsi="Arial"/>
                <w:sz w:val="18"/>
                <w:vertAlign w:val="superscript"/>
                <w:lang w:eastAsia="ja-JP"/>
              </w:rPr>
              <w:t>7,8,9</w:t>
            </w:r>
          </w:p>
          <w:p w14:paraId="76A72BBC"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lang w:eastAsia="ko-KR"/>
              </w:rPr>
              <w:t>DC_3A-42C_n78A-n79A</w:t>
            </w:r>
            <w:r w:rsidRPr="00A8741B">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0645C74F"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DC_3A_n78A</w:t>
            </w:r>
            <w:r w:rsidRPr="00A8741B">
              <w:rPr>
                <w:rFonts w:ascii="Arial" w:hAnsi="Arial"/>
                <w:sz w:val="18"/>
                <w:vertAlign w:val="superscript"/>
                <w:lang w:eastAsia="ja-JP"/>
              </w:rPr>
              <w:t>9</w:t>
            </w:r>
          </w:p>
          <w:p w14:paraId="3DFBC67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ko-KR"/>
              </w:rPr>
              <w:t>DC_3A_n79A</w:t>
            </w:r>
            <w:r w:rsidRPr="00A8741B">
              <w:rPr>
                <w:rFonts w:ascii="Arial" w:hAnsi="Arial"/>
                <w:sz w:val="18"/>
                <w:vertAlign w:val="superscript"/>
                <w:lang w:eastAsia="ja-JP"/>
              </w:rPr>
              <w:t>9</w:t>
            </w:r>
          </w:p>
        </w:tc>
      </w:tr>
      <w:tr w:rsidR="00A8741B" w:rsidRPr="00A8741B" w14:paraId="03CE4FBF"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9B13A2"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tcPr>
          <w:p w14:paraId="144D25D1"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DC_5A_n1A</w:t>
            </w:r>
          </w:p>
          <w:p w14:paraId="6EB06F0E"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DC_5A_n78A</w:t>
            </w:r>
          </w:p>
          <w:p w14:paraId="01A16BC5"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DC_7A_n1A</w:t>
            </w:r>
          </w:p>
          <w:p w14:paraId="28B00576"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DC_7A_n78A</w:t>
            </w:r>
          </w:p>
        </w:tc>
      </w:tr>
      <w:tr w:rsidR="00A8741B" w:rsidRPr="00A8741B" w14:paraId="3998193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D60321"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5942D5AD"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DC_5A_n2A</w:t>
            </w:r>
          </w:p>
          <w:p w14:paraId="740C3762"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DC_5A_n66A</w:t>
            </w:r>
          </w:p>
          <w:p w14:paraId="13B5918E"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DC_7A_n2A</w:t>
            </w:r>
          </w:p>
          <w:p w14:paraId="379DBE3E"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DC_7A_n66A</w:t>
            </w:r>
          </w:p>
        </w:tc>
      </w:tr>
      <w:tr w:rsidR="00A8741B" w:rsidRPr="00A8741B" w14:paraId="72DBD7F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0BC113"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2CFABFEF"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DC_5A_n2A</w:t>
            </w:r>
          </w:p>
          <w:p w14:paraId="2AA1F8FC"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DC_5A_n77A</w:t>
            </w:r>
          </w:p>
          <w:p w14:paraId="22D9A820"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DC_7A_n2A</w:t>
            </w:r>
          </w:p>
          <w:p w14:paraId="13139F88"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DC_7A_n77A</w:t>
            </w:r>
          </w:p>
        </w:tc>
      </w:tr>
      <w:tr w:rsidR="00A8741B" w:rsidRPr="00A8741B" w14:paraId="5FB63329" w14:textId="77777777" w:rsidTr="00A8741B">
        <w:trPr>
          <w:trHeight w:val="187"/>
          <w:jc w:val="center"/>
        </w:trPr>
        <w:tc>
          <w:tcPr>
            <w:tcW w:w="3397" w:type="dxa"/>
            <w:shd w:val="clear" w:color="auto" w:fill="auto"/>
            <w:noWrap/>
          </w:tcPr>
          <w:p w14:paraId="76F8AAA4"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sz w:val="18"/>
              </w:rPr>
              <w:br w:type="page"/>
            </w:r>
            <w:r w:rsidRPr="00A8741B">
              <w:rPr>
                <w:rFonts w:ascii="Arial" w:hAnsi="Arial" w:cs="Arial"/>
                <w:sz w:val="18"/>
                <w:szCs w:val="18"/>
              </w:rPr>
              <w:t>DC_</w:t>
            </w:r>
            <w:r w:rsidRPr="00A8741B">
              <w:rPr>
                <w:rFonts w:ascii="Arial" w:hAnsi="Arial" w:cs="Arial"/>
                <w:sz w:val="18"/>
                <w:szCs w:val="18"/>
                <w:lang w:val="sv-SE"/>
              </w:rPr>
              <w:t>5</w:t>
            </w:r>
            <w:r w:rsidRPr="00A8741B">
              <w:rPr>
                <w:rFonts w:ascii="Arial" w:hAnsi="Arial" w:cs="Arial"/>
                <w:sz w:val="18"/>
                <w:szCs w:val="18"/>
              </w:rPr>
              <w:t>A-</w:t>
            </w:r>
            <w:r w:rsidRPr="00A8741B">
              <w:rPr>
                <w:rFonts w:ascii="Arial" w:hAnsi="Arial" w:cs="Arial"/>
                <w:sz w:val="18"/>
                <w:szCs w:val="18"/>
                <w:lang w:val="sv-SE"/>
              </w:rPr>
              <w:t>7</w:t>
            </w:r>
            <w:r w:rsidRPr="00A8741B">
              <w:rPr>
                <w:rFonts w:ascii="Arial" w:hAnsi="Arial" w:cs="Arial"/>
                <w:sz w:val="18"/>
                <w:szCs w:val="18"/>
              </w:rPr>
              <w:t>A_n</w:t>
            </w:r>
            <w:r w:rsidRPr="00A8741B">
              <w:rPr>
                <w:rFonts w:ascii="Arial" w:hAnsi="Arial" w:cs="Arial"/>
                <w:sz w:val="18"/>
                <w:szCs w:val="18"/>
                <w:lang w:val="sv-SE"/>
              </w:rPr>
              <w:t>2</w:t>
            </w:r>
            <w:r w:rsidRPr="00A8741B">
              <w:rPr>
                <w:rFonts w:ascii="Arial" w:hAnsi="Arial" w:cs="Arial"/>
                <w:sz w:val="18"/>
                <w:szCs w:val="18"/>
              </w:rPr>
              <w:t>A-n78A</w:t>
            </w:r>
          </w:p>
        </w:tc>
        <w:tc>
          <w:tcPr>
            <w:tcW w:w="3686" w:type="dxa"/>
            <w:vAlign w:val="center"/>
          </w:tcPr>
          <w:p w14:paraId="3CB75149"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cs="Arial"/>
                <w:sz w:val="18"/>
                <w:szCs w:val="18"/>
              </w:rPr>
              <w:t>DC_</w:t>
            </w:r>
            <w:r w:rsidRPr="00A8741B">
              <w:rPr>
                <w:rFonts w:ascii="Arial" w:hAnsi="Arial" w:cs="Arial"/>
                <w:sz w:val="18"/>
                <w:szCs w:val="18"/>
                <w:lang w:val="sv-SE"/>
              </w:rPr>
              <w:t>5</w:t>
            </w:r>
            <w:r w:rsidRPr="00A8741B">
              <w:rPr>
                <w:rFonts w:ascii="Arial" w:hAnsi="Arial" w:cs="Arial"/>
                <w:sz w:val="18"/>
                <w:szCs w:val="18"/>
              </w:rPr>
              <w:t>A_n</w:t>
            </w:r>
            <w:r w:rsidRPr="00A8741B">
              <w:rPr>
                <w:rFonts w:ascii="Arial" w:hAnsi="Arial" w:cs="Arial"/>
                <w:sz w:val="18"/>
                <w:szCs w:val="18"/>
                <w:lang w:val="sv-SE"/>
              </w:rPr>
              <w:t>2</w:t>
            </w:r>
            <w:r w:rsidRPr="00A8741B">
              <w:rPr>
                <w:rFonts w:ascii="Arial" w:hAnsi="Arial" w:cs="Arial"/>
                <w:sz w:val="18"/>
                <w:szCs w:val="18"/>
              </w:rPr>
              <w:t>A</w:t>
            </w:r>
            <w:r w:rsidRPr="00A8741B">
              <w:rPr>
                <w:rFonts w:ascii="Arial" w:hAnsi="Arial" w:cs="Arial"/>
                <w:sz w:val="18"/>
                <w:szCs w:val="18"/>
              </w:rPr>
              <w:br/>
              <w:t>DC_</w:t>
            </w:r>
            <w:r w:rsidRPr="00A8741B">
              <w:rPr>
                <w:rFonts w:ascii="Arial" w:hAnsi="Arial" w:cs="Arial"/>
                <w:sz w:val="18"/>
                <w:szCs w:val="18"/>
                <w:lang w:val="sv-SE"/>
              </w:rPr>
              <w:t>7</w:t>
            </w:r>
            <w:r w:rsidRPr="00A8741B">
              <w:rPr>
                <w:rFonts w:ascii="Arial" w:hAnsi="Arial" w:cs="Arial"/>
                <w:sz w:val="18"/>
                <w:szCs w:val="18"/>
              </w:rPr>
              <w:t>A_n</w:t>
            </w:r>
            <w:r w:rsidRPr="00A8741B">
              <w:rPr>
                <w:rFonts w:ascii="Arial" w:hAnsi="Arial" w:cs="Arial"/>
                <w:sz w:val="18"/>
                <w:szCs w:val="18"/>
                <w:lang w:val="sv-SE"/>
              </w:rPr>
              <w:t>2</w:t>
            </w:r>
            <w:r w:rsidRPr="00A8741B">
              <w:rPr>
                <w:rFonts w:ascii="Arial" w:hAnsi="Arial" w:cs="Arial"/>
                <w:sz w:val="18"/>
                <w:szCs w:val="18"/>
              </w:rPr>
              <w:t>A</w:t>
            </w:r>
            <w:r w:rsidRPr="00A8741B">
              <w:rPr>
                <w:rFonts w:ascii="Arial" w:hAnsi="Arial" w:cs="Arial"/>
                <w:sz w:val="18"/>
                <w:szCs w:val="18"/>
              </w:rPr>
              <w:br/>
              <w:t>DC_</w:t>
            </w:r>
            <w:r w:rsidRPr="00A8741B">
              <w:rPr>
                <w:rFonts w:ascii="Arial" w:hAnsi="Arial" w:cs="Arial"/>
                <w:sz w:val="18"/>
                <w:szCs w:val="18"/>
                <w:lang w:val="sv-SE"/>
              </w:rPr>
              <w:t>5</w:t>
            </w:r>
            <w:r w:rsidRPr="00A8741B">
              <w:rPr>
                <w:rFonts w:ascii="Arial" w:hAnsi="Arial" w:cs="Arial"/>
                <w:sz w:val="18"/>
                <w:szCs w:val="18"/>
              </w:rPr>
              <w:t>A_n78A</w:t>
            </w:r>
            <w:r w:rsidRPr="00A8741B">
              <w:rPr>
                <w:rFonts w:ascii="Arial" w:hAnsi="Arial" w:cs="Arial"/>
                <w:sz w:val="18"/>
                <w:szCs w:val="18"/>
              </w:rPr>
              <w:br/>
              <w:t>DC_</w:t>
            </w:r>
            <w:r w:rsidRPr="00A8741B">
              <w:rPr>
                <w:rFonts w:ascii="Arial" w:hAnsi="Arial" w:cs="Arial"/>
                <w:sz w:val="18"/>
                <w:szCs w:val="18"/>
                <w:lang w:val="sv-SE"/>
              </w:rPr>
              <w:t>7</w:t>
            </w:r>
            <w:r w:rsidRPr="00A8741B">
              <w:rPr>
                <w:rFonts w:ascii="Arial" w:hAnsi="Arial" w:cs="Arial"/>
                <w:sz w:val="18"/>
                <w:szCs w:val="18"/>
              </w:rPr>
              <w:t>A_n78A</w:t>
            </w:r>
          </w:p>
        </w:tc>
      </w:tr>
      <w:tr w:rsidR="00A8741B" w:rsidRPr="00A8741B" w14:paraId="296DE1AD" w14:textId="77777777" w:rsidTr="00A8741B">
        <w:trPr>
          <w:trHeight w:val="187"/>
          <w:jc w:val="center"/>
        </w:trPr>
        <w:tc>
          <w:tcPr>
            <w:tcW w:w="3397" w:type="dxa"/>
            <w:shd w:val="clear" w:color="auto" w:fill="auto"/>
            <w:noWrap/>
          </w:tcPr>
          <w:p w14:paraId="6BD59D5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DC_5A-7A_n28A-n78A</w:t>
            </w:r>
          </w:p>
        </w:tc>
        <w:tc>
          <w:tcPr>
            <w:tcW w:w="3686" w:type="dxa"/>
            <w:vAlign w:val="center"/>
          </w:tcPr>
          <w:p w14:paraId="7D01C63A"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DC_5A_n28A</w:t>
            </w:r>
          </w:p>
          <w:p w14:paraId="481EA51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DC_5A_n78A</w:t>
            </w:r>
          </w:p>
          <w:p w14:paraId="5AB14816"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DC_7A_n28A</w:t>
            </w:r>
          </w:p>
          <w:p w14:paraId="5E276C2D"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DC_7A_n78A</w:t>
            </w:r>
          </w:p>
        </w:tc>
      </w:tr>
      <w:tr w:rsidR="00A8741B" w:rsidRPr="00A8741B" w14:paraId="7EC72CEF" w14:textId="77777777" w:rsidTr="00A8741B">
        <w:trPr>
          <w:trHeight w:val="187"/>
          <w:jc w:val="center"/>
        </w:trPr>
        <w:tc>
          <w:tcPr>
            <w:tcW w:w="3397" w:type="dxa"/>
            <w:shd w:val="clear" w:color="auto" w:fill="auto"/>
            <w:noWrap/>
          </w:tcPr>
          <w:p w14:paraId="77776FD4"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rPr>
              <w:t>DC_5A-7A_n40A-n77A</w:t>
            </w:r>
          </w:p>
        </w:tc>
        <w:tc>
          <w:tcPr>
            <w:tcW w:w="3686" w:type="dxa"/>
          </w:tcPr>
          <w:p w14:paraId="3C0A0AE2"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DC_5A_n40A</w:t>
            </w:r>
          </w:p>
          <w:p w14:paraId="6850451C"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DC_5A_n77A</w:t>
            </w:r>
          </w:p>
          <w:p w14:paraId="6A78282C"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DC_7A_n40A</w:t>
            </w:r>
          </w:p>
          <w:p w14:paraId="1EAA1A7F"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DC_7A_n77A</w:t>
            </w:r>
          </w:p>
        </w:tc>
      </w:tr>
      <w:tr w:rsidR="00A8741B" w:rsidRPr="00A8741B" w14:paraId="63CD228E" w14:textId="77777777" w:rsidTr="00A8741B">
        <w:trPr>
          <w:trHeight w:val="187"/>
          <w:jc w:val="center"/>
        </w:trPr>
        <w:tc>
          <w:tcPr>
            <w:tcW w:w="3397" w:type="dxa"/>
            <w:shd w:val="clear" w:color="auto" w:fill="auto"/>
            <w:noWrap/>
          </w:tcPr>
          <w:p w14:paraId="3A13D2DF"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rPr>
              <w:t>DC_5A-7A_n40A-n77(2A)</w:t>
            </w:r>
          </w:p>
        </w:tc>
        <w:tc>
          <w:tcPr>
            <w:tcW w:w="3686" w:type="dxa"/>
          </w:tcPr>
          <w:p w14:paraId="258D8D34"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DC_5A_n40A</w:t>
            </w:r>
          </w:p>
          <w:p w14:paraId="426ED5B6"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DC_5A_n77A</w:t>
            </w:r>
          </w:p>
          <w:p w14:paraId="31098E72"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DC_7A_n40A</w:t>
            </w:r>
          </w:p>
          <w:p w14:paraId="56AA7165"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DC_7A_n77A</w:t>
            </w:r>
          </w:p>
        </w:tc>
      </w:tr>
      <w:tr w:rsidR="00A8741B" w:rsidRPr="00A8741B" w14:paraId="6B5235A7" w14:textId="77777777" w:rsidTr="00A8741B">
        <w:trPr>
          <w:trHeight w:val="187"/>
          <w:jc w:val="center"/>
        </w:trPr>
        <w:tc>
          <w:tcPr>
            <w:tcW w:w="3397" w:type="dxa"/>
            <w:shd w:val="clear" w:color="auto" w:fill="auto"/>
            <w:noWrap/>
          </w:tcPr>
          <w:p w14:paraId="4FB38CE2"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DC_5A-7A-7A_n40A-n77A</w:t>
            </w:r>
          </w:p>
        </w:tc>
        <w:tc>
          <w:tcPr>
            <w:tcW w:w="3686" w:type="dxa"/>
          </w:tcPr>
          <w:p w14:paraId="36309823"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DC_5A_n40A</w:t>
            </w:r>
          </w:p>
          <w:p w14:paraId="01494EFC"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DC_5A_n77A</w:t>
            </w:r>
          </w:p>
          <w:p w14:paraId="7467CBF9"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DC_7A_n40A</w:t>
            </w:r>
          </w:p>
          <w:p w14:paraId="4D08F2AA"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DC_7A_n77A</w:t>
            </w:r>
          </w:p>
        </w:tc>
      </w:tr>
      <w:tr w:rsidR="00A8741B" w:rsidRPr="00A8741B" w14:paraId="6ECCCBD0" w14:textId="77777777" w:rsidTr="00A8741B">
        <w:trPr>
          <w:trHeight w:val="187"/>
          <w:jc w:val="center"/>
        </w:trPr>
        <w:tc>
          <w:tcPr>
            <w:tcW w:w="3397" w:type="dxa"/>
            <w:shd w:val="clear" w:color="auto" w:fill="auto"/>
            <w:noWrap/>
          </w:tcPr>
          <w:p w14:paraId="4BE135F6"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DC_5A-7A-7A_n40A-n77(2A)</w:t>
            </w:r>
          </w:p>
        </w:tc>
        <w:tc>
          <w:tcPr>
            <w:tcW w:w="3686" w:type="dxa"/>
          </w:tcPr>
          <w:p w14:paraId="19E00698"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DC_5A_n40A</w:t>
            </w:r>
          </w:p>
          <w:p w14:paraId="4269C218"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DC_5A_n77A</w:t>
            </w:r>
          </w:p>
          <w:p w14:paraId="6E47FA7E"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DC_7A_n40A</w:t>
            </w:r>
          </w:p>
          <w:p w14:paraId="5A61A391"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DC_7A_n77A</w:t>
            </w:r>
          </w:p>
        </w:tc>
      </w:tr>
      <w:tr w:rsidR="00A8741B" w:rsidRPr="00A8741B" w14:paraId="4859B75D" w14:textId="77777777" w:rsidTr="00A8741B">
        <w:trPr>
          <w:trHeight w:val="187"/>
          <w:jc w:val="center"/>
        </w:trPr>
        <w:tc>
          <w:tcPr>
            <w:tcW w:w="3397" w:type="dxa"/>
            <w:shd w:val="clear" w:color="auto" w:fill="auto"/>
            <w:noWrap/>
          </w:tcPr>
          <w:p w14:paraId="41B3D81C"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DC_5A-7A_n40A-n78A</w:t>
            </w:r>
          </w:p>
        </w:tc>
        <w:tc>
          <w:tcPr>
            <w:tcW w:w="3686" w:type="dxa"/>
          </w:tcPr>
          <w:p w14:paraId="2B76733B"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DC_5A_n40A</w:t>
            </w:r>
          </w:p>
          <w:p w14:paraId="7A2F55BA"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DC_5A_n78A</w:t>
            </w:r>
          </w:p>
          <w:p w14:paraId="04F8C2BA"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DC_7A_n40A</w:t>
            </w:r>
          </w:p>
          <w:p w14:paraId="5652FA50"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DC_7A_n78A</w:t>
            </w:r>
          </w:p>
        </w:tc>
      </w:tr>
      <w:tr w:rsidR="00A8741B" w:rsidRPr="00A8741B" w14:paraId="369FFBDC" w14:textId="77777777" w:rsidTr="00A8741B">
        <w:trPr>
          <w:trHeight w:val="187"/>
          <w:jc w:val="center"/>
        </w:trPr>
        <w:tc>
          <w:tcPr>
            <w:tcW w:w="3397" w:type="dxa"/>
            <w:shd w:val="clear" w:color="auto" w:fill="auto"/>
            <w:noWrap/>
          </w:tcPr>
          <w:p w14:paraId="34DC3EA2"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DC_5A-7A_n40A-n78C</w:t>
            </w:r>
          </w:p>
        </w:tc>
        <w:tc>
          <w:tcPr>
            <w:tcW w:w="3686" w:type="dxa"/>
          </w:tcPr>
          <w:p w14:paraId="005B8A26"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DC_5A_n40A</w:t>
            </w:r>
          </w:p>
          <w:p w14:paraId="52CF773F"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DC_5A_n78A</w:t>
            </w:r>
          </w:p>
          <w:p w14:paraId="7C1E8280"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DC_7A_n40A</w:t>
            </w:r>
          </w:p>
          <w:p w14:paraId="39817631"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DC_7A_n78A</w:t>
            </w:r>
          </w:p>
        </w:tc>
      </w:tr>
      <w:tr w:rsidR="00A8741B" w:rsidRPr="00A8741B" w14:paraId="67C07DE6" w14:textId="77777777" w:rsidTr="00A8741B">
        <w:trPr>
          <w:trHeight w:val="187"/>
          <w:jc w:val="center"/>
        </w:trPr>
        <w:tc>
          <w:tcPr>
            <w:tcW w:w="3397" w:type="dxa"/>
            <w:shd w:val="clear" w:color="auto" w:fill="auto"/>
            <w:noWrap/>
          </w:tcPr>
          <w:p w14:paraId="328DFA65"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DC_5A-7A-7A_n40A-n78A</w:t>
            </w:r>
          </w:p>
          <w:p w14:paraId="0BCBB582"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DC_5A-7A-7A_n40A-n78C</w:t>
            </w:r>
          </w:p>
        </w:tc>
        <w:tc>
          <w:tcPr>
            <w:tcW w:w="3686" w:type="dxa"/>
          </w:tcPr>
          <w:p w14:paraId="20FEF446"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DC_5A_n40A</w:t>
            </w:r>
          </w:p>
          <w:p w14:paraId="6FEDF62C"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DC_5A_n78A</w:t>
            </w:r>
          </w:p>
          <w:p w14:paraId="1709E089"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DC_7A_n40A</w:t>
            </w:r>
          </w:p>
          <w:p w14:paraId="70F7A6A2"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DC_7A_n78A</w:t>
            </w:r>
          </w:p>
        </w:tc>
      </w:tr>
      <w:tr w:rsidR="00A8741B" w:rsidRPr="00A8741B" w14:paraId="5F73279D" w14:textId="77777777" w:rsidTr="00A8741B">
        <w:trPr>
          <w:trHeight w:val="187"/>
          <w:jc w:val="center"/>
        </w:trPr>
        <w:tc>
          <w:tcPr>
            <w:tcW w:w="3397" w:type="dxa"/>
            <w:shd w:val="clear" w:color="auto" w:fill="auto"/>
            <w:noWrap/>
          </w:tcPr>
          <w:p w14:paraId="5EAAD3D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DC_5A-7A-66A_n2A</w:t>
            </w:r>
          </w:p>
        </w:tc>
        <w:tc>
          <w:tcPr>
            <w:tcW w:w="3686" w:type="dxa"/>
          </w:tcPr>
          <w:p w14:paraId="5A8EDA6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DC_5A_n2A</w:t>
            </w:r>
          </w:p>
          <w:p w14:paraId="355D1A00"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DC_7A_n2A</w:t>
            </w:r>
          </w:p>
          <w:p w14:paraId="4FBB4C83"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sz w:val="18"/>
                <w:lang w:eastAsia="zh-CN"/>
              </w:rPr>
              <w:t>DC_66A_n2A</w:t>
            </w:r>
          </w:p>
        </w:tc>
      </w:tr>
      <w:tr w:rsidR="00A8741B" w:rsidRPr="00A8741B" w14:paraId="3129E1A2" w14:textId="77777777" w:rsidTr="00A8741B">
        <w:trPr>
          <w:trHeight w:val="187"/>
          <w:jc w:val="center"/>
        </w:trPr>
        <w:tc>
          <w:tcPr>
            <w:tcW w:w="3397" w:type="dxa"/>
            <w:shd w:val="clear" w:color="auto" w:fill="auto"/>
            <w:noWrap/>
          </w:tcPr>
          <w:p w14:paraId="5FC38CB2"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sz w:val="18"/>
                <w:lang w:eastAsia="fi-FI"/>
              </w:rPr>
              <w:t>DC_5A-7A-66A_n7A</w:t>
            </w:r>
          </w:p>
        </w:tc>
        <w:tc>
          <w:tcPr>
            <w:tcW w:w="3686" w:type="dxa"/>
          </w:tcPr>
          <w:p w14:paraId="6BF9809F"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DC_5A_n7A</w:t>
            </w:r>
          </w:p>
          <w:p w14:paraId="5DC84C8B" w14:textId="77777777" w:rsidR="00A8741B" w:rsidRPr="00A8741B" w:rsidRDefault="00A8741B" w:rsidP="00A8741B">
            <w:pPr>
              <w:keepNext/>
              <w:keepLines/>
              <w:spacing w:after="0"/>
              <w:jc w:val="center"/>
              <w:rPr>
                <w:rFonts w:ascii="Arial" w:hAnsi="Arial" w:cs="Arial"/>
                <w:color w:val="000000"/>
                <w:sz w:val="18"/>
                <w:szCs w:val="18"/>
                <w:vertAlign w:val="superscript"/>
              </w:rPr>
            </w:pPr>
            <w:r w:rsidRPr="00A8741B">
              <w:rPr>
                <w:rFonts w:ascii="Arial" w:hAnsi="Arial" w:cs="Arial"/>
                <w:color w:val="000000"/>
                <w:sz w:val="18"/>
                <w:szCs w:val="18"/>
              </w:rPr>
              <w:t>DC_7A_n7A</w:t>
            </w:r>
            <w:r w:rsidRPr="00A8741B">
              <w:rPr>
                <w:rFonts w:ascii="Arial" w:hAnsi="Arial" w:cs="Arial"/>
                <w:color w:val="000000"/>
                <w:sz w:val="18"/>
                <w:szCs w:val="18"/>
                <w:vertAlign w:val="superscript"/>
              </w:rPr>
              <w:t>4</w:t>
            </w:r>
          </w:p>
          <w:p w14:paraId="682D6934"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cs="Arial"/>
                <w:color w:val="000000"/>
                <w:sz w:val="18"/>
                <w:szCs w:val="18"/>
              </w:rPr>
              <w:t>DC_66A_n7A</w:t>
            </w:r>
          </w:p>
        </w:tc>
      </w:tr>
      <w:tr w:rsidR="00A8741B" w:rsidRPr="00A8741B" w14:paraId="60B86A4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C1D35A"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5CD5F2D1"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DC_5A_n7A</w:t>
            </w:r>
          </w:p>
          <w:p w14:paraId="16D134F0" w14:textId="77777777" w:rsidR="00A8741B" w:rsidRPr="00A8741B" w:rsidRDefault="00A8741B" w:rsidP="00A8741B">
            <w:pPr>
              <w:keepNext/>
              <w:keepLines/>
              <w:spacing w:after="0"/>
              <w:jc w:val="center"/>
              <w:rPr>
                <w:rFonts w:ascii="Arial" w:hAnsi="Arial" w:cs="Arial"/>
                <w:color w:val="000000"/>
                <w:sz w:val="18"/>
                <w:szCs w:val="18"/>
                <w:vertAlign w:val="superscript"/>
              </w:rPr>
            </w:pPr>
            <w:r w:rsidRPr="00A8741B">
              <w:rPr>
                <w:rFonts w:ascii="Arial" w:hAnsi="Arial" w:cs="Arial"/>
                <w:color w:val="000000"/>
                <w:sz w:val="18"/>
                <w:szCs w:val="18"/>
              </w:rPr>
              <w:t>DC_7A_n7A</w:t>
            </w:r>
            <w:r w:rsidRPr="00A8741B">
              <w:rPr>
                <w:rFonts w:ascii="Arial" w:hAnsi="Arial" w:cs="Arial"/>
                <w:color w:val="000000"/>
                <w:sz w:val="18"/>
                <w:szCs w:val="18"/>
                <w:vertAlign w:val="superscript"/>
              </w:rPr>
              <w:t>4</w:t>
            </w:r>
          </w:p>
          <w:p w14:paraId="72E89C13" w14:textId="77777777" w:rsidR="00A8741B" w:rsidRPr="00A8741B" w:rsidRDefault="00A8741B" w:rsidP="00A8741B">
            <w:pPr>
              <w:keepNext/>
              <w:keepLines/>
              <w:spacing w:after="0"/>
              <w:jc w:val="center"/>
              <w:rPr>
                <w:rFonts w:ascii="Arial" w:hAnsi="Arial" w:cs="Arial"/>
                <w:color w:val="000000"/>
                <w:sz w:val="18"/>
                <w:szCs w:val="18"/>
                <w:lang w:val="fr-FR"/>
              </w:rPr>
            </w:pPr>
            <w:r w:rsidRPr="00A8741B">
              <w:rPr>
                <w:rFonts w:ascii="Arial" w:hAnsi="Arial" w:cs="Arial"/>
                <w:color w:val="000000"/>
                <w:sz w:val="18"/>
                <w:szCs w:val="18"/>
                <w:lang w:val="fr-FR"/>
              </w:rPr>
              <w:t>DC_66A_n7A</w:t>
            </w:r>
          </w:p>
        </w:tc>
      </w:tr>
      <w:tr w:rsidR="00A8741B" w:rsidRPr="00A8741B" w14:paraId="1DCF5B4E" w14:textId="77777777" w:rsidTr="00A8741B">
        <w:trPr>
          <w:trHeight w:val="187"/>
          <w:jc w:val="center"/>
        </w:trPr>
        <w:tc>
          <w:tcPr>
            <w:tcW w:w="3397" w:type="dxa"/>
            <w:shd w:val="clear" w:color="auto" w:fill="auto"/>
            <w:noWrap/>
          </w:tcPr>
          <w:p w14:paraId="1DD21CDB" w14:textId="77777777" w:rsidR="00A8741B" w:rsidRPr="00A8741B" w:rsidRDefault="00A8741B" w:rsidP="00A8741B">
            <w:pPr>
              <w:keepNext/>
              <w:keepLines/>
              <w:spacing w:after="0"/>
              <w:jc w:val="center"/>
              <w:rPr>
                <w:rFonts w:ascii="Arial" w:hAnsi="Arial"/>
                <w:b/>
                <w:sz w:val="18"/>
                <w:lang w:eastAsia="fi-FI"/>
              </w:rPr>
            </w:pPr>
            <w:r w:rsidRPr="00A8741B">
              <w:rPr>
                <w:rFonts w:ascii="Arial" w:hAnsi="Arial"/>
                <w:sz w:val="18"/>
                <w:lang w:eastAsia="fi-FI"/>
              </w:rPr>
              <w:t>DC_5A-7A-66A_n66A</w:t>
            </w:r>
          </w:p>
          <w:p w14:paraId="20A9C91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DC_5A-7C-66A_n66A</w:t>
            </w:r>
          </w:p>
          <w:p w14:paraId="2C942E6E"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sz w:val="18"/>
              </w:rPr>
              <w:t>DC_5A-7A-7A-66A_n66A</w:t>
            </w:r>
          </w:p>
        </w:tc>
        <w:tc>
          <w:tcPr>
            <w:tcW w:w="3686" w:type="dxa"/>
          </w:tcPr>
          <w:p w14:paraId="4BC5F8D8" w14:textId="77777777" w:rsidR="00A8741B" w:rsidRPr="00A8741B" w:rsidRDefault="00A8741B" w:rsidP="00A8741B">
            <w:pPr>
              <w:keepNext/>
              <w:keepLines/>
              <w:spacing w:after="0"/>
              <w:jc w:val="center"/>
              <w:rPr>
                <w:rFonts w:ascii="Arial" w:hAnsi="Arial"/>
                <w:b/>
                <w:sz w:val="18"/>
                <w:lang w:eastAsia="fi-FI"/>
              </w:rPr>
            </w:pPr>
            <w:r w:rsidRPr="00A8741B">
              <w:rPr>
                <w:rFonts w:ascii="Arial" w:hAnsi="Arial"/>
                <w:sz w:val="18"/>
                <w:lang w:eastAsia="fi-FI"/>
              </w:rPr>
              <w:t>DC_5A_n66A</w:t>
            </w:r>
          </w:p>
          <w:p w14:paraId="04E849DE" w14:textId="77777777" w:rsidR="00A8741B" w:rsidRPr="00A8741B" w:rsidRDefault="00A8741B" w:rsidP="00A8741B">
            <w:pPr>
              <w:keepNext/>
              <w:keepLines/>
              <w:spacing w:after="0"/>
              <w:jc w:val="center"/>
              <w:rPr>
                <w:rFonts w:ascii="Arial" w:hAnsi="Arial"/>
                <w:b/>
                <w:sz w:val="18"/>
                <w:lang w:eastAsia="fi-FI"/>
              </w:rPr>
            </w:pPr>
            <w:r w:rsidRPr="00A8741B">
              <w:rPr>
                <w:rFonts w:ascii="Arial" w:hAnsi="Arial"/>
                <w:sz w:val="18"/>
                <w:lang w:eastAsia="fi-FI"/>
              </w:rPr>
              <w:t>DC_7A_n66A</w:t>
            </w:r>
          </w:p>
          <w:p w14:paraId="5E66837E"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fi-FI"/>
              </w:rPr>
              <w:t>DC_66A_n66A</w:t>
            </w:r>
            <w:r w:rsidRPr="00A8741B">
              <w:rPr>
                <w:rFonts w:ascii="Arial" w:hAnsi="Arial"/>
                <w:sz w:val="18"/>
                <w:vertAlign w:val="superscript"/>
                <w:lang w:eastAsia="fi-FI"/>
              </w:rPr>
              <w:t>4</w:t>
            </w:r>
          </w:p>
        </w:tc>
      </w:tr>
      <w:tr w:rsidR="00A8741B" w:rsidRPr="00A8741B" w14:paraId="5529BB7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EE93B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DC_5A-7A-(n)66AA</w:t>
            </w:r>
          </w:p>
          <w:p w14:paraId="79A54E7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tcPr>
          <w:p w14:paraId="55BFD830"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DC_5A_n66A</w:t>
            </w:r>
          </w:p>
          <w:p w14:paraId="3BD582AD"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DC_7A_n66A</w:t>
            </w:r>
          </w:p>
          <w:p w14:paraId="09030D8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18"/>
              </w:rPr>
              <w:t>DC_(n)66AA</w:t>
            </w:r>
            <w:r w:rsidRPr="00A8741B">
              <w:rPr>
                <w:rFonts w:ascii="Arial" w:hAnsi="Arial"/>
                <w:sz w:val="18"/>
                <w:vertAlign w:val="superscript"/>
                <w:lang w:eastAsia="fi-FI"/>
              </w:rPr>
              <w:t>4</w:t>
            </w:r>
          </w:p>
        </w:tc>
      </w:tr>
      <w:tr w:rsidR="00A8741B" w:rsidRPr="00A8741B" w14:paraId="4FF973D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0AC25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lastRenderedPageBreak/>
              <w:t>DC_5A-7A-7A-(n)66AA</w:t>
            </w:r>
          </w:p>
        </w:tc>
        <w:tc>
          <w:tcPr>
            <w:tcW w:w="3686" w:type="dxa"/>
            <w:tcBorders>
              <w:top w:val="single" w:sz="4" w:space="0" w:color="auto"/>
              <w:left w:val="single" w:sz="4" w:space="0" w:color="auto"/>
              <w:bottom w:val="single" w:sz="4" w:space="0" w:color="auto"/>
              <w:right w:val="single" w:sz="4" w:space="0" w:color="auto"/>
            </w:tcBorders>
          </w:tcPr>
          <w:p w14:paraId="60CF51B6"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DC_5A_n66A</w:t>
            </w:r>
          </w:p>
          <w:p w14:paraId="0C7E8A7D"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DC_7A_n66A</w:t>
            </w:r>
          </w:p>
          <w:p w14:paraId="6D9388F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18"/>
              </w:rPr>
              <w:t>DC_(n)66AA</w:t>
            </w:r>
            <w:r w:rsidRPr="00A8741B">
              <w:rPr>
                <w:rFonts w:ascii="Arial" w:hAnsi="Arial"/>
                <w:sz w:val="18"/>
                <w:vertAlign w:val="superscript"/>
                <w:lang w:eastAsia="fi-FI"/>
              </w:rPr>
              <w:t>4</w:t>
            </w:r>
          </w:p>
        </w:tc>
      </w:tr>
      <w:tr w:rsidR="00A8741B" w:rsidRPr="00A8741B" w14:paraId="784EEDE9" w14:textId="77777777" w:rsidTr="00A8741B">
        <w:trPr>
          <w:trHeight w:val="187"/>
          <w:jc w:val="center"/>
        </w:trPr>
        <w:tc>
          <w:tcPr>
            <w:tcW w:w="3397" w:type="dxa"/>
            <w:shd w:val="clear" w:color="auto" w:fill="auto"/>
            <w:noWrap/>
          </w:tcPr>
          <w:p w14:paraId="2FDE0DB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DC_5A-7A-66A_n77A</w:t>
            </w:r>
          </w:p>
        </w:tc>
        <w:tc>
          <w:tcPr>
            <w:tcW w:w="3686" w:type="dxa"/>
          </w:tcPr>
          <w:p w14:paraId="74C0328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DC_5A_n77A</w:t>
            </w:r>
          </w:p>
          <w:p w14:paraId="0C5FBFE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DC_7A_n77A</w:t>
            </w:r>
          </w:p>
          <w:p w14:paraId="5052172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DC_66A_n77A</w:t>
            </w:r>
          </w:p>
        </w:tc>
      </w:tr>
      <w:tr w:rsidR="00A8741B" w:rsidRPr="00A8741B" w14:paraId="4AFA51E3" w14:textId="77777777" w:rsidTr="00A8741B">
        <w:trPr>
          <w:trHeight w:val="187"/>
          <w:jc w:val="center"/>
        </w:trPr>
        <w:tc>
          <w:tcPr>
            <w:tcW w:w="3397" w:type="dxa"/>
            <w:shd w:val="clear" w:color="auto" w:fill="auto"/>
            <w:noWrap/>
          </w:tcPr>
          <w:p w14:paraId="0709ED1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DC_5A-7A-66A_n77(2A)</w:t>
            </w:r>
          </w:p>
        </w:tc>
        <w:tc>
          <w:tcPr>
            <w:tcW w:w="3686" w:type="dxa"/>
          </w:tcPr>
          <w:p w14:paraId="22D894E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DC_5A_n77A</w:t>
            </w:r>
          </w:p>
          <w:p w14:paraId="69D4E85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DC_7A_n77A</w:t>
            </w:r>
          </w:p>
          <w:p w14:paraId="27E3031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DC_66A_n77A</w:t>
            </w:r>
          </w:p>
        </w:tc>
      </w:tr>
      <w:tr w:rsidR="00A8741B" w:rsidRPr="00A8741B" w14:paraId="6726923A" w14:textId="77777777" w:rsidTr="00A8741B">
        <w:trPr>
          <w:trHeight w:val="187"/>
          <w:jc w:val="center"/>
        </w:trPr>
        <w:tc>
          <w:tcPr>
            <w:tcW w:w="3397" w:type="dxa"/>
            <w:shd w:val="clear" w:color="auto" w:fill="auto"/>
            <w:noWrap/>
          </w:tcPr>
          <w:p w14:paraId="002444B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DC_5A-7A_n66A-n77A</w:t>
            </w:r>
          </w:p>
        </w:tc>
        <w:tc>
          <w:tcPr>
            <w:tcW w:w="3686" w:type="dxa"/>
          </w:tcPr>
          <w:p w14:paraId="0A6CCC6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DC_5A_n66A</w:t>
            </w:r>
          </w:p>
          <w:p w14:paraId="0AE9DCBE"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DC_5A_n77A</w:t>
            </w:r>
          </w:p>
          <w:p w14:paraId="48C620A8"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DC_7A_n66A</w:t>
            </w:r>
          </w:p>
          <w:p w14:paraId="73DFAE1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DC_7A_n77A</w:t>
            </w:r>
          </w:p>
        </w:tc>
      </w:tr>
      <w:tr w:rsidR="00A8741B" w:rsidRPr="00A8741B" w14:paraId="07787715"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C4AE3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DC_5A-7A-66A_n78A</w:t>
            </w:r>
          </w:p>
          <w:p w14:paraId="0D5D149C"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46EC4BDC" w14:textId="77777777" w:rsidR="00A8741B" w:rsidRPr="00A8741B" w:rsidRDefault="00A8741B" w:rsidP="00A8741B">
            <w:pPr>
              <w:spacing w:after="0"/>
              <w:jc w:val="center"/>
              <w:rPr>
                <w:rFonts w:ascii="Arial" w:hAnsi="Arial" w:cs="Arial"/>
                <w:color w:val="000000"/>
                <w:sz w:val="18"/>
                <w:szCs w:val="18"/>
                <w:lang w:val="en-US"/>
              </w:rPr>
            </w:pPr>
            <w:r w:rsidRPr="00A8741B">
              <w:rPr>
                <w:rFonts w:ascii="Arial" w:hAnsi="Arial" w:cs="Arial"/>
                <w:color w:val="000000"/>
                <w:sz w:val="18"/>
                <w:szCs w:val="18"/>
                <w:lang w:val="en-US"/>
              </w:rPr>
              <w:t>DC_5A_n78A</w:t>
            </w:r>
          </w:p>
          <w:p w14:paraId="722710AF" w14:textId="77777777" w:rsidR="00A8741B" w:rsidRPr="00A8741B" w:rsidRDefault="00A8741B" w:rsidP="00A8741B">
            <w:pPr>
              <w:spacing w:after="0"/>
              <w:jc w:val="center"/>
              <w:rPr>
                <w:rFonts w:ascii="Arial" w:hAnsi="Arial" w:cs="Arial"/>
                <w:color w:val="000000"/>
                <w:sz w:val="18"/>
                <w:szCs w:val="18"/>
                <w:lang w:val="en-US"/>
              </w:rPr>
            </w:pPr>
            <w:r w:rsidRPr="00A8741B">
              <w:rPr>
                <w:rFonts w:ascii="Arial" w:hAnsi="Arial" w:cs="Arial"/>
                <w:color w:val="000000"/>
                <w:sz w:val="18"/>
                <w:szCs w:val="18"/>
                <w:lang w:val="en-US"/>
              </w:rPr>
              <w:t>DC_7A_n78A</w:t>
            </w:r>
          </w:p>
          <w:p w14:paraId="5FB7FAA4" w14:textId="77777777" w:rsidR="00A8741B" w:rsidRPr="00A8741B" w:rsidRDefault="00A8741B" w:rsidP="00A8741B">
            <w:pPr>
              <w:spacing w:after="0"/>
              <w:jc w:val="center"/>
              <w:rPr>
                <w:rFonts w:ascii="Arial" w:hAnsi="Arial" w:cs="Arial"/>
                <w:color w:val="000000"/>
                <w:sz w:val="18"/>
                <w:szCs w:val="18"/>
                <w:lang w:val="en-US"/>
              </w:rPr>
            </w:pPr>
            <w:r w:rsidRPr="00A8741B">
              <w:rPr>
                <w:rFonts w:ascii="Arial" w:hAnsi="Arial" w:cs="Arial"/>
                <w:color w:val="000000"/>
                <w:sz w:val="18"/>
                <w:szCs w:val="18"/>
                <w:lang w:val="en-US"/>
              </w:rPr>
              <w:t>DC_7C_n78A</w:t>
            </w:r>
          </w:p>
          <w:p w14:paraId="3017432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color w:val="000000"/>
                <w:sz w:val="18"/>
                <w:szCs w:val="18"/>
                <w:lang w:val="en-US"/>
              </w:rPr>
              <w:t>DC_66A_n78A</w:t>
            </w:r>
          </w:p>
        </w:tc>
      </w:tr>
      <w:tr w:rsidR="00A8741B" w:rsidRPr="00A8741B" w14:paraId="0D83D09D"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7D056B" w14:textId="77777777" w:rsidR="00A8741B" w:rsidRPr="00A8741B" w:rsidRDefault="00A8741B" w:rsidP="00A8741B">
            <w:pPr>
              <w:spacing w:after="0"/>
              <w:jc w:val="center"/>
              <w:rPr>
                <w:rFonts w:ascii="Arial" w:hAnsi="Arial" w:cs="Arial"/>
                <w:color w:val="000000"/>
                <w:sz w:val="18"/>
                <w:szCs w:val="18"/>
              </w:rPr>
            </w:pPr>
            <w:r w:rsidRPr="00A8741B">
              <w:rPr>
                <w:rFonts w:ascii="Arial" w:hAnsi="Arial" w:cs="Arial"/>
                <w:color w:val="000000"/>
                <w:sz w:val="18"/>
                <w:szCs w:val="18"/>
              </w:rPr>
              <w:t>DC_5A-7A-66A-66A_n78A</w:t>
            </w:r>
          </w:p>
          <w:p w14:paraId="5E45BAD4"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341D3281" w14:textId="77777777" w:rsidR="00A8741B" w:rsidRPr="00A8741B" w:rsidRDefault="00A8741B" w:rsidP="00A8741B">
            <w:pPr>
              <w:spacing w:after="0"/>
              <w:jc w:val="center"/>
              <w:rPr>
                <w:rFonts w:ascii="Arial" w:hAnsi="Arial" w:cs="Arial"/>
                <w:color w:val="000000"/>
                <w:sz w:val="18"/>
                <w:szCs w:val="18"/>
                <w:lang w:val="en-US"/>
              </w:rPr>
            </w:pPr>
            <w:r w:rsidRPr="00A8741B">
              <w:rPr>
                <w:rFonts w:ascii="Arial" w:hAnsi="Arial" w:cs="Arial"/>
                <w:color w:val="000000"/>
                <w:sz w:val="18"/>
                <w:szCs w:val="18"/>
                <w:lang w:val="en-US"/>
              </w:rPr>
              <w:t>DC_5A_n78A</w:t>
            </w:r>
          </w:p>
          <w:p w14:paraId="5F275062" w14:textId="77777777" w:rsidR="00A8741B" w:rsidRPr="00A8741B" w:rsidRDefault="00A8741B" w:rsidP="00A8741B">
            <w:pPr>
              <w:spacing w:after="0"/>
              <w:jc w:val="center"/>
              <w:rPr>
                <w:rFonts w:ascii="Arial" w:hAnsi="Arial" w:cs="Arial"/>
                <w:color w:val="000000"/>
                <w:sz w:val="18"/>
                <w:szCs w:val="18"/>
                <w:lang w:val="en-US"/>
              </w:rPr>
            </w:pPr>
            <w:r w:rsidRPr="00A8741B">
              <w:rPr>
                <w:rFonts w:ascii="Arial" w:hAnsi="Arial" w:cs="Arial"/>
                <w:color w:val="000000"/>
                <w:sz w:val="18"/>
                <w:szCs w:val="18"/>
                <w:lang w:val="en-US"/>
              </w:rPr>
              <w:t>DC_7A_n78A</w:t>
            </w:r>
          </w:p>
          <w:p w14:paraId="0243B16C" w14:textId="77777777" w:rsidR="00A8741B" w:rsidRPr="00A8741B" w:rsidRDefault="00A8741B" w:rsidP="00A8741B">
            <w:pPr>
              <w:spacing w:after="0"/>
              <w:jc w:val="center"/>
              <w:rPr>
                <w:rFonts w:ascii="Arial" w:hAnsi="Arial" w:cs="Arial"/>
                <w:color w:val="000000"/>
                <w:sz w:val="18"/>
                <w:szCs w:val="18"/>
                <w:lang w:val="en-US"/>
              </w:rPr>
            </w:pPr>
            <w:r w:rsidRPr="00A8741B">
              <w:rPr>
                <w:rFonts w:ascii="Arial" w:hAnsi="Arial" w:cs="Arial"/>
                <w:color w:val="000000"/>
                <w:sz w:val="18"/>
                <w:szCs w:val="18"/>
                <w:lang w:val="en-US"/>
              </w:rPr>
              <w:t>DC_7C_n78A</w:t>
            </w:r>
          </w:p>
          <w:p w14:paraId="79FA2C5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color w:val="000000"/>
                <w:sz w:val="18"/>
                <w:szCs w:val="18"/>
                <w:lang w:val="en-US"/>
              </w:rPr>
              <w:t>DC_66A_n78A</w:t>
            </w:r>
          </w:p>
        </w:tc>
      </w:tr>
      <w:tr w:rsidR="00A8741B" w:rsidRPr="00A8741B" w14:paraId="7DD2F03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E6DAB3" w14:textId="77777777" w:rsidR="00A8741B" w:rsidRPr="00A8741B" w:rsidRDefault="00A8741B" w:rsidP="00A8741B">
            <w:pPr>
              <w:keepNext/>
              <w:keepLines/>
              <w:spacing w:after="0"/>
              <w:jc w:val="center"/>
              <w:rPr>
                <w:rFonts w:ascii="Arial" w:hAnsi="Arial"/>
                <w:sz w:val="18"/>
              </w:rPr>
            </w:pPr>
            <w:r w:rsidRPr="00A8741B">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14:paraId="7760B953" w14:textId="77777777" w:rsidR="00A8741B" w:rsidRPr="00A8741B" w:rsidRDefault="00A8741B" w:rsidP="00A8741B">
            <w:pPr>
              <w:keepNext/>
              <w:keepLines/>
              <w:spacing w:after="0"/>
              <w:jc w:val="center"/>
              <w:rPr>
                <w:rFonts w:ascii="Arial" w:hAnsi="Arial"/>
                <w:sz w:val="18"/>
                <w:lang w:val="en-US"/>
              </w:rPr>
            </w:pPr>
            <w:r w:rsidRPr="00A8741B">
              <w:rPr>
                <w:rFonts w:ascii="Arial" w:hAnsi="Arial"/>
                <w:sz w:val="18"/>
                <w:lang w:val="en-US"/>
              </w:rPr>
              <w:t>DC_5A_n78A</w:t>
            </w:r>
          </w:p>
          <w:p w14:paraId="54B29D1D" w14:textId="77777777" w:rsidR="00A8741B" w:rsidRPr="00A8741B" w:rsidRDefault="00A8741B" w:rsidP="00A8741B">
            <w:pPr>
              <w:keepNext/>
              <w:keepLines/>
              <w:spacing w:after="0"/>
              <w:jc w:val="center"/>
              <w:rPr>
                <w:rFonts w:ascii="Arial" w:hAnsi="Arial"/>
                <w:sz w:val="18"/>
                <w:lang w:val="en-US"/>
              </w:rPr>
            </w:pPr>
            <w:r w:rsidRPr="00A8741B">
              <w:rPr>
                <w:rFonts w:ascii="Arial" w:hAnsi="Arial"/>
                <w:sz w:val="18"/>
                <w:lang w:val="en-US"/>
              </w:rPr>
              <w:t>DC_7A_n78A</w:t>
            </w:r>
          </w:p>
          <w:p w14:paraId="63423408" w14:textId="77777777" w:rsidR="00A8741B" w:rsidRPr="00A8741B" w:rsidRDefault="00A8741B" w:rsidP="00A8741B">
            <w:pPr>
              <w:keepNext/>
              <w:keepLines/>
              <w:spacing w:after="0"/>
              <w:jc w:val="center"/>
              <w:rPr>
                <w:rFonts w:ascii="Arial" w:hAnsi="Arial"/>
                <w:sz w:val="18"/>
                <w:lang w:val="en-US"/>
              </w:rPr>
            </w:pPr>
            <w:r w:rsidRPr="00A8741B">
              <w:rPr>
                <w:rFonts w:ascii="Arial" w:hAnsi="Arial"/>
                <w:sz w:val="18"/>
                <w:lang w:val="en-US"/>
              </w:rPr>
              <w:t>DC_66A_n78A</w:t>
            </w:r>
          </w:p>
        </w:tc>
      </w:tr>
      <w:tr w:rsidR="00A8741B" w:rsidRPr="00A8741B" w14:paraId="61BAD5C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5681F7" w14:textId="77777777" w:rsidR="00A8741B" w:rsidRPr="00A8741B" w:rsidRDefault="00A8741B" w:rsidP="00A8741B">
            <w:pPr>
              <w:keepNext/>
              <w:keepLines/>
              <w:spacing w:after="0"/>
              <w:jc w:val="center"/>
              <w:rPr>
                <w:rFonts w:ascii="Arial" w:hAnsi="Arial"/>
                <w:sz w:val="18"/>
                <w:lang w:val="fr-FR"/>
              </w:rPr>
            </w:pPr>
            <w:r w:rsidRPr="00A8741B">
              <w:rPr>
                <w:rFonts w:ascii="Arial" w:hAnsi="Arial"/>
                <w:sz w:val="18"/>
              </w:rPr>
              <w:br w:type="page"/>
            </w:r>
            <w:r w:rsidRPr="00A8741B">
              <w:rPr>
                <w:rFonts w:ascii="Arial" w:hAnsi="Arial" w:cs="Arial"/>
                <w:sz w:val="18"/>
                <w:szCs w:val="18"/>
              </w:rPr>
              <w:t>DC_</w:t>
            </w:r>
            <w:r w:rsidRPr="00A8741B">
              <w:rPr>
                <w:rFonts w:ascii="Arial" w:hAnsi="Arial" w:cs="Arial"/>
                <w:sz w:val="18"/>
                <w:szCs w:val="18"/>
                <w:lang w:val="sv-SE"/>
              </w:rPr>
              <w:t>5</w:t>
            </w:r>
            <w:r w:rsidRPr="00A8741B">
              <w:rPr>
                <w:rFonts w:ascii="Arial" w:hAnsi="Arial" w:cs="Arial"/>
                <w:sz w:val="18"/>
                <w:szCs w:val="18"/>
              </w:rPr>
              <w:t>A-</w:t>
            </w:r>
            <w:r w:rsidRPr="00A8741B">
              <w:rPr>
                <w:rFonts w:ascii="Arial" w:hAnsi="Arial" w:cs="Arial"/>
                <w:sz w:val="18"/>
                <w:szCs w:val="18"/>
                <w:lang w:val="sv-SE"/>
              </w:rPr>
              <w:t>7</w:t>
            </w:r>
            <w:r w:rsidRPr="00A8741B">
              <w:rPr>
                <w:rFonts w:ascii="Arial" w:hAnsi="Arial" w:cs="Arial"/>
                <w:sz w:val="18"/>
                <w:szCs w:val="18"/>
              </w:rPr>
              <w:t>A_n</w:t>
            </w:r>
            <w:r w:rsidRPr="00A8741B">
              <w:rPr>
                <w:rFonts w:ascii="Arial" w:hAnsi="Arial" w:cs="Arial"/>
                <w:sz w:val="18"/>
                <w:szCs w:val="18"/>
                <w:lang w:val="sv-SE"/>
              </w:rPr>
              <w:t>66</w:t>
            </w:r>
            <w:r w:rsidRPr="00A8741B">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31C4B0A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18"/>
              </w:rPr>
              <w:t>DC_</w:t>
            </w:r>
            <w:r w:rsidRPr="00A8741B">
              <w:rPr>
                <w:rFonts w:ascii="Arial" w:hAnsi="Arial" w:cs="Arial"/>
                <w:sz w:val="18"/>
                <w:szCs w:val="18"/>
                <w:lang w:val="sv-SE"/>
              </w:rPr>
              <w:t>5</w:t>
            </w:r>
            <w:r w:rsidRPr="00A8741B">
              <w:rPr>
                <w:rFonts w:ascii="Arial" w:hAnsi="Arial" w:cs="Arial"/>
                <w:sz w:val="18"/>
                <w:szCs w:val="18"/>
              </w:rPr>
              <w:t>A_n</w:t>
            </w:r>
            <w:r w:rsidRPr="00A8741B">
              <w:rPr>
                <w:rFonts w:ascii="Arial" w:hAnsi="Arial" w:cs="Arial"/>
                <w:sz w:val="18"/>
                <w:szCs w:val="18"/>
                <w:lang w:val="sv-SE"/>
              </w:rPr>
              <w:t>66</w:t>
            </w:r>
            <w:r w:rsidRPr="00A8741B">
              <w:rPr>
                <w:rFonts w:ascii="Arial" w:hAnsi="Arial" w:cs="Arial"/>
                <w:sz w:val="18"/>
                <w:szCs w:val="18"/>
              </w:rPr>
              <w:t>A</w:t>
            </w:r>
            <w:r w:rsidRPr="00A8741B">
              <w:rPr>
                <w:rFonts w:ascii="Arial" w:hAnsi="Arial" w:cs="Arial"/>
                <w:sz w:val="18"/>
                <w:szCs w:val="18"/>
              </w:rPr>
              <w:br/>
              <w:t>DC_</w:t>
            </w:r>
            <w:r w:rsidRPr="00A8741B">
              <w:rPr>
                <w:rFonts w:ascii="Arial" w:hAnsi="Arial" w:cs="Arial"/>
                <w:sz w:val="18"/>
                <w:szCs w:val="18"/>
                <w:lang w:val="sv-SE"/>
              </w:rPr>
              <w:t>7</w:t>
            </w:r>
            <w:r w:rsidRPr="00A8741B">
              <w:rPr>
                <w:rFonts w:ascii="Arial" w:hAnsi="Arial" w:cs="Arial"/>
                <w:sz w:val="18"/>
                <w:szCs w:val="18"/>
              </w:rPr>
              <w:t>A_n</w:t>
            </w:r>
            <w:r w:rsidRPr="00A8741B">
              <w:rPr>
                <w:rFonts w:ascii="Arial" w:hAnsi="Arial" w:cs="Arial"/>
                <w:sz w:val="18"/>
                <w:szCs w:val="18"/>
                <w:lang w:val="sv-SE"/>
              </w:rPr>
              <w:t>66</w:t>
            </w:r>
            <w:r w:rsidRPr="00A8741B">
              <w:rPr>
                <w:rFonts w:ascii="Arial" w:hAnsi="Arial" w:cs="Arial"/>
                <w:sz w:val="18"/>
                <w:szCs w:val="18"/>
              </w:rPr>
              <w:t>A</w:t>
            </w:r>
            <w:r w:rsidRPr="00A8741B">
              <w:rPr>
                <w:rFonts w:ascii="Arial" w:hAnsi="Arial" w:cs="Arial"/>
                <w:sz w:val="18"/>
                <w:szCs w:val="18"/>
              </w:rPr>
              <w:br/>
              <w:t>DC_</w:t>
            </w:r>
            <w:r w:rsidRPr="00A8741B">
              <w:rPr>
                <w:rFonts w:ascii="Arial" w:hAnsi="Arial" w:cs="Arial"/>
                <w:sz w:val="18"/>
                <w:szCs w:val="18"/>
                <w:lang w:val="sv-SE"/>
              </w:rPr>
              <w:t>5</w:t>
            </w:r>
            <w:r w:rsidRPr="00A8741B">
              <w:rPr>
                <w:rFonts w:ascii="Arial" w:hAnsi="Arial" w:cs="Arial"/>
                <w:sz w:val="18"/>
                <w:szCs w:val="18"/>
              </w:rPr>
              <w:t>A_n78A</w:t>
            </w:r>
            <w:r w:rsidRPr="00A8741B">
              <w:rPr>
                <w:rFonts w:ascii="Arial" w:hAnsi="Arial" w:cs="Arial"/>
                <w:sz w:val="18"/>
                <w:szCs w:val="18"/>
              </w:rPr>
              <w:br/>
              <w:t>DC_</w:t>
            </w:r>
            <w:r w:rsidRPr="00A8741B">
              <w:rPr>
                <w:rFonts w:ascii="Arial" w:hAnsi="Arial" w:cs="Arial"/>
                <w:sz w:val="18"/>
                <w:szCs w:val="18"/>
                <w:lang w:val="sv-SE"/>
              </w:rPr>
              <w:t>7</w:t>
            </w:r>
            <w:r w:rsidRPr="00A8741B">
              <w:rPr>
                <w:rFonts w:ascii="Arial" w:hAnsi="Arial" w:cs="Arial"/>
                <w:sz w:val="18"/>
                <w:szCs w:val="18"/>
              </w:rPr>
              <w:t>A_n78A</w:t>
            </w:r>
          </w:p>
        </w:tc>
      </w:tr>
      <w:tr w:rsidR="00A8741B" w:rsidRPr="00A8741B" w14:paraId="09D7C994" w14:textId="77777777" w:rsidTr="00A8741B">
        <w:trPr>
          <w:trHeight w:val="187"/>
          <w:jc w:val="center"/>
        </w:trPr>
        <w:tc>
          <w:tcPr>
            <w:tcW w:w="3397" w:type="dxa"/>
            <w:shd w:val="clear" w:color="auto" w:fill="auto"/>
            <w:noWrap/>
          </w:tcPr>
          <w:p w14:paraId="57A839F0"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DC_5A-30A-66A_n2A</w:t>
            </w:r>
          </w:p>
          <w:p w14:paraId="6BC395A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zh-CN"/>
              </w:rPr>
              <w:t>DC_5A-30A-66A-66A_n2A</w:t>
            </w:r>
          </w:p>
        </w:tc>
        <w:tc>
          <w:tcPr>
            <w:tcW w:w="3686" w:type="dxa"/>
          </w:tcPr>
          <w:p w14:paraId="4952512F"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DC_5A_n2A</w:t>
            </w:r>
          </w:p>
          <w:p w14:paraId="7601669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DC_30A_n2A</w:t>
            </w:r>
          </w:p>
          <w:p w14:paraId="2EC9ABF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zh-CN"/>
              </w:rPr>
              <w:t>DC_66A_n2A</w:t>
            </w:r>
          </w:p>
        </w:tc>
      </w:tr>
      <w:tr w:rsidR="00A8741B" w:rsidRPr="00A8741B" w14:paraId="5D06103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5CDCE0" w14:textId="77777777" w:rsidR="00A8741B" w:rsidRPr="00A8741B" w:rsidRDefault="00A8741B" w:rsidP="00A8741B">
            <w:pPr>
              <w:keepNext/>
              <w:keepLines/>
              <w:spacing w:after="0"/>
              <w:jc w:val="center"/>
              <w:rPr>
                <w:rFonts w:ascii="Arial" w:hAnsi="Arial"/>
                <w:sz w:val="18"/>
                <w:lang w:val="en-US" w:eastAsia="zh-CN"/>
              </w:rPr>
            </w:pPr>
            <w:r w:rsidRPr="00A8741B">
              <w:rPr>
                <w:rFonts w:ascii="Arial" w:hAnsi="Arial"/>
                <w:sz w:val="18"/>
                <w:lang w:val="en-US" w:eastAsia="zh-CN"/>
              </w:rPr>
              <w:t>DC_5A-30A-66A_n5A</w:t>
            </w:r>
          </w:p>
          <w:p w14:paraId="23925A5D" w14:textId="77777777" w:rsidR="00A8741B" w:rsidRPr="00A8741B" w:rsidRDefault="00A8741B" w:rsidP="00A8741B">
            <w:pPr>
              <w:keepNext/>
              <w:keepLines/>
              <w:spacing w:after="0"/>
              <w:jc w:val="center"/>
              <w:rPr>
                <w:rFonts w:ascii="Arial" w:hAnsi="Arial"/>
                <w:sz w:val="18"/>
                <w:lang w:val="en-US" w:eastAsia="zh-CN"/>
              </w:rPr>
            </w:pPr>
            <w:r w:rsidRPr="00A8741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40A1653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DC_30A_n5A</w:t>
            </w:r>
          </w:p>
          <w:p w14:paraId="0AB50178"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DC_66A_n5A</w:t>
            </w:r>
          </w:p>
        </w:tc>
      </w:tr>
      <w:tr w:rsidR="00A8741B" w:rsidRPr="00A8741B" w14:paraId="4106B986" w14:textId="77777777" w:rsidTr="00A8741B">
        <w:trPr>
          <w:trHeight w:val="187"/>
          <w:jc w:val="center"/>
        </w:trPr>
        <w:tc>
          <w:tcPr>
            <w:tcW w:w="3397" w:type="dxa"/>
            <w:shd w:val="clear" w:color="auto" w:fill="auto"/>
            <w:noWrap/>
          </w:tcPr>
          <w:p w14:paraId="4CA7F91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zh-CN"/>
              </w:rPr>
              <w:t>DC_5A-30A-66A_n66A</w:t>
            </w:r>
          </w:p>
        </w:tc>
        <w:tc>
          <w:tcPr>
            <w:tcW w:w="3686" w:type="dxa"/>
          </w:tcPr>
          <w:p w14:paraId="630C10FE"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DC_5A_n66A</w:t>
            </w:r>
          </w:p>
          <w:p w14:paraId="60F4C31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DC_30A_n66A</w:t>
            </w:r>
          </w:p>
          <w:p w14:paraId="28EDACB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zh-CN"/>
              </w:rPr>
              <w:t>DC_66A_n66A</w:t>
            </w:r>
            <w:r w:rsidRPr="00A8741B">
              <w:rPr>
                <w:rFonts w:ascii="Arial" w:hAnsi="Arial"/>
                <w:sz w:val="18"/>
                <w:vertAlign w:val="superscript"/>
                <w:lang w:eastAsia="zh-CN"/>
              </w:rPr>
              <w:t>4</w:t>
            </w:r>
          </w:p>
        </w:tc>
      </w:tr>
      <w:tr w:rsidR="00A8741B" w:rsidRPr="00A8741B" w14:paraId="079D0068" w14:textId="77777777" w:rsidTr="00A8741B">
        <w:trPr>
          <w:trHeight w:val="187"/>
          <w:jc w:val="center"/>
        </w:trPr>
        <w:tc>
          <w:tcPr>
            <w:tcW w:w="3397" w:type="dxa"/>
            <w:shd w:val="clear" w:color="auto" w:fill="auto"/>
            <w:noWrap/>
          </w:tcPr>
          <w:p w14:paraId="3A081E8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DC_5A-30A-66A_n77A</w:t>
            </w:r>
            <w:r w:rsidRPr="00A8741B">
              <w:rPr>
                <w:rFonts w:ascii="Arial" w:hAnsi="Arial"/>
                <w:bCs/>
                <w:sz w:val="18"/>
                <w:vertAlign w:val="superscript"/>
                <w:lang w:eastAsia="fi-FI"/>
              </w:rPr>
              <w:t>9</w:t>
            </w:r>
          </w:p>
          <w:p w14:paraId="6486DFA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DC_5A-30A-66A-66A_n77A</w:t>
            </w:r>
            <w:r w:rsidRPr="00A8741B">
              <w:rPr>
                <w:rFonts w:ascii="Arial" w:hAnsi="Arial"/>
                <w:bCs/>
                <w:sz w:val="18"/>
                <w:vertAlign w:val="superscript"/>
                <w:lang w:eastAsia="fi-FI"/>
              </w:rPr>
              <w:t>9</w:t>
            </w:r>
          </w:p>
        </w:tc>
        <w:tc>
          <w:tcPr>
            <w:tcW w:w="3686" w:type="dxa"/>
          </w:tcPr>
          <w:p w14:paraId="253EEAA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DC_5A_n77A</w:t>
            </w:r>
            <w:r w:rsidRPr="00A8741B">
              <w:rPr>
                <w:rFonts w:ascii="Arial" w:hAnsi="Arial"/>
                <w:bCs/>
                <w:sz w:val="18"/>
                <w:vertAlign w:val="superscript"/>
                <w:lang w:eastAsia="fi-FI"/>
              </w:rPr>
              <w:t>9</w:t>
            </w:r>
          </w:p>
          <w:p w14:paraId="79BBD79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DC_30A_n77A</w:t>
            </w:r>
            <w:r w:rsidRPr="00A8741B">
              <w:rPr>
                <w:rFonts w:ascii="Arial" w:hAnsi="Arial"/>
                <w:bCs/>
                <w:sz w:val="18"/>
                <w:vertAlign w:val="superscript"/>
                <w:lang w:eastAsia="fi-FI"/>
              </w:rPr>
              <w:t>9</w:t>
            </w:r>
          </w:p>
          <w:p w14:paraId="364B738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DC_66A_n77A</w:t>
            </w:r>
            <w:r w:rsidRPr="00A8741B">
              <w:rPr>
                <w:rFonts w:ascii="Arial" w:hAnsi="Arial"/>
                <w:bCs/>
                <w:sz w:val="18"/>
                <w:vertAlign w:val="superscript"/>
                <w:lang w:eastAsia="fi-FI"/>
              </w:rPr>
              <w:t>9</w:t>
            </w:r>
          </w:p>
        </w:tc>
      </w:tr>
      <w:tr w:rsidR="00A8741B" w:rsidRPr="00A8741B" w14:paraId="4B38CFFA" w14:textId="77777777" w:rsidTr="00A8741B">
        <w:trPr>
          <w:trHeight w:val="187"/>
          <w:jc w:val="center"/>
        </w:trPr>
        <w:tc>
          <w:tcPr>
            <w:tcW w:w="3397" w:type="dxa"/>
            <w:shd w:val="clear" w:color="auto" w:fill="auto"/>
            <w:noWrap/>
          </w:tcPr>
          <w:p w14:paraId="2D2545E3" w14:textId="77777777" w:rsidR="00A8741B" w:rsidRPr="00A8741B" w:rsidRDefault="00A8741B" w:rsidP="00A8741B">
            <w:pPr>
              <w:keepNext/>
              <w:keepLines/>
              <w:spacing w:after="0"/>
              <w:jc w:val="center"/>
              <w:rPr>
                <w:rFonts w:ascii="Arial" w:hAnsi="Arial"/>
                <w:sz w:val="18"/>
              </w:rPr>
            </w:pPr>
            <w:r w:rsidRPr="00A8741B">
              <w:rPr>
                <w:rFonts w:ascii="Arial" w:hAnsi="Arial"/>
                <w:sz w:val="18"/>
                <w:lang w:val="en-US"/>
              </w:rPr>
              <w:t>DC_5A-30A-66A_n77(2A)</w:t>
            </w:r>
            <w:r w:rsidRPr="00A8741B">
              <w:rPr>
                <w:rFonts w:ascii="Arial" w:hAnsi="Arial"/>
                <w:sz w:val="18"/>
                <w:vertAlign w:val="superscript"/>
                <w:lang w:eastAsia="fi-FI"/>
              </w:rPr>
              <w:t xml:space="preserve"> 9</w:t>
            </w:r>
          </w:p>
        </w:tc>
        <w:tc>
          <w:tcPr>
            <w:tcW w:w="3686" w:type="dxa"/>
          </w:tcPr>
          <w:p w14:paraId="09F6E079" w14:textId="77777777" w:rsidR="00A8741B" w:rsidRPr="00A8741B" w:rsidRDefault="00A8741B" w:rsidP="00A8741B">
            <w:pPr>
              <w:keepNext/>
              <w:keepLines/>
              <w:spacing w:after="0"/>
              <w:jc w:val="center"/>
              <w:rPr>
                <w:rFonts w:ascii="Arial" w:hAnsi="Arial"/>
                <w:sz w:val="18"/>
                <w:lang w:val="en-US"/>
              </w:rPr>
            </w:pPr>
            <w:r w:rsidRPr="00A8741B">
              <w:rPr>
                <w:rFonts w:ascii="Arial" w:hAnsi="Arial"/>
                <w:sz w:val="18"/>
                <w:lang w:val="en-US"/>
              </w:rPr>
              <w:t>DC_5A_n77A</w:t>
            </w:r>
            <w:r w:rsidRPr="00A8741B">
              <w:rPr>
                <w:rFonts w:ascii="Arial" w:hAnsi="Arial"/>
                <w:sz w:val="18"/>
                <w:vertAlign w:val="superscript"/>
                <w:lang w:eastAsia="fi-FI"/>
              </w:rPr>
              <w:t>9</w:t>
            </w:r>
          </w:p>
          <w:p w14:paraId="5F0E2E9D" w14:textId="77777777" w:rsidR="00A8741B" w:rsidRPr="00A8741B" w:rsidRDefault="00A8741B" w:rsidP="00A8741B">
            <w:pPr>
              <w:keepNext/>
              <w:keepLines/>
              <w:spacing w:after="0"/>
              <w:jc w:val="center"/>
              <w:rPr>
                <w:rFonts w:ascii="Arial" w:hAnsi="Arial"/>
                <w:sz w:val="18"/>
                <w:lang w:val="en-US"/>
              </w:rPr>
            </w:pPr>
            <w:r w:rsidRPr="00A8741B">
              <w:rPr>
                <w:rFonts w:ascii="Arial" w:hAnsi="Arial"/>
                <w:sz w:val="18"/>
                <w:lang w:val="en-US"/>
              </w:rPr>
              <w:t>DC_30A_n77A</w:t>
            </w:r>
            <w:r w:rsidRPr="00A8741B">
              <w:rPr>
                <w:rFonts w:ascii="Arial" w:hAnsi="Arial"/>
                <w:sz w:val="18"/>
                <w:vertAlign w:val="superscript"/>
                <w:lang w:eastAsia="fi-FI"/>
              </w:rPr>
              <w:t>9</w:t>
            </w:r>
          </w:p>
          <w:p w14:paraId="3E1F20C4" w14:textId="77777777" w:rsidR="00A8741B" w:rsidRPr="00A8741B" w:rsidRDefault="00A8741B" w:rsidP="00A8741B">
            <w:pPr>
              <w:keepNext/>
              <w:keepLines/>
              <w:spacing w:after="0"/>
              <w:jc w:val="center"/>
              <w:rPr>
                <w:rFonts w:ascii="Arial" w:hAnsi="Arial"/>
                <w:sz w:val="18"/>
              </w:rPr>
            </w:pPr>
            <w:r w:rsidRPr="00A8741B">
              <w:rPr>
                <w:rFonts w:ascii="Arial" w:hAnsi="Arial"/>
                <w:sz w:val="18"/>
                <w:lang w:val="en-US"/>
              </w:rPr>
              <w:t>DC_66A_n77A</w:t>
            </w:r>
            <w:r w:rsidRPr="00A8741B">
              <w:rPr>
                <w:rFonts w:ascii="Arial" w:hAnsi="Arial"/>
                <w:sz w:val="18"/>
                <w:vertAlign w:val="superscript"/>
                <w:lang w:eastAsia="fi-FI"/>
              </w:rPr>
              <w:t>9</w:t>
            </w:r>
          </w:p>
        </w:tc>
      </w:tr>
      <w:tr w:rsidR="00A8741B" w:rsidRPr="00A8741B" w14:paraId="58855882" w14:textId="77777777" w:rsidTr="00A8741B">
        <w:trPr>
          <w:trHeight w:val="187"/>
          <w:jc w:val="center"/>
        </w:trPr>
        <w:tc>
          <w:tcPr>
            <w:tcW w:w="3397" w:type="dxa"/>
            <w:shd w:val="clear" w:color="auto" w:fill="auto"/>
            <w:noWrap/>
          </w:tcPr>
          <w:p w14:paraId="5D8F7C51"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ja-JP"/>
              </w:rPr>
              <w:t>DC_5A-48A-(n)12AA</w:t>
            </w:r>
          </w:p>
        </w:tc>
        <w:tc>
          <w:tcPr>
            <w:tcW w:w="3686" w:type="dxa"/>
          </w:tcPr>
          <w:p w14:paraId="64A108B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DC_5A_n12A</w:t>
            </w:r>
          </w:p>
          <w:p w14:paraId="10D9284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DC_48A_n12A</w:t>
            </w:r>
          </w:p>
          <w:p w14:paraId="75EB2207"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ja-JP"/>
              </w:rPr>
              <w:t>DC_(n)12AA</w:t>
            </w:r>
            <w:r w:rsidRPr="00A8741B">
              <w:rPr>
                <w:rFonts w:ascii="Arial" w:hAnsi="Arial"/>
                <w:sz w:val="18"/>
                <w:vertAlign w:val="superscript"/>
                <w:lang w:eastAsia="ja-JP"/>
              </w:rPr>
              <w:t>4</w:t>
            </w:r>
          </w:p>
        </w:tc>
      </w:tr>
      <w:tr w:rsidR="00A8741B" w:rsidRPr="00A8741B" w14:paraId="67DD86F9" w14:textId="77777777" w:rsidTr="00A8741B">
        <w:trPr>
          <w:trHeight w:val="187"/>
          <w:jc w:val="center"/>
        </w:trPr>
        <w:tc>
          <w:tcPr>
            <w:tcW w:w="3397" w:type="dxa"/>
            <w:shd w:val="clear" w:color="auto" w:fill="auto"/>
            <w:noWrap/>
          </w:tcPr>
          <w:p w14:paraId="0EA157B5"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hAnsi="Arial" w:cs="Arial"/>
                <w:sz w:val="18"/>
                <w:lang w:eastAsia="ja-JP"/>
              </w:rPr>
              <w:t>DC_5A-48A-66A_n12A</w:t>
            </w:r>
          </w:p>
        </w:tc>
        <w:tc>
          <w:tcPr>
            <w:tcW w:w="3686" w:type="dxa"/>
          </w:tcPr>
          <w:p w14:paraId="5EAE847B"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DC_5A_n12A</w:t>
            </w:r>
          </w:p>
          <w:p w14:paraId="681D58B2"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DC_48A_n12A</w:t>
            </w:r>
          </w:p>
          <w:p w14:paraId="48E081BA" w14:textId="77777777" w:rsidR="00A8741B" w:rsidRPr="00A8741B" w:rsidRDefault="00A8741B" w:rsidP="00A8741B">
            <w:pPr>
              <w:keepNext/>
              <w:keepLines/>
              <w:spacing w:after="0"/>
              <w:jc w:val="center"/>
              <w:rPr>
                <w:rFonts w:ascii="Arial" w:eastAsia="Malgun Gothic" w:hAnsi="Arial" w:cs="Arial"/>
                <w:sz w:val="18"/>
                <w:szCs w:val="18"/>
                <w:lang w:eastAsia="ko-KR"/>
              </w:rPr>
            </w:pPr>
            <w:r w:rsidRPr="00A8741B">
              <w:rPr>
                <w:rFonts w:ascii="Arial" w:hAnsi="Arial" w:cs="Arial"/>
                <w:sz w:val="18"/>
                <w:lang w:eastAsia="ja-JP"/>
              </w:rPr>
              <w:t>DC_66A_n12A</w:t>
            </w:r>
          </w:p>
        </w:tc>
      </w:tr>
      <w:tr w:rsidR="00A8741B" w:rsidRPr="00A8741B" w14:paraId="6209797C" w14:textId="77777777" w:rsidTr="00A8741B">
        <w:trPr>
          <w:trHeight w:val="187"/>
          <w:jc w:val="center"/>
        </w:trPr>
        <w:tc>
          <w:tcPr>
            <w:tcW w:w="3397" w:type="dxa"/>
            <w:shd w:val="clear" w:color="auto" w:fill="auto"/>
            <w:noWrap/>
          </w:tcPr>
          <w:p w14:paraId="388FE675"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hAnsi="Arial"/>
                <w:sz w:val="18"/>
                <w:lang w:eastAsia="fi-FI"/>
              </w:rPr>
              <w:t>DC_5A-48A-66A_n71A</w:t>
            </w:r>
          </w:p>
        </w:tc>
        <w:tc>
          <w:tcPr>
            <w:tcW w:w="3686" w:type="dxa"/>
          </w:tcPr>
          <w:p w14:paraId="0388F4D8"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fi-FI"/>
              </w:rPr>
              <w:t>DC_5</w:t>
            </w:r>
            <w:r w:rsidRPr="00A8741B">
              <w:rPr>
                <w:rFonts w:ascii="Arial" w:eastAsia="MS Mincho" w:hAnsi="Arial" w:cs="Arial"/>
                <w:sz w:val="18"/>
                <w:lang w:eastAsia="ja-JP"/>
              </w:rPr>
              <w:t>A_n71A</w:t>
            </w:r>
          </w:p>
          <w:p w14:paraId="3825A9E2"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hAnsi="Arial"/>
                <w:sz w:val="18"/>
                <w:lang w:eastAsia="fi-FI"/>
              </w:rPr>
              <w:t>DC_</w:t>
            </w:r>
            <w:r w:rsidRPr="00A8741B">
              <w:rPr>
                <w:rFonts w:ascii="Arial" w:eastAsia="MS Mincho" w:hAnsi="Arial" w:cs="Arial"/>
                <w:sz w:val="18"/>
                <w:lang w:eastAsia="ja-JP"/>
              </w:rPr>
              <w:t>48A_n71A</w:t>
            </w:r>
          </w:p>
          <w:p w14:paraId="17F30B69" w14:textId="77777777" w:rsidR="00A8741B" w:rsidRPr="00A8741B" w:rsidRDefault="00A8741B" w:rsidP="00A8741B">
            <w:pPr>
              <w:keepNext/>
              <w:keepLines/>
              <w:spacing w:after="0"/>
              <w:jc w:val="center"/>
              <w:rPr>
                <w:rFonts w:ascii="Arial" w:eastAsia="Malgun Gothic" w:hAnsi="Arial" w:cs="Arial"/>
                <w:sz w:val="18"/>
                <w:szCs w:val="18"/>
                <w:lang w:eastAsia="ko-KR"/>
              </w:rPr>
            </w:pPr>
            <w:r w:rsidRPr="00A8741B">
              <w:rPr>
                <w:rFonts w:ascii="Arial" w:hAnsi="Arial"/>
                <w:sz w:val="18"/>
                <w:lang w:eastAsia="fi-FI"/>
              </w:rPr>
              <w:t>DC_</w:t>
            </w:r>
            <w:r w:rsidRPr="00A8741B">
              <w:rPr>
                <w:rFonts w:ascii="Arial" w:eastAsia="MS Mincho" w:hAnsi="Arial" w:cs="Arial"/>
                <w:sz w:val="18"/>
                <w:lang w:eastAsia="ja-JP"/>
              </w:rPr>
              <w:t>66A_n71A</w:t>
            </w:r>
          </w:p>
        </w:tc>
      </w:tr>
      <w:tr w:rsidR="00A8741B" w:rsidRPr="00A8741B" w14:paraId="4BFBDC2B" w14:textId="77777777" w:rsidTr="00A8741B">
        <w:trPr>
          <w:trHeight w:val="187"/>
          <w:jc w:val="center"/>
        </w:trPr>
        <w:tc>
          <w:tcPr>
            <w:tcW w:w="3397" w:type="dxa"/>
            <w:shd w:val="clear" w:color="auto" w:fill="auto"/>
            <w:noWrap/>
          </w:tcPr>
          <w:p w14:paraId="208668A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DC_5A-66A_n2A-n41A</w:t>
            </w:r>
          </w:p>
        </w:tc>
        <w:tc>
          <w:tcPr>
            <w:tcW w:w="3686" w:type="dxa"/>
          </w:tcPr>
          <w:p w14:paraId="5F6AC4D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DC_5A_n2A</w:t>
            </w:r>
          </w:p>
          <w:p w14:paraId="1E0F0A1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DC_5A_n41A</w:t>
            </w:r>
          </w:p>
          <w:p w14:paraId="4203940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DC_66A_n2A</w:t>
            </w:r>
          </w:p>
          <w:p w14:paraId="1E5207A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DC_66A_n41A</w:t>
            </w:r>
          </w:p>
        </w:tc>
      </w:tr>
      <w:tr w:rsidR="00A8741B" w:rsidRPr="00A8741B" w14:paraId="634D4076" w14:textId="77777777" w:rsidTr="00A8741B">
        <w:trPr>
          <w:trHeight w:val="187"/>
          <w:jc w:val="center"/>
        </w:trPr>
        <w:tc>
          <w:tcPr>
            <w:tcW w:w="3397" w:type="dxa"/>
            <w:shd w:val="clear" w:color="auto" w:fill="auto"/>
            <w:noWrap/>
          </w:tcPr>
          <w:p w14:paraId="183A434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DC_5A-66A_n2A-n66A</w:t>
            </w:r>
          </w:p>
        </w:tc>
        <w:tc>
          <w:tcPr>
            <w:tcW w:w="3686" w:type="dxa"/>
          </w:tcPr>
          <w:p w14:paraId="0E34A71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DC_5A_n2A</w:t>
            </w:r>
          </w:p>
          <w:p w14:paraId="14FB914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DC_5A_n66A</w:t>
            </w:r>
          </w:p>
          <w:p w14:paraId="120000F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DC_66A_n2A</w:t>
            </w:r>
          </w:p>
          <w:p w14:paraId="2530FC5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DC_66A_n66A</w:t>
            </w:r>
            <w:r w:rsidRPr="00A8741B">
              <w:rPr>
                <w:rFonts w:ascii="Arial" w:hAnsi="Arial"/>
                <w:sz w:val="18"/>
                <w:vertAlign w:val="superscript"/>
                <w:lang w:eastAsia="fi-FI"/>
              </w:rPr>
              <w:t>4</w:t>
            </w:r>
          </w:p>
        </w:tc>
      </w:tr>
      <w:tr w:rsidR="00A8741B" w:rsidRPr="00A8741B" w14:paraId="084CD8D9" w14:textId="77777777" w:rsidTr="00A8741B">
        <w:trPr>
          <w:trHeight w:val="187"/>
          <w:jc w:val="center"/>
        </w:trPr>
        <w:tc>
          <w:tcPr>
            <w:tcW w:w="3397" w:type="dxa"/>
            <w:shd w:val="clear" w:color="auto" w:fill="auto"/>
            <w:noWrap/>
            <w:vAlign w:val="center"/>
          </w:tcPr>
          <w:p w14:paraId="25AEEB2D"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DC_5A-66A_n2A-n77A</w:t>
            </w:r>
          </w:p>
          <w:p w14:paraId="4280DDF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DC_5A-66A_n2A-n77C</w:t>
            </w:r>
          </w:p>
        </w:tc>
        <w:tc>
          <w:tcPr>
            <w:tcW w:w="3686" w:type="dxa"/>
            <w:vAlign w:val="center"/>
          </w:tcPr>
          <w:p w14:paraId="64CF09B1"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DC_5A_n2A</w:t>
            </w:r>
          </w:p>
          <w:p w14:paraId="75B3AC68"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DC_5A_n77A</w:t>
            </w:r>
          </w:p>
          <w:p w14:paraId="08E9FB36"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DC_66A_n2A</w:t>
            </w:r>
          </w:p>
          <w:p w14:paraId="1356E99D" w14:textId="77777777" w:rsidR="00A8741B" w:rsidRPr="00A8741B" w:rsidRDefault="00A8741B" w:rsidP="00A8741B">
            <w:pPr>
              <w:keepNext/>
              <w:keepLines/>
              <w:spacing w:after="0"/>
              <w:jc w:val="center"/>
              <w:rPr>
                <w:rFonts w:ascii="Arial" w:hAnsi="Arial" w:cs="Arial"/>
                <w:sz w:val="18"/>
                <w:szCs w:val="18"/>
                <w:lang w:eastAsia="fi-FI"/>
              </w:rPr>
            </w:pPr>
            <w:r w:rsidRPr="00A8741B">
              <w:rPr>
                <w:rFonts w:ascii="Arial" w:hAnsi="Arial" w:cs="Arial"/>
                <w:sz w:val="18"/>
                <w:szCs w:val="18"/>
              </w:rPr>
              <w:t>DC_66A_n77A</w:t>
            </w:r>
          </w:p>
        </w:tc>
      </w:tr>
      <w:tr w:rsidR="00A8741B" w:rsidRPr="00A8741B" w14:paraId="29C77E4B" w14:textId="77777777" w:rsidTr="00A8741B">
        <w:trPr>
          <w:trHeight w:val="187"/>
          <w:jc w:val="center"/>
        </w:trPr>
        <w:tc>
          <w:tcPr>
            <w:tcW w:w="3397" w:type="dxa"/>
            <w:shd w:val="clear" w:color="auto" w:fill="auto"/>
            <w:noWrap/>
            <w:vAlign w:val="center"/>
          </w:tcPr>
          <w:p w14:paraId="0727A1C7" w14:textId="77777777" w:rsidR="00A8741B" w:rsidRPr="00A8741B" w:rsidRDefault="00A8741B" w:rsidP="00A8741B">
            <w:pPr>
              <w:keepNext/>
              <w:keepLines/>
              <w:spacing w:after="0"/>
              <w:jc w:val="center"/>
              <w:rPr>
                <w:rFonts w:ascii="Arial" w:hAnsi="Arial"/>
                <w:sz w:val="18"/>
                <w:lang w:eastAsia="fi-FI"/>
              </w:rPr>
            </w:pPr>
            <w:r w:rsidRPr="00A8741B">
              <w:rPr>
                <w:rFonts w:ascii="Arial" w:eastAsia="Malgun Gothic" w:hAnsi="Arial" w:cs="Arial"/>
                <w:sz w:val="18"/>
                <w:szCs w:val="18"/>
              </w:rPr>
              <w:t>DC_5A-66A-66A_n2A-n77A</w:t>
            </w:r>
          </w:p>
        </w:tc>
        <w:tc>
          <w:tcPr>
            <w:tcW w:w="3686" w:type="dxa"/>
            <w:vAlign w:val="center"/>
          </w:tcPr>
          <w:p w14:paraId="1675F177"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DC_5A_n2A</w:t>
            </w:r>
          </w:p>
          <w:p w14:paraId="45BD0F1D"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DC_5A_n77A</w:t>
            </w:r>
          </w:p>
          <w:p w14:paraId="00F99DD0"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DC_66A_n2A</w:t>
            </w:r>
          </w:p>
          <w:p w14:paraId="0327D29D" w14:textId="77777777" w:rsidR="00A8741B" w:rsidRPr="00A8741B" w:rsidRDefault="00A8741B" w:rsidP="00A8741B">
            <w:pPr>
              <w:keepNext/>
              <w:keepLines/>
              <w:spacing w:after="0"/>
              <w:jc w:val="center"/>
              <w:rPr>
                <w:rFonts w:ascii="Arial" w:hAnsi="Arial" w:cs="Arial"/>
                <w:sz w:val="18"/>
                <w:szCs w:val="18"/>
                <w:lang w:eastAsia="fi-FI"/>
              </w:rPr>
            </w:pPr>
            <w:r w:rsidRPr="00A8741B">
              <w:rPr>
                <w:rFonts w:ascii="Arial" w:hAnsi="Arial" w:cs="Arial"/>
                <w:sz w:val="18"/>
                <w:szCs w:val="18"/>
              </w:rPr>
              <w:t>DC_66A_n77A</w:t>
            </w:r>
          </w:p>
        </w:tc>
      </w:tr>
      <w:tr w:rsidR="00A8741B" w:rsidRPr="00A8741B" w14:paraId="6865FC1F" w14:textId="77777777" w:rsidTr="00A8741B">
        <w:trPr>
          <w:trHeight w:val="187"/>
          <w:jc w:val="center"/>
        </w:trPr>
        <w:tc>
          <w:tcPr>
            <w:tcW w:w="3397" w:type="dxa"/>
            <w:shd w:val="clear" w:color="auto" w:fill="auto"/>
            <w:noWrap/>
            <w:vAlign w:val="center"/>
          </w:tcPr>
          <w:p w14:paraId="6544DD7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DC_5A-66A_n5A-n77A</w:t>
            </w:r>
          </w:p>
          <w:p w14:paraId="1DF21EF4" w14:textId="77777777" w:rsidR="00A8741B" w:rsidRPr="00A8741B" w:rsidRDefault="00A8741B" w:rsidP="00A8741B">
            <w:pPr>
              <w:keepNext/>
              <w:keepLines/>
              <w:spacing w:after="0"/>
              <w:jc w:val="center"/>
              <w:rPr>
                <w:rFonts w:ascii="Arial" w:eastAsia="Malgun Gothic" w:hAnsi="Arial" w:cs="Arial"/>
                <w:sz w:val="18"/>
                <w:szCs w:val="18"/>
              </w:rPr>
            </w:pPr>
            <w:r w:rsidRPr="00A8741B">
              <w:rPr>
                <w:rFonts w:ascii="Arial" w:eastAsia="Malgun Gothic" w:hAnsi="Arial" w:cs="Arial"/>
                <w:sz w:val="18"/>
                <w:szCs w:val="18"/>
              </w:rPr>
              <w:t>DC_5A-66A_n5A-n77C</w:t>
            </w:r>
          </w:p>
        </w:tc>
        <w:tc>
          <w:tcPr>
            <w:tcW w:w="3686" w:type="dxa"/>
            <w:vAlign w:val="center"/>
          </w:tcPr>
          <w:p w14:paraId="6C9A2F49"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DC_5A_n77A</w:t>
            </w:r>
          </w:p>
          <w:p w14:paraId="7214E9A5"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DC_66A_n5A</w:t>
            </w:r>
          </w:p>
          <w:p w14:paraId="27544EF6"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lang w:eastAsia="zh-CN"/>
              </w:rPr>
              <w:t>DC_66A_n77A</w:t>
            </w:r>
          </w:p>
        </w:tc>
      </w:tr>
      <w:tr w:rsidR="00A8741B" w:rsidRPr="00A8741B" w14:paraId="697B8466" w14:textId="77777777" w:rsidTr="00A8741B">
        <w:trPr>
          <w:trHeight w:val="187"/>
          <w:jc w:val="center"/>
        </w:trPr>
        <w:tc>
          <w:tcPr>
            <w:tcW w:w="3397" w:type="dxa"/>
            <w:shd w:val="clear" w:color="auto" w:fill="auto"/>
            <w:noWrap/>
            <w:vAlign w:val="center"/>
          </w:tcPr>
          <w:p w14:paraId="2B86196A" w14:textId="77777777" w:rsidR="00A8741B" w:rsidRPr="00A8741B" w:rsidRDefault="00A8741B" w:rsidP="00A8741B">
            <w:pPr>
              <w:keepNext/>
              <w:keepLines/>
              <w:spacing w:after="0"/>
              <w:jc w:val="center"/>
              <w:rPr>
                <w:rFonts w:ascii="Arial" w:eastAsia="Malgun Gothic" w:hAnsi="Arial" w:cs="Arial"/>
                <w:sz w:val="18"/>
                <w:szCs w:val="18"/>
              </w:rPr>
            </w:pPr>
            <w:r w:rsidRPr="00A8741B">
              <w:rPr>
                <w:rFonts w:ascii="Arial" w:eastAsia="Malgun Gothic" w:hAnsi="Arial" w:cs="Arial"/>
                <w:sz w:val="18"/>
                <w:szCs w:val="18"/>
              </w:rPr>
              <w:t>DC_5A-66A-66A_n5A-n77A</w:t>
            </w:r>
          </w:p>
        </w:tc>
        <w:tc>
          <w:tcPr>
            <w:tcW w:w="3686" w:type="dxa"/>
            <w:vAlign w:val="center"/>
          </w:tcPr>
          <w:p w14:paraId="5289BD6A"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DC_5A_n77A</w:t>
            </w:r>
          </w:p>
          <w:p w14:paraId="09347769"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DC_66A_n5A</w:t>
            </w:r>
          </w:p>
          <w:p w14:paraId="3CD599D6"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lang w:eastAsia="zh-CN"/>
              </w:rPr>
              <w:t>DC_66A_n77A</w:t>
            </w:r>
          </w:p>
        </w:tc>
      </w:tr>
      <w:tr w:rsidR="00A8741B" w:rsidRPr="00A8741B" w14:paraId="5FE6FA2C"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933F35" w14:textId="77777777" w:rsidR="00A8741B" w:rsidRPr="00A8741B" w:rsidRDefault="00A8741B" w:rsidP="00A8741B">
            <w:pPr>
              <w:keepNext/>
              <w:keepLines/>
              <w:spacing w:after="0"/>
              <w:jc w:val="center"/>
              <w:rPr>
                <w:rFonts w:ascii="Arial" w:hAnsi="Arial" w:cs="Arial"/>
                <w:sz w:val="18"/>
                <w:vertAlign w:val="superscript"/>
                <w:lang w:eastAsia="zh-CN"/>
              </w:rPr>
            </w:pPr>
            <w:r w:rsidRPr="00A8741B">
              <w:rPr>
                <w:rFonts w:ascii="Arial" w:hAnsi="Arial" w:cs="Arial"/>
                <w:sz w:val="18"/>
                <w:lang w:eastAsia="zh-CN"/>
              </w:rPr>
              <w:t>DC_5A-48A-66A_n77A</w:t>
            </w:r>
            <w:r w:rsidRPr="00A8741B">
              <w:rPr>
                <w:rFonts w:ascii="Arial" w:hAnsi="Arial"/>
                <w:b/>
                <w:sz w:val="18"/>
                <w:vertAlign w:val="superscript"/>
                <w:lang w:val="fi-FI" w:eastAsia="fi-FI"/>
              </w:rPr>
              <w:t>7,8,</w:t>
            </w:r>
            <w:r w:rsidRPr="00A8741B">
              <w:rPr>
                <w:rFonts w:ascii="Arial" w:hAnsi="Arial" w:cs="Arial"/>
                <w:sz w:val="18"/>
                <w:vertAlign w:val="superscript"/>
                <w:lang w:eastAsia="zh-CN"/>
              </w:rPr>
              <w:t>9</w:t>
            </w:r>
          </w:p>
          <w:p w14:paraId="25EC9B4A"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DC_5A-48A-66A_n77C</w:t>
            </w:r>
            <w:r w:rsidRPr="00A8741B">
              <w:rPr>
                <w:rFonts w:ascii="Arial" w:hAnsi="Arial"/>
                <w:sz w:val="18"/>
                <w:vertAlign w:val="superscript"/>
                <w:lang w:val="fi-FI" w:eastAsia="fi-FI"/>
              </w:rPr>
              <w:t>7,8,</w:t>
            </w:r>
            <w:r w:rsidRPr="00A8741B">
              <w:rPr>
                <w:rFonts w:ascii="Arial" w:hAnsi="Arial" w:cs="Arial"/>
                <w:sz w:val="18"/>
                <w:vertAlign w:val="superscript"/>
                <w:lang w:eastAsia="zh-CN"/>
              </w:rPr>
              <w:t>9</w:t>
            </w:r>
          </w:p>
          <w:p w14:paraId="010E20DB" w14:textId="77777777" w:rsidR="00A8741B" w:rsidRPr="00A8741B" w:rsidRDefault="00A8741B" w:rsidP="00A8741B">
            <w:pPr>
              <w:keepNext/>
              <w:keepLines/>
              <w:spacing w:after="0"/>
              <w:jc w:val="center"/>
              <w:rPr>
                <w:rFonts w:ascii="Arial" w:hAnsi="Arial" w:cs="Arial"/>
                <w:sz w:val="18"/>
                <w:lang w:val="fi-FI" w:eastAsia="zh-CN"/>
              </w:rPr>
            </w:pPr>
            <w:r w:rsidRPr="00A8741B">
              <w:rPr>
                <w:rFonts w:ascii="Arial" w:hAnsi="Arial" w:cs="Arial"/>
                <w:sz w:val="18"/>
                <w:lang w:val="fi-FI" w:eastAsia="zh-CN"/>
              </w:rPr>
              <w:t>DC_5A-48C-66A_n77A</w:t>
            </w:r>
            <w:r w:rsidRPr="00A8741B">
              <w:rPr>
                <w:rFonts w:ascii="Arial" w:hAnsi="Arial"/>
                <w:b/>
                <w:sz w:val="18"/>
                <w:vertAlign w:val="superscript"/>
                <w:lang w:val="fi-FI" w:eastAsia="fi-FI"/>
              </w:rPr>
              <w:t>7,8,</w:t>
            </w:r>
            <w:r w:rsidRPr="00A8741B">
              <w:rPr>
                <w:rFonts w:ascii="Arial" w:hAnsi="Arial" w:cs="Arial"/>
                <w:sz w:val="18"/>
                <w:vertAlign w:val="superscript"/>
                <w:lang w:eastAsia="zh-CN"/>
              </w:rPr>
              <w:t>9</w:t>
            </w:r>
          </w:p>
          <w:p w14:paraId="160F232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val="fi-FI" w:eastAsia="zh-CN"/>
              </w:rPr>
              <w:t>DC_5A-48C-66A_n77C</w:t>
            </w:r>
            <w:r w:rsidRPr="00A8741B">
              <w:rPr>
                <w:rFonts w:ascii="Arial" w:hAnsi="Arial"/>
                <w:sz w:val="18"/>
                <w:vertAlign w:val="superscript"/>
                <w:lang w:val="fi-FI" w:eastAsia="fi-FI"/>
              </w:rPr>
              <w:t>7,8,</w:t>
            </w:r>
            <w:r w:rsidRPr="00A8741B">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5DC4BF2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color w:val="000000"/>
                <w:sz w:val="18"/>
                <w:szCs w:val="18"/>
              </w:rPr>
              <w:t>DC_5A_n77A</w:t>
            </w:r>
            <w:r w:rsidRPr="00A8741B">
              <w:rPr>
                <w:rFonts w:ascii="Arial" w:hAnsi="Arial" w:cs="Arial"/>
                <w:sz w:val="18"/>
                <w:vertAlign w:val="superscript"/>
                <w:lang w:eastAsia="zh-CN"/>
              </w:rPr>
              <w:t>9</w:t>
            </w:r>
            <w:r w:rsidRPr="00A8741B">
              <w:rPr>
                <w:rFonts w:ascii="Arial" w:hAnsi="Arial" w:cs="Arial"/>
                <w:color w:val="000000"/>
                <w:sz w:val="18"/>
                <w:szCs w:val="18"/>
              </w:rPr>
              <w:br/>
              <w:t>DC_66A_n77A</w:t>
            </w:r>
            <w:r w:rsidRPr="00A8741B">
              <w:rPr>
                <w:rFonts w:ascii="Arial" w:hAnsi="Arial" w:cs="Arial"/>
                <w:sz w:val="18"/>
                <w:vertAlign w:val="superscript"/>
                <w:lang w:eastAsia="zh-CN"/>
              </w:rPr>
              <w:t>9</w:t>
            </w:r>
          </w:p>
        </w:tc>
      </w:tr>
      <w:tr w:rsidR="00A8741B" w:rsidRPr="00A8741B" w14:paraId="4ED433DB" w14:textId="77777777" w:rsidTr="00A8741B">
        <w:trPr>
          <w:trHeight w:val="187"/>
          <w:jc w:val="center"/>
        </w:trPr>
        <w:tc>
          <w:tcPr>
            <w:tcW w:w="3397" w:type="dxa"/>
            <w:shd w:val="clear" w:color="auto" w:fill="auto"/>
            <w:noWrap/>
          </w:tcPr>
          <w:p w14:paraId="3B1863D2"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b/>
                <w:sz w:val="18"/>
              </w:rPr>
              <w:br w:type="page"/>
            </w:r>
            <w:r w:rsidRPr="00A8741B">
              <w:rPr>
                <w:rFonts w:ascii="Arial" w:hAnsi="Arial" w:cs="Arial"/>
                <w:sz w:val="18"/>
                <w:szCs w:val="18"/>
              </w:rPr>
              <w:t>DC_</w:t>
            </w:r>
            <w:r w:rsidRPr="00A8741B">
              <w:rPr>
                <w:rFonts w:ascii="Arial" w:hAnsi="Arial" w:cs="Arial"/>
                <w:sz w:val="18"/>
                <w:szCs w:val="18"/>
                <w:lang w:val="sv-SE"/>
              </w:rPr>
              <w:t>5</w:t>
            </w:r>
            <w:r w:rsidRPr="00A8741B">
              <w:rPr>
                <w:rFonts w:ascii="Arial" w:hAnsi="Arial" w:cs="Arial"/>
                <w:sz w:val="18"/>
                <w:szCs w:val="18"/>
              </w:rPr>
              <w:t>A-</w:t>
            </w:r>
            <w:r w:rsidRPr="00A8741B">
              <w:rPr>
                <w:rFonts w:ascii="Arial" w:hAnsi="Arial" w:cs="Arial"/>
                <w:sz w:val="18"/>
                <w:szCs w:val="18"/>
                <w:lang w:val="sv-SE"/>
              </w:rPr>
              <w:t>66</w:t>
            </w:r>
            <w:r w:rsidRPr="00A8741B">
              <w:rPr>
                <w:rFonts w:ascii="Arial" w:hAnsi="Arial" w:cs="Arial"/>
                <w:sz w:val="18"/>
                <w:szCs w:val="18"/>
              </w:rPr>
              <w:t>A_n</w:t>
            </w:r>
            <w:r w:rsidRPr="00A8741B">
              <w:rPr>
                <w:rFonts w:ascii="Arial" w:hAnsi="Arial" w:cs="Arial"/>
                <w:sz w:val="18"/>
                <w:szCs w:val="18"/>
                <w:lang w:val="sv-SE"/>
              </w:rPr>
              <w:t>2</w:t>
            </w:r>
            <w:r w:rsidRPr="00A8741B">
              <w:rPr>
                <w:rFonts w:ascii="Arial" w:hAnsi="Arial" w:cs="Arial"/>
                <w:sz w:val="18"/>
                <w:szCs w:val="18"/>
              </w:rPr>
              <w:t>A-n78A</w:t>
            </w:r>
          </w:p>
        </w:tc>
        <w:tc>
          <w:tcPr>
            <w:tcW w:w="3686" w:type="dxa"/>
            <w:vAlign w:val="center"/>
          </w:tcPr>
          <w:p w14:paraId="31BA301A"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sz w:val="18"/>
                <w:szCs w:val="18"/>
              </w:rPr>
              <w:t>DC_</w:t>
            </w:r>
            <w:r w:rsidRPr="00A8741B">
              <w:rPr>
                <w:rFonts w:ascii="Arial" w:hAnsi="Arial" w:cs="Arial"/>
                <w:sz w:val="18"/>
                <w:szCs w:val="18"/>
                <w:lang w:val="sv-SE"/>
              </w:rPr>
              <w:t>5</w:t>
            </w:r>
            <w:r w:rsidRPr="00A8741B">
              <w:rPr>
                <w:rFonts w:ascii="Arial" w:hAnsi="Arial" w:cs="Arial"/>
                <w:sz w:val="18"/>
                <w:szCs w:val="18"/>
              </w:rPr>
              <w:t>A_n</w:t>
            </w:r>
            <w:r w:rsidRPr="00A8741B">
              <w:rPr>
                <w:rFonts w:ascii="Arial" w:hAnsi="Arial" w:cs="Arial"/>
                <w:sz w:val="18"/>
                <w:szCs w:val="18"/>
                <w:lang w:val="sv-SE"/>
              </w:rPr>
              <w:t>2</w:t>
            </w:r>
            <w:r w:rsidRPr="00A8741B">
              <w:rPr>
                <w:rFonts w:ascii="Arial" w:hAnsi="Arial" w:cs="Arial"/>
                <w:sz w:val="18"/>
                <w:szCs w:val="18"/>
              </w:rPr>
              <w:t>A</w:t>
            </w:r>
            <w:r w:rsidRPr="00A8741B">
              <w:rPr>
                <w:rFonts w:ascii="Arial" w:hAnsi="Arial" w:cs="Arial"/>
                <w:sz w:val="18"/>
                <w:szCs w:val="18"/>
              </w:rPr>
              <w:br/>
              <w:t>DC_</w:t>
            </w:r>
            <w:r w:rsidRPr="00A8741B">
              <w:rPr>
                <w:rFonts w:ascii="Arial" w:hAnsi="Arial" w:cs="Arial"/>
                <w:sz w:val="18"/>
                <w:szCs w:val="18"/>
                <w:lang w:val="sv-SE"/>
              </w:rPr>
              <w:t>66</w:t>
            </w:r>
            <w:r w:rsidRPr="00A8741B">
              <w:rPr>
                <w:rFonts w:ascii="Arial" w:hAnsi="Arial" w:cs="Arial"/>
                <w:sz w:val="18"/>
                <w:szCs w:val="18"/>
              </w:rPr>
              <w:t>A_n</w:t>
            </w:r>
            <w:r w:rsidRPr="00A8741B">
              <w:rPr>
                <w:rFonts w:ascii="Arial" w:hAnsi="Arial" w:cs="Arial"/>
                <w:sz w:val="18"/>
                <w:szCs w:val="18"/>
                <w:lang w:val="sv-SE"/>
              </w:rPr>
              <w:t>2</w:t>
            </w:r>
            <w:r w:rsidRPr="00A8741B">
              <w:rPr>
                <w:rFonts w:ascii="Arial" w:hAnsi="Arial" w:cs="Arial"/>
                <w:sz w:val="18"/>
                <w:szCs w:val="18"/>
              </w:rPr>
              <w:t>A</w:t>
            </w:r>
            <w:r w:rsidRPr="00A8741B">
              <w:rPr>
                <w:rFonts w:ascii="Arial" w:hAnsi="Arial" w:cs="Arial"/>
                <w:sz w:val="18"/>
                <w:szCs w:val="18"/>
              </w:rPr>
              <w:br/>
              <w:t>DC_</w:t>
            </w:r>
            <w:r w:rsidRPr="00A8741B">
              <w:rPr>
                <w:rFonts w:ascii="Arial" w:hAnsi="Arial" w:cs="Arial"/>
                <w:sz w:val="18"/>
                <w:szCs w:val="18"/>
                <w:lang w:val="sv-SE"/>
              </w:rPr>
              <w:t>5</w:t>
            </w:r>
            <w:r w:rsidRPr="00A8741B">
              <w:rPr>
                <w:rFonts w:ascii="Arial" w:hAnsi="Arial" w:cs="Arial"/>
                <w:sz w:val="18"/>
                <w:szCs w:val="18"/>
              </w:rPr>
              <w:t>A_n78A</w:t>
            </w:r>
            <w:r w:rsidRPr="00A8741B">
              <w:rPr>
                <w:rFonts w:ascii="Arial" w:hAnsi="Arial" w:cs="Arial"/>
                <w:sz w:val="18"/>
                <w:szCs w:val="18"/>
              </w:rPr>
              <w:br/>
              <w:t>DC_</w:t>
            </w:r>
            <w:r w:rsidRPr="00A8741B">
              <w:rPr>
                <w:rFonts w:ascii="Arial" w:hAnsi="Arial" w:cs="Arial"/>
                <w:sz w:val="18"/>
                <w:szCs w:val="18"/>
                <w:lang w:val="sv-SE"/>
              </w:rPr>
              <w:t>66</w:t>
            </w:r>
            <w:r w:rsidRPr="00A8741B">
              <w:rPr>
                <w:rFonts w:ascii="Arial" w:hAnsi="Arial" w:cs="Arial"/>
                <w:sz w:val="18"/>
                <w:szCs w:val="18"/>
              </w:rPr>
              <w:t>A_n78A</w:t>
            </w:r>
          </w:p>
        </w:tc>
      </w:tr>
      <w:tr w:rsidR="00A8741B" w:rsidRPr="00A8741B" w14:paraId="178148E2" w14:textId="77777777" w:rsidTr="00A8741B">
        <w:trPr>
          <w:trHeight w:val="187"/>
          <w:jc w:val="center"/>
        </w:trPr>
        <w:tc>
          <w:tcPr>
            <w:tcW w:w="3397" w:type="dxa"/>
            <w:shd w:val="clear" w:color="auto" w:fill="auto"/>
            <w:noWrap/>
          </w:tcPr>
          <w:p w14:paraId="3DD62D4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DC_5A-66A-(n)12AA</w:t>
            </w:r>
          </w:p>
        </w:tc>
        <w:tc>
          <w:tcPr>
            <w:tcW w:w="3686" w:type="dxa"/>
          </w:tcPr>
          <w:p w14:paraId="5C94CD8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DC_5A_n12A</w:t>
            </w:r>
          </w:p>
          <w:p w14:paraId="539D4C6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DC_66A_n12A</w:t>
            </w:r>
          </w:p>
          <w:p w14:paraId="548899C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DC_(n)12AA</w:t>
            </w:r>
            <w:r w:rsidRPr="00A8741B">
              <w:rPr>
                <w:rFonts w:ascii="Arial" w:hAnsi="Arial"/>
                <w:sz w:val="18"/>
                <w:vertAlign w:val="superscript"/>
                <w:lang w:eastAsia="ja-JP"/>
              </w:rPr>
              <w:t>4</w:t>
            </w:r>
          </w:p>
        </w:tc>
      </w:tr>
      <w:tr w:rsidR="00A8741B" w:rsidRPr="00A8741B" w14:paraId="78412467" w14:textId="77777777" w:rsidTr="00A8741B">
        <w:trPr>
          <w:trHeight w:val="187"/>
          <w:jc w:val="center"/>
        </w:trPr>
        <w:tc>
          <w:tcPr>
            <w:tcW w:w="3397" w:type="dxa"/>
            <w:shd w:val="clear" w:color="auto" w:fill="auto"/>
            <w:noWrap/>
            <w:vAlign w:val="center"/>
          </w:tcPr>
          <w:p w14:paraId="55D5BFCC" w14:textId="77777777" w:rsidR="00A8741B" w:rsidRPr="00A8741B" w:rsidRDefault="00A8741B" w:rsidP="00A8741B">
            <w:pPr>
              <w:keepNext/>
              <w:keepLines/>
              <w:spacing w:after="0"/>
              <w:jc w:val="center"/>
              <w:rPr>
                <w:rFonts w:ascii="Arial" w:hAnsi="Arial" w:cs="Arial"/>
                <w:bCs/>
                <w:sz w:val="18"/>
                <w:lang w:val="fi-FI" w:eastAsia="zh-CN"/>
              </w:rPr>
            </w:pPr>
            <w:r w:rsidRPr="00A8741B">
              <w:rPr>
                <w:rFonts w:ascii="Arial" w:hAnsi="Arial" w:cs="Arial"/>
                <w:bCs/>
                <w:sz w:val="18"/>
                <w:szCs w:val="18"/>
              </w:rPr>
              <w:lastRenderedPageBreak/>
              <w:t>DC_5A-66A_n66A-n77A</w:t>
            </w:r>
            <w:r w:rsidRPr="00A8741B">
              <w:rPr>
                <w:rFonts w:ascii="Arial" w:hAnsi="Arial" w:cs="Arial"/>
                <w:bCs/>
                <w:sz w:val="18"/>
                <w:vertAlign w:val="superscript"/>
                <w:lang w:eastAsia="zh-CN"/>
              </w:rPr>
              <w:t>9</w:t>
            </w:r>
          </w:p>
          <w:p w14:paraId="042BC9B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bCs/>
                <w:sz w:val="18"/>
                <w:lang w:val="fi-FI" w:eastAsia="zh-CN"/>
              </w:rPr>
              <w:t>DC_5A-66A_n66A-n77C</w:t>
            </w:r>
            <w:r w:rsidRPr="00A8741B">
              <w:rPr>
                <w:rFonts w:ascii="Arial" w:hAnsi="Arial" w:cs="Arial"/>
                <w:bCs/>
                <w:sz w:val="18"/>
                <w:vertAlign w:val="superscript"/>
                <w:lang w:eastAsia="zh-CN"/>
              </w:rPr>
              <w:t>9</w:t>
            </w:r>
          </w:p>
        </w:tc>
        <w:tc>
          <w:tcPr>
            <w:tcW w:w="3686" w:type="dxa"/>
            <w:vAlign w:val="center"/>
          </w:tcPr>
          <w:p w14:paraId="1EE5DB01"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DC_5A_n66A</w:t>
            </w:r>
          </w:p>
          <w:p w14:paraId="730F7C51"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DC_5A_n77A</w:t>
            </w:r>
            <w:r w:rsidRPr="00A8741B">
              <w:rPr>
                <w:rFonts w:cs="Arial"/>
                <w:vertAlign w:val="superscript"/>
                <w:lang w:eastAsia="zh-CN"/>
              </w:rPr>
              <w:t>9</w:t>
            </w:r>
          </w:p>
          <w:p w14:paraId="3421302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szCs w:val="18"/>
                <w:lang w:eastAsia="zh-CN"/>
              </w:rPr>
              <w:t>DC_66A_n77A</w:t>
            </w:r>
            <w:r w:rsidRPr="00A8741B">
              <w:rPr>
                <w:rFonts w:ascii="Arial" w:hAnsi="Arial" w:cs="Arial"/>
                <w:sz w:val="18"/>
                <w:vertAlign w:val="superscript"/>
                <w:lang w:eastAsia="zh-CN"/>
              </w:rPr>
              <w:t>9</w:t>
            </w:r>
          </w:p>
        </w:tc>
      </w:tr>
      <w:tr w:rsidR="00A8741B" w:rsidRPr="00A8741B" w14:paraId="27A55029" w14:textId="77777777" w:rsidTr="00A8741B">
        <w:trPr>
          <w:trHeight w:val="187"/>
          <w:jc w:val="center"/>
        </w:trPr>
        <w:tc>
          <w:tcPr>
            <w:tcW w:w="3397" w:type="dxa"/>
            <w:shd w:val="clear" w:color="auto" w:fill="auto"/>
            <w:noWrap/>
            <w:vAlign w:val="center"/>
          </w:tcPr>
          <w:p w14:paraId="761E7442"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sz w:val="18"/>
              </w:rPr>
              <w:t>DC_</w:t>
            </w:r>
            <w:r w:rsidRPr="00A8741B">
              <w:rPr>
                <w:rFonts w:ascii="Arial" w:hAnsi="Arial" w:hint="eastAsia"/>
                <w:sz w:val="18"/>
                <w:lang w:eastAsia="zh-TW"/>
              </w:rPr>
              <w:t>7</w:t>
            </w:r>
            <w:r w:rsidRPr="00A8741B">
              <w:rPr>
                <w:rFonts w:ascii="Arial" w:hAnsi="Arial"/>
                <w:sz w:val="18"/>
              </w:rPr>
              <w:t>A_n1A-n8A-n7</w:t>
            </w:r>
            <w:r w:rsidRPr="00A8741B">
              <w:rPr>
                <w:rFonts w:ascii="Arial" w:hAnsi="Arial" w:hint="eastAsia"/>
                <w:sz w:val="18"/>
                <w:lang w:eastAsia="zh-TW"/>
              </w:rPr>
              <w:t>8A</w:t>
            </w:r>
            <w:r w:rsidRPr="00A8741B">
              <w:rPr>
                <w:rFonts w:ascii="Arial" w:hAnsi="Arial" w:hint="eastAsia"/>
                <w:sz w:val="18"/>
                <w:vertAlign w:val="superscript"/>
                <w:lang w:val="en-US" w:eastAsia="zh-CN"/>
              </w:rPr>
              <w:t>2</w:t>
            </w:r>
          </w:p>
        </w:tc>
        <w:tc>
          <w:tcPr>
            <w:tcW w:w="3686" w:type="dxa"/>
            <w:vAlign w:val="center"/>
          </w:tcPr>
          <w:p w14:paraId="095EF71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hint="eastAsia"/>
                <w:sz w:val="18"/>
                <w:lang w:eastAsia="zh-TW"/>
              </w:rPr>
              <w:t>7</w:t>
            </w:r>
            <w:r w:rsidRPr="00A8741B">
              <w:rPr>
                <w:rFonts w:ascii="Arial" w:hAnsi="Arial"/>
                <w:sz w:val="18"/>
              </w:rPr>
              <w:t>A_n1A</w:t>
            </w:r>
          </w:p>
          <w:p w14:paraId="1B3A3BF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hint="eastAsia"/>
                <w:sz w:val="18"/>
                <w:lang w:eastAsia="zh-TW"/>
              </w:rPr>
              <w:t>7</w:t>
            </w:r>
            <w:r w:rsidRPr="00A8741B">
              <w:rPr>
                <w:rFonts w:ascii="Arial" w:hAnsi="Arial"/>
                <w:sz w:val="18"/>
              </w:rPr>
              <w:t>A_n8A</w:t>
            </w:r>
          </w:p>
          <w:p w14:paraId="241A7FCB"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sz w:val="18"/>
              </w:rPr>
              <w:t>DC_</w:t>
            </w:r>
            <w:r w:rsidRPr="00A8741B">
              <w:rPr>
                <w:rFonts w:ascii="Arial" w:hAnsi="Arial" w:hint="eastAsia"/>
                <w:sz w:val="18"/>
                <w:lang w:eastAsia="zh-TW"/>
              </w:rPr>
              <w:t>7</w:t>
            </w:r>
            <w:r w:rsidRPr="00A8741B">
              <w:rPr>
                <w:rFonts w:ascii="Arial" w:hAnsi="Arial"/>
                <w:sz w:val="18"/>
              </w:rPr>
              <w:t>A_n7</w:t>
            </w:r>
            <w:r w:rsidRPr="00A8741B">
              <w:rPr>
                <w:rFonts w:ascii="Arial" w:hAnsi="Arial" w:hint="eastAsia"/>
                <w:sz w:val="18"/>
                <w:lang w:eastAsia="zh-TW"/>
              </w:rPr>
              <w:t>8</w:t>
            </w:r>
            <w:r w:rsidRPr="00A8741B">
              <w:rPr>
                <w:rFonts w:ascii="Arial" w:hAnsi="Arial"/>
                <w:sz w:val="18"/>
              </w:rPr>
              <w:t>A</w:t>
            </w:r>
          </w:p>
        </w:tc>
      </w:tr>
      <w:tr w:rsidR="00A8741B" w:rsidRPr="00A8741B" w14:paraId="0406BC60" w14:textId="77777777" w:rsidTr="00A8741B">
        <w:trPr>
          <w:trHeight w:val="187"/>
          <w:jc w:val="center"/>
        </w:trPr>
        <w:tc>
          <w:tcPr>
            <w:tcW w:w="3397" w:type="dxa"/>
            <w:shd w:val="clear" w:color="auto" w:fill="auto"/>
            <w:noWrap/>
            <w:vAlign w:val="center"/>
          </w:tcPr>
          <w:p w14:paraId="0C00FE5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DC_7A_n1A-n40A-n78A</w:t>
            </w:r>
          </w:p>
        </w:tc>
        <w:tc>
          <w:tcPr>
            <w:tcW w:w="3686" w:type="dxa"/>
            <w:vAlign w:val="center"/>
          </w:tcPr>
          <w:p w14:paraId="1D29904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DC_7A_n1A</w:t>
            </w:r>
          </w:p>
          <w:p w14:paraId="5E91546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DC_7A_n40A</w:t>
            </w:r>
          </w:p>
          <w:p w14:paraId="0860C8D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tc>
      </w:tr>
      <w:tr w:rsidR="00A8741B" w:rsidRPr="00A8741B" w14:paraId="6B0712EF" w14:textId="77777777" w:rsidTr="00A8741B">
        <w:trPr>
          <w:trHeight w:val="187"/>
          <w:jc w:val="center"/>
        </w:trPr>
        <w:tc>
          <w:tcPr>
            <w:tcW w:w="3397" w:type="dxa"/>
            <w:shd w:val="clear" w:color="auto" w:fill="auto"/>
            <w:noWrap/>
            <w:vAlign w:val="center"/>
          </w:tcPr>
          <w:p w14:paraId="11756C8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DC_7A_n1A-n75A-n78A</w:t>
            </w:r>
          </w:p>
        </w:tc>
        <w:tc>
          <w:tcPr>
            <w:tcW w:w="3686" w:type="dxa"/>
            <w:vAlign w:val="center"/>
          </w:tcPr>
          <w:p w14:paraId="60D1D6C7" w14:textId="77777777" w:rsidR="00A8741B" w:rsidRPr="00A8741B" w:rsidRDefault="00A8741B" w:rsidP="00A8741B">
            <w:pPr>
              <w:widowControl w:val="0"/>
              <w:spacing w:after="0"/>
              <w:jc w:val="center"/>
              <w:rPr>
                <w:rFonts w:ascii="Arial" w:hAnsi="Arial"/>
                <w:sz w:val="18"/>
              </w:rPr>
            </w:pPr>
            <w:r w:rsidRPr="00A8741B">
              <w:rPr>
                <w:rFonts w:ascii="Arial" w:hAnsi="Arial"/>
                <w:sz w:val="18"/>
              </w:rPr>
              <w:t>DC_7A_n1A</w:t>
            </w:r>
          </w:p>
          <w:p w14:paraId="6D2978A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tc>
      </w:tr>
      <w:tr w:rsidR="00A8741B" w:rsidRPr="00A8741B" w14:paraId="7FC9F3CE" w14:textId="77777777" w:rsidTr="00A8741B">
        <w:trPr>
          <w:trHeight w:val="187"/>
          <w:jc w:val="center"/>
        </w:trPr>
        <w:tc>
          <w:tcPr>
            <w:tcW w:w="3397" w:type="dxa"/>
            <w:shd w:val="clear" w:color="auto" w:fill="auto"/>
            <w:noWrap/>
            <w:vAlign w:val="center"/>
          </w:tcPr>
          <w:p w14:paraId="096E3A5D"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hint="eastAsia"/>
                <w:sz w:val="18"/>
                <w:lang w:val="en-US" w:eastAsia="zh-CN"/>
              </w:rPr>
              <w:t>D</w:t>
            </w:r>
            <w:r w:rsidRPr="00A8741B">
              <w:rPr>
                <w:rFonts w:ascii="Arial" w:hAnsi="Arial"/>
                <w:sz w:val="18"/>
              </w:rPr>
              <w:t>C_</w:t>
            </w:r>
            <w:r w:rsidRPr="00A8741B">
              <w:rPr>
                <w:rFonts w:ascii="Arial" w:hAnsi="Arial" w:hint="eastAsia"/>
                <w:sz w:val="18"/>
                <w:lang w:eastAsia="zh-TW"/>
              </w:rPr>
              <w:t>7</w:t>
            </w:r>
            <w:r w:rsidRPr="00A8741B">
              <w:rPr>
                <w:rFonts w:ascii="Arial" w:hAnsi="Arial"/>
                <w:sz w:val="18"/>
              </w:rPr>
              <w:t>A</w:t>
            </w:r>
            <w:r w:rsidRPr="00A8741B">
              <w:rPr>
                <w:rFonts w:ascii="Arial" w:hAnsi="Arial" w:hint="eastAsia"/>
                <w:sz w:val="18"/>
                <w:lang w:eastAsia="zh-TW"/>
              </w:rPr>
              <w:t>-7A</w:t>
            </w:r>
            <w:r w:rsidRPr="00A8741B">
              <w:rPr>
                <w:rFonts w:ascii="Arial" w:hAnsi="Arial"/>
                <w:sz w:val="18"/>
              </w:rPr>
              <w:t>_n1A-n8A-n7</w:t>
            </w:r>
            <w:r w:rsidRPr="00A8741B">
              <w:rPr>
                <w:rFonts w:ascii="Arial" w:hAnsi="Arial" w:hint="eastAsia"/>
                <w:sz w:val="18"/>
                <w:lang w:eastAsia="zh-TW"/>
              </w:rPr>
              <w:t>8A</w:t>
            </w:r>
            <w:r w:rsidRPr="00A8741B">
              <w:rPr>
                <w:rFonts w:ascii="Arial" w:hAnsi="Arial" w:hint="eastAsia"/>
                <w:sz w:val="18"/>
                <w:vertAlign w:val="superscript"/>
                <w:lang w:val="en-US" w:eastAsia="zh-CN"/>
              </w:rPr>
              <w:t>2</w:t>
            </w:r>
          </w:p>
        </w:tc>
        <w:tc>
          <w:tcPr>
            <w:tcW w:w="3686" w:type="dxa"/>
            <w:vAlign w:val="center"/>
          </w:tcPr>
          <w:p w14:paraId="64C1A5A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hint="eastAsia"/>
                <w:sz w:val="18"/>
                <w:lang w:eastAsia="zh-TW"/>
              </w:rPr>
              <w:t>7</w:t>
            </w:r>
            <w:r w:rsidRPr="00A8741B">
              <w:rPr>
                <w:rFonts w:ascii="Arial" w:hAnsi="Arial"/>
                <w:sz w:val="18"/>
              </w:rPr>
              <w:t>A_n1A</w:t>
            </w:r>
          </w:p>
          <w:p w14:paraId="73FDB7E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hint="eastAsia"/>
                <w:sz w:val="18"/>
                <w:lang w:eastAsia="zh-TW"/>
              </w:rPr>
              <w:t>7</w:t>
            </w:r>
            <w:r w:rsidRPr="00A8741B">
              <w:rPr>
                <w:rFonts w:ascii="Arial" w:hAnsi="Arial"/>
                <w:sz w:val="18"/>
              </w:rPr>
              <w:t>A_n8A</w:t>
            </w:r>
          </w:p>
          <w:p w14:paraId="67854C38"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sz w:val="18"/>
              </w:rPr>
              <w:t>DC_</w:t>
            </w:r>
            <w:r w:rsidRPr="00A8741B">
              <w:rPr>
                <w:rFonts w:ascii="Arial" w:hAnsi="Arial" w:hint="eastAsia"/>
                <w:sz w:val="18"/>
                <w:lang w:eastAsia="zh-TW"/>
              </w:rPr>
              <w:t>7</w:t>
            </w:r>
            <w:r w:rsidRPr="00A8741B">
              <w:rPr>
                <w:rFonts w:ascii="Arial" w:hAnsi="Arial"/>
                <w:sz w:val="18"/>
              </w:rPr>
              <w:t>A_n7</w:t>
            </w:r>
            <w:r w:rsidRPr="00A8741B">
              <w:rPr>
                <w:rFonts w:ascii="Arial" w:hAnsi="Arial" w:hint="eastAsia"/>
                <w:sz w:val="18"/>
                <w:lang w:eastAsia="zh-TW"/>
              </w:rPr>
              <w:t>8</w:t>
            </w:r>
            <w:r w:rsidRPr="00A8741B">
              <w:rPr>
                <w:rFonts w:ascii="Arial" w:hAnsi="Arial"/>
                <w:sz w:val="18"/>
              </w:rPr>
              <w:t>A</w:t>
            </w:r>
          </w:p>
        </w:tc>
      </w:tr>
      <w:tr w:rsidR="00A8741B" w:rsidRPr="00A8741B" w14:paraId="4C0E44AC" w14:textId="77777777" w:rsidTr="00A8741B">
        <w:trPr>
          <w:trHeight w:val="187"/>
          <w:jc w:val="center"/>
        </w:trPr>
        <w:tc>
          <w:tcPr>
            <w:tcW w:w="3397" w:type="dxa"/>
            <w:shd w:val="clear" w:color="auto" w:fill="auto"/>
            <w:noWrap/>
            <w:vAlign w:val="center"/>
          </w:tcPr>
          <w:p w14:paraId="019B228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lang w:eastAsia="ja-JP"/>
              </w:rPr>
              <w:t>DC_7A-8A_n1A-n40A</w:t>
            </w:r>
          </w:p>
        </w:tc>
        <w:tc>
          <w:tcPr>
            <w:tcW w:w="3686" w:type="dxa"/>
            <w:vAlign w:val="center"/>
          </w:tcPr>
          <w:p w14:paraId="37880562"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DC_7A_n1A</w:t>
            </w:r>
          </w:p>
          <w:p w14:paraId="78435BDD"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DC_8A_n1A</w:t>
            </w:r>
          </w:p>
          <w:p w14:paraId="4B281BBB"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DC_7A_n40A</w:t>
            </w:r>
          </w:p>
          <w:p w14:paraId="5CBCA4E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lang w:eastAsia="ja-JP"/>
              </w:rPr>
              <w:t>DC_8A_n40A</w:t>
            </w:r>
          </w:p>
        </w:tc>
      </w:tr>
      <w:tr w:rsidR="00A8741B" w:rsidRPr="00A8741B" w14:paraId="211B41A3" w14:textId="77777777" w:rsidTr="00A8741B">
        <w:trPr>
          <w:trHeight w:val="187"/>
          <w:jc w:val="center"/>
        </w:trPr>
        <w:tc>
          <w:tcPr>
            <w:tcW w:w="3397" w:type="dxa"/>
            <w:shd w:val="clear" w:color="auto" w:fill="auto"/>
            <w:noWrap/>
          </w:tcPr>
          <w:p w14:paraId="5A6D5AC4"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eastAsia="MS Mincho" w:hAnsi="Arial" w:cs="Arial"/>
                <w:sz w:val="18"/>
                <w:szCs w:val="18"/>
              </w:rPr>
              <w:t>DC_7A-</w:t>
            </w:r>
            <w:r w:rsidRPr="00A8741B">
              <w:rPr>
                <w:rFonts w:ascii="Arial" w:hAnsi="Arial" w:cs="Arial"/>
                <w:sz w:val="18"/>
                <w:szCs w:val="18"/>
                <w:lang w:eastAsia="zh-TW"/>
              </w:rPr>
              <w:t>8</w:t>
            </w:r>
            <w:r w:rsidRPr="00A8741B">
              <w:rPr>
                <w:rFonts w:ascii="Arial" w:eastAsia="MS Mincho" w:hAnsi="Arial" w:cs="Arial"/>
                <w:sz w:val="18"/>
                <w:szCs w:val="18"/>
              </w:rPr>
              <w:t>A_n1A-n78A</w:t>
            </w:r>
            <w:r w:rsidRPr="00A8741B">
              <w:rPr>
                <w:rFonts w:ascii="Arial" w:hAnsi="Arial"/>
                <w:sz w:val="18"/>
                <w:vertAlign w:val="superscript"/>
                <w:lang w:eastAsia="fi-FI"/>
              </w:rPr>
              <w:t>2,9</w:t>
            </w:r>
          </w:p>
          <w:p w14:paraId="303FFAB4"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S Mincho" w:hAnsi="Arial" w:cs="Arial"/>
                <w:sz w:val="18"/>
                <w:szCs w:val="18"/>
              </w:rPr>
              <w:t>DC_7A-8B_n1A-n78A</w:t>
            </w:r>
            <w:r w:rsidRPr="00A8741B">
              <w:rPr>
                <w:rFonts w:ascii="Arial" w:eastAsia="MS Mincho" w:hAnsi="Arial" w:cs="Arial"/>
                <w:sz w:val="18"/>
                <w:szCs w:val="18"/>
                <w:vertAlign w:val="superscript"/>
              </w:rPr>
              <w:t>2</w:t>
            </w:r>
          </w:p>
        </w:tc>
        <w:tc>
          <w:tcPr>
            <w:tcW w:w="3686" w:type="dxa"/>
          </w:tcPr>
          <w:p w14:paraId="21819BA4" w14:textId="77777777" w:rsidR="00A8741B" w:rsidRPr="00A8741B" w:rsidRDefault="00A8741B" w:rsidP="00A8741B">
            <w:pPr>
              <w:keepNext/>
              <w:keepLines/>
              <w:spacing w:after="0"/>
              <w:jc w:val="center"/>
              <w:rPr>
                <w:rFonts w:ascii="Arial" w:eastAsia="Malgun Gothic" w:hAnsi="Arial" w:cs="Arial"/>
                <w:sz w:val="18"/>
                <w:szCs w:val="18"/>
                <w:lang w:eastAsia="ko-KR"/>
              </w:rPr>
            </w:pPr>
            <w:r w:rsidRPr="00A8741B">
              <w:rPr>
                <w:rFonts w:ascii="Arial" w:eastAsia="Malgun Gothic" w:hAnsi="Arial" w:cs="Arial"/>
                <w:sz w:val="18"/>
                <w:szCs w:val="18"/>
                <w:lang w:eastAsia="ko-KR"/>
              </w:rPr>
              <w:t>DC_7A_n1A</w:t>
            </w:r>
          </w:p>
          <w:p w14:paraId="043CAAAA" w14:textId="77777777" w:rsidR="00A8741B" w:rsidRPr="00A8741B" w:rsidRDefault="00A8741B" w:rsidP="00A8741B">
            <w:pPr>
              <w:keepNext/>
              <w:keepLines/>
              <w:spacing w:after="0"/>
              <w:jc w:val="center"/>
              <w:rPr>
                <w:rFonts w:ascii="Arial" w:eastAsia="Malgun Gothic" w:hAnsi="Arial" w:cs="Arial"/>
                <w:sz w:val="18"/>
                <w:szCs w:val="18"/>
                <w:lang w:eastAsia="ko-KR"/>
              </w:rPr>
            </w:pPr>
            <w:r w:rsidRPr="00A8741B">
              <w:rPr>
                <w:rFonts w:ascii="Arial" w:eastAsia="Malgun Gothic" w:hAnsi="Arial" w:cs="Arial"/>
                <w:sz w:val="18"/>
                <w:szCs w:val="18"/>
                <w:lang w:eastAsia="ko-KR"/>
              </w:rPr>
              <w:t>DC_7A_n78A</w:t>
            </w:r>
            <w:r w:rsidRPr="00A8741B">
              <w:rPr>
                <w:rFonts w:ascii="Arial" w:hAnsi="Arial"/>
                <w:sz w:val="18"/>
                <w:vertAlign w:val="superscript"/>
                <w:lang w:eastAsia="fi-FI"/>
              </w:rPr>
              <w:t>9</w:t>
            </w:r>
          </w:p>
          <w:p w14:paraId="266BE532" w14:textId="77777777" w:rsidR="00A8741B" w:rsidRPr="00A8741B" w:rsidRDefault="00A8741B" w:rsidP="00A8741B">
            <w:pPr>
              <w:keepNext/>
              <w:keepLines/>
              <w:spacing w:after="0"/>
              <w:jc w:val="center"/>
              <w:rPr>
                <w:rFonts w:ascii="Arial" w:eastAsia="Malgun Gothic" w:hAnsi="Arial" w:cs="Arial"/>
                <w:sz w:val="18"/>
                <w:szCs w:val="18"/>
                <w:lang w:eastAsia="ko-KR"/>
              </w:rPr>
            </w:pPr>
            <w:r w:rsidRPr="00A8741B">
              <w:rPr>
                <w:rFonts w:ascii="Arial" w:eastAsia="Malgun Gothic" w:hAnsi="Arial" w:cs="Arial"/>
                <w:sz w:val="18"/>
                <w:szCs w:val="18"/>
                <w:lang w:eastAsia="ko-KR"/>
              </w:rPr>
              <w:t>DC_8A_n1A</w:t>
            </w:r>
          </w:p>
          <w:p w14:paraId="144473CD"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cs="Arial"/>
                <w:sz w:val="18"/>
                <w:szCs w:val="18"/>
                <w:lang w:eastAsia="ko-KR"/>
              </w:rPr>
              <w:t>DC_8A_n78A</w:t>
            </w:r>
            <w:r w:rsidRPr="00A8741B">
              <w:rPr>
                <w:rFonts w:ascii="Arial" w:hAnsi="Arial"/>
                <w:sz w:val="18"/>
                <w:vertAlign w:val="superscript"/>
                <w:lang w:eastAsia="fi-FI"/>
              </w:rPr>
              <w:t>9</w:t>
            </w:r>
          </w:p>
        </w:tc>
      </w:tr>
      <w:tr w:rsidR="00A8741B" w:rsidRPr="00A8741B" w14:paraId="5264BD4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1CC9A"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eastAsia="MS Mincho" w:hAnsi="Arial" w:cs="Arial"/>
                <w:sz w:val="18"/>
                <w:szCs w:val="18"/>
                <w:lang w:val="en-US"/>
              </w:rPr>
              <w:t>DC_</w:t>
            </w:r>
            <w:r w:rsidRPr="00A8741B">
              <w:rPr>
                <w:rFonts w:ascii="Arial" w:hAnsi="Arial" w:cs="Arial"/>
                <w:sz w:val="18"/>
                <w:szCs w:val="18"/>
                <w:lang w:val="en-US" w:eastAsia="zh-TW"/>
              </w:rPr>
              <w:t>7</w:t>
            </w:r>
            <w:r w:rsidRPr="00A8741B">
              <w:rPr>
                <w:rFonts w:ascii="Arial" w:eastAsia="MS Mincho" w:hAnsi="Arial" w:cs="Arial"/>
                <w:sz w:val="18"/>
                <w:szCs w:val="18"/>
                <w:lang w:val="en-US"/>
              </w:rPr>
              <w:t>A</w:t>
            </w:r>
            <w:r w:rsidRPr="00A8741B">
              <w:rPr>
                <w:rFonts w:ascii="Arial" w:hAnsi="Arial" w:cs="Arial"/>
                <w:sz w:val="18"/>
                <w:szCs w:val="18"/>
                <w:lang w:val="en-US" w:eastAsia="zh-TW"/>
              </w:rPr>
              <w:t>-7A</w:t>
            </w:r>
            <w:r w:rsidRPr="00A8741B">
              <w:rPr>
                <w:rFonts w:ascii="Arial" w:eastAsia="MS Mincho" w:hAnsi="Arial" w:cs="Arial"/>
                <w:sz w:val="18"/>
                <w:szCs w:val="18"/>
                <w:lang w:val="en-US"/>
              </w:rPr>
              <w:t>-</w:t>
            </w:r>
            <w:r w:rsidRPr="00A8741B">
              <w:rPr>
                <w:rFonts w:ascii="Arial" w:hAnsi="Arial" w:cs="Arial"/>
                <w:sz w:val="18"/>
                <w:szCs w:val="18"/>
                <w:lang w:val="en-US" w:eastAsia="zh-TW"/>
              </w:rPr>
              <w:t>8</w:t>
            </w:r>
            <w:r w:rsidRPr="00A8741B">
              <w:rPr>
                <w:rFonts w:ascii="Arial" w:eastAsia="MS Mincho" w:hAnsi="Arial" w:cs="Arial"/>
                <w:sz w:val="18"/>
                <w:szCs w:val="18"/>
                <w:lang w:val="en-US"/>
              </w:rPr>
              <w:t>A_n1A-n78A</w:t>
            </w:r>
            <w:r w:rsidRPr="00A8741B">
              <w:rPr>
                <w:rFonts w:ascii="Arial" w:hAnsi="Arial"/>
                <w:sz w:val="18"/>
                <w:vertAlign w:val="superscript"/>
                <w:lang w:val="en-US" w:eastAsia="fi-FI"/>
              </w:rPr>
              <w:t>2</w:t>
            </w:r>
            <w:r w:rsidRPr="00A8741B">
              <w:rPr>
                <w:rFonts w:ascii="Arial" w:hAnsi="Arial"/>
                <w:sz w:val="18"/>
                <w:vertAlign w:val="superscript"/>
                <w:lang w:eastAsia="fi-FI"/>
              </w:rPr>
              <w:t>,9</w:t>
            </w:r>
          </w:p>
          <w:p w14:paraId="1903073D" w14:textId="77777777" w:rsidR="00A8741B" w:rsidRPr="00A8741B" w:rsidRDefault="00A8741B" w:rsidP="00A8741B">
            <w:pPr>
              <w:keepNext/>
              <w:keepLines/>
              <w:spacing w:after="0"/>
              <w:jc w:val="center"/>
              <w:rPr>
                <w:rFonts w:ascii="Arial" w:eastAsia="MS Mincho" w:hAnsi="Arial" w:cs="Arial"/>
                <w:sz w:val="18"/>
                <w:szCs w:val="18"/>
                <w:lang w:val="en-US"/>
              </w:rPr>
            </w:pPr>
            <w:r w:rsidRPr="00A8741B">
              <w:rPr>
                <w:rFonts w:ascii="Arial" w:eastAsia="MS Mincho" w:hAnsi="Arial" w:cs="Arial"/>
                <w:sz w:val="18"/>
                <w:szCs w:val="18"/>
                <w:lang w:val="en-US"/>
              </w:rPr>
              <w:t>DC_7A-7A-8B_n1A-n78A</w:t>
            </w:r>
            <w:r w:rsidRPr="00A8741B">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24397A17" w14:textId="77777777" w:rsidR="00A8741B" w:rsidRPr="00A8741B" w:rsidRDefault="00A8741B" w:rsidP="00A8741B">
            <w:pPr>
              <w:keepNext/>
              <w:keepLines/>
              <w:spacing w:after="0"/>
              <w:jc w:val="center"/>
              <w:rPr>
                <w:rFonts w:ascii="Arial" w:eastAsia="Malgun Gothic" w:hAnsi="Arial" w:cs="Arial"/>
                <w:sz w:val="18"/>
                <w:szCs w:val="18"/>
                <w:lang w:eastAsia="ko-KR"/>
              </w:rPr>
            </w:pPr>
            <w:r w:rsidRPr="00A8741B">
              <w:rPr>
                <w:rFonts w:ascii="Arial" w:eastAsia="Malgun Gothic" w:hAnsi="Arial" w:cs="Arial"/>
                <w:sz w:val="18"/>
                <w:szCs w:val="18"/>
                <w:lang w:eastAsia="ko-KR"/>
              </w:rPr>
              <w:t>DC_7A_n1A</w:t>
            </w:r>
          </w:p>
          <w:p w14:paraId="4C0D9068" w14:textId="77777777" w:rsidR="00A8741B" w:rsidRPr="00A8741B" w:rsidRDefault="00A8741B" w:rsidP="00A8741B">
            <w:pPr>
              <w:keepNext/>
              <w:keepLines/>
              <w:spacing w:after="0"/>
              <w:jc w:val="center"/>
              <w:rPr>
                <w:rFonts w:ascii="Arial" w:eastAsia="Malgun Gothic" w:hAnsi="Arial" w:cs="Arial"/>
                <w:sz w:val="18"/>
                <w:szCs w:val="18"/>
                <w:lang w:eastAsia="ko-KR"/>
              </w:rPr>
            </w:pPr>
            <w:r w:rsidRPr="00A8741B">
              <w:rPr>
                <w:rFonts w:ascii="Arial" w:eastAsia="Malgun Gothic" w:hAnsi="Arial" w:cs="Arial"/>
                <w:sz w:val="18"/>
                <w:szCs w:val="18"/>
                <w:lang w:eastAsia="ko-KR"/>
              </w:rPr>
              <w:t>DC_7A_n78A</w:t>
            </w:r>
            <w:r w:rsidRPr="00A8741B">
              <w:rPr>
                <w:rFonts w:ascii="Arial" w:hAnsi="Arial"/>
                <w:sz w:val="18"/>
                <w:vertAlign w:val="superscript"/>
                <w:lang w:eastAsia="fi-FI"/>
              </w:rPr>
              <w:t>9</w:t>
            </w:r>
          </w:p>
          <w:p w14:paraId="3F69CDA2" w14:textId="77777777" w:rsidR="00A8741B" w:rsidRPr="00A8741B" w:rsidRDefault="00A8741B" w:rsidP="00A8741B">
            <w:pPr>
              <w:keepNext/>
              <w:keepLines/>
              <w:spacing w:after="0"/>
              <w:jc w:val="center"/>
              <w:rPr>
                <w:rFonts w:ascii="Arial" w:eastAsia="Malgun Gothic" w:hAnsi="Arial" w:cs="Arial"/>
                <w:sz w:val="18"/>
                <w:szCs w:val="18"/>
                <w:lang w:eastAsia="ko-KR"/>
              </w:rPr>
            </w:pPr>
            <w:r w:rsidRPr="00A8741B">
              <w:rPr>
                <w:rFonts w:ascii="Arial" w:eastAsia="Malgun Gothic" w:hAnsi="Arial" w:cs="Arial"/>
                <w:sz w:val="18"/>
                <w:szCs w:val="18"/>
                <w:lang w:eastAsia="ko-KR"/>
              </w:rPr>
              <w:t>DC_8A_n1A</w:t>
            </w:r>
          </w:p>
          <w:p w14:paraId="59029040" w14:textId="77777777" w:rsidR="00A8741B" w:rsidRPr="00A8741B" w:rsidRDefault="00A8741B" w:rsidP="00A8741B">
            <w:pPr>
              <w:keepNext/>
              <w:keepLines/>
              <w:spacing w:after="0"/>
              <w:jc w:val="center"/>
              <w:rPr>
                <w:rFonts w:ascii="Arial" w:eastAsia="Malgun Gothic" w:hAnsi="Arial" w:cs="Arial"/>
                <w:sz w:val="18"/>
                <w:szCs w:val="18"/>
                <w:lang w:val="en-US" w:eastAsia="ko-KR"/>
              </w:rPr>
            </w:pPr>
            <w:r w:rsidRPr="00A8741B">
              <w:rPr>
                <w:rFonts w:ascii="Arial" w:eastAsia="Malgun Gothic" w:hAnsi="Arial" w:cs="Arial"/>
                <w:sz w:val="18"/>
                <w:szCs w:val="18"/>
                <w:lang w:val="en-US" w:eastAsia="ko-KR"/>
              </w:rPr>
              <w:t>DC_8A_n78A</w:t>
            </w:r>
            <w:r w:rsidRPr="00A8741B">
              <w:rPr>
                <w:rFonts w:ascii="Arial" w:hAnsi="Arial"/>
                <w:sz w:val="18"/>
                <w:vertAlign w:val="superscript"/>
                <w:lang w:eastAsia="fi-FI"/>
              </w:rPr>
              <w:t>9</w:t>
            </w:r>
          </w:p>
        </w:tc>
      </w:tr>
      <w:tr w:rsidR="00A8741B" w:rsidRPr="00A8741B" w14:paraId="293C561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BDC79F" w14:textId="77777777" w:rsidR="00A8741B" w:rsidRPr="00A8741B" w:rsidRDefault="00A8741B" w:rsidP="00A8741B">
            <w:pPr>
              <w:keepNext/>
              <w:keepLines/>
              <w:spacing w:after="0"/>
              <w:jc w:val="center"/>
              <w:rPr>
                <w:rFonts w:ascii="Arial" w:eastAsia="MS Mincho" w:hAnsi="Arial" w:cs="Arial"/>
                <w:sz w:val="18"/>
                <w:szCs w:val="18"/>
                <w:lang w:val="en-US"/>
              </w:rPr>
            </w:pPr>
            <w:r w:rsidRPr="00A8741B">
              <w:rPr>
                <w:rFonts w:ascii="Arial" w:eastAsia="MS Mincho" w:hAnsi="Arial" w:cs="Arial"/>
                <w:sz w:val="18"/>
                <w:szCs w:val="18"/>
                <w:lang w:val="en-US"/>
              </w:rPr>
              <w:t>DC_7A-8A_n7A-n78A</w:t>
            </w:r>
          </w:p>
        </w:tc>
        <w:tc>
          <w:tcPr>
            <w:tcW w:w="3686" w:type="dxa"/>
            <w:tcBorders>
              <w:top w:val="single" w:sz="4" w:space="0" w:color="auto"/>
              <w:left w:val="single" w:sz="4" w:space="0" w:color="auto"/>
              <w:bottom w:val="single" w:sz="4" w:space="0" w:color="auto"/>
              <w:right w:val="single" w:sz="4" w:space="0" w:color="auto"/>
            </w:tcBorders>
          </w:tcPr>
          <w:p w14:paraId="74A00A81" w14:textId="77777777" w:rsidR="00A8741B" w:rsidRPr="00A8741B" w:rsidRDefault="00A8741B" w:rsidP="00A8741B">
            <w:pPr>
              <w:keepNext/>
              <w:keepLines/>
              <w:spacing w:after="0"/>
              <w:jc w:val="center"/>
              <w:rPr>
                <w:rFonts w:ascii="Arial" w:eastAsia="MS Mincho" w:hAnsi="Arial" w:cs="Arial"/>
                <w:sz w:val="18"/>
                <w:szCs w:val="18"/>
                <w:lang w:val="en-US"/>
              </w:rPr>
            </w:pPr>
            <w:r w:rsidRPr="00A8741B">
              <w:rPr>
                <w:rFonts w:ascii="Arial" w:eastAsia="MS Mincho" w:hAnsi="Arial" w:cs="Arial"/>
                <w:sz w:val="18"/>
                <w:szCs w:val="18"/>
                <w:lang w:val="en-US"/>
              </w:rPr>
              <w:t>DC_7A_n7A</w:t>
            </w:r>
          </w:p>
          <w:p w14:paraId="3ABFFEDC" w14:textId="77777777" w:rsidR="00A8741B" w:rsidRPr="00A8741B" w:rsidRDefault="00A8741B" w:rsidP="00A8741B">
            <w:pPr>
              <w:keepNext/>
              <w:keepLines/>
              <w:spacing w:after="0"/>
              <w:jc w:val="center"/>
              <w:rPr>
                <w:rFonts w:ascii="Arial" w:eastAsia="MS Mincho" w:hAnsi="Arial" w:cs="Arial"/>
                <w:sz w:val="18"/>
                <w:szCs w:val="18"/>
                <w:lang w:val="en-US"/>
              </w:rPr>
            </w:pPr>
            <w:r w:rsidRPr="00A8741B">
              <w:rPr>
                <w:rFonts w:ascii="Arial" w:eastAsia="MS Mincho" w:hAnsi="Arial" w:cs="Arial"/>
                <w:sz w:val="18"/>
                <w:szCs w:val="18"/>
                <w:lang w:val="en-US"/>
              </w:rPr>
              <w:t>DC_7A_n78A</w:t>
            </w:r>
          </w:p>
          <w:p w14:paraId="72A10B78" w14:textId="77777777" w:rsidR="00A8741B" w:rsidRPr="00A8741B" w:rsidRDefault="00A8741B" w:rsidP="00A8741B">
            <w:pPr>
              <w:keepNext/>
              <w:keepLines/>
              <w:spacing w:after="0"/>
              <w:jc w:val="center"/>
              <w:rPr>
                <w:rFonts w:ascii="Arial" w:eastAsia="MS Mincho" w:hAnsi="Arial" w:cs="Arial"/>
                <w:sz w:val="18"/>
                <w:szCs w:val="18"/>
                <w:lang w:val="en-US"/>
              </w:rPr>
            </w:pPr>
            <w:r w:rsidRPr="00A8741B">
              <w:rPr>
                <w:rFonts w:ascii="Arial" w:eastAsia="MS Mincho" w:hAnsi="Arial" w:cs="Arial"/>
                <w:sz w:val="18"/>
                <w:szCs w:val="18"/>
                <w:lang w:val="en-US"/>
              </w:rPr>
              <w:t>DC_8A_n7A</w:t>
            </w:r>
          </w:p>
          <w:p w14:paraId="2741FAB9" w14:textId="77777777" w:rsidR="00A8741B" w:rsidRPr="00A8741B" w:rsidRDefault="00A8741B" w:rsidP="00A8741B">
            <w:pPr>
              <w:keepNext/>
              <w:keepLines/>
              <w:spacing w:after="0"/>
              <w:jc w:val="center"/>
              <w:rPr>
                <w:rFonts w:ascii="Arial" w:eastAsia="MS Mincho" w:hAnsi="Arial" w:cs="Arial"/>
                <w:sz w:val="18"/>
                <w:szCs w:val="18"/>
                <w:lang w:val="en-US"/>
              </w:rPr>
            </w:pPr>
            <w:r w:rsidRPr="00A8741B">
              <w:rPr>
                <w:rFonts w:ascii="Arial" w:eastAsia="MS Mincho" w:hAnsi="Arial" w:cs="Arial"/>
                <w:sz w:val="18"/>
                <w:szCs w:val="18"/>
                <w:lang w:val="en-US"/>
              </w:rPr>
              <w:t>DC_8A_n78A</w:t>
            </w:r>
          </w:p>
        </w:tc>
      </w:tr>
      <w:tr w:rsidR="00A8741B" w:rsidRPr="00A8741B" w14:paraId="0EBE0BD4" w14:textId="77777777" w:rsidTr="00A8741B">
        <w:trPr>
          <w:trHeight w:val="187"/>
          <w:jc w:val="center"/>
        </w:trPr>
        <w:tc>
          <w:tcPr>
            <w:tcW w:w="3397" w:type="dxa"/>
            <w:shd w:val="clear" w:color="auto" w:fill="auto"/>
            <w:noWrap/>
          </w:tcPr>
          <w:p w14:paraId="0ABE68E6"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hAnsi="Arial"/>
                <w:sz w:val="18"/>
              </w:rPr>
              <w:t>DC_7A-8A-20A_n</w:t>
            </w:r>
            <w:r w:rsidRPr="00A8741B">
              <w:rPr>
                <w:rFonts w:ascii="Arial" w:hAnsi="Arial"/>
                <w:sz w:val="18"/>
                <w:lang w:val="fi-FI"/>
              </w:rPr>
              <w:t>1A</w:t>
            </w:r>
          </w:p>
        </w:tc>
        <w:tc>
          <w:tcPr>
            <w:tcW w:w="3686" w:type="dxa"/>
          </w:tcPr>
          <w:p w14:paraId="45CB052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DC_7A_n1A</w:t>
            </w:r>
          </w:p>
          <w:p w14:paraId="1891EC4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DC_8A_n1A</w:t>
            </w:r>
          </w:p>
          <w:p w14:paraId="31225FB2" w14:textId="77777777" w:rsidR="00A8741B" w:rsidRPr="00A8741B" w:rsidRDefault="00A8741B" w:rsidP="00A8741B">
            <w:pPr>
              <w:keepNext/>
              <w:keepLines/>
              <w:spacing w:after="0"/>
              <w:jc w:val="center"/>
              <w:rPr>
                <w:rFonts w:ascii="Arial" w:eastAsia="Malgun Gothic" w:hAnsi="Arial" w:cs="Arial"/>
                <w:sz w:val="18"/>
                <w:szCs w:val="18"/>
                <w:lang w:eastAsia="ko-KR"/>
              </w:rPr>
            </w:pPr>
            <w:r w:rsidRPr="00A8741B">
              <w:rPr>
                <w:rFonts w:ascii="Arial" w:hAnsi="Arial"/>
                <w:sz w:val="18"/>
              </w:rPr>
              <w:t>DC_20A_n1A</w:t>
            </w:r>
          </w:p>
        </w:tc>
      </w:tr>
      <w:tr w:rsidR="00A8741B" w:rsidRPr="00A8741B" w14:paraId="0D559789" w14:textId="77777777" w:rsidTr="00A8741B">
        <w:trPr>
          <w:trHeight w:val="187"/>
          <w:jc w:val="center"/>
        </w:trPr>
        <w:tc>
          <w:tcPr>
            <w:tcW w:w="3397" w:type="dxa"/>
            <w:shd w:val="clear" w:color="auto" w:fill="auto"/>
            <w:noWrap/>
          </w:tcPr>
          <w:p w14:paraId="2BD8878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DC_7A-8A-20A_n</w:t>
            </w:r>
            <w:r w:rsidRPr="00A8741B">
              <w:rPr>
                <w:rFonts w:ascii="Arial" w:hAnsi="Arial"/>
                <w:sz w:val="18"/>
                <w:lang w:val="fi-FI"/>
              </w:rPr>
              <w:t>3A</w:t>
            </w:r>
          </w:p>
        </w:tc>
        <w:tc>
          <w:tcPr>
            <w:tcW w:w="3686" w:type="dxa"/>
          </w:tcPr>
          <w:p w14:paraId="2CD412C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DC_7A_n3A</w:t>
            </w:r>
          </w:p>
          <w:p w14:paraId="5EE0E96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DC_8A_n3A</w:t>
            </w:r>
          </w:p>
          <w:p w14:paraId="75670C7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DC_20A_n3A</w:t>
            </w:r>
          </w:p>
        </w:tc>
      </w:tr>
      <w:tr w:rsidR="00A8741B" w:rsidRPr="00A8741B" w14:paraId="59F2D42D" w14:textId="77777777" w:rsidTr="00A8741B">
        <w:trPr>
          <w:trHeight w:val="187"/>
          <w:jc w:val="center"/>
        </w:trPr>
        <w:tc>
          <w:tcPr>
            <w:tcW w:w="3397" w:type="dxa"/>
            <w:shd w:val="clear" w:color="auto" w:fill="auto"/>
            <w:noWrap/>
          </w:tcPr>
          <w:p w14:paraId="27A30AB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DC_7A-8A-20A_n</w:t>
            </w:r>
            <w:r w:rsidRPr="00A8741B">
              <w:rPr>
                <w:rFonts w:ascii="Arial" w:hAnsi="Arial"/>
                <w:sz w:val="18"/>
                <w:lang w:val="fi-FI"/>
              </w:rPr>
              <w:t>28A</w:t>
            </w:r>
          </w:p>
        </w:tc>
        <w:tc>
          <w:tcPr>
            <w:tcW w:w="3686" w:type="dxa"/>
          </w:tcPr>
          <w:p w14:paraId="34DE947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DC_7A_n28A</w:t>
            </w:r>
          </w:p>
        </w:tc>
      </w:tr>
      <w:tr w:rsidR="00A8741B" w:rsidRPr="00A8741B" w14:paraId="7D406B6A" w14:textId="77777777" w:rsidTr="00A8741B">
        <w:trPr>
          <w:trHeight w:val="187"/>
          <w:jc w:val="center"/>
        </w:trPr>
        <w:tc>
          <w:tcPr>
            <w:tcW w:w="3397" w:type="dxa"/>
            <w:shd w:val="clear" w:color="auto" w:fill="auto"/>
            <w:noWrap/>
          </w:tcPr>
          <w:p w14:paraId="53C2A39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DC_7A-8A-20A_n</w:t>
            </w:r>
            <w:r w:rsidRPr="00A8741B">
              <w:rPr>
                <w:rFonts w:ascii="Arial" w:hAnsi="Arial"/>
                <w:sz w:val="18"/>
                <w:lang w:val="fi-FI"/>
              </w:rPr>
              <w:t>78A</w:t>
            </w:r>
          </w:p>
        </w:tc>
        <w:tc>
          <w:tcPr>
            <w:tcW w:w="3686" w:type="dxa"/>
          </w:tcPr>
          <w:p w14:paraId="6D0B424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p w14:paraId="63FB91B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DC_8A_n78A</w:t>
            </w:r>
          </w:p>
          <w:p w14:paraId="4512CC9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DC_20A_n78A</w:t>
            </w:r>
          </w:p>
        </w:tc>
      </w:tr>
      <w:tr w:rsidR="00A8741B" w:rsidRPr="00A8741B" w14:paraId="461AC67D" w14:textId="77777777" w:rsidTr="00A8741B">
        <w:trPr>
          <w:trHeight w:val="187"/>
          <w:jc w:val="center"/>
        </w:trPr>
        <w:tc>
          <w:tcPr>
            <w:tcW w:w="3397" w:type="dxa"/>
            <w:shd w:val="clear" w:color="auto" w:fill="auto"/>
            <w:noWrap/>
          </w:tcPr>
          <w:p w14:paraId="2B65AD2E"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hAnsi="Arial"/>
                <w:sz w:val="18"/>
              </w:rPr>
              <w:t>DC_7A-8A-32A_n</w:t>
            </w:r>
            <w:r w:rsidRPr="00A8741B">
              <w:rPr>
                <w:rFonts w:ascii="Arial" w:hAnsi="Arial"/>
                <w:sz w:val="18"/>
                <w:lang w:val="fi-FI"/>
              </w:rPr>
              <w:t>1A</w:t>
            </w:r>
          </w:p>
        </w:tc>
        <w:tc>
          <w:tcPr>
            <w:tcW w:w="3686" w:type="dxa"/>
          </w:tcPr>
          <w:p w14:paraId="76B1984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DC_7A_n1A</w:t>
            </w:r>
          </w:p>
          <w:p w14:paraId="162C8C9B" w14:textId="77777777" w:rsidR="00A8741B" w:rsidRPr="00A8741B" w:rsidRDefault="00A8741B" w:rsidP="00A8741B">
            <w:pPr>
              <w:keepNext/>
              <w:keepLines/>
              <w:spacing w:after="0"/>
              <w:jc w:val="center"/>
              <w:rPr>
                <w:rFonts w:ascii="Arial" w:eastAsia="Malgun Gothic" w:hAnsi="Arial" w:cs="Arial"/>
                <w:sz w:val="18"/>
                <w:szCs w:val="18"/>
                <w:lang w:eastAsia="ko-KR"/>
              </w:rPr>
            </w:pPr>
            <w:r w:rsidRPr="00A8741B">
              <w:rPr>
                <w:rFonts w:ascii="Arial" w:hAnsi="Arial"/>
                <w:sz w:val="18"/>
              </w:rPr>
              <w:t>DC_8A_n1A</w:t>
            </w:r>
          </w:p>
        </w:tc>
      </w:tr>
      <w:tr w:rsidR="00A8741B" w:rsidRPr="00A8741B" w14:paraId="755DE68F" w14:textId="77777777" w:rsidTr="00A8741B">
        <w:trPr>
          <w:trHeight w:val="187"/>
          <w:jc w:val="center"/>
        </w:trPr>
        <w:tc>
          <w:tcPr>
            <w:tcW w:w="3397" w:type="dxa"/>
            <w:shd w:val="clear" w:color="auto" w:fill="auto"/>
            <w:noWrap/>
          </w:tcPr>
          <w:p w14:paraId="0C3D7B63"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rPr>
              <w:t>DC_7A-8A-32A_n78</w:t>
            </w:r>
            <w:r w:rsidRPr="00A8741B">
              <w:rPr>
                <w:rFonts w:ascii="Arial" w:hAnsi="Arial"/>
                <w:sz w:val="18"/>
                <w:lang w:val="fi-FI"/>
              </w:rPr>
              <w:t>A</w:t>
            </w:r>
          </w:p>
        </w:tc>
        <w:tc>
          <w:tcPr>
            <w:tcW w:w="3686" w:type="dxa"/>
          </w:tcPr>
          <w:p w14:paraId="2DB32D8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p w14:paraId="4DE56B9B"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rPr>
              <w:t>DC_8A_n78A</w:t>
            </w:r>
          </w:p>
        </w:tc>
      </w:tr>
      <w:tr w:rsidR="00A8741B" w:rsidRPr="00A8741B" w14:paraId="0D3BC906" w14:textId="77777777" w:rsidTr="00A8741B">
        <w:trPr>
          <w:trHeight w:val="187"/>
          <w:jc w:val="center"/>
        </w:trPr>
        <w:tc>
          <w:tcPr>
            <w:tcW w:w="3397" w:type="dxa"/>
            <w:shd w:val="clear" w:color="auto" w:fill="auto"/>
            <w:noWrap/>
            <w:vAlign w:val="center"/>
          </w:tcPr>
          <w:p w14:paraId="2E62E034"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rPr>
              <w:t>DC_7A-8A-38A_n1</w:t>
            </w:r>
            <w:r w:rsidRPr="00A8741B">
              <w:rPr>
                <w:rFonts w:ascii="Arial" w:hAnsi="Arial"/>
                <w:sz w:val="18"/>
                <w:lang w:val="fi-FI"/>
              </w:rPr>
              <w:t>A</w:t>
            </w:r>
          </w:p>
        </w:tc>
        <w:tc>
          <w:tcPr>
            <w:tcW w:w="3686" w:type="dxa"/>
            <w:vAlign w:val="center"/>
          </w:tcPr>
          <w:p w14:paraId="2240063B"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rPr>
              <w:t>DC_8A_n1A</w:t>
            </w:r>
          </w:p>
        </w:tc>
      </w:tr>
      <w:tr w:rsidR="00A8741B" w:rsidRPr="00A8741B" w14:paraId="06A63241" w14:textId="77777777" w:rsidTr="00A8741B">
        <w:trPr>
          <w:trHeight w:val="187"/>
          <w:jc w:val="center"/>
        </w:trPr>
        <w:tc>
          <w:tcPr>
            <w:tcW w:w="3397" w:type="dxa"/>
            <w:shd w:val="clear" w:color="auto" w:fill="auto"/>
            <w:noWrap/>
            <w:vAlign w:val="center"/>
          </w:tcPr>
          <w:p w14:paraId="499B9883"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hAnsi="Arial"/>
                <w:sz w:val="18"/>
                <w:lang w:eastAsia="zh-TW"/>
              </w:rPr>
              <w:t>DC_7A-8A_n28A-n78A</w:t>
            </w:r>
          </w:p>
        </w:tc>
        <w:tc>
          <w:tcPr>
            <w:tcW w:w="3686" w:type="dxa"/>
            <w:vAlign w:val="center"/>
          </w:tcPr>
          <w:p w14:paraId="7136AF4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DC_7A_n28A</w:t>
            </w:r>
          </w:p>
          <w:p w14:paraId="59F03BBF"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DC_7A_n78A</w:t>
            </w:r>
          </w:p>
          <w:p w14:paraId="7030E454"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DC_8A_n28A</w:t>
            </w:r>
          </w:p>
          <w:p w14:paraId="1EB45178" w14:textId="77777777" w:rsidR="00A8741B" w:rsidRPr="00A8741B" w:rsidRDefault="00A8741B" w:rsidP="00A8741B">
            <w:pPr>
              <w:keepNext/>
              <w:keepLines/>
              <w:spacing w:after="0"/>
              <w:jc w:val="center"/>
              <w:rPr>
                <w:rFonts w:ascii="Arial" w:eastAsia="Malgun Gothic" w:hAnsi="Arial" w:cs="Arial"/>
                <w:sz w:val="18"/>
                <w:szCs w:val="18"/>
                <w:lang w:eastAsia="ko-KR"/>
              </w:rPr>
            </w:pPr>
            <w:r w:rsidRPr="00A8741B">
              <w:rPr>
                <w:rFonts w:ascii="Arial" w:hAnsi="Arial" w:cs="Arial"/>
                <w:sz w:val="18"/>
                <w:szCs w:val="18"/>
              </w:rPr>
              <w:t>DC_8A_n78A</w:t>
            </w:r>
          </w:p>
        </w:tc>
      </w:tr>
      <w:tr w:rsidR="00A8741B" w:rsidRPr="00A8741B" w14:paraId="063293BA" w14:textId="77777777" w:rsidTr="00A8741B">
        <w:trPr>
          <w:trHeight w:val="187"/>
          <w:jc w:val="center"/>
        </w:trPr>
        <w:tc>
          <w:tcPr>
            <w:tcW w:w="3397" w:type="dxa"/>
            <w:shd w:val="clear" w:color="auto" w:fill="auto"/>
            <w:noWrap/>
          </w:tcPr>
          <w:p w14:paraId="30E289EF" w14:textId="77777777" w:rsidR="00A8741B" w:rsidRPr="00A8741B" w:rsidRDefault="00A8741B" w:rsidP="00A8741B">
            <w:pPr>
              <w:keepNext/>
              <w:keepLines/>
              <w:spacing w:after="0"/>
              <w:jc w:val="center"/>
              <w:rPr>
                <w:rFonts w:ascii="Arial" w:hAnsi="Arial"/>
                <w:b/>
                <w:sz w:val="18"/>
                <w:lang w:eastAsia="fi-FI"/>
              </w:rPr>
            </w:pPr>
            <w:r w:rsidRPr="00A8741B">
              <w:rPr>
                <w:rFonts w:ascii="Arial" w:hAnsi="Arial"/>
                <w:sz w:val="18"/>
                <w:lang w:eastAsia="fi-FI"/>
              </w:rPr>
              <w:t>DC_7A-8A-40A_n1A</w:t>
            </w:r>
          </w:p>
          <w:p w14:paraId="7DD250A4"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hAnsi="Arial"/>
                <w:sz w:val="18"/>
                <w:lang w:eastAsia="zh-CN"/>
              </w:rPr>
              <w:t>DC_7A-8A-40C_n1A</w:t>
            </w:r>
          </w:p>
        </w:tc>
        <w:tc>
          <w:tcPr>
            <w:tcW w:w="3686" w:type="dxa"/>
          </w:tcPr>
          <w:p w14:paraId="086C93F9"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DC_7A_n1A</w:t>
            </w:r>
          </w:p>
          <w:p w14:paraId="48757C9E"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DC_8A_n1A</w:t>
            </w:r>
          </w:p>
          <w:p w14:paraId="5E3A85F9" w14:textId="77777777" w:rsidR="00A8741B" w:rsidRPr="00A8741B" w:rsidRDefault="00A8741B" w:rsidP="00A8741B">
            <w:pPr>
              <w:keepNext/>
              <w:keepLines/>
              <w:spacing w:after="0"/>
              <w:jc w:val="center"/>
              <w:rPr>
                <w:rFonts w:ascii="Arial" w:eastAsia="Malgun Gothic" w:hAnsi="Arial" w:cs="Arial"/>
                <w:sz w:val="18"/>
                <w:szCs w:val="18"/>
                <w:lang w:eastAsia="ko-KR"/>
              </w:rPr>
            </w:pPr>
            <w:r w:rsidRPr="00A8741B">
              <w:rPr>
                <w:rFonts w:ascii="Arial" w:hAnsi="Arial" w:cs="Arial"/>
                <w:color w:val="000000"/>
                <w:sz w:val="18"/>
                <w:szCs w:val="18"/>
              </w:rPr>
              <w:t>DC_40A_n1A</w:t>
            </w:r>
          </w:p>
        </w:tc>
      </w:tr>
      <w:tr w:rsidR="00A8741B" w:rsidRPr="00A8741B" w14:paraId="25D78506" w14:textId="77777777" w:rsidTr="00A8741B">
        <w:trPr>
          <w:trHeight w:val="187"/>
          <w:jc w:val="center"/>
        </w:trPr>
        <w:tc>
          <w:tcPr>
            <w:tcW w:w="3397" w:type="dxa"/>
            <w:shd w:val="clear" w:color="auto" w:fill="auto"/>
            <w:noWrap/>
          </w:tcPr>
          <w:p w14:paraId="5D59FA1F" w14:textId="77777777" w:rsidR="00A8741B" w:rsidRPr="00A8741B" w:rsidRDefault="00A8741B" w:rsidP="00A8741B">
            <w:pPr>
              <w:keepNext/>
              <w:keepLines/>
              <w:spacing w:after="0"/>
              <w:jc w:val="center"/>
              <w:rPr>
                <w:rFonts w:ascii="Arial" w:hAnsi="Arial" w:cs="Arial"/>
                <w:sz w:val="18"/>
                <w:lang w:val="en-US" w:eastAsia="ja-JP"/>
              </w:rPr>
            </w:pPr>
            <w:r w:rsidRPr="00A8741B">
              <w:rPr>
                <w:rFonts w:ascii="Arial" w:hAnsi="Arial" w:cs="Arial"/>
                <w:sz w:val="18"/>
                <w:lang w:eastAsia="ja-JP"/>
              </w:rPr>
              <w:t>DC_7</w:t>
            </w:r>
            <w:r w:rsidRPr="00A8741B">
              <w:rPr>
                <w:rFonts w:ascii="Arial" w:hAnsi="Arial" w:cs="Arial" w:hint="eastAsia"/>
                <w:sz w:val="18"/>
                <w:lang w:val="en-US" w:eastAsia="ja-JP"/>
              </w:rPr>
              <w:t>A</w:t>
            </w:r>
            <w:r w:rsidRPr="00A8741B">
              <w:rPr>
                <w:rFonts w:ascii="Arial" w:hAnsi="Arial" w:cs="Arial" w:hint="eastAsia"/>
                <w:sz w:val="18"/>
                <w:lang w:eastAsia="ja-JP"/>
              </w:rPr>
              <w:t>-</w:t>
            </w:r>
            <w:r w:rsidRPr="00A8741B">
              <w:rPr>
                <w:rFonts w:ascii="Arial" w:hAnsi="Arial" w:cs="Arial"/>
                <w:sz w:val="18"/>
                <w:lang w:eastAsia="ja-JP"/>
              </w:rPr>
              <w:t>8</w:t>
            </w:r>
            <w:r w:rsidRPr="00A8741B">
              <w:rPr>
                <w:rFonts w:ascii="Arial" w:hAnsi="Arial" w:cs="Arial" w:hint="eastAsia"/>
                <w:sz w:val="18"/>
                <w:lang w:val="en-US" w:eastAsia="ja-JP"/>
              </w:rPr>
              <w:t>A</w:t>
            </w:r>
            <w:r w:rsidRPr="00A8741B">
              <w:rPr>
                <w:rFonts w:ascii="Arial" w:hAnsi="Arial" w:cs="Arial"/>
                <w:sz w:val="18"/>
                <w:lang w:eastAsia="ja-JP"/>
              </w:rPr>
              <w:t>-40</w:t>
            </w:r>
            <w:r w:rsidRPr="00A8741B">
              <w:rPr>
                <w:rFonts w:ascii="Arial" w:hAnsi="Arial" w:cs="Arial" w:hint="eastAsia"/>
                <w:sz w:val="18"/>
                <w:lang w:val="en-US" w:eastAsia="ja-JP"/>
              </w:rPr>
              <w:t>A</w:t>
            </w:r>
            <w:r w:rsidRPr="00A8741B">
              <w:rPr>
                <w:rFonts w:ascii="Arial" w:hAnsi="Arial" w:cs="Arial"/>
                <w:sz w:val="18"/>
                <w:lang w:eastAsia="ja-JP"/>
              </w:rPr>
              <w:t>_</w:t>
            </w:r>
            <w:r w:rsidRPr="00A8741B">
              <w:rPr>
                <w:rFonts w:ascii="Arial" w:hAnsi="Arial" w:cs="Arial" w:hint="eastAsia"/>
                <w:sz w:val="18"/>
                <w:lang w:eastAsia="ja-JP"/>
              </w:rPr>
              <w:t>n</w:t>
            </w:r>
            <w:r w:rsidRPr="00A8741B">
              <w:rPr>
                <w:rFonts w:ascii="Arial" w:hAnsi="Arial" w:cs="Arial"/>
                <w:sz w:val="18"/>
                <w:lang w:eastAsia="ja-JP"/>
              </w:rPr>
              <w:t>7</w:t>
            </w:r>
            <w:r w:rsidRPr="00A8741B">
              <w:rPr>
                <w:rFonts w:ascii="Arial" w:hAnsi="Arial" w:cs="Arial" w:hint="eastAsia"/>
                <w:sz w:val="18"/>
                <w:lang w:eastAsia="ja-JP"/>
              </w:rPr>
              <w:t>8</w:t>
            </w:r>
            <w:r w:rsidRPr="00A8741B">
              <w:rPr>
                <w:rFonts w:ascii="Arial" w:hAnsi="Arial" w:cs="Arial" w:hint="eastAsia"/>
                <w:sz w:val="18"/>
                <w:lang w:val="en-US" w:eastAsia="ja-JP"/>
              </w:rPr>
              <w:t>A</w:t>
            </w:r>
          </w:p>
          <w:p w14:paraId="5FDD4FE6"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hAnsi="Arial" w:cs="Arial"/>
                <w:sz w:val="18"/>
                <w:lang w:eastAsia="ja-JP"/>
              </w:rPr>
              <w:t>DC_7</w:t>
            </w:r>
            <w:r w:rsidRPr="00A8741B">
              <w:rPr>
                <w:rFonts w:ascii="Arial" w:hAnsi="Arial" w:cs="Arial" w:hint="eastAsia"/>
                <w:sz w:val="18"/>
                <w:lang w:val="en-US" w:eastAsia="ja-JP"/>
              </w:rPr>
              <w:t>A</w:t>
            </w:r>
            <w:r w:rsidRPr="00A8741B">
              <w:rPr>
                <w:rFonts w:ascii="Arial" w:hAnsi="Arial" w:cs="Arial" w:hint="eastAsia"/>
                <w:sz w:val="18"/>
                <w:lang w:eastAsia="ja-JP"/>
              </w:rPr>
              <w:t>-</w:t>
            </w:r>
            <w:r w:rsidRPr="00A8741B">
              <w:rPr>
                <w:rFonts w:ascii="Arial" w:hAnsi="Arial" w:cs="Arial"/>
                <w:sz w:val="18"/>
                <w:lang w:eastAsia="ja-JP"/>
              </w:rPr>
              <w:t>8</w:t>
            </w:r>
            <w:r w:rsidRPr="00A8741B">
              <w:rPr>
                <w:rFonts w:ascii="Arial" w:hAnsi="Arial" w:cs="Arial" w:hint="eastAsia"/>
                <w:sz w:val="18"/>
                <w:lang w:val="en-US" w:eastAsia="ja-JP"/>
              </w:rPr>
              <w:t>A</w:t>
            </w:r>
            <w:r w:rsidRPr="00A8741B">
              <w:rPr>
                <w:rFonts w:ascii="Arial" w:hAnsi="Arial" w:cs="Arial"/>
                <w:sz w:val="18"/>
                <w:lang w:eastAsia="ja-JP"/>
              </w:rPr>
              <w:t>-40</w:t>
            </w:r>
            <w:r w:rsidRPr="00A8741B">
              <w:rPr>
                <w:rFonts w:ascii="Arial" w:hAnsi="Arial" w:cs="Arial" w:hint="eastAsia"/>
                <w:sz w:val="18"/>
                <w:lang w:val="en-US" w:eastAsia="ja-JP"/>
              </w:rPr>
              <w:t>C</w:t>
            </w:r>
            <w:r w:rsidRPr="00A8741B">
              <w:rPr>
                <w:rFonts w:ascii="Arial" w:hAnsi="Arial" w:cs="Arial"/>
                <w:sz w:val="18"/>
                <w:lang w:eastAsia="ja-JP"/>
              </w:rPr>
              <w:t>_</w:t>
            </w:r>
            <w:r w:rsidRPr="00A8741B">
              <w:rPr>
                <w:rFonts w:ascii="Arial" w:hAnsi="Arial" w:cs="Arial" w:hint="eastAsia"/>
                <w:sz w:val="18"/>
                <w:lang w:eastAsia="ja-JP"/>
              </w:rPr>
              <w:t>n</w:t>
            </w:r>
            <w:r w:rsidRPr="00A8741B">
              <w:rPr>
                <w:rFonts w:ascii="Arial" w:hAnsi="Arial" w:cs="Arial"/>
                <w:sz w:val="18"/>
                <w:lang w:eastAsia="zh-CN"/>
              </w:rPr>
              <w:t>7</w:t>
            </w:r>
            <w:r w:rsidRPr="00A8741B">
              <w:rPr>
                <w:rFonts w:ascii="Arial" w:hAnsi="Arial" w:cs="Arial" w:hint="eastAsia"/>
                <w:sz w:val="18"/>
                <w:lang w:eastAsia="ja-JP"/>
              </w:rPr>
              <w:t>8</w:t>
            </w:r>
            <w:r w:rsidRPr="00A8741B">
              <w:rPr>
                <w:rFonts w:ascii="Arial" w:hAnsi="Arial" w:cs="Arial" w:hint="eastAsia"/>
                <w:sz w:val="18"/>
                <w:lang w:val="en-US" w:eastAsia="ja-JP"/>
              </w:rPr>
              <w:t>A</w:t>
            </w:r>
          </w:p>
        </w:tc>
        <w:tc>
          <w:tcPr>
            <w:tcW w:w="3686" w:type="dxa"/>
          </w:tcPr>
          <w:p w14:paraId="484F2630" w14:textId="77777777" w:rsidR="00A8741B" w:rsidRPr="00A8741B" w:rsidRDefault="00A8741B" w:rsidP="00A8741B">
            <w:pPr>
              <w:keepNext/>
              <w:keepLines/>
              <w:spacing w:after="0"/>
              <w:jc w:val="center"/>
              <w:rPr>
                <w:rFonts w:ascii="Arial" w:hAnsi="Arial"/>
                <w:b/>
                <w:sz w:val="18"/>
                <w:lang w:eastAsia="ja-JP"/>
              </w:rPr>
            </w:pPr>
            <w:r w:rsidRPr="00A8741B">
              <w:rPr>
                <w:rFonts w:ascii="Arial" w:hAnsi="Arial"/>
                <w:sz w:val="18"/>
                <w:lang w:eastAsia="fi-FI"/>
              </w:rPr>
              <w:t>DC_7A_</w:t>
            </w:r>
            <w:r w:rsidRPr="00A8741B">
              <w:rPr>
                <w:rFonts w:ascii="Arial" w:hAnsi="Arial" w:hint="eastAsia"/>
                <w:sz w:val="18"/>
                <w:lang w:eastAsia="ja-JP"/>
              </w:rPr>
              <w:t>n</w:t>
            </w:r>
            <w:r w:rsidRPr="00A8741B">
              <w:rPr>
                <w:rFonts w:ascii="Arial" w:hAnsi="Arial"/>
                <w:sz w:val="18"/>
                <w:lang w:eastAsia="ja-JP"/>
              </w:rPr>
              <w:t>7</w:t>
            </w:r>
            <w:r w:rsidRPr="00A8741B">
              <w:rPr>
                <w:rFonts w:ascii="Arial" w:hAnsi="Arial" w:hint="eastAsia"/>
                <w:sz w:val="18"/>
                <w:lang w:eastAsia="ja-JP"/>
              </w:rPr>
              <w:t>8A</w:t>
            </w:r>
          </w:p>
          <w:p w14:paraId="1F78CE0A" w14:textId="77777777" w:rsidR="00A8741B" w:rsidRPr="00A8741B" w:rsidRDefault="00A8741B" w:rsidP="00A8741B">
            <w:pPr>
              <w:keepNext/>
              <w:keepLines/>
              <w:spacing w:after="0"/>
              <w:jc w:val="center"/>
              <w:rPr>
                <w:rFonts w:ascii="Arial" w:hAnsi="Arial"/>
                <w:b/>
                <w:sz w:val="18"/>
                <w:lang w:val="en-US" w:eastAsia="fi-FI"/>
              </w:rPr>
            </w:pPr>
            <w:r w:rsidRPr="00A8741B">
              <w:rPr>
                <w:rFonts w:ascii="Arial" w:hAnsi="Arial"/>
                <w:sz w:val="18"/>
                <w:lang w:val="en-US" w:eastAsia="fi-FI"/>
              </w:rPr>
              <w:t>DC_8A_</w:t>
            </w:r>
            <w:r w:rsidRPr="00A8741B">
              <w:rPr>
                <w:rFonts w:ascii="Arial" w:hAnsi="Arial" w:hint="eastAsia"/>
                <w:sz w:val="18"/>
                <w:lang w:val="en-US" w:eastAsia="ja-JP"/>
              </w:rPr>
              <w:t>n</w:t>
            </w:r>
            <w:r w:rsidRPr="00A8741B">
              <w:rPr>
                <w:rFonts w:ascii="Arial" w:hAnsi="Arial"/>
                <w:sz w:val="18"/>
                <w:lang w:val="en-US" w:eastAsia="ja-JP"/>
              </w:rPr>
              <w:t>7</w:t>
            </w:r>
            <w:r w:rsidRPr="00A8741B">
              <w:rPr>
                <w:rFonts w:ascii="Arial" w:hAnsi="Arial" w:hint="eastAsia"/>
                <w:sz w:val="18"/>
                <w:lang w:val="en-US" w:eastAsia="ja-JP"/>
              </w:rPr>
              <w:t>8</w:t>
            </w:r>
            <w:r w:rsidRPr="00A8741B">
              <w:rPr>
                <w:rFonts w:ascii="Arial" w:hAnsi="Arial"/>
                <w:sz w:val="18"/>
                <w:lang w:val="en-US" w:eastAsia="fi-FI"/>
              </w:rPr>
              <w:t>A</w:t>
            </w:r>
          </w:p>
          <w:p w14:paraId="78851DDC" w14:textId="77777777" w:rsidR="00A8741B" w:rsidRPr="00A8741B" w:rsidRDefault="00A8741B" w:rsidP="00A8741B">
            <w:pPr>
              <w:keepNext/>
              <w:keepLines/>
              <w:spacing w:after="0"/>
              <w:jc w:val="center"/>
              <w:rPr>
                <w:rFonts w:ascii="Arial" w:eastAsia="Malgun Gothic" w:hAnsi="Arial" w:cs="Arial"/>
                <w:sz w:val="18"/>
                <w:szCs w:val="18"/>
                <w:lang w:eastAsia="ko-KR"/>
              </w:rPr>
            </w:pPr>
            <w:r w:rsidRPr="00A8741B">
              <w:rPr>
                <w:rFonts w:ascii="Arial" w:hAnsi="Arial"/>
                <w:sz w:val="18"/>
                <w:lang w:val="en-US" w:eastAsia="fi-FI"/>
              </w:rPr>
              <w:t>DC_</w:t>
            </w:r>
            <w:r w:rsidRPr="00A8741B">
              <w:rPr>
                <w:rFonts w:ascii="Arial" w:hAnsi="Arial" w:hint="eastAsia"/>
                <w:sz w:val="18"/>
                <w:lang w:val="en-US" w:eastAsia="ja-JP"/>
              </w:rPr>
              <w:t>4</w:t>
            </w:r>
            <w:r w:rsidRPr="00A8741B">
              <w:rPr>
                <w:rFonts w:ascii="Arial" w:hAnsi="Arial"/>
                <w:sz w:val="18"/>
                <w:lang w:val="en-US" w:eastAsia="ja-JP"/>
              </w:rPr>
              <w:t>0</w:t>
            </w:r>
            <w:r w:rsidRPr="00A8741B">
              <w:rPr>
                <w:rFonts w:ascii="Arial" w:hAnsi="Arial"/>
                <w:sz w:val="18"/>
                <w:lang w:val="en-US" w:eastAsia="fi-FI"/>
              </w:rPr>
              <w:t>A_</w:t>
            </w:r>
            <w:r w:rsidRPr="00A8741B">
              <w:rPr>
                <w:rFonts w:ascii="Arial" w:hAnsi="Arial" w:hint="eastAsia"/>
                <w:sz w:val="18"/>
                <w:lang w:val="en-US" w:eastAsia="ja-JP"/>
              </w:rPr>
              <w:t>n</w:t>
            </w:r>
            <w:r w:rsidRPr="00A8741B">
              <w:rPr>
                <w:rFonts w:ascii="Arial" w:hAnsi="Arial"/>
                <w:sz w:val="18"/>
                <w:lang w:val="en-US" w:eastAsia="ja-JP"/>
              </w:rPr>
              <w:t>7</w:t>
            </w:r>
            <w:r w:rsidRPr="00A8741B">
              <w:rPr>
                <w:rFonts w:ascii="Arial" w:hAnsi="Arial" w:hint="eastAsia"/>
                <w:sz w:val="18"/>
                <w:lang w:val="en-US" w:eastAsia="ja-JP"/>
              </w:rPr>
              <w:t>8</w:t>
            </w:r>
            <w:r w:rsidRPr="00A8741B">
              <w:rPr>
                <w:rFonts w:ascii="Arial" w:hAnsi="Arial"/>
                <w:sz w:val="18"/>
                <w:lang w:val="en-US" w:eastAsia="fi-FI"/>
              </w:rPr>
              <w:t>A</w:t>
            </w:r>
          </w:p>
        </w:tc>
      </w:tr>
      <w:tr w:rsidR="00A8741B" w:rsidRPr="00A8741B" w14:paraId="5505EF4F" w14:textId="77777777" w:rsidTr="00A8741B">
        <w:trPr>
          <w:trHeight w:val="187"/>
          <w:jc w:val="center"/>
        </w:trPr>
        <w:tc>
          <w:tcPr>
            <w:tcW w:w="3397" w:type="dxa"/>
            <w:shd w:val="clear" w:color="auto" w:fill="auto"/>
            <w:noWrap/>
          </w:tcPr>
          <w:p w14:paraId="5816F3A5" w14:textId="77777777" w:rsidR="00A8741B" w:rsidRPr="00A8741B" w:rsidRDefault="00A8741B" w:rsidP="00A8741B">
            <w:pPr>
              <w:keepNext/>
              <w:keepLines/>
              <w:spacing w:after="0"/>
              <w:jc w:val="center"/>
              <w:rPr>
                <w:rFonts w:ascii="Arial" w:hAnsi="Arial" w:cs="Arial"/>
                <w:sz w:val="18"/>
                <w:lang w:val="en-US" w:eastAsia="ja-JP"/>
              </w:rPr>
            </w:pPr>
            <w:r w:rsidRPr="00A8741B">
              <w:rPr>
                <w:rFonts w:ascii="Arial" w:hAnsi="Arial" w:cs="Arial"/>
                <w:sz w:val="18"/>
                <w:lang w:val="en-US" w:eastAsia="ja-JP"/>
              </w:rPr>
              <w:t>DC_7A-8A-40A_n78(2A)</w:t>
            </w:r>
          </w:p>
          <w:p w14:paraId="038DF130"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DC_7A-8A-40C_n78(2A)</w:t>
            </w:r>
          </w:p>
        </w:tc>
        <w:tc>
          <w:tcPr>
            <w:tcW w:w="3686" w:type="dxa"/>
          </w:tcPr>
          <w:p w14:paraId="776A75A8" w14:textId="77777777" w:rsidR="00A8741B" w:rsidRPr="00A8741B" w:rsidRDefault="00A8741B" w:rsidP="00A8741B">
            <w:pPr>
              <w:keepNext/>
              <w:keepLines/>
              <w:spacing w:after="0"/>
              <w:jc w:val="center"/>
              <w:rPr>
                <w:rFonts w:ascii="Arial" w:hAnsi="Arial"/>
                <w:b/>
                <w:sz w:val="18"/>
                <w:lang w:eastAsia="ja-JP"/>
              </w:rPr>
            </w:pPr>
            <w:r w:rsidRPr="00A8741B">
              <w:rPr>
                <w:rFonts w:ascii="Arial" w:hAnsi="Arial"/>
                <w:sz w:val="18"/>
                <w:lang w:eastAsia="fi-FI"/>
              </w:rPr>
              <w:t>DC_7A_</w:t>
            </w:r>
            <w:r w:rsidRPr="00A8741B">
              <w:rPr>
                <w:rFonts w:ascii="Arial" w:hAnsi="Arial" w:hint="eastAsia"/>
                <w:sz w:val="18"/>
                <w:lang w:eastAsia="ja-JP"/>
              </w:rPr>
              <w:t>n</w:t>
            </w:r>
            <w:r w:rsidRPr="00A8741B">
              <w:rPr>
                <w:rFonts w:ascii="Arial" w:hAnsi="Arial"/>
                <w:sz w:val="18"/>
                <w:lang w:eastAsia="ja-JP"/>
              </w:rPr>
              <w:t>7</w:t>
            </w:r>
            <w:r w:rsidRPr="00A8741B">
              <w:rPr>
                <w:rFonts w:ascii="Arial" w:hAnsi="Arial" w:hint="eastAsia"/>
                <w:sz w:val="18"/>
                <w:lang w:eastAsia="ja-JP"/>
              </w:rPr>
              <w:t>8A</w:t>
            </w:r>
          </w:p>
          <w:p w14:paraId="4A30A937" w14:textId="77777777" w:rsidR="00A8741B" w:rsidRPr="00A8741B" w:rsidRDefault="00A8741B" w:rsidP="00A8741B">
            <w:pPr>
              <w:keepNext/>
              <w:keepLines/>
              <w:spacing w:after="0"/>
              <w:jc w:val="center"/>
              <w:rPr>
                <w:rFonts w:ascii="Arial" w:hAnsi="Arial"/>
                <w:b/>
                <w:sz w:val="18"/>
                <w:lang w:val="en-US" w:eastAsia="fi-FI"/>
              </w:rPr>
            </w:pPr>
            <w:r w:rsidRPr="00A8741B">
              <w:rPr>
                <w:rFonts w:ascii="Arial" w:hAnsi="Arial"/>
                <w:sz w:val="18"/>
                <w:lang w:val="en-US" w:eastAsia="fi-FI"/>
              </w:rPr>
              <w:t>DC_8A_</w:t>
            </w:r>
            <w:r w:rsidRPr="00A8741B">
              <w:rPr>
                <w:rFonts w:ascii="Arial" w:hAnsi="Arial" w:hint="eastAsia"/>
                <w:sz w:val="18"/>
                <w:lang w:val="en-US" w:eastAsia="ja-JP"/>
              </w:rPr>
              <w:t>n</w:t>
            </w:r>
            <w:r w:rsidRPr="00A8741B">
              <w:rPr>
                <w:rFonts w:ascii="Arial" w:hAnsi="Arial"/>
                <w:sz w:val="18"/>
                <w:lang w:val="en-US" w:eastAsia="ja-JP"/>
              </w:rPr>
              <w:t>7</w:t>
            </w:r>
            <w:r w:rsidRPr="00A8741B">
              <w:rPr>
                <w:rFonts w:ascii="Arial" w:hAnsi="Arial" w:hint="eastAsia"/>
                <w:sz w:val="18"/>
                <w:lang w:val="en-US" w:eastAsia="ja-JP"/>
              </w:rPr>
              <w:t>8</w:t>
            </w:r>
            <w:r w:rsidRPr="00A8741B">
              <w:rPr>
                <w:rFonts w:ascii="Arial" w:hAnsi="Arial"/>
                <w:sz w:val="18"/>
                <w:lang w:val="en-US" w:eastAsia="fi-FI"/>
              </w:rPr>
              <w:t>A</w:t>
            </w:r>
          </w:p>
          <w:p w14:paraId="47D86E22" w14:textId="77777777" w:rsidR="00A8741B" w:rsidRPr="00A8741B" w:rsidRDefault="00A8741B" w:rsidP="00A8741B">
            <w:pPr>
              <w:keepNext/>
              <w:keepLines/>
              <w:spacing w:after="0"/>
              <w:jc w:val="center"/>
              <w:rPr>
                <w:rFonts w:ascii="Arial" w:eastAsia="Malgun Gothic" w:hAnsi="Arial" w:cs="Arial"/>
                <w:sz w:val="18"/>
                <w:szCs w:val="18"/>
                <w:lang w:eastAsia="ko-KR"/>
              </w:rPr>
            </w:pPr>
            <w:r w:rsidRPr="00A8741B">
              <w:rPr>
                <w:rFonts w:ascii="Arial" w:hAnsi="Arial"/>
                <w:sz w:val="18"/>
                <w:lang w:val="en-US" w:eastAsia="fi-FI"/>
              </w:rPr>
              <w:t>DC_</w:t>
            </w:r>
            <w:r w:rsidRPr="00A8741B">
              <w:rPr>
                <w:rFonts w:ascii="Arial" w:hAnsi="Arial" w:hint="eastAsia"/>
                <w:sz w:val="18"/>
                <w:lang w:val="en-US" w:eastAsia="ja-JP"/>
              </w:rPr>
              <w:t>4</w:t>
            </w:r>
            <w:r w:rsidRPr="00A8741B">
              <w:rPr>
                <w:rFonts w:ascii="Arial" w:hAnsi="Arial"/>
                <w:sz w:val="18"/>
                <w:lang w:val="en-US" w:eastAsia="ja-JP"/>
              </w:rPr>
              <w:t>0</w:t>
            </w:r>
            <w:r w:rsidRPr="00A8741B">
              <w:rPr>
                <w:rFonts w:ascii="Arial" w:hAnsi="Arial"/>
                <w:sz w:val="18"/>
                <w:lang w:val="en-US" w:eastAsia="fi-FI"/>
              </w:rPr>
              <w:t>A_</w:t>
            </w:r>
            <w:r w:rsidRPr="00A8741B">
              <w:rPr>
                <w:rFonts w:ascii="Arial" w:hAnsi="Arial" w:hint="eastAsia"/>
                <w:sz w:val="18"/>
                <w:lang w:val="en-US" w:eastAsia="ja-JP"/>
              </w:rPr>
              <w:t>n</w:t>
            </w:r>
            <w:r w:rsidRPr="00A8741B">
              <w:rPr>
                <w:rFonts w:ascii="Arial" w:hAnsi="Arial"/>
                <w:sz w:val="18"/>
                <w:lang w:val="en-US" w:eastAsia="ja-JP"/>
              </w:rPr>
              <w:t>7</w:t>
            </w:r>
            <w:r w:rsidRPr="00A8741B">
              <w:rPr>
                <w:rFonts w:ascii="Arial" w:hAnsi="Arial" w:hint="eastAsia"/>
                <w:sz w:val="18"/>
                <w:lang w:val="en-US" w:eastAsia="ja-JP"/>
              </w:rPr>
              <w:t>8</w:t>
            </w:r>
            <w:r w:rsidRPr="00A8741B">
              <w:rPr>
                <w:rFonts w:ascii="Arial" w:hAnsi="Arial"/>
                <w:sz w:val="18"/>
                <w:lang w:val="en-US" w:eastAsia="fi-FI"/>
              </w:rPr>
              <w:t>A</w:t>
            </w:r>
          </w:p>
        </w:tc>
      </w:tr>
      <w:tr w:rsidR="00A8741B" w:rsidRPr="00A8741B" w14:paraId="2036EAB6" w14:textId="77777777" w:rsidTr="00A8741B">
        <w:trPr>
          <w:trHeight w:val="187"/>
          <w:jc w:val="center"/>
        </w:trPr>
        <w:tc>
          <w:tcPr>
            <w:tcW w:w="3397" w:type="dxa"/>
            <w:shd w:val="clear" w:color="auto" w:fill="auto"/>
            <w:noWrap/>
          </w:tcPr>
          <w:p w14:paraId="5FBA852F" w14:textId="77777777" w:rsidR="00A8741B" w:rsidRPr="00A8741B" w:rsidRDefault="00A8741B" w:rsidP="00A8741B">
            <w:pPr>
              <w:keepNext/>
              <w:keepLines/>
              <w:spacing w:after="0"/>
              <w:jc w:val="center"/>
              <w:rPr>
                <w:rFonts w:ascii="Arial" w:eastAsia="MS Mincho" w:hAnsi="Arial"/>
                <w:sz w:val="18"/>
                <w:szCs w:val="18"/>
              </w:rPr>
            </w:pPr>
            <w:r w:rsidRPr="00A8741B">
              <w:rPr>
                <w:rFonts w:ascii="Arial" w:hAnsi="Arial"/>
                <w:sz w:val="18"/>
                <w:lang w:eastAsia="ja-JP"/>
              </w:rPr>
              <w:t>DC_7A-8A_n40A-n78A</w:t>
            </w:r>
          </w:p>
        </w:tc>
        <w:tc>
          <w:tcPr>
            <w:tcW w:w="3686" w:type="dxa"/>
          </w:tcPr>
          <w:p w14:paraId="119453F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DC_7A_n40A</w:t>
            </w:r>
          </w:p>
          <w:p w14:paraId="0265CFD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DC_7A_n78A</w:t>
            </w:r>
          </w:p>
          <w:p w14:paraId="16E281C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DC_8A_n40A</w:t>
            </w:r>
          </w:p>
          <w:p w14:paraId="0A98BA7C" w14:textId="77777777" w:rsidR="00A8741B" w:rsidRPr="00A8741B" w:rsidRDefault="00A8741B" w:rsidP="00A8741B">
            <w:pPr>
              <w:keepNext/>
              <w:keepLines/>
              <w:spacing w:after="0"/>
              <w:jc w:val="center"/>
              <w:rPr>
                <w:rFonts w:ascii="Arial" w:eastAsia="Malgun Gothic" w:hAnsi="Arial"/>
                <w:sz w:val="18"/>
                <w:szCs w:val="18"/>
                <w:lang w:eastAsia="ko-KR"/>
              </w:rPr>
            </w:pPr>
            <w:r w:rsidRPr="00A8741B">
              <w:rPr>
                <w:rFonts w:ascii="Arial" w:hAnsi="Arial"/>
                <w:sz w:val="18"/>
                <w:lang w:eastAsia="ja-JP"/>
              </w:rPr>
              <w:t>DC_8A_n78A</w:t>
            </w:r>
          </w:p>
        </w:tc>
      </w:tr>
      <w:tr w:rsidR="00A8741B" w:rsidRPr="00A8741B" w14:paraId="0F27B0E6" w14:textId="77777777" w:rsidTr="00A8741B">
        <w:trPr>
          <w:trHeight w:val="187"/>
          <w:jc w:val="center"/>
        </w:trPr>
        <w:tc>
          <w:tcPr>
            <w:tcW w:w="3397" w:type="dxa"/>
            <w:shd w:val="clear" w:color="auto" w:fill="auto"/>
            <w:noWrap/>
          </w:tcPr>
          <w:p w14:paraId="75D6FC6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lastRenderedPageBreak/>
              <w:t>DC_7A-12A_n2A-n66A</w:t>
            </w:r>
          </w:p>
        </w:tc>
        <w:tc>
          <w:tcPr>
            <w:tcW w:w="3686" w:type="dxa"/>
          </w:tcPr>
          <w:p w14:paraId="539E667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DC_7A_n2A</w:t>
            </w:r>
          </w:p>
          <w:p w14:paraId="7ECDDC1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DC_7A_n66A</w:t>
            </w:r>
          </w:p>
          <w:p w14:paraId="3A8137A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DC_12A_n2A</w:t>
            </w:r>
          </w:p>
          <w:p w14:paraId="0A4188B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DC_12A_n66A</w:t>
            </w:r>
          </w:p>
        </w:tc>
      </w:tr>
      <w:tr w:rsidR="00A8741B" w:rsidRPr="00A8741B" w14:paraId="49587924" w14:textId="77777777" w:rsidTr="00A8741B">
        <w:trPr>
          <w:trHeight w:val="187"/>
          <w:jc w:val="center"/>
        </w:trPr>
        <w:tc>
          <w:tcPr>
            <w:tcW w:w="3397" w:type="dxa"/>
            <w:shd w:val="clear" w:color="auto" w:fill="auto"/>
            <w:noWrap/>
          </w:tcPr>
          <w:p w14:paraId="00BA332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DC_7A-12A_n2A-n77A</w:t>
            </w:r>
          </w:p>
        </w:tc>
        <w:tc>
          <w:tcPr>
            <w:tcW w:w="3686" w:type="dxa"/>
          </w:tcPr>
          <w:p w14:paraId="024969F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DC_7A_n2A</w:t>
            </w:r>
          </w:p>
          <w:p w14:paraId="5571DEF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DC_7A_n77A</w:t>
            </w:r>
          </w:p>
          <w:p w14:paraId="0C82EF8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DC_12A_n2A</w:t>
            </w:r>
          </w:p>
          <w:p w14:paraId="162CA23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DC_12A_n77A</w:t>
            </w:r>
          </w:p>
        </w:tc>
      </w:tr>
      <w:tr w:rsidR="00A8741B" w:rsidRPr="00A8741B" w14:paraId="1061DCB5" w14:textId="77777777" w:rsidTr="00A8741B">
        <w:trPr>
          <w:trHeight w:val="187"/>
          <w:jc w:val="center"/>
        </w:trPr>
        <w:tc>
          <w:tcPr>
            <w:tcW w:w="3397" w:type="dxa"/>
            <w:shd w:val="clear" w:color="auto" w:fill="auto"/>
            <w:noWrap/>
          </w:tcPr>
          <w:p w14:paraId="622C2D6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br w:type="page"/>
            </w:r>
            <w:r w:rsidRPr="00A8741B">
              <w:rPr>
                <w:rFonts w:ascii="Arial" w:hAnsi="Arial" w:cs="Arial"/>
                <w:sz w:val="18"/>
                <w:szCs w:val="18"/>
              </w:rPr>
              <w:t>DC_</w:t>
            </w:r>
            <w:r w:rsidRPr="00A8741B">
              <w:rPr>
                <w:rFonts w:ascii="Arial" w:hAnsi="Arial" w:cs="Arial"/>
                <w:sz w:val="18"/>
                <w:szCs w:val="18"/>
                <w:lang w:val="sv-SE"/>
              </w:rPr>
              <w:t>7</w:t>
            </w:r>
            <w:r w:rsidRPr="00A8741B">
              <w:rPr>
                <w:rFonts w:ascii="Arial" w:hAnsi="Arial" w:cs="Arial"/>
                <w:sz w:val="18"/>
                <w:szCs w:val="18"/>
              </w:rPr>
              <w:t>A-</w:t>
            </w:r>
            <w:r w:rsidRPr="00A8741B">
              <w:rPr>
                <w:rFonts w:ascii="Arial" w:hAnsi="Arial" w:cs="Arial"/>
                <w:sz w:val="18"/>
                <w:szCs w:val="18"/>
                <w:lang w:val="sv-SE"/>
              </w:rPr>
              <w:t>12</w:t>
            </w:r>
            <w:r w:rsidRPr="00A8741B">
              <w:rPr>
                <w:rFonts w:ascii="Arial" w:hAnsi="Arial" w:cs="Arial"/>
                <w:sz w:val="18"/>
                <w:szCs w:val="18"/>
              </w:rPr>
              <w:t>A_n</w:t>
            </w:r>
            <w:r w:rsidRPr="00A8741B">
              <w:rPr>
                <w:rFonts w:ascii="Arial" w:hAnsi="Arial" w:cs="Arial"/>
                <w:sz w:val="18"/>
                <w:szCs w:val="18"/>
                <w:lang w:val="sv-SE"/>
              </w:rPr>
              <w:t>2</w:t>
            </w:r>
            <w:r w:rsidRPr="00A8741B">
              <w:rPr>
                <w:rFonts w:ascii="Arial" w:hAnsi="Arial" w:cs="Arial"/>
                <w:sz w:val="18"/>
                <w:szCs w:val="18"/>
              </w:rPr>
              <w:t>A-n78A</w:t>
            </w:r>
          </w:p>
        </w:tc>
        <w:tc>
          <w:tcPr>
            <w:tcW w:w="3686" w:type="dxa"/>
          </w:tcPr>
          <w:p w14:paraId="53D67B4B"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w:t>
            </w:r>
            <w:r w:rsidRPr="00A8741B">
              <w:rPr>
                <w:rFonts w:ascii="Arial" w:hAnsi="Arial" w:cs="Arial"/>
                <w:sz w:val="18"/>
                <w:szCs w:val="18"/>
                <w:lang w:val="sv-SE"/>
              </w:rPr>
              <w:t>7</w:t>
            </w:r>
            <w:r w:rsidRPr="00A8741B">
              <w:rPr>
                <w:rFonts w:ascii="Arial" w:hAnsi="Arial" w:cs="Arial"/>
                <w:sz w:val="18"/>
                <w:szCs w:val="18"/>
              </w:rPr>
              <w:t>A_n</w:t>
            </w:r>
            <w:r w:rsidRPr="00A8741B">
              <w:rPr>
                <w:rFonts w:ascii="Arial" w:hAnsi="Arial" w:cs="Arial"/>
                <w:sz w:val="18"/>
                <w:szCs w:val="18"/>
                <w:lang w:val="sv-SE"/>
              </w:rPr>
              <w:t>2</w:t>
            </w:r>
            <w:r w:rsidRPr="00A8741B">
              <w:rPr>
                <w:rFonts w:ascii="Arial" w:hAnsi="Arial" w:cs="Arial"/>
                <w:sz w:val="18"/>
                <w:szCs w:val="18"/>
              </w:rPr>
              <w:t>A</w:t>
            </w:r>
          </w:p>
          <w:p w14:paraId="6644D2E5"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w:t>
            </w:r>
            <w:r w:rsidRPr="00A8741B">
              <w:rPr>
                <w:rFonts w:ascii="Arial" w:hAnsi="Arial" w:cs="Arial"/>
                <w:sz w:val="18"/>
                <w:szCs w:val="18"/>
                <w:lang w:val="sv-SE"/>
              </w:rPr>
              <w:t>12</w:t>
            </w:r>
            <w:r w:rsidRPr="00A8741B">
              <w:rPr>
                <w:rFonts w:ascii="Arial" w:hAnsi="Arial" w:cs="Arial"/>
                <w:sz w:val="18"/>
                <w:szCs w:val="18"/>
              </w:rPr>
              <w:t>A_n</w:t>
            </w:r>
            <w:r w:rsidRPr="00A8741B">
              <w:rPr>
                <w:rFonts w:ascii="Arial" w:hAnsi="Arial" w:cs="Arial"/>
                <w:sz w:val="18"/>
                <w:szCs w:val="18"/>
                <w:lang w:val="sv-SE"/>
              </w:rPr>
              <w:t>2</w:t>
            </w:r>
            <w:r w:rsidRPr="00A8741B">
              <w:rPr>
                <w:rFonts w:ascii="Arial" w:hAnsi="Arial" w:cs="Arial"/>
                <w:sz w:val="18"/>
                <w:szCs w:val="18"/>
              </w:rPr>
              <w:t>A</w:t>
            </w:r>
          </w:p>
          <w:p w14:paraId="795B958C"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w:t>
            </w:r>
            <w:r w:rsidRPr="00A8741B">
              <w:rPr>
                <w:rFonts w:ascii="Arial" w:hAnsi="Arial" w:cs="Arial"/>
                <w:sz w:val="18"/>
                <w:szCs w:val="18"/>
                <w:lang w:val="sv-SE"/>
              </w:rPr>
              <w:t>7</w:t>
            </w:r>
            <w:r w:rsidRPr="00A8741B">
              <w:rPr>
                <w:rFonts w:ascii="Arial" w:hAnsi="Arial" w:cs="Arial"/>
                <w:sz w:val="18"/>
                <w:szCs w:val="18"/>
              </w:rPr>
              <w:t>A_n78A</w:t>
            </w:r>
          </w:p>
          <w:p w14:paraId="49850D7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szCs w:val="18"/>
              </w:rPr>
              <w:t>DC_</w:t>
            </w:r>
            <w:r w:rsidRPr="00A8741B">
              <w:rPr>
                <w:rFonts w:ascii="Arial" w:hAnsi="Arial" w:cs="Arial"/>
                <w:sz w:val="18"/>
                <w:szCs w:val="18"/>
                <w:lang w:val="sv-SE"/>
              </w:rPr>
              <w:t>12</w:t>
            </w:r>
            <w:r w:rsidRPr="00A8741B">
              <w:rPr>
                <w:rFonts w:ascii="Arial" w:hAnsi="Arial" w:cs="Arial"/>
                <w:sz w:val="18"/>
                <w:szCs w:val="18"/>
              </w:rPr>
              <w:t>A_n78A</w:t>
            </w:r>
          </w:p>
        </w:tc>
      </w:tr>
      <w:tr w:rsidR="00A8741B" w:rsidRPr="00A8741B" w14:paraId="142167B1" w14:textId="77777777" w:rsidTr="00A8741B">
        <w:trPr>
          <w:trHeight w:val="187"/>
          <w:jc w:val="center"/>
        </w:trPr>
        <w:tc>
          <w:tcPr>
            <w:tcW w:w="3397" w:type="dxa"/>
            <w:shd w:val="clear" w:color="auto" w:fill="auto"/>
            <w:noWrap/>
          </w:tcPr>
          <w:p w14:paraId="155CBCC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zh-CN"/>
              </w:rPr>
              <w:t>DC_7A-12A-66A_n2A</w:t>
            </w:r>
          </w:p>
        </w:tc>
        <w:tc>
          <w:tcPr>
            <w:tcW w:w="3686" w:type="dxa"/>
          </w:tcPr>
          <w:p w14:paraId="21C23060"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DC_7A_n2A</w:t>
            </w:r>
          </w:p>
          <w:p w14:paraId="31C69ACF"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DC_12A_n2A</w:t>
            </w:r>
          </w:p>
          <w:p w14:paraId="2B2DB91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zh-CN"/>
              </w:rPr>
              <w:t>DC_66A_n2A</w:t>
            </w:r>
          </w:p>
        </w:tc>
      </w:tr>
      <w:tr w:rsidR="00A8741B" w:rsidRPr="00A8741B" w14:paraId="556660CB" w14:textId="77777777" w:rsidTr="00A8741B">
        <w:trPr>
          <w:trHeight w:val="187"/>
          <w:jc w:val="center"/>
        </w:trPr>
        <w:tc>
          <w:tcPr>
            <w:tcW w:w="3397" w:type="dxa"/>
            <w:shd w:val="clear" w:color="auto" w:fill="auto"/>
            <w:noWrap/>
          </w:tcPr>
          <w:p w14:paraId="6093B2B6"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DC_7A-12A-66A_n25A</w:t>
            </w:r>
          </w:p>
        </w:tc>
        <w:tc>
          <w:tcPr>
            <w:tcW w:w="3686" w:type="dxa"/>
          </w:tcPr>
          <w:p w14:paraId="1D3BDFE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DC_7A_n25A</w:t>
            </w:r>
          </w:p>
          <w:p w14:paraId="1D09C7C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DC_12A_n25A</w:t>
            </w:r>
          </w:p>
          <w:p w14:paraId="1B42313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DC_66A_n25A</w:t>
            </w:r>
          </w:p>
        </w:tc>
      </w:tr>
      <w:tr w:rsidR="00A8741B" w:rsidRPr="00A8741B" w14:paraId="068B8246" w14:textId="77777777" w:rsidTr="00A8741B">
        <w:trPr>
          <w:trHeight w:val="187"/>
          <w:jc w:val="center"/>
        </w:trPr>
        <w:tc>
          <w:tcPr>
            <w:tcW w:w="3397" w:type="dxa"/>
            <w:shd w:val="clear" w:color="auto" w:fill="auto"/>
            <w:noWrap/>
          </w:tcPr>
          <w:p w14:paraId="539C41D5"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DC_7A-12A-66A_n66A</w:t>
            </w:r>
          </w:p>
        </w:tc>
        <w:tc>
          <w:tcPr>
            <w:tcW w:w="3686" w:type="dxa"/>
          </w:tcPr>
          <w:p w14:paraId="2C966C6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DC_7A_n66A</w:t>
            </w:r>
          </w:p>
          <w:p w14:paraId="21C9BE6E"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DC_12A_n66A</w:t>
            </w:r>
          </w:p>
          <w:p w14:paraId="539B43F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DC_66A_n66A</w:t>
            </w:r>
          </w:p>
        </w:tc>
      </w:tr>
      <w:tr w:rsidR="00A8741B" w:rsidRPr="00A8741B" w14:paraId="3A4FDE26" w14:textId="77777777" w:rsidTr="00A8741B">
        <w:trPr>
          <w:trHeight w:val="187"/>
          <w:jc w:val="center"/>
        </w:trPr>
        <w:tc>
          <w:tcPr>
            <w:tcW w:w="3397" w:type="dxa"/>
            <w:shd w:val="clear" w:color="auto" w:fill="auto"/>
            <w:noWrap/>
          </w:tcPr>
          <w:p w14:paraId="3111709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DC_7A-12A-66A_n77A</w:t>
            </w:r>
          </w:p>
        </w:tc>
        <w:tc>
          <w:tcPr>
            <w:tcW w:w="3686" w:type="dxa"/>
          </w:tcPr>
          <w:p w14:paraId="05198E2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DC_7A_n77A</w:t>
            </w:r>
          </w:p>
          <w:p w14:paraId="406E34B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DC_12A_n77A</w:t>
            </w:r>
          </w:p>
          <w:p w14:paraId="5EE9618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DC_66A_n77A</w:t>
            </w:r>
          </w:p>
        </w:tc>
      </w:tr>
      <w:tr w:rsidR="00A8741B" w:rsidRPr="00A8741B" w14:paraId="0E51FC1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0A2AAD"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tcPr>
          <w:p w14:paraId="121404A5"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DC_7A_n77A</w:t>
            </w:r>
          </w:p>
          <w:p w14:paraId="2502E098"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DC_12A_n77A</w:t>
            </w:r>
          </w:p>
          <w:p w14:paraId="7A6EF8F6"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DC_66A_n77A</w:t>
            </w:r>
          </w:p>
        </w:tc>
      </w:tr>
      <w:tr w:rsidR="00A8741B" w:rsidRPr="00A8741B" w14:paraId="01A7172A" w14:textId="77777777" w:rsidTr="00A8741B">
        <w:trPr>
          <w:trHeight w:val="187"/>
          <w:jc w:val="center"/>
        </w:trPr>
        <w:tc>
          <w:tcPr>
            <w:tcW w:w="3397" w:type="dxa"/>
            <w:shd w:val="clear" w:color="auto" w:fill="auto"/>
            <w:noWrap/>
          </w:tcPr>
          <w:p w14:paraId="7A40C89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DC_7A-12A_n66A-n77A</w:t>
            </w:r>
          </w:p>
        </w:tc>
        <w:tc>
          <w:tcPr>
            <w:tcW w:w="3686" w:type="dxa"/>
          </w:tcPr>
          <w:p w14:paraId="225CE2BD"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DC_7A_n66A</w:t>
            </w:r>
          </w:p>
          <w:p w14:paraId="60732D06"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DC_7A_n77A</w:t>
            </w:r>
          </w:p>
          <w:p w14:paraId="3D931A25"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DC_12A_n66A</w:t>
            </w:r>
          </w:p>
          <w:p w14:paraId="4F5EC48C"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DC_12A_n77A</w:t>
            </w:r>
          </w:p>
        </w:tc>
      </w:tr>
      <w:tr w:rsidR="00A8741B" w:rsidRPr="00A8741B" w14:paraId="1CEAED9F" w14:textId="77777777" w:rsidTr="00A8741B">
        <w:trPr>
          <w:trHeight w:val="187"/>
          <w:jc w:val="center"/>
        </w:trPr>
        <w:tc>
          <w:tcPr>
            <w:tcW w:w="3397" w:type="dxa"/>
            <w:shd w:val="clear" w:color="auto" w:fill="auto"/>
            <w:noWrap/>
          </w:tcPr>
          <w:p w14:paraId="023053B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DC_7A-12A-66A_n78A</w:t>
            </w:r>
          </w:p>
        </w:tc>
        <w:tc>
          <w:tcPr>
            <w:tcW w:w="3686" w:type="dxa"/>
          </w:tcPr>
          <w:p w14:paraId="13095D52"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DC_7A_n78A</w:t>
            </w:r>
          </w:p>
          <w:p w14:paraId="694DC1B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DC_12A_n78A</w:t>
            </w:r>
          </w:p>
          <w:p w14:paraId="670DF13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DC_66A_n78A</w:t>
            </w:r>
          </w:p>
        </w:tc>
      </w:tr>
      <w:tr w:rsidR="00A8741B" w:rsidRPr="00A8741B" w14:paraId="109CC12D" w14:textId="77777777" w:rsidTr="00A8741B">
        <w:trPr>
          <w:trHeight w:val="187"/>
          <w:jc w:val="center"/>
        </w:trPr>
        <w:tc>
          <w:tcPr>
            <w:tcW w:w="3397" w:type="dxa"/>
            <w:shd w:val="clear" w:color="auto" w:fill="auto"/>
            <w:noWrap/>
          </w:tcPr>
          <w:p w14:paraId="7BAABA2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DC_7A-12A-66A_n78(2A)</w:t>
            </w:r>
          </w:p>
        </w:tc>
        <w:tc>
          <w:tcPr>
            <w:tcW w:w="3686" w:type="dxa"/>
          </w:tcPr>
          <w:p w14:paraId="5FB4A91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p w14:paraId="30C783F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DC_12A_n78A</w:t>
            </w:r>
          </w:p>
          <w:p w14:paraId="711D6AF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DC_66A_n78A</w:t>
            </w:r>
          </w:p>
        </w:tc>
      </w:tr>
      <w:tr w:rsidR="00A8741B" w:rsidRPr="00A8741B" w14:paraId="0EC339A2" w14:textId="77777777" w:rsidTr="00A8741B">
        <w:trPr>
          <w:trHeight w:val="187"/>
          <w:jc w:val="center"/>
        </w:trPr>
        <w:tc>
          <w:tcPr>
            <w:tcW w:w="3397" w:type="dxa"/>
            <w:shd w:val="clear" w:color="auto" w:fill="auto"/>
            <w:noWrap/>
          </w:tcPr>
          <w:p w14:paraId="68AB872E"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br w:type="page"/>
            </w:r>
            <w:r w:rsidRPr="00A8741B">
              <w:rPr>
                <w:rFonts w:ascii="Arial" w:hAnsi="Arial" w:cs="Arial"/>
                <w:sz w:val="18"/>
                <w:szCs w:val="18"/>
              </w:rPr>
              <w:t>DC_</w:t>
            </w:r>
            <w:r w:rsidRPr="00A8741B">
              <w:rPr>
                <w:rFonts w:ascii="Arial" w:hAnsi="Arial" w:cs="Arial"/>
                <w:sz w:val="18"/>
                <w:szCs w:val="18"/>
                <w:lang w:val="sv-SE"/>
              </w:rPr>
              <w:t>7</w:t>
            </w:r>
            <w:r w:rsidRPr="00A8741B">
              <w:rPr>
                <w:rFonts w:ascii="Arial" w:hAnsi="Arial" w:cs="Arial"/>
                <w:sz w:val="18"/>
                <w:szCs w:val="18"/>
              </w:rPr>
              <w:t>A-</w:t>
            </w:r>
            <w:r w:rsidRPr="00A8741B">
              <w:rPr>
                <w:rFonts w:ascii="Arial" w:hAnsi="Arial" w:cs="Arial"/>
                <w:sz w:val="18"/>
                <w:szCs w:val="18"/>
                <w:lang w:val="sv-SE"/>
              </w:rPr>
              <w:t>12</w:t>
            </w:r>
            <w:r w:rsidRPr="00A8741B">
              <w:rPr>
                <w:rFonts w:ascii="Arial" w:hAnsi="Arial" w:cs="Arial"/>
                <w:sz w:val="18"/>
                <w:szCs w:val="18"/>
              </w:rPr>
              <w:t>A_n66A-n78A</w:t>
            </w:r>
          </w:p>
        </w:tc>
        <w:tc>
          <w:tcPr>
            <w:tcW w:w="3686" w:type="dxa"/>
          </w:tcPr>
          <w:p w14:paraId="176DD385"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w:t>
            </w:r>
            <w:r w:rsidRPr="00A8741B">
              <w:rPr>
                <w:rFonts w:ascii="Arial" w:hAnsi="Arial" w:cs="Arial"/>
                <w:sz w:val="18"/>
                <w:szCs w:val="18"/>
                <w:lang w:val="sv-SE"/>
              </w:rPr>
              <w:t>7</w:t>
            </w:r>
            <w:r w:rsidRPr="00A8741B">
              <w:rPr>
                <w:rFonts w:ascii="Arial" w:hAnsi="Arial" w:cs="Arial"/>
                <w:sz w:val="18"/>
                <w:szCs w:val="18"/>
              </w:rPr>
              <w:t>A_n66A</w:t>
            </w:r>
          </w:p>
          <w:p w14:paraId="6B5846B1"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w:t>
            </w:r>
            <w:r w:rsidRPr="00A8741B">
              <w:rPr>
                <w:rFonts w:ascii="Arial" w:hAnsi="Arial" w:cs="Arial"/>
                <w:sz w:val="18"/>
                <w:szCs w:val="18"/>
                <w:lang w:val="sv-SE"/>
              </w:rPr>
              <w:t>12</w:t>
            </w:r>
            <w:r w:rsidRPr="00A8741B">
              <w:rPr>
                <w:rFonts w:ascii="Arial" w:hAnsi="Arial" w:cs="Arial"/>
                <w:sz w:val="18"/>
                <w:szCs w:val="18"/>
              </w:rPr>
              <w:t>A_n66A</w:t>
            </w:r>
          </w:p>
          <w:p w14:paraId="349CE90A"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w:t>
            </w:r>
            <w:r w:rsidRPr="00A8741B">
              <w:rPr>
                <w:rFonts w:ascii="Arial" w:hAnsi="Arial" w:cs="Arial"/>
                <w:sz w:val="18"/>
                <w:szCs w:val="18"/>
                <w:lang w:val="sv-SE"/>
              </w:rPr>
              <w:t>7</w:t>
            </w:r>
            <w:r w:rsidRPr="00A8741B">
              <w:rPr>
                <w:rFonts w:ascii="Arial" w:hAnsi="Arial" w:cs="Arial"/>
                <w:sz w:val="18"/>
                <w:szCs w:val="18"/>
              </w:rPr>
              <w:t>A_n78A</w:t>
            </w:r>
          </w:p>
          <w:p w14:paraId="02A4FE7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sz w:val="18"/>
                <w:szCs w:val="18"/>
              </w:rPr>
              <w:t>DC_</w:t>
            </w:r>
            <w:r w:rsidRPr="00A8741B">
              <w:rPr>
                <w:rFonts w:ascii="Arial" w:hAnsi="Arial" w:cs="Arial"/>
                <w:sz w:val="18"/>
                <w:szCs w:val="18"/>
                <w:lang w:val="sv-SE"/>
              </w:rPr>
              <w:t>12</w:t>
            </w:r>
            <w:r w:rsidRPr="00A8741B">
              <w:rPr>
                <w:rFonts w:ascii="Arial" w:hAnsi="Arial" w:cs="Arial"/>
                <w:sz w:val="18"/>
                <w:szCs w:val="18"/>
              </w:rPr>
              <w:t>A_n78A</w:t>
            </w:r>
          </w:p>
        </w:tc>
      </w:tr>
      <w:tr w:rsidR="00A8741B" w:rsidRPr="00A8741B" w14:paraId="0059CA35" w14:textId="77777777" w:rsidTr="00A8741B">
        <w:trPr>
          <w:trHeight w:val="187"/>
          <w:jc w:val="center"/>
        </w:trPr>
        <w:tc>
          <w:tcPr>
            <w:tcW w:w="3397" w:type="dxa"/>
            <w:shd w:val="clear" w:color="auto" w:fill="auto"/>
            <w:noWrap/>
            <w:vAlign w:val="center"/>
          </w:tcPr>
          <w:p w14:paraId="7286AEE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DC_7A-12A-71A_n77A</w:t>
            </w:r>
          </w:p>
        </w:tc>
        <w:tc>
          <w:tcPr>
            <w:tcW w:w="3686" w:type="dxa"/>
            <w:vAlign w:val="center"/>
          </w:tcPr>
          <w:p w14:paraId="33EFD2F8"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DC_7A_n77A</w:t>
            </w:r>
          </w:p>
          <w:p w14:paraId="127D36DC"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DC_12A_n77A</w:t>
            </w:r>
          </w:p>
          <w:p w14:paraId="68AE4354"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lang w:eastAsia="sv-SE"/>
              </w:rPr>
              <w:t>DC_71A_n77A</w:t>
            </w:r>
          </w:p>
        </w:tc>
      </w:tr>
      <w:tr w:rsidR="00A8741B" w:rsidRPr="00A8741B" w14:paraId="75E7A35A" w14:textId="77777777" w:rsidTr="00A8741B">
        <w:trPr>
          <w:trHeight w:val="187"/>
          <w:jc w:val="center"/>
        </w:trPr>
        <w:tc>
          <w:tcPr>
            <w:tcW w:w="3397" w:type="dxa"/>
            <w:shd w:val="clear" w:color="auto" w:fill="auto"/>
            <w:noWrap/>
            <w:vAlign w:val="center"/>
          </w:tcPr>
          <w:p w14:paraId="0FAEFAD2"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br w:type="page"/>
            </w:r>
            <w:r w:rsidRPr="00A8741B">
              <w:rPr>
                <w:rFonts w:ascii="Arial" w:eastAsia="Malgun Gothic" w:hAnsi="Arial" w:cs="Arial"/>
                <w:sz w:val="18"/>
                <w:szCs w:val="18"/>
              </w:rPr>
              <w:t>DC_7A-13A_n25A-n66A</w:t>
            </w:r>
          </w:p>
        </w:tc>
        <w:tc>
          <w:tcPr>
            <w:tcW w:w="3686" w:type="dxa"/>
            <w:vAlign w:val="center"/>
          </w:tcPr>
          <w:p w14:paraId="46D8FA2B"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DC_7A_n25A</w:t>
            </w:r>
          </w:p>
          <w:p w14:paraId="0D022E74"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DC_7A_n66A</w:t>
            </w:r>
          </w:p>
          <w:p w14:paraId="27BCD43C"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DC_13A_n25A</w:t>
            </w:r>
          </w:p>
          <w:p w14:paraId="1226CF33"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sz w:val="18"/>
                <w:szCs w:val="18"/>
              </w:rPr>
              <w:t>DC_13A_n66A</w:t>
            </w:r>
          </w:p>
        </w:tc>
      </w:tr>
      <w:tr w:rsidR="00A8741B" w:rsidRPr="00A8741B" w14:paraId="56036C63" w14:textId="77777777" w:rsidTr="00A8741B">
        <w:trPr>
          <w:trHeight w:val="187"/>
          <w:jc w:val="center"/>
        </w:trPr>
        <w:tc>
          <w:tcPr>
            <w:tcW w:w="3397" w:type="dxa"/>
            <w:shd w:val="clear" w:color="auto" w:fill="auto"/>
            <w:noWrap/>
            <w:vAlign w:val="center"/>
          </w:tcPr>
          <w:p w14:paraId="5272AD0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br w:type="page"/>
            </w:r>
            <w:r w:rsidRPr="00A8741B">
              <w:rPr>
                <w:rFonts w:ascii="Arial" w:eastAsia="Malgun Gothic" w:hAnsi="Arial" w:cs="Arial"/>
                <w:sz w:val="18"/>
                <w:szCs w:val="18"/>
              </w:rPr>
              <w:t>DC_7A-7A-13A_n25A-n66A</w:t>
            </w:r>
          </w:p>
        </w:tc>
        <w:tc>
          <w:tcPr>
            <w:tcW w:w="3686" w:type="dxa"/>
            <w:vAlign w:val="center"/>
          </w:tcPr>
          <w:p w14:paraId="1463DC3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sz w:val="18"/>
                <w:szCs w:val="18"/>
              </w:rPr>
              <w:t>DC_7A_n25A</w:t>
            </w:r>
            <w:r w:rsidRPr="00A8741B">
              <w:rPr>
                <w:rFonts w:ascii="Arial" w:hAnsi="Arial" w:cs="Arial"/>
                <w:sz w:val="18"/>
                <w:szCs w:val="18"/>
              </w:rPr>
              <w:br/>
              <w:t>DC_7A_n66A</w:t>
            </w:r>
            <w:r w:rsidRPr="00A8741B">
              <w:rPr>
                <w:rFonts w:ascii="Arial" w:hAnsi="Arial" w:cs="Arial"/>
                <w:sz w:val="18"/>
                <w:szCs w:val="18"/>
              </w:rPr>
              <w:br/>
              <w:t>DC_13A_n25A</w:t>
            </w:r>
            <w:r w:rsidRPr="00A8741B">
              <w:rPr>
                <w:rFonts w:ascii="Arial" w:hAnsi="Arial" w:cs="Arial"/>
                <w:sz w:val="18"/>
                <w:szCs w:val="18"/>
              </w:rPr>
              <w:br/>
              <w:t>DC_13A_n66A</w:t>
            </w:r>
          </w:p>
        </w:tc>
      </w:tr>
      <w:tr w:rsidR="00A8741B" w:rsidRPr="00A8741B" w14:paraId="1BDE34EA" w14:textId="77777777" w:rsidTr="00A8741B">
        <w:trPr>
          <w:trHeight w:val="187"/>
          <w:jc w:val="center"/>
        </w:trPr>
        <w:tc>
          <w:tcPr>
            <w:tcW w:w="3397" w:type="dxa"/>
            <w:shd w:val="clear" w:color="auto" w:fill="auto"/>
            <w:noWrap/>
            <w:vAlign w:val="center"/>
          </w:tcPr>
          <w:p w14:paraId="5C62065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br w:type="page"/>
            </w:r>
            <w:r w:rsidRPr="00A8741B">
              <w:rPr>
                <w:rFonts w:ascii="Arial" w:eastAsia="Malgun Gothic" w:hAnsi="Arial" w:cs="Arial"/>
                <w:sz w:val="18"/>
                <w:szCs w:val="18"/>
              </w:rPr>
              <w:t>DC_7C-13A_n25A-n66A</w:t>
            </w:r>
          </w:p>
        </w:tc>
        <w:tc>
          <w:tcPr>
            <w:tcW w:w="3686" w:type="dxa"/>
            <w:vAlign w:val="center"/>
          </w:tcPr>
          <w:p w14:paraId="3799A1B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sz w:val="18"/>
                <w:szCs w:val="18"/>
              </w:rPr>
              <w:t>DC_7A_n25A</w:t>
            </w:r>
            <w:r w:rsidRPr="00A8741B">
              <w:rPr>
                <w:rFonts w:ascii="Arial" w:hAnsi="Arial" w:cs="Arial"/>
                <w:sz w:val="18"/>
                <w:szCs w:val="18"/>
              </w:rPr>
              <w:br/>
              <w:t>DC_7A_n66A</w:t>
            </w:r>
            <w:r w:rsidRPr="00A8741B">
              <w:rPr>
                <w:rFonts w:ascii="Arial" w:hAnsi="Arial" w:cs="Arial"/>
                <w:sz w:val="18"/>
                <w:szCs w:val="18"/>
              </w:rPr>
              <w:br/>
              <w:t>DC_13A_n25A</w:t>
            </w:r>
            <w:r w:rsidRPr="00A8741B">
              <w:rPr>
                <w:rFonts w:ascii="Arial" w:hAnsi="Arial" w:cs="Arial"/>
                <w:sz w:val="18"/>
                <w:szCs w:val="18"/>
              </w:rPr>
              <w:br/>
              <w:t>DC_13A_n66A</w:t>
            </w:r>
          </w:p>
        </w:tc>
      </w:tr>
      <w:tr w:rsidR="00A8741B" w:rsidRPr="00A8741B" w14:paraId="43AC8548" w14:textId="77777777" w:rsidTr="00A8741B">
        <w:trPr>
          <w:trHeight w:val="187"/>
          <w:jc w:val="center"/>
        </w:trPr>
        <w:tc>
          <w:tcPr>
            <w:tcW w:w="3397" w:type="dxa"/>
            <w:shd w:val="clear" w:color="auto" w:fill="auto"/>
            <w:noWrap/>
          </w:tcPr>
          <w:p w14:paraId="36A0AE6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DC_7A-13A-66A_n66A</w:t>
            </w:r>
          </w:p>
          <w:p w14:paraId="4D4F8480"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hAnsi="Arial"/>
                <w:sz w:val="18"/>
                <w:lang w:eastAsia="fi-FI"/>
              </w:rPr>
              <w:t>DC_7C-13A-66A_n66A</w:t>
            </w:r>
          </w:p>
        </w:tc>
        <w:tc>
          <w:tcPr>
            <w:tcW w:w="3686" w:type="dxa"/>
          </w:tcPr>
          <w:p w14:paraId="7E9B0F9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DC_7A_n66A</w:t>
            </w:r>
          </w:p>
          <w:p w14:paraId="1DB2260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DC_13A_n66A</w:t>
            </w:r>
          </w:p>
          <w:p w14:paraId="566A3628" w14:textId="77777777" w:rsidR="00A8741B" w:rsidRPr="00A8741B" w:rsidRDefault="00A8741B" w:rsidP="00A8741B">
            <w:pPr>
              <w:keepNext/>
              <w:keepLines/>
              <w:spacing w:after="0"/>
              <w:jc w:val="center"/>
              <w:rPr>
                <w:rFonts w:ascii="Arial" w:eastAsia="Malgun Gothic" w:hAnsi="Arial" w:cs="Arial"/>
                <w:sz w:val="18"/>
                <w:szCs w:val="18"/>
                <w:lang w:eastAsia="ko-KR"/>
              </w:rPr>
            </w:pPr>
            <w:r w:rsidRPr="00A8741B">
              <w:rPr>
                <w:rFonts w:ascii="Arial" w:hAnsi="Arial"/>
                <w:sz w:val="18"/>
                <w:lang w:eastAsia="fi-FI"/>
              </w:rPr>
              <w:t>DC_66A_n66A</w:t>
            </w:r>
            <w:r w:rsidRPr="00A8741B">
              <w:rPr>
                <w:rFonts w:ascii="Arial" w:hAnsi="Arial"/>
                <w:sz w:val="18"/>
                <w:vertAlign w:val="superscript"/>
                <w:lang w:eastAsia="fi-FI"/>
              </w:rPr>
              <w:t>4</w:t>
            </w:r>
          </w:p>
        </w:tc>
      </w:tr>
      <w:tr w:rsidR="00A8741B" w:rsidRPr="00A8741B" w14:paraId="4859E60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81F27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DC_7A-13A-(n)66AA</w:t>
            </w:r>
          </w:p>
          <w:p w14:paraId="303EF0B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tcPr>
          <w:p w14:paraId="79A51BC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DC_7A_n66A</w:t>
            </w:r>
          </w:p>
          <w:p w14:paraId="4E2895B0"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DC_13A_n66A</w:t>
            </w:r>
          </w:p>
          <w:p w14:paraId="0603517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18"/>
              </w:rPr>
              <w:t>DC_(n)66AA</w:t>
            </w:r>
            <w:r w:rsidRPr="00A8741B">
              <w:rPr>
                <w:rFonts w:ascii="Arial" w:hAnsi="Arial"/>
                <w:sz w:val="18"/>
                <w:vertAlign w:val="superscript"/>
                <w:lang w:eastAsia="fi-FI"/>
              </w:rPr>
              <w:t>4</w:t>
            </w:r>
          </w:p>
        </w:tc>
      </w:tr>
      <w:tr w:rsidR="00A8741B" w:rsidRPr="00A8741B" w14:paraId="1B3E828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D973A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tcPr>
          <w:p w14:paraId="2037A059"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DC_7A_n66A</w:t>
            </w:r>
          </w:p>
          <w:p w14:paraId="110F2A69"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DC_13A_n66A</w:t>
            </w:r>
          </w:p>
          <w:p w14:paraId="0DDABAD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18"/>
              </w:rPr>
              <w:t>DC_(n)66AA</w:t>
            </w:r>
            <w:r w:rsidRPr="00A8741B">
              <w:rPr>
                <w:rFonts w:ascii="Arial" w:hAnsi="Arial"/>
                <w:sz w:val="18"/>
                <w:vertAlign w:val="superscript"/>
                <w:lang w:eastAsia="fi-FI"/>
              </w:rPr>
              <w:t>4</w:t>
            </w:r>
          </w:p>
        </w:tc>
      </w:tr>
      <w:tr w:rsidR="00A8741B" w:rsidRPr="00A8741B" w14:paraId="5512E3C5" w14:textId="77777777" w:rsidTr="00A8741B">
        <w:trPr>
          <w:trHeight w:val="187"/>
          <w:jc w:val="center"/>
        </w:trPr>
        <w:tc>
          <w:tcPr>
            <w:tcW w:w="3397" w:type="dxa"/>
            <w:shd w:val="clear" w:color="auto" w:fill="auto"/>
            <w:noWrap/>
          </w:tcPr>
          <w:p w14:paraId="48224644" w14:textId="77777777" w:rsidR="00A8741B" w:rsidRPr="00A8741B" w:rsidRDefault="00A8741B" w:rsidP="00A8741B">
            <w:pPr>
              <w:keepNext/>
              <w:keepLines/>
              <w:spacing w:after="0"/>
              <w:jc w:val="center"/>
              <w:rPr>
                <w:rFonts w:ascii="Arial" w:hAnsi="Arial"/>
                <w:sz w:val="18"/>
                <w:lang w:eastAsia="fi-FI"/>
              </w:rPr>
            </w:pPr>
            <w:r w:rsidRPr="00A8741B">
              <w:rPr>
                <w:rFonts w:ascii="Arial" w:eastAsia="MS Mincho" w:hAnsi="Arial" w:cs="Arial"/>
                <w:sz w:val="18"/>
                <w:szCs w:val="18"/>
              </w:rPr>
              <w:lastRenderedPageBreak/>
              <w:t>DC_7A-7A-13A-66A_n66A</w:t>
            </w:r>
          </w:p>
        </w:tc>
        <w:tc>
          <w:tcPr>
            <w:tcW w:w="3686" w:type="dxa"/>
          </w:tcPr>
          <w:p w14:paraId="65EE74A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DC_7A_n66A</w:t>
            </w:r>
          </w:p>
          <w:p w14:paraId="07FDC4E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DC_13A_n66A</w:t>
            </w:r>
          </w:p>
          <w:p w14:paraId="2D774EB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DC_66A_n66A</w:t>
            </w:r>
            <w:r w:rsidRPr="00A8741B">
              <w:rPr>
                <w:rFonts w:ascii="Arial" w:hAnsi="Arial"/>
                <w:sz w:val="18"/>
                <w:vertAlign w:val="superscript"/>
                <w:lang w:eastAsia="fi-FI"/>
              </w:rPr>
              <w:t>4</w:t>
            </w:r>
          </w:p>
        </w:tc>
      </w:tr>
      <w:tr w:rsidR="00A8741B" w:rsidRPr="00A8741B" w14:paraId="1703D5CF" w14:textId="77777777" w:rsidTr="00A8741B">
        <w:trPr>
          <w:trHeight w:val="187"/>
          <w:jc w:val="center"/>
        </w:trPr>
        <w:tc>
          <w:tcPr>
            <w:tcW w:w="3397" w:type="dxa"/>
            <w:shd w:val="clear" w:color="auto" w:fill="auto"/>
            <w:noWrap/>
          </w:tcPr>
          <w:p w14:paraId="50B8E5FD"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DC_7A-20A_n1A-n75A</w:t>
            </w:r>
          </w:p>
        </w:tc>
        <w:tc>
          <w:tcPr>
            <w:tcW w:w="3686" w:type="dxa"/>
            <w:vAlign w:val="center"/>
          </w:tcPr>
          <w:p w14:paraId="605C0A8D"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DC_3A_n1A</w:t>
            </w:r>
          </w:p>
          <w:p w14:paraId="460DB5CA"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DC_7A_n1A</w:t>
            </w:r>
          </w:p>
        </w:tc>
      </w:tr>
      <w:tr w:rsidR="00A8741B" w:rsidRPr="00A8741B" w14:paraId="26BAF3CF" w14:textId="77777777" w:rsidTr="00A8741B">
        <w:trPr>
          <w:trHeight w:val="187"/>
          <w:jc w:val="center"/>
        </w:trPr>
        <w:tc>
          <w:tcPr>
            <w:tcW w:w="3397" w:type="dxa"/>
            <w:shd w:val="clear" w:color="auto" w:fill="auto"/>
            <w:noWrap/>
          </w:tcPr>
          <w:p w14:paraId="092E2E5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DC_7A-20A_n1A-n78A</w:t>
            </w:r>
          </w:p>
        </w:tc>
        <w:tc>
          <w:tcPr>
            <w:tcW w:w="3686" w:type="dxa"/>
          </w:tcPr>
          <w:p w14:paraId="4BB52FD3"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DC_7A_n1A</w:t>
            </w:r>
          </w:p>
          <w:p w14:paraId="00F89888" w14:textId="77777777" w:rsidR="00A8741B" w:rsidRPr="00A8741B" w:rsidRDefault="00A8741B" w:rsidP="00A8741B">
            <w:pPr>
              <w:keepNext/>
              <w:keepLines/>
              <w:spacing w:after="0"/>
              <w:jc w:val="center"/>
              <w:rPr>
                <w:rFonts w:ascii="Arial" w:eastAsia="等线" w:hAnsi="Arial"/>
                <w:sz w:val="18"/>
                <w:lang w:eastAsia="zh-CN"/>
              </w:rPr>
            </w:pPr>
            <w:r w:rsidRPr="00A8741B">
              <w:rPr>
                <w:rFonts w:ascii="Arial" w:hAnsi="Arial"/>
                <w:sz w:val="18"/>
                <w:lang w:eastAsia="zh-CN"/>
              </w:rPr>
              <w:t>DC_7A_n78A</w:t>
            </w:r>
          </w:p>
          <w:p w14:paraId="5C005BF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w:t>
            </w:r>
            <w:r w:rsidRPr="00A8741B">
              <w:rPr>
                <w:rFonts w:ascii="Arial" w:eastAsia="等线" w:hAnsi="Arial"/>
                <w:sz w:val="18"/>
                <w:lang w:eastAsia="zh-CN"/>
              </w:rPr>
              <w:t>20</w:t>
            </w:r>
            <w:r w:rsidRPr="00A8741B">
              <w:rPr>
                <w:rFonts w:ascii="Arial" w:hAnsi="Arial"/>
                <w:sz w:val="18"/>
                <w:lang w:eastAsia="zh-CN"/>
              </w:rPr>
              <w:t>A_n1A</w:t>
            </w:r>
          </w:p>
          <w:p w14:paraId="14D411C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w:t>
            </w:r>
            <w:r w:rsidRPr="00A8741B">
              <w:rPr>
                <w:rFonts w:ascii="Arial" w:eastAsia="等线" w:hAnsi="Arial"/>
                <w:sz w:val="18"/>
                <w:lang w:eastAsia="zh-CN"/>
              </w:rPr>
              <w:t>20</w:t>
            </w:r>
            <w:r w:rsidRPr="00A8741B">
              <w:rPr>
                <w:rFonts w:ascii="Arial" w:hAnsi="Arial"/>
                <w:sz w:val="18"/>
                <w:lang w:eastAsia="zh-CN"/>
              </w:rPr>
              <w:t>A_n</w:t>
            </w:r>
            <w:r w:rsidRPr="00A8741B">
              <w:rPr>
                <w:rFonts w:ascii="Arial" w:eastAsia="等线" w:hAnsi="Arial"/>
                <w:sz w:val="18"/>
                <w:lang w:eastAsia="zh-CN"/>
              </w:rPr>
              <w:t>78</w:t>
            </w:r>
            <w:r w:rsidRPr="00A8741B">
              <w:rPr>
                <w:rFonts w:ascii="Arial" w:hAnsi="Arial"/>
                <w:sz w:val="18"/>
                <w:lang w:eastAsia="zh-CN"/>
              </w:rPr>
              <w:t>A</w:t>
            </w:r>
          </w:p>
        </w:tc>
      </w:tr>
      <w:tr w:rsidR="00A8741B" w:rsidRPr="00A8741B" w14:paraId="369B9186" w14:textId="77777777" w:rsidTr="00A8741B">
        <w:trPr>
          <w:trHeight w:val="187"/>
          <w:jc w:val="center"/>
        </w:trPr>
        <w:tc>
          <w:tcPr>
            <w:tcW w:w="3397" w:type="dxa"/>
            <w:shd w:val="clear" w:color="auto" w:fill="auto"/>
            <w:noWrap/>
            <w:vAlign w:val="center"/>
          </w:tcPr>
          <w:p w14:paraId="6D2810FB" w14:textId="77777777" w:rsidR="00A8741B" w:rsidRPr="00A8741B" w:rsidRDefault="00A8741B" w:rsidP="00A8741B">
            <w:pPr>
              <w:keepNext/>
              <w:keepLines/>
              <w:spacing w:after="0"/>
              <w:jc w:val="center"/>
              <w:rPr>
                <w:rFonts w:ascii="Arial" w:hAnsi="Arial"/>
                <w:sz w:val="18"/>
              </w:rPr>
            </w:pPr>
            <w:r w:rsidRPr="00A8741B">
              <w:rPr>
                <w:rFonts w:ascii="Arial" w:hAnsi="Arial"/>
                <w:sz w:val="18"/>
                <w:lang w:val="x-none"/>
              </w:rPr>
              <w:t>DC_7A-20A_n3A-n38A</w:t>
            </w:r>
          </w:p>
        </w:tc>
        <w:tc>
          <w:tcPr>
            <w:tcW w:w="3686" w:type="dxa"/>
            <w:vAlign w:val="center"/>
          </w:tcPr>
          <w:p w14:paraId="352063A5"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val="x-none"/>
              </w:rPr>
              <w:t>DC_20A_n3A</w:t>
            </w:r>
          </w:p>
        </w:tc>
      </w:tr>
      <w:tr w:rsidR="00A8741B" w:rsidRPr="00A8741B" w14:paraId="20F9A3AE" w14:textId="77777777" w:rsidTr="00A8741B">
        <w:trPr>
          <w:trHeight w:val="187"/>
          <w:jc w:val="center"/>
        </w:trPr>
        <w:tc>
          <w:tcPr>
            <w:tcW w:w="3397" w:type="dxa"/>
            <w:shd w:val="clear" w:color="auto" w:fill="auto"/>
            <w:noWrap/>
          </w:tcPr>
          <w:p w14:paraId="092AA0B1" w14:textId="77777777" w:rsidR="00A8741B" w:rsidRPr="00A8741B" w:rsidRDefault="00A8741B" w:rsidP="00A8741B">
            <w:pPr>
              <w:keepNext/>
              <w:keepLines/>
              <w:spacing w:after="0"/>
              <w:jc w:val="center"/>
              <w:rPr>
                <w:rFonts w:ascii="Arial" w:hAnsi="Arial"/>
                <w:sz w:val="18"/>
                <w:lang w:eastAsia="fi-FI"/>
              </w:rPr>
            </w:pPr>
            <w:r w:rsidRPr="00A8741B">
              <w:rPr>
                <w:rFonts w:ascii="Arial" w:eastAsia="MS Mincho" w:hAnsi="Arial" w:cs="Arial"/>
                <w:kern w:val="2"/>
                <w:sz w:val="18"/>
                <w:szCs w:val="22"/>
                <w:lang w:eastAsia="zh-CN"/>
              </w:rPr>
              <w:t>DC_7A-20A_n3A-n78A</w:t>
            </w:r>
          </w:p>
        </w:tc>
        <w:tc>
          <w:tcPr>
            <w:tcW w:w="3686" w:type="dxa"/>
          </w:tcPr>
          <w:p w14:paraId="4363661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7</w:t>
            </w:r>
            <w:r w:rsidRPr="00A8741B">
              <w:rPr>
                <w:rFonts w:ascii="Arial" w:hAnsi="Arial"/>
                <w:sz w:val="18"/>
              </w:rPr>
              <w:t>A_n</w:t>
            </w:r>
            <w:r w:rsidRPr="00A8741B">
              <w:rPr>
                <w:rFonts w:ascii="Arial" w:hAnsi="Arial"/>
                <w:sz w:val="18"/>
                <w:lang w:eastAsia="zh-CN"/>
              </w:rPr>
              <w:t>3</w:t>
            </w:r>
            <w:r w:rsidRPr="00A8741B">
              <w:rPr>
                <w:rFonts w:ascii="Arial" w:hAnsi="Arial"/>
                <w:sz w:val="18"/>
              </w:rPr>
              <w:t>A</w:t>
            </w:r>
          </w:p>
          <w:p w14:paraId="574F63C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20</w:t>
            </w:r>
            <w:r w:rsidRPr="00A8741B">
              <w:rPr>
                <w:rFonts w:ascii="Arial" w:hAnsi="Arial"/>
                <w:sz w:val="18"/>
              </w:rPr>
              <w:t>A_n</w:t>
            </w:r>
            <w:r w:rsidRPr="00A8741B">
              <w:rPr>
                <w:rFonts w:ascii="Arial" w:hAnsi="Arial"/>
                <w:sz w:val="18"/>
                <w:lang w:eastAsia="zh-CN"/>
              </w:rPr>
              <w:t>3</w:t>
            </w:r>
            <w:r w:rsidRPr="00A8741B">
              <w:rPr>
                <w:rFonts w:ascii="Arial" w:hAnsi="Arial"/>
                <w:sz w:val="18"/>
              </w:rPr>
              <w:t>A</w:t>
            </w:r>
          </w:p>
          <w:p w14:paraId="1BB2CB3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7</w:t>
            </w:r>
            <w:r w:rsidRPr="00A8741B">
              <w:rPr>
                <w:rFonts w:ascii="Arial" w:hAnsi="Arial"/>
                <w:sz w:val="18"/>
              </w:rPr>
              <w:t>A_n</w:t>
            </w:r>
            <w:r w:rsidRPr="00A8741B">
              <w:rPr>
                <w:rFonts w:ascii="Arial" w:hAnsi="Arial"/>
                <w:sz w:val="18"/>
                <w:lang w:eastAsia="zh-CN"/>
              </w:rPr>
              <w:t>78</w:t>
            </w:r>
            <w:r w:rsidRPr="00A8741B">
              <w:rPr>
                <w:rFonts w:ascii="Arial" w:hAnsi="Arial"/>
                <w:sz w:val="18"/>
              </w:rPr>
              <w:t>A</w:t>
            </w:r>
          </w:p>
          <w:p w14:paraId="3529D5B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w:t>
            </w:r>
            <w:r w:rsidRPr="00A8741B">
              <w:rPr>
                <w:rFonts w:ascii="Arial" w:hAnsi="Arial"/>
                <w:sz w:val="18"/>
                <w:lang w:eastAsia="zh-CN"/>
              </w:rPr>
              <w:t>20</w:t>
            </w:r>
            <w:r w:rsidRPr="00A8741B">
              <w:rPr>
                <w:rFonts w:ascii="Arial" w:hAnsi="Arial"/>
                <w:sz w:val="18"/>
              </w:rPr>
              <w:t>A_n</w:t>
            </w:r>
            <w:r w:rsidRPr="00A8741B">
              <w:rPr>
                <w:rFonts w:ascii="Arial" w:hAnsi="Arial"/>
                <w:sz w:val="18"/>
                <w:lang w:eastAsia="zh-CN"/>
              </w:rPr>
              <w:t>78</w:t>
            </w:r>
            <w:r w:rsidRPr="00A8741B">
              <w:rPr>
                <w:rFonts w:ascii="Arial" w:hAnsi="Arial"/>
                <w:sz w:val="18"/>
              </w:rPr>
              <w:t>A</w:t>
            </w:r>
          </w:p>
        </w:tc>
      </w:tr>
      <w:tr w:rsidR="00A8741B" w:rsidRPr="00A8741B" w14:paraId="7AA80776" w14:textId="77777777" w:rsidTr="00A8741B">
        <w:trPr>
          <w:trHeight w:val="187"/>
          <w:jc w:val="center"/>
        </w:trPr>
        <w:tc>
          <w:tcPr>
            <w:tcW w:w="3397" w:type="dxa"/>
            <w:shd w:val="clear" w:color="auto" w:fill="auto"/>
            <w:noWrap/>
          </w:tcPr>
          <w:p w14:paraId="240912E5" w14:textId="77777777" w:rsidR="00A8741B" w:rsidRPr="00A8741B" w:rsidRDefault="00A8741B" w:rsidP="00A8741B">
            <w:pPr>
              <w:keepNext/>
              <w:keepLines/>
              <w:spacing w:after="0"/>
              <w:jc w:val="center"/>
              <w:rPr>
                <w:rFonts w:ascii="Arial" w:eastAsia="MS Mincho" w:hAnsi="Arial" w:cs="Arial"/>
                <w:kern w:val="2"/>
                <w:sz w:val="18"/>
                <w:szCs w:val="22"/>
                <w:lang w:eastAsia="zh-CN"/>
              </w:rPr>
            </w:pPr>
            <w:r w:rsidRPr="00A8741B">
              <w:rPr>
                <w:rFonts w:ascii="Arial" w:hAnsi="Arial" w:cs="Arial"/>
                <w:sz w:val="18"/>
                <w:lang w:eastAsia="zh-TW"/>
              </w:rPr>
              <w:t>DC_7A-20A_n8A-n78A</w:t>
            </w:r>
          </w:p>
        </w:tc>
        <w:tc>
          <w:tcPr>
            <w:tcW w:w="3686" w:type="dxa"/>
          </w:tcPr>
          <w:p w14:paraId="0B269603"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DC_7A_n8A</w:t>
            </w:r>
          </w:p>
          <w:p w14:paraId="6255BB1E"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DC_7A_n78A</w:t>
            </w:r>
          </w:p>
          <w:p w14:paraId="0DF8596D"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DC_20A_n8A</w:t>
            </w:r>
          </w:p>
          <w:p w14:paraId="0B8B50D1" w14:textId="77777777" w:rsidR="00A8741B" w:rsidRPr="00A8741B" w:rsidRDefault="00A8741B" w:rsidP="00A8741B">
            <w:pPr>
              <w:keepNext/>
              <w:keepLines/>
              <w:spacing w:after="0"/>
              <w:jc w:val="center"/>
              <w:rPr>
                <w:rFonts w:ascii="Arial" w:hAnsi="Arial"/>
                <w:sz w:val="18"/>
              </w:rPr>
            </w:pPr>
            <w:r w:rsidRPr="00A8741B">
              <w:rPr>
                <w:rFonts w:ascii="Arial" w:eastAsia="Malgun Gothic" w:hAnsi="Arial"/>
                <w:sz w:val="18"/>
                <w:lang w:eastAsia="ko-KR"/>
              </w:rPr>
              <w:t>DC_20A_n78A</w:t>
            </w:r>
          </w:p>
        </w:tc>
      </w:tr>
      <w:tr w:rsidR="00A8741B" w:rsidRPr="00A8741B" w14:paraId="7364CCC2" w14:textId="77777777" w:rsidTr="00A8741B">
        <w:trPr>
          <w:trHeight w:val="187"/>
          <w:jc w:val="center"/>
        </w:trPr>
        <w:tc>
          <w:tcPr>
            <w:tcW w:w="3397" w:type="dxa"/>
            <w:shd w:val="clear" w:color="auto" w:fill="auto"/>
            <w:noWrap/>
          </w:tcPr>
          <w:p w14:paraId="1B333A26" w14:textId="77777777" w:rsidR="00A8741B" w:rsidRPr="00A8741B" w:rsidRDefault="00A8741B" w:rsidP="00A8741B">
            <w:pPr>
              <w:keepNext/>
              <w:keepLines/>
              <w:spacing w:after="0"/>
              <w:jc w:val="center"/>
              <w:rPr>
                <w:rFonts w:ascii="Arial" w:eastAsia="MS Mincho" w:hAnsi="Arial" w:cs="Arial"/>
                <w:kern w:val="2"/>
                <w:sz w:val="18"/>
                <w:szCs w:val="22"/>
                <w:lang w:eastAsia="zh-CN"/>
              </w:rPr>
            </w:pPr>
            <w:r w:rsidRPr="00A8741B">
              <w:rPr>
                <w:rFonts w:ascii="Arial" w:hAnsi="Arial"/>
                <w:sz w:val="18"/>
                <w:lang w:val="fi-FI" w:eastAsia="fi-FI"/>
              </w:rPr>
              <w:t>DC_7A-20A-28A_n1A</w:t>
            </w:r>
          </w:p>
        </w:tc>
        <w:tc>
          <w:tcPr>
            <w:tcW w:w="3686" w:type="dxa"/>
          </w:tcPr>
          <w:p w14:paraId="174A7616" w14:textId="77777777" w:rsidR="00A8741B" w:rsidRPr="00A8741B" w:rsidRDefault="00A8741B" w:rsidP="00A8741B">
            <w:pPr>
              <w:spacing w:after="0"/>
              <w:jc w:val="center"/>
              <w:rPr>
                <w:rFonts w:ascii="Arial" w:hAnsi="Arial" w:cs="Arial"/>
                <w:color w:val="000000"/>
                <w:sz w:val="18"/>
                <w:szCs w:val="18"/>
              </w:rPr>
            </w:pPr>
            <w:r w:rsidRPr="00A8741B">
              <w:rPr>
                <w:rFonts w:ascii="Arial" w:hAnsi="Arial" w:cs="Arial"/>
                <w:color w:val="000000"/>
                <w:sz w:val="18"/>
                <w:szCs w:val="18"/>
              </w:rPr>
              <w:t>DC_7A_n1A</w:t>
            </w:r>
          </w:p>
          <w:p w14:paraId="1EA0D8E6" w14:textId="77777777" w:rsidR="00A8741B" w:rsidRPr="00A8741B" w:rsidRDefault="00A8741B" w:rsidP="00A8741B">
            <w:pPr>
              <w:spacing w:after="0"/>
              <w:jc w:val="center"/>
              <w:rPr>
                <w:rFonts w:ascii="Arial" w:hAnsi="Arial" w:cs="Arial"/>
                <w:color w:val="000000"/>
                <w:sz w:val="18"/>
                <w:szCs w:val="18"/>
              </w:rPr>
            </w:pPr>
            <w:r w:rsidRPr="00A8741B">
              <w:rPr>
                <w:rFonts w:ascii="Arial" w:hAnsi="Arial" w:cs="Arial"/>
                <w:color w:val="000000"/>
                <w:sz w:val="18"/>
                <w:szCs w:val="18"/>
              </w:rPr>
              <w:t>DC_20A_n1A</w:t>
            </w:r>
          </w:p>
          <w:p w14:paraId="1BADBE28" w14:textId="77777777" w:rsidR="00A8741B" w:rsidRPr="00A8741B" w:rsidRDefault="00A8741B" w:rsidP="00A8741B">
            <w:pPr>
              <w:keepNext/>
              <w:keepLines/>
              <w:spacing w:after="0"/>
              <w:jc w:val="center"/>
              <w:rPr>
                <w:rFonts w:ascii="Arial" w:hAnsi="Arial"/>
                <w:sz w:val="18"/>
              </w:rPr>
            </w:pPr>
            <w:r w:rsidRPr="00A8741B">
              <w:rPr>
                <w:rFonts w:ascii="Arial" w:hAnsi="Arial" w:cs="Arial"/>
                <w:color w:val="000000"/>
                <w:sz w:val="18"/>
                <w:szCs w:val="18"/>
              </w:rPr>
              <w:t>DC_28A_n1A</w:t>
            </w:r>
          </w:p>
        </w:tc>
      </w:tr>
      <w:tr w:rsidR="00A8741B" w:rsidRPr="00A8741B" w14:paraId="1CDC1CB1" w14:textId="77777777" w:rsidTr="00A8741B">
        <w:trPr>
          <w:trHeight w:val="187"/>
          <w:jc w:val="center"/>
        </w:trPr>
        <w:tc>
          <w:tcPr>
            <w:tcW w:w="3397" w:type="dxa"/>
            <w:shd w:val="clear" w:color="auto" w:fill="auto"/>
            <w:noWrap/>
          </w:tcPr>
          <w:p w14:paraId="7D103292" w14:textId="77777777" w:rsidR="00A8741B" w:rsidRPr="00A8741B" w:rsidRDefault="00A8741B" w:rsidP="00A8741B">
            <w:pPr>
              <w:keepNext/>
              <w:keepLines/>
              <w:spacing w:after="0"/>
              <w:jc w:val="center"/>
              <w:rPr>
                <w:rFonts w:ascii="Arial" w:hAnsi="Arial" w:cs="Arial"/>
                <w:sz w:val="18"/>
                <w:szCs w:val="18"/>
                <w:lang w:val="fi-FI"/>
              </w:rPr>
            </w:pPr>
            <w:r w:rsidRPr="00A8741B">
              <w:rPr>
                <w:rFonts w:ascii="Arial" w:hAnsi="Arial" w:cs="Arial"/>
                <w:sz w:val="18"/>
                <w:szCs w:val="18"/>
              </w:rPr>
              <w:t>DC_7A-20A-28A_n</w:t>
            </w:r>
            <w:r w:rsidRPr="00A8741B">
              <w:rPr>
                <w:rFonts w:ascii="Arial" w:hAnsi="Arial" w:cs="Arial"/>
                <w:sz w:val="18"/>
                <w:szCs w:val="18"/>
                <w:lang w:val="fi-FI"/>
              </w:rPr>
              <w:t>3A</w:t>
            </w:r>
          </w:p>
          <w:p w14:paraId="7171143B" w14:textId="77777777" w:rsidR="00A8741B" w:rsidRPr="00A8741B" w:rsidRDefault="00A8741B" w:rsidP="00A8741B">
            <w:pPr>
              <w:keepNext/>
              <w:keepLines/>
              <w:spacing w:after="0"/>
              <w:jc w:val="center"/>
              <w:rPr>
                <w:rFonts w:ascii="Arial" w:hAnsi="Arial" w:cs="Arial"/>
                <w:sz w:val="18"/>
                <w:szCs w:val="18"/>
                <w:lang w:val="fi-FI" w:eastAsia="fi-FI"/>
              </w:rPr>
            </w:pPr>
            <w:r w:rsidRPr="00A8741B">
              <w:rPr>
                <w:rFonts w:ascii="Arial" w:hAnsi="Arial" w:cs="Arial"/>
                <w:sz w:val="18"/>
                <w:szCs w:val="18"/>
              </w:rPr>
              <w:t>DC_7C-20A-28A_n</w:t>
            </w:r>
            <w:r w:rsidRPr="00A8741B">
              <w:rPr>
                <w:rFonts w:ascii="Arial" w:hAnsi="Arial" w:cs="Arial"/>
                <w:sz w:val="18"/>
                <w:szCs w:val="18"/>
                <w:lang w:val="fi-FI"/>
              </w:rPr>
              <w:t>3A</w:t>
            </w:r>
          </w:p>
        </w:tc>
        <w:tc>
          <w:tcPr>
            <w:tcW w:w="3686" w:type="dxa"/>
          </w:tcPr>
          <w:p w14:paraId="1A220BC1"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DC_7A_n3A</w:t>
            </w:r>
          </w:p>
          <w:p w14:paraId="2729A961"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DC_20A_n3A</w:t>
            </w:r>
          </w:p>
          <w:p w14:paraId="0453C5E9" w14:textId="77777777" w:rsidR="00A8741B" w:rsidRPr="00A8741B" w:rsidRDefault="00A8741B" w:rsidP="00A8741B">
            <w:pPr>
              <w:spacing w:after="0"/>
              <w:jc w:val="center"/>
              <w:rPr>
                <w:rFonts w:ascii="Arial" w:hAnsi="Arial" w:cs="Arial"/>
                <w:color w:val="000000"/>
                <w:sz w:val="18"/>
                <w:szCs w:val="18"/>
              </w:rPr>
            </w:pPr>
            <w:r w:rsidRPr="00A8741B">
              <w:rPr>
                <w:rFonts w:ascii="Arial" w:hAnsi="Arial" w:cs="Arial"/>
                <w:sz w:val="18"/>
                <w:szCs w:val="18"/>
              </w:rPr>
              <w:t>DC_28A_n3A</w:t>
            </w:r>
          </w:p>
        </w:tc>
      </w:tr>
      <w:tr w:rsidR="00A8741B" w:rsidRPr="00A8741B" w14:paraId="1B9C0DB9"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4569BF"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DC_7A-20A-28A_n78A</w:t>
            </w:r>
            <w:r w:rsidRPr="00A8741B">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58F6AE1C"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DC_7A_n78A</w:t>
            </w:r>
          </w:p>
          <w:p w14:paraId="0A824D54"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DC_20A_n78A</w:t>
            </w:r>
          </w:p>
          <w:p w14:paraId="43DD4B3C"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DC_28A_n78A</w:t>
            </w:r>
          </w:p>
        </w:tc>
      </w:tr>
      <w:tr w:rsidR="00A8741B" w:rsidRPr="00A8741B" w14:paraId="207F5BC9" w14:textId="77777777" w:rsidTr="00A8741B">
        <w:trPr>
          <w:trHeight w:val="187"/>
          <w:jc w:val="center"/>
        </w:trPr>
        <w:tc>
          <w:tcPr>
            <w:tcW w:w="3397" w:type="dxa"/>
            <w:shd w:val="clear" w:color="auto" w:fill="auto"/>
            <w:noWrap/>
          </w:tcPr>
          <w:p w14:paraId="4CC72C47" w14:textId="77777777" w:rsidR="00A8741B" w:rsidRPr="00A8741B" w:rsidRDefault="00A8741B" w:rsidP="00A8741B">
            <w:pPr>
              <w:keepNext/>
              <w:keepLines/>
              <w:spacing w:after="0"/>
              <w:jc w:val="center"/>
              <w:rPr>
                <w:rFonts w:ascii="Arial" w:hAnsi="Arial"/>
                <w:sz w:val="18"/>
              </w:rPr>
            </w:pPr>
            <w:r w:rsidRPr="00A8741B">
              <w:rPr>
                <w:rFonts w:ascii="Arial" w:eastAsia="Malgun Gothic" w:hAnsi="Arial"/>
                <w:sz w:val="18"/>
                <w:lang w:eastAsia="ko-KR"/>
              </w:rPr>
              <w:t>DC_7A-20A_n28A-n78A</w:t>
            </w:r>
            <w:r w:rsidRPr="00A8741B">
              <w:rPr>
                <w:rFonts w:ascii="Arial" w:eastAsia="Malgun Gothic" w:hAnsi="Arial"/>
                <w:sz w:val="18"/>
                <w:vertAlign w:val="superscript"/>
                <w:lang w:eastAsia="ko-KR"/>
              </w:rPr>
              <w:t>2,3</w:t>
            </w:r>
          </w:p>
        </w:tc>
        <w:tc>
          <w:tcPr>
            <w:tcW w:w="3686" w:type="dxa"/>
          </w:tcPr>
          <w:p w14:paraId="0FFA70DE"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DC_7A_n28A</w:t>
            </w:r>
          </w:p>
          <w:p w14:paraId="15C8BCA8"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DC_7A_n78A</w:t>
            </w:r>
          </w:p>
          <w:p w14:paraId="50FA41DC"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DC_20A_n28A</w:t>
            </w:r>
          </w:p>
          <w:p w14:paraId="2BBD840B" w14:textId="77777777" w:rsidR="00A8741B" w:rsidRPr="00A8741B" w:rsidRDefault="00A8741B" w:rsidP="00A8741B">
            <w:pPr>
              <w:keepNext/>
              <w:keepLines/>
              <w:spacing w:after="0"/>
              <w:jc w:val="center"/>
              <w:rPr>
                <w:rFonts w:ascii="Arial" w:hAnsi="Arial"/>
                <w:sz w:val="18"/>
              </w:rPr>
            </w:pPr>
            <w:r w:rsidRPr="00A8741B">
              <w:rPr>
                <w:rFonts w:ascii="Arial" w:eastAsia="Malgun Gothic" w:hAnsi="Arial"/>
                <w:sz w:val="18"/>
                <w:lang w:eastAsia="ko-KR"/>
              </w:rPr>
              <w:t>DC_20A_n78A</w:t>
            </w:r>
          </w:p>
        </w:tc>
      </w:tr>
      <w:tr w:rsidR="00A8741B" w:rsidRPr="00A8741B" w14:paraId="160EECF7" w14:textId="77777777" w:rsidTr="00A8741B">
        <w:trPr>
          <w:trHeight w:val="187"/>
          <w:jc w:val="center"/>
        </w:trPr>
        <w:tc>
          <w:tcPr>
            <w:tcW w:w="3397" w:type="dxa"/>
            <w:shd w:val="clear" w:color="auto" w:fill="auto"/>
            <w:noWrap/>
          </w:tcPr>
          <w:p w14:paraId="50F0F3E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DC_7A-20A-32A_n</w:t>
            </w:r>
            <w:r w:rsidRPr="00A8741B">
              <w:rPr>
                <w:rFonts w:ascii="Arial" w:hAnsi="Arial"/>
                <w:sz w:val="18"/>
                <w:lang w:val="fi-FI"/>
              </w:rPr>
              <w:t>1A</w:t>
            </w:r>
          </w:p>
        </w:tc>
        <w:tc>
          <w:tcPr>
            <w:tcW w:w="3686" w:type="dxa"/>
          </w:tcPr>
          <w:p w14:paraId="46CAB6F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DC_7A_n1A</w:t>
            </w:r>
          </w:p>
          <w:p w14:paraId="69DB1DB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DC_20A_n1A</w:t>
            </w:r>
          </w:p>
        </w:tc>
      </w:tr>
      <w:tr w:rsidR="00A8741B" w:rsidRPr="00A8741B" w14:paraId="43378FB6" w14:textId="77777777" w:rsidTr="00A8741B">
        <w:trPr>
          <w:trHeight w:val="187"/>
          <w:jc w:val="center"/>
        </w:trPr>
        <w:tc>
          <w:tcPr>
            <w:tcW w:w="3397" w:type="dxa"/>
            <w:shd w:val="clear" w:color="auto" w:fill="auto"/>
            <w:noWrap/>
          </w:tcPr>
          <w:p w14:paraId="55A57527" w14:textId="77777777" w:rsidR="00A8741B" w:rsidRPr="00A8741B" w:rsidRDefault="00A8741B" w:rsidP="00A8741B">
            <w:pPr>
              <w:keepNext/>
              <w:keepLines/>
              <w:spacing w:after="0"/>
              <w:jc w:val="center"/>
              <w:rPr>
                <w:rFonts w:ascii="Arial" w:hAnsi="Arial"/>
                <w:sz w:val="18"/>
                <w:lang w:val="fi-FI"/>
              </w:rPr>
            </w:pPr>
            <w:r w:rsidRPr="00A8741B">
              <w:rPr>
                <w:rFonts w:ascii="Arial" w:hAnsi="Arial"/>
                <w:sz w:val="18"/>
              </w:rPr>
              <w:t>DC_7A-20A-32A_n</w:t>
            </w:r>
            <w:r w:rsidRPr="00A8741B">
              <w:rPr>
                <w:rFonts w:ascii="Arial" w:hAnsi="Arial"/>
                <w:sz w:val="18"/>
                <w:lang w:val="fi-FI"/>
              </w:rPr>
              <w:t>3A</w:t>
            </w:r>
          </w:p>
          <w:p w14:paraId="478C469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DC_7C-20A-32A_n</w:t>
            </w:r>
            <w:r w:rsidRPr="00A8741B">
              <w:rPr>
                <w:rFonts w:ascii="Arial" w:hAnsi="Arial"/>
                <w:sz w:val="18"/>
                <w:lang w:val="fi-FI"/>
              </w:rPr>
              <w:t>3A</w:t>
            </w:r>
          </w:p>
        </w:tc>
        <w:tc>
          <w:tcPr>
            <w:tcW w:w="3686" w:type="dxa"/>
          </w:tcPr>
          <w:p w14:paraId="6B7BE3A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DC_7A_n3A</w:t>
            </w:r>
          </w:p>
          <w:p w14:paraId="0AD908E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DC_20A_n3A</w:t>
            </w:r>
          </w:p>
        </w:tc>
      </w:tr>
      <w:tr w:rsidR="00A8741B" w:rsidRPr="00A8741B" w14:paraId="636AF63C" w14:textId="77777777" w:rsidTr="00A8741B">
        <w:trPr>
          <w:trHeight w:val="187"/>
          <w:jc w:val="center"/>
        </w:trPr>
        <w:tc>
          <w:tcPr>
            <w:tcW w:w="3397" w:type="dxa"/>
            <w:shd w:val="clear" w:color="auto" w:fill="auto"/>
            <w:noWrap/>
          </w:tcPr>
          <w:p w14:paraId="4591146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DC_7A-20A-32A_n</w:t>
            </w:r>
            <w:r w:rsidRPr="00A8741B">
              <w:rPr>
                <w:rFonts w:ascii="Arial" w:hAnsi="Arial"/>
                <w:sz w:val="18"/>
                <w:lang w:val="fi-FI"/>
              </w:rPr>
              <w:t>8A</w:t>
            </w:r>
          </w:p>
        </w:tc>
        <w:tc>
          <w:tcPr>
            <w:tcW w:w="3686" w:type="dxa"/>
          </w:tcPr>
          <w:p w14:paraId="69C7B03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DC_7A_n8A</w:t>
            </w:r>
          </w:p>
          <w:p w14:paraId="2CC02C2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DC_20A_n8A</w:t>
            </w:r>
          </w:p>
        </w:tc>
      </w:tr>
      <w:tr w:rsidR="00A8741B" w:rsidRPr="00A8741B" w14:paraId="1D5A2C0B" w14:textId="77777777" w:rsidTr="00A8741B">
        <w:trPr>
          <w:trHeight w:val="187"/>
          <w:jc w:val="center"/>
        </w:trPr>
        <w:tc>
          <w:tcPr>
            <w:tcW w:w="3397" w:type="dxa"/>
            <w:shd w:val="clear" w:color="auto" w:fill="auto"/>
            <w:noWrap/>
          </w:tcPr>
          <w:p w14:paraId="197557BB"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rPr>
              <w:t>DC_7A-20A-32A_n</w:t>
            </w:r>
            <w:r w:rsidRPr="00A8741B">
              <w:rPr>
                <w:rFonts w:ascii="Arial" w:hAnsi="Arial"/>
                <w:sz w:val="18"/>
                <w:lang w:val="fi-FI"/>
              </w:rPr>
              <w:t>28A</w:t>
            </w:r>
          </w:p>
        </w:tc>
        <w:tc>
          <w:tcPr>
            <w:tcW w:w="3686" w:type="dxa"/>
          </w:tcPr>
          <w:p w14:paraId="45B3650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DC_7A_n28A</w:t>
            </w:r>
          </w:p>
          <w:p w14:paraId="0E38351C"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rPr>
              <w:t>DC_20A_n28A</w:t>
            </w:r>
          </w:p>
        </w:tc>
      </w:tr>
      <w:tr w:rsidR="00A8741B" w:rsidRPr="00A8741B" w14:paraId="717738C9" w14:textId="77777777" w:rsidTr="00A8741B">
        <w:trPr>
          <w:trHeight w:val="187"/>
          <w:jc w:val="center"/>
        </w:trPr>
        <w:tc>
          <w:tcPr>
            <w:tcW w:w="3397" w:type="dxa"/>
            <w:shd w:val="clear" w:color="auto" w:fill="auto"/>
            <w:noWrap/>
          </w:tcPr>
          <w:p w14:paraId="275876A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DC_7A-20A-32A_n</w:t>
            </w:r>
            <w:r w:rsidRPr="00A8741B">
              <w:rPr>
                <w:rFonts w:ascii="Arial" w:hAnsi="Arial"/>
                <w:sz w:val="18"/>
                <w:lang w:val="fi-FI"/>
              </w:rPr>
              <w:t>78A</w:t>
            </w:r>
          </w:p>
        </w:tc>
        <w:tc>
          <w:tcPr>
            <w:tcW w:w="3686" w:type="dxa"/>
          </w:tcPr>
          <w:p w14:paraId="07CD3B5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p w14:paraId="676A3B7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DC_20A_n78A</w:t>
            </w:r>
          </w:p>
        </w:tc>
      </w:tr>
      <w:tr w:rsidR="00A8741B" w:rsidRPr="00A8741B" w14:paraId="19B0F53B" w14:textId="77777777" w:rsidTr="00A8741B">
        <w:trPr>
          <w:trHeight w:val="187"/>
          <w:jc w:val="center"/>
        </w:trPr>
        <w:tc>
          <w:tcPr>
            <w:tcW w:w="3397" w:type="dxa"/>
            <w:shd w:val="clear" w:color="auto" w:fill="auto"/>
            <w:noWrap/>
          </w:tcPr>
          <w:p w14:paraId="05CA75F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DC_7A-20A-38A_n1</w:t>
            </w:r>
            <w:r w:rsidRPr="00A8741B">
              <w:rPr>
                <w:rFonts w:ascii="Arial" w:hAnsi="Arial"/>
                <w:sz w:val="18"/>
                <w:lang w:val="fi-FI"/>
              </w:rPr>
              <w:t>A</w:t>
            </w:r>
          </w:p>
        </w:tc>
        <w:tc>
          <w:tcPr>
            <w:tcW w:w="3686" w:type="dxa"/>
          </w:tcPr>
          <w:p w14:paraId="431BB9B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DC_20A_n1A</w:t>
            </w:r>
          </w:p>
        </w:tc>
      </w:tr>
      <w:tr w:rsidR="00A8741B" w:rsidRPr="00A8741B" w14:paraId="298F6E1B" w14:textId="77777777" w:rsidTr="00A8741B">
        <w:trPr>
          <w:trHeight w:val="187"/>
          <w:jc w:val="center"/>
        </w:trPr>
        <w:tc>
          <w:tcPr>
            <w:tcW w:w="3397" w:type="dxa"/>
            <w:shd w:val="clear" w:color="auto" w:fill="auto"/>
            <w:noWrap/>
          </w:tcPr>
          <w:p w14:paraId="34BC980C" w14:textId="77777777" w:rsidR="00A8741B" w:rsidRPr="00A8741B" w:rsidRDefault="00A8741B" w:rsidP="00A8741B">
            <w:pPr>
              <w:keepNext/>
              <w:keepLines/>
              <w:spacing w:after="0"/>
              <w:jc w:val="center"/>
              <w:rPr>
                <w:rFonts w:ascii="Arial" w:hAnsi="Arial"/>
                <w:sz w:val="18"/>
              </w:rPr>
            </w:pPr>
            <w:r w:rsidRPr="00A8741B">
              <w:rPr>
                <w:rFonts w:ascii="Arial" w:hAnsi="Arial" w:cs="Arial"/>
                <w:color w:val="000000"/>
                <w:sz w:val="18"/>
                <w:szCs w:val="18"/>
                <w:lang w:val="en-US" w:eastAsia="zh-CN" w:bidi="ar"/>
              </w:rPr>
              <w:t>DC_</w:t>
            </w:r>
            <w:r w:rsidRPr="00A8741B">
              <w:rPr>
                <w:rFonts w:ascii="Arial" w:hAnsi="Arial" w:cs="Arial" w:hint="eastAsia"/>
                <w:color w:val="000000"/>
                <w:sz w:val="18"/>
                <w:szCs w:val="18"/>
                <w:lang w:val="en-US" w:eastAsia="zh-CN" w:bidi="ar"/>
              </w:rPr>
              <w:t>7</w:t>
            </w:r>
            <w:r w:rsidRPr="00A8741B">
              <w:rPr>
                <w:rFonts w:ascii="Arial" w:hAnsi="Arial" w:cs="Arial"/>
                <w:color w:val="000000"/>
                <w:sz w:val="18"/>
                <w:szCs w:val="18"/>
                <w:lang w:val="en-US" w:eastAsia="zh-CN" w:bidi="ar"/>
              </w:rPr>
              <w:t>A-</w:t>
            </w:r>
            <w:r w:rsidRPr="00A8741B">
              <w:rPr>
                <w:rFonts w:ascii="Arial" w:hAnsi="Arial" w:cs="Arial" w:hint="eastAsia"/>
                <w:color w:val="000000"/>
                <w:sz w:val="18"/>
                <w:szCs w:val="18"/>
                <w:lang w:val="en-US" w:eastAsia="zh-CN" w:bidi="ar"/>
              </w:rPr>
              <w:t>20</w:t>
            </w:r>
            <w:r w:rsidRPr="00A8741B">
              <w:rPr>
                <w:rFonts w:ascii="Arial" w:hAnsi="Arial" w:cs="Arial"/>
                <w:color w:val="000000"/>
                <w:sz w:val="18"/>
                <w:szCs w:val="18"/>
                <w:lang w:val="en-US" w:eastAsia="zh-CN" w:bidi="ar"/>
              </w:rPr>
              <w:t>A-38A_n3A</w:t>
            </w:r>
          </w:p>
        </w:tc>
        <w:tc>
          <w:tcPr>
            <w:tcW w:w="3686" w:type="dxa"/>
          </w:tcPr>
          <w:p w14:paraId="4221E65E" w14:textId="77777777" w:rsidR="00A8741B" w:rsidRPr="00A8741B" w:rsidRDefault="00A8741B" w:rsidP="00A8741B">
            <w:pPr>
              <w:keepNext/>
              <w:keepLines/>
              <w:spacing w:after="0"/>
              <w:jc w:val="center"/>
              <w:rPr>
                <w:rFonts w:ascii="Arial" w:hAnsi="Arial"/>
                <w:sz w:val="18"/>
              </w:rPr>
            </w:pPr>
            <w:r w:rsidRPr="00A8741B">
              <w:rPr>
                <w:rFonts w:ascii="Arial" w:hAnsi="Arial" w:cs="Arial"/>
                <w:color w:val="000000"/>
                <w:sz w:val="18"/>
                <w:szCs w:val="18"/>
                <w:lang w:val="en-US" w:eastAsia="zh-CN" w:bidi="ar"/>
              </w:rPr>
              <w:t>DC_20A_n3A</w:t>
            </w:r>
          </w:p>
        </w:tc>
      </w:tr>
      <w:tr w:rsidR="00A8741B" w:rsidRPr="00A8741B" w14:paraId="38BCEEA1" w14:textId="77777777" w:rsidTr="00A8741B">
        <w:trPr>
          <w:trHeight w:val="187"/>
          <w:jc w:val="center"/>
        </w:trPr>
        <w:tc>
          <w:tcPr>
            <w:tcW w:w="3397" w:type="dxa"/>
            <w:shd w:val="clear" w:color="auto" w:fill="auto"/>
            <w:noWrap/>
          </w:tcPr>
          <w:p w14:paraId="7E7FBFF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DC_7A-20A-38A_n8</w:t>
            </w:r>
            <w:r w:rsidRPr="00A8741B">
              <w:rPr>
                <w:rFonts w:ascii="Arial" w:hAnsi="Arial"/>
                <w:sz w:val="18"/>
                <w:lang w:val="fi-FI"/>
              </w:rPr>
              <w:t>A</w:t>
            </w:r>
          </w:p>
        </w:tc>
        <w:tc>
          <w:tcPr>
            <w:tcW w:w="3686" w:type="dxa"/>
          </w:tcPr>
          <w:p w14:paraId="05F590B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DC_20A_n8A</w:t>
            </w:r>
          </w:p>
        </w:tc>
      </w:tr>
      <w:tr w:rsidR="00A8741B" w:rsidRPr="00A8741B" w14:paraId="77C21568" w14:textId="77777777" w:rsidTr="00A8741B">
        <w:trPr>
          <w:trHeight w:val="187"/>
          <w:jc w:val="center"/>
        </w:trPr>
        <w:tc>
          <w:tcPr>
            <w:tcW w:w="3397" w:type="dxa"/>
            <w:shd w:val="clear" w:color="auto" w:fill="auto"/>
            <w:noWrap/>
          </w:tcPr>
          <w:p w14:paraId="431B7AE4" w14:textId="77777777" w:rsidR="00A8741B" w:rsidRPr="00A8741B" w:rsidRDefault="00A8741B" w:rsidP="00A8741B">
            <w:pPr>
              <w:keepNext/>
              <w:keepLines/>
              <w:spacing w:after="0"/>
              <w:jc w:val="center"/>
              <w:rPr>
                <w:rFonts w:ascii="Arial" w:hAnsi="Arial"/>
                <w:sz w:val="18"/>
              </w:rPr>
            </w:pPr>
            <w:r w:rsidRPr="00A8741B">
              <w:rPr>
                <w:rFonts w:ascii="Arial" w:hAnsi="Arial" w:cs="Arial" w:hint="eastAsia"/>
                <w:color w:val="000000"/>
                <w:sz w:val="18"/>
                <w:szCs w:val="18"/>
                <w:lang w:val="en-US" w:eastAsia="zh-CN" w:bidi="ar"/>
              </w:rPr>
              <w:t>DC_7A-20A-38A_n78A</w:t>
            </w:r>
            <w:r w:rsidRPr="00A8741B">
              <w:rPr>
                <w:rFonts w:ascii="Arial" w:hAnsi="Arial" w:cs="Arial" w:hint="eastAsia"/>
                <w:color w:val="000000"/>
                <w:sz w:val="18"/>
                <w:szCs w:val="18"/>
                <w:vertAlign w:val="superscript"/>
                <w:lang w:val="en-US" w:eastAsia="zh-CN" w:bidi="ar"/>
              </w:rPr>
              <w:t>10</w:t>
            </w:r>
          </w:p>
        </w:tc>
        <w:tc>
          <w:tcPr>
            <w:tcW w:w="3686" w:type="dxa"/>
          </w:tcPr>
          <w:p w14:paraId="104665F5"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lang w:val="en-US" w:eastAsia="zh-CN"/>
              </w:rPr>
              <w:t>DC_20A_n78A</w:t>
            </w:r>
          </w:p>
        </w:tc>
      </w:tr>
      <w:tr w:rsidR="00A8741B" w:rsidRPr="00A8741B" w14:paraId="31AE5C86" w14:textId="77777777" w:rsidTr="00A8741B">
        <w:trPr>
          <w:trHeight w:val="187"/>
          <w:jc w:val="center"/>
        </w:trPr>
        <w:tc>
          <w:tcPr>
            <w:tcW w:w="3397" w:type="dxa"/>
            <w:shd w:val="clear" w:color="auto" w:fill="auto"/>
            <w:noWrap/>
          </w:tcPr>
          <w:p w14:paraId="6BBC39D4" w14:textId="77777777" w:rsidR="00A8741B" w:rsidRPr="00A8741B" w:rsidRDefault="00A8741B" w:rsidP="00A8741B">
            <w:pPr>
              <w:keepNext/>
              <w:keepLines/>
              <w:spacing w:after="0"/>
              <w:jc w:val="center"/>
              <w:rPr>
                <w:rFonts w:ascii="Arial" w:hAnsi="Arial" w:cs="Arial"/>
                <w:color w:val="000000"/>
                <w:sz w:val="18"/>
                <w:szCs w:val="18"/>
                <w:lang w:val="en-US" w:eastAsia="zh-CN" w:bidi="ar"/>
              </w:rPr>
            </w:pPr>
            <w:r w:rsidRPr="00A8741B">
              <w:rPr>
                <w:rFonts w:ascii="Arial" w:hAnsi="Arial" w:cs="Arial"/>
                <w:color w:val="000000"/>
                <w:sz w:val="18"/>
                <w:szCs w:val="18"/>
                <w:lang w:val="en-US" w:eastAsia="zh-CN" w:bidi="ar"/>
              </w:rPr>
              <w:t>DC_7A-20A_n38A-n78A</w:t>
            </w:r>
            <w:r w:rsidRPr="00A8741B">
              <w:rPr>
                <w:rFonts w:ascii="Arial" w:hAnsi="Arial" w:cs="Arial" w:hint="eastAsia"/>
                <w:color w:val="000000"/>
                <w:sz w:val="18"/>
                <w:szCs w:val="18"/>
                <w:vertAlign w:val="superscript"/>
                <w:lang w:val="en-US" w:eastAsia="zh-CN" w:bidi="ar"/>
              </w:rPr>
              <w:t>1</w:t>
            </w:r>
            <w:r w:rsidRPr="00A8741B">
              <w:rPr>
                <w:rFonts w:ascii="Arial" w:hAnsi="Arial" w:cs="Arial"/>
                <w:color w:val="000000"/>
                <w:sz w:val="18"/>
                <w:szCs w:val="18"/>
                <w:vertAlign w:val="superscript"/>
                <w:lang w:val="en-US" w:eastAsia="zh-CN" w:bidi="ar"/>
              </w:rPr>
              <w:t>5</w:t>
            </w:r>
          </w:p>
        </w:tc>
        <w:tc>
          <w:tcPr>
            <w:tcW w:w="3686" w:type="dxa"/>
          </w:tcPr>
          <w:p w14:paraId="2F036E61" w14:textId="77777777" w:rsidR="00A8741B" w:rsidRPr="00A8741B" w:rsidRDefault="00A8741B" w:rsidP="00A8741B">
            <w:pPr>
              <w:keepNext/>
              <w:keepLines/>
              <w:spacing w:after="0"/>
              <w:jc w:val="center"/>
              <w:rPr>
                <w:rFonts w:ascii="Arial" w:hAnsi="Arial"/>
                <w:sz w:val="18"/>
                <w:lang w:val="en-US" w:eastAsia="zh-CN"/>
              </w:rPr>
            </w:pPr>
            <w:r w:rsidRPr="00A8741B">
              <w:rPr>
                <w:rFonts w:ascii="Arial" w:hAnsi="Arial"/>
                <w:sz w:val="18"/>
                <w:lang w:val="en-US" w:eastAsia="zh-CN"/>
              </w:rPr>
              <w:t>DC_20A_n78A</w:t>
            </w:r>
          </w:p>
        </w:tc>
      </w:tr>
      <w:tr w:rsidR="00A8741B" w:rsidRPr="00A8741B" w14:paraId="035B622E" w14:textId="77777777" w:rsidTr="00A8741B">
        <w:trPr>
          <w:trHeight w:val="187"/>
          <w:jc w:val="center"/>
        </w:trPr>
        <w:tc>
          <w:tcPr>
            <w:tcW w:w="3397" w:type="dxa"/>
            <w:shd w:val="clear" w:color="auto" w:fill="auto"/>
            <w:noWrap/>
          </w:tcPr>
          <w:p w14:paraId="09205FF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DC_7A-25A-66A_n77A</w:t>
            </w:r>
          </w:p>
          <w:p w14:paraId="3A0F488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DC_7C-25A-66A_n77A</w:t>
            </w:r>
          </w:p>
        </w:tc>
        <w:tc>
          <w:tcPr>
            <w:tcW w:w="3686" w:type="dxa"/>
          </w:tcPr>
          <w:p w14:paraId="775F025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DC_7A_n77A</w:t>
            </w:r>
          </w:p>
          <w:p w14:paraId="12E8C70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DC_25A_n77A</w:t>
            </w:r>
          </w:p>
          <w:p w14:paraId="0727224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DC_66A_n77A</w:t>
            </w:r>
          </w:p>
        </w:tc>
      </w:tr>
      <w:tr w:rsidR="00A8741B" w:rsidRPr="00A8741B" w14:paraId="4B85CBFD"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D22466" w14:textId="77777777" w:rsidR="00A8741B" w:rsidRPr="00A8741B" w:rsidRDefault="00A8741B" w:rsidP="00A8741B">
            <w:pPr>
              <w:keepNext/>
              <w:keepLines/>
              <w:spacing w:after="0"/>
              <w:jc w:val="center"/>
              <w:rPr>
                <w:rFonts w:ascii="Arial" w:hAnsi="Arial"/>
                <w:sz w:val="18"/>
                <w:lang w:val="fr-FR"/>
              </w:rPr>
            </w:pPr>
            <w:r w:rsidRPr="00A8741B">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0FCB44E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DC_7A_n77A</w:t>
            </w:r>
          </w:p>
          <w:p w14:paraId="041F48A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DC_25A_n77A</w:t>
            </w:r>
          </w:p>
          <w:p w14:paraId="3F34113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DC_66A_n77A</w:t>
            </w:r>
          </w:p>
        </w:tc>
      </w:tr>
      <w:tr w:rsidR="00A8741B" w:rsidRPr="00A8741B" w14:paraId="43157765"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EF94A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DC_7A-25A-25A-66A_n77A</w:t>
            </w:r>
          </w:p>
          <w:p w14:paraId="1026D28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3C66D17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DC_7A_n77A</w:t>
            </w:r>
          </w:p>
          <w:p w14:paraId="4F7FA9D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DC_25A_n77A</w:t>
            </w:r>
          </w:p>
          <w:p w14:paraId="6FA25EA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DC_66A_n77A</w:t>
            </w:r>
          </w:p>
        </w:tc>
      </w:tr>
      <w:tr w:rsidR="00A8741B" w:rsidRPr="00A8741B" w14:paraId="6F8D1B6C"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9231FD" w14:textId="77777777" w:rsidR="00A8741B" w:rsidRPr="00A8741B" w:rsidRDefault="00A8741B" w:rsidP="00A8741B">
            <w:pPr>
              <w:keepNext/>
              <w:keepLines/>
              <w:spacing w:after="0"/>
              <w:jc w:val="center"/>
              <w:rPr>
                <w:rFonts w:ascii="Arial" w:hAnsi="Arial"/>
                <w:sz w:val="18"/>
                <w:lang w:val="fr-FR"/>
              </w:rPr>
            </w:pPr>
            <w:r w:rsidRPr="00A8741B">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689477A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DC_7A_n77A</w:t>
            </w:r>
          </w:p>
          <w:p w14:paraId="22BEF2C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DC_25A_n77A</w:t>
            </w:r>
          </w:p>
          <w:p w14:paraId="1273624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DC_66A_n77A</w:t>
            </w:r>
          </w:p>
        </w:tc>
      </w:tr>
      <w:tr w:rsidR="00A8741B" w:rsidRPr="00A8741B" w14:paraId="103A6F2B" w14:textId="77777777" w:rsidTr="00A8741B">
        <w:trPr>
          <w:trHeight w:val="187"/>
          <w:jc w:val="center"/>
        </w:trPr>
        <w:tc>
          <w:tcPr>
            <w:tcW w:w="3397" w:type="dxa"/>
            <w:shd w:val="clear" w:color="auto" w:fill="auto"/>
            <w:noWrap/>
          </w:tcPr>
          <w:p w14:paraId="1361E6D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DC_7A-25A-66A_n78A</w:t>
            </w:r>
          </w:p>
          <w:p w14:paraId="2DE1691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DC_7C-25A-66A_n78A</w:t>
            </w:r>
          </w:p>
        </w:tc>
        <w:tc>
          <w:tcPr>
            <w:tcW w:w="3686" w:type="dxa"/>
          </w:tcPr>
          <w:p w14:paraId="3B89B74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p w14:paraId="2D4803E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DC_25A_n78A</w:t>
            </w:r>
          </w:p>
          <w:p w14:paraId="3ECB16E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DC_66A_n78A</w:t>
            </w:r>
          </w:p>
        </w:tc>
      </w:tr>
      <w:tr w:rsidR="00A8741B" w:rsidRPr="00A8741B" w14:paraId="3AAA71D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77088" w14:textId="77777777" w:rsidR="00A8741B" w:rsidRPr="00A8741B" w:rsidRDefault="00A8741B" w:rsidP="00A8741B">
            <w:pPr>
              <w:keepNext/>
              <w:keepLines/>
              <w:spacing w:after="0"/>
              <w:jc w:val="center"/>
              <w:rPr>
                <w:rFonts w:ascii="Arial" w:hAnsi="Arial"/>
                <w:sz w:val="18"/>
                <w:lang w:val="fr-FR"/>
              </w:rPr>
            </w:pPr>
            <w:r w:rsidRPr="00A8741B">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7A34D5D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p w14:paraId="57FB868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DC_25A_n78A</w:t>
            </w:r>
          </w:p>
          <w:p w14:paraId="6765779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DC_66A_n78A</w:t>
            </w:r>
          </w:p>
        </w:tc>
      </w:tr>
      <w:tr w:rsidR="00A8741B" w:rsidRPr="00A8741B" w14:paraId="48092A7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DE1A99" w14:textId="77777777" w:rsidR="00A8741B" w:rsidRPr="00A8741B" w:rsidRDefault="00A8741B" w:rsidP="00A8741B">
            <w:pPr>
              <w:keepNext/>
              <w:keepLines/>
              <w:spacing w:after="0"/>
              <w:jc w:val="center"/>
              <w:rPr>
                <w:rFonts w:ascii="Arial" w:hAnsi="Arial"/>
                <w:sz w:val="18"/>
              </w:rPr>
            </w:pPr>
            <w:r w:rsidRPr="00A8741B">
              <w:rPr>
                <w:rFonts w:ascii="Arial" w:hAnsi="Arial"/>
                <w:sz w:val="18"/>
              </w:rPr>
              <w:lastRenderedPageBreak/>
              <w:t>DC_7A-25A-25A-66A_n78A</w:t>
            </w:r>
          </w:p>
          <w:p w14:paraId="5EAF431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04AD853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p w14:paraId="0FDCBA9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DC_25A_n78A</w:t>
            </w:r>
          </w:p>
          <w:p w14:paraId="21EE24D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DC_66A_n78A</w:t>
            </w:r>
          </w:p>
        </w:tc>
      </w:tr>
      <w:tr w:rsidR="00A8741B" w:rsidRPr="00A8741B" w14:paraId="1A2B87B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AF24EC" w14:textId="77777777" w:rsidR="00A8741B" w:rsidRPr="00A8741B" w:rsidRDefault="00A8741B" w:rsidP="00A8741B">
            <w:pPr>
              <w:keepNext/>
              <w:keepLines/>
              <w:spacing w:after="0"/>
              <w:jc w:val="center"/>
              <w:rPr>
                <w:rFonts w:ascii="Arial" w:hAnsi="Arial"/>
                <w:sz w:val="18"/>
                <w:lang w:val="fr-FR"/>
              </w:rPr>
            </w:pPr>
            <w:r w:rsidRPr="00A8741B">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342837B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p w14:paraId="05EE5A5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DC_25A_n78A</w:t>
            </w:r>
          </w:p>
          <w:p w14:paraId="240CCD4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DC_66A_n78A</w:t>
            </w:r>
          </w:p>
        </w:tc>
      </w:tr>
      <w:tr w:rsidR="00A8741B" w:rsidRPr="00A8741B" w14:paraId="1CB4E71C" w14:textId="77777777" w:rsidTr="00A8741B">
        <w:trPr>
          <w:trHeight w:val="187"/>
          <w:jc w:val="center"/>
        </w:trPr>
        <w:tc>
          <w:tcPr>
            <w:tcW w:w="3397" w:type="dxa"/>
            <w:shd w:val="clear" w:color="auto" w:fill="auto"/>
            <w:noWrap/>
          </w:tcPr>
          <w:p w14:paraId="130335EE"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lang w:eastAsia="ja-JP"/>
              </w:rPr>
              <w:t>DC_7A-28A_n1A-n40A</w:t>
            </w:r>
          </w:p>
        </w:tc>
        <w:tc>
          <w:tcPr>
            <w:tcW w:w="3686" w:type="dxa"/>
          </w:tcPr>
          <w:p w14:paraId="7D389DE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DC_7A_n1A</w:t>
            </w:r>
          </w:p>
          <w:p w14:paraId="000DF0A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DC_7A_n40A</w:t>
            </w:r>
          </w:p>
          <w:p w14:paraId="31D6BCD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DC_28A_n1A</w:t>
            </w:r>
          </w:p>
          <w:p w14:paraId="16177374"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lang w:eastAsia="ja-JP"/>
              </w:rPr>
              <w:t>DC_28A_n40A</w:t>
            </w:r>
          </w:p>
        </w:tc>
      </w:tr>
      <w:tr w:rsidR="00A8741B" w:rsidRPr="00A8741B" w14:paraId="3E06D713" w14:textId="77777777" w:rsidTr="00A8741B">
        <w:trPr>
          <w:trHeight w:val="187"/>
          <w:jc w:val="center"/>
        </w:trPr>
        <w:tc>
          <w:tcPr>
            <w:tcW w:w="3397" w:type="dxa"/>
            <w:shd w:val="clear" w:color="auto" w:fill="auto"/>
            <w:noWrap/>
            <w:vAlign w:val="center"/>
          </w:tcPr>
          <w:p w14:paraId="6312D8F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szCs w:val="18"/>
              </w:rPr>
              <w:t>DC_7A-28A_n1A-n78A</w:t>
            </w:r>
          </w:p>
        </w:tc>
        <w:tc>
          <w:tcPr>
            <w:tcW w:w="3686" w:type="dxa"/>
            <w:vAlign w:val="center"/>
          </w:tcPr>
          <w:p w14:paraId="651A539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szCs w:val="18"/>
              </w:rPr>
              <w:t>DC_7A_n1A</w:t>
            </w:r>
            <w:r w:rsidRPr="00A8741B">
              <w:rPr>
                <w:rFonts w:ascii="Arial" w:hAnsi="Arial" w:cs="Arial"/>
                <w:sz w:val="18"/>
                <w:szCs w:val="18"/>
              </w:rPr>
              <w:br/>
              <w:t>DC_28A_n1A</w:t>
            </w:r>
            <w:r w:rsidRPr="00A8741B">
              <w:rPr>
                <w:rFonts w:ascii="Arial" w:hAnsi="Arial" w:cs="Arial"/>
                <w:sz w:val="18"/>
                <w:szCs w:val="18"/>
              </w:rPr>
              <w:br/>
              <w:t>DC_7A_n78A</w:t>
            </w:r>
            <w:r w:rsidRPr="00A8741B">
              <w:rPr>
                <w:rFonts w:ascii="Arial" w:hAnsi="Arial" w:cs="Arial"/>
                <w:sz w:val="18"/>
                <w:szCs w:val="18"/>
              </w:rPr>
              <w:br/>
              <w:t>DC_28A_n78A</w:t>
            </w:r>
          </w:p>
        </w:tc>
      </w:tr>
      <w:tr w:rsidR="00A8741B" w:rsidRPr="00A8741B" w14:paraId="3F301A46" w14:textId="77777777" w:rsidTr="00A8741B">
        <w:trPr>
          <w:trHeight w:val="187"/>
          <w:jc w:val="center"/>
        </w:trPr>
        <w:tc>
          <w:tcPr>
            <w:tcW w:w="3397" w:type="dxa"/>
            <w:shd w:val="clear" w:color="auto" w:fill="auto"/>
            <w:noWrap/>
          </w:tcPr>
          <w:p w14:paraId="2775C55A"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cs="Arial"/>
                <w:sz w:val="18"/>
                <w:szCs w:val="16"/>
                <w:lang w:eastAsia="ko-KR"/>
              </w:rPr>
              <w:t>DC_7A-28A_n3A-n78A</w:t>
            </w:r>
          </w:p>
        </w:tc>
        <w:tc>
          <w:tcPr>
            <w:tcW w:w="3686" w:type="dxa"/>
          </w:tcPr>
          <w:p w14:paraId="6C20D22D"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DC_7A_n3A</w:t>
            </w:r>
          </w:p>
          <w:p w14:paraId="422C094D"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DC_28A_n3A</w:t>
            </w:r>
          </w:p>
          <w:p w14:paraId="2E6D99AD"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DC_7A_n78A</w:t>
            </w:r>
          </w:p>
          <w:p w14:paraId="3DAD5F5C"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cs="Arial"/>
                <w:sz w:val="18"/>
                <w:szCs w:val="16"/>
                <w:lang w:eastAsia="zh-CN"/>
              </w:rPr>
              <w:t>DC_28A_n78A</w:t>
            </w:r>
          </w:p>
        </w:tc>
      </w:tr>
      <w:tr w:rsidR="00A8741B" w:rsidRPr="00A8741B" w14:paraId="7BD99CC7" w14:textId="77777777" w:rsidTr="00A8741B">
        <w:trPr>
          <w:trHeight w:val="187"/>
          <w:jc w:val="center"/>
        </w:trPr>
        <w:tc>
          <w:tcPr>
            <w:tcW w:w="3397" w:type="dxa"/>
            <w:shd w:val="clear" w:color="auto" w:fill="auto"/>
            <w:noWrap/>
          </w:tcPr>
          <w:p w14:paraId="336CBEB4"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cs="Arial"/>
                <w:sz w:val="18"/>
                <w:szCs w:val="16"/>
                <w:lang w:eastAsia="ko-KR"/>
              </w:rPr>
              <w:t>DC_7C-28A_n3A-n78A</w:t>
            </w:r>
          </w:p>
        </w:tc>
        <w:tc>
          <w:tcPr>
            <w:tcW w:w="3686" w:type="dxa"/>
          </w:tcPr>
          <w:p w14:paraId="6DDCDFF9"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DC_7A_n3A</w:t>
            </w:r>
          </w:p>
          <w:p w14:paraId="4D893277"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DC_7C_n3A</w:t>
            </w:r>
          </w:p>
          <w:p w14:paraId="2361E55C"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DC_28A_n3A</w:t>
            </w:r>
          </w:p>
          <w:p w14:paraId="7DA8C3FF"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DC_7A_n78A</w:t>
            </w:r>
          </w:p>
          <w:p w14:paraId="4E741C13"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DC_7C_n78A</w:t>
            </w:r>
          </w:p>
          <w:p w14:paraId="5765EA47"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cs="Arial"/>
                <w:sz w:val="18"/>
                <w:szCs w:val="16"/>
                <w:lang w:eastAsia="zh-CN"/>
              </w:rPr>
              <w:t>DC_28A_n78A</w:t>
            </w:r>
          </w:p>
        </w:tc>
      </w:tr>
      <w:tr w:rsidR="00A8741B" w:rsidRPr="00A8741B" w14:paraId="7019D263" w14:textId="77777777" w:rsidTr="00A8741B">
        <w:trPr>
          <w:trHeight w:val="187"/>
          <w:jc w:val="center"/>
        </w:trPr>
        <w:tc>
          <w:tcPr>
            <w:tcW w:w="3397" w:type="dxa"/>
            <w:shd w:val="clear" w:color="auto" w:fill="auto"/>
            <w:noWrap/>
          </w:tcPr>
          <w:p w14:paraId="66606937" w14:textId="77777777" w:rsidR="00A8741B" w:rsidRPr="00A8741B" w:rsidRDefault="00A8741B" w:rsidP="00A8741B">
            <w:pPr>
              <w:keepNext/>
              <w:keepLines/>
              <w:spacing w:after="0"/>
              <w:jc w:val="center"/>
              <w:rPr>
                <w:rFonts w:ascii="Arial" w:eastAsia="Malgun Gothic" w:hAnsi="Arial" w:cs="Arial"/>
                <w:sz w:val="18"/>
                <w:szCs w:val="16"/>
                <w:lang w:eastAsia="ko-KR"/>
              </w:rPr>
            </w:pPr>
            <w:r w:rsidRPr="00A8741B">
              <w:rPr>
                <w:rFonts w:ascii="Arial" w:eastAsia="Malgun Gothic" w:hAnsi="Arial" w:cs="Arial"/>
                <w:sz w:val="18"/>
                <w:szCs w:val="16"/>
                <w:lang w:eastAsia="ko-KR"/>
              </w:rPr>
              <w:t>DC_7A-28A_n5A-n40A</w:t>
            </w:r>
          </w:p>
        </w:tc>
        <w:tc>
          <w:tcPr>
            <w:tcW w:w="3686" w:type="dxa"/>
          </w:tcPr>
          <w:p w14:paraId="1BB1449D"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hint="eastAsia"/>
                <w:sz w:val="18"/>
                <w:szCs w:val="16"/>
                <w:lang w:eastAsia="zh-CN"/>
              </w:rPr>
              <w:t>D</w:t>
            </w:r>
            <w:r w:rsidRPr="00A8741B">
              <w:rPr>
                <w:rFonts w:ascii="Arial" w:hAnsi="Arial" w:cs="Arial"/>
                <w:sz w:val="18"/>
                <w:szCs w:val="16"/>
                <w:lang w:eastAsia="zh-CN"/>
              </w:rPr>
              <w:t>C_7A_n5A</w:t>
            </w:r>
          </w:p>
          <w:p w14:paraId="7AA20882"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DC_7A_n40A</w:t>
            </w:r>
          </w:p>
          <w:p w14:paraId="352D5C63"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hint="eastAsia"/>
                <w:sz w:val="18"/>
                <w:szCs w:val="16"/>
                <w:lang w:eastAsia="zh-CN"/>
              </w:rPr>
              <w:t>D</w:t>
            </w:r>
            <w:r w:rsidRPr="00A8741B">
              <w:rPr>
                <w:rFonts w:ascii="Arial" w:hAnsi="Arial" w:cs="Arial"/>
                <w:sz w:val="18"/>
                <w:szCs w:val="16"/>
                <w:lang w:eastAsia="zh-CN"/>
              </w:rPr>
              <w:t>C_28A_n5A</w:t>
            </w:r>
          </w:p>
          <w:p w14:paraId="283E10DE"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DC_28A_n40A</w:t>
            </w:r>
          </w:p>
        </w:tc>
      </w:tr>
      <w:tr w:rsidR="00A8741B" w:rsidRPr="00A8741B" w14:paraId="2499457B" w14:textId="77777777" w:rsidTr="00A8741B">
        <w:trPr>
          <w:trHeight w:val="187"/>
          <w:jc w:val="center"/>
        </w:trPr>
        <w:tc>
          <w:tcPr>
            <w:tcW w:w="3397" w:type="dxa"/>
            <w:shd w:val="clear" w:color="auto" w:fill="auto"/>
            <w:noWrap/>
          </w:tcPr>
          <w:p w14:paraId="29A91395"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DC_7A-28A_n5A-n78A</w:t>
            </w:r>
          </w:p>
          <w:p w14:paraId="5660F918"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lang w:eastAsia="zh-CN"/>
              </w:rPr>
              <w:t>DC_7C-28A_n5A-n78A</w:t>
            </w:r>
          </w:p>
        </w:tc>
        <w:tc>
          <w:tcPr>
            <w:tcW w:w="3686" w:type="dxa"/>
          </w:tcPr>
          <w:p w14:paraId="6140EFE0"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DC_7A_n5A</w:t>
            </w:r>
          </w:p>
          <w:p w14:paraId="133F3C45"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DC_7C_n5A</w:t>
            </w:r>
            <w:r w:rsidRPr="00A8741B">
              <w:rPr>
                <w:rFonts w:ascii="Arial" w:hAnsi="Arial"/>
                <w:sz w:val="18"/>
                <w:lang w:eastAsia="zh-CN"/>
              </w:rPr>
              <w:br/>
              <w:t>DC_7A_n78A</w:t>
            </w:r>
          </w:p>
          <w:p w14:paraId="7BF7D903"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DC_7C_n78A</w:t>
            </w:r>
          </w:p>
          <w:p w14:paraId="6E4D3FE6"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lang w:eastAsia="zh-CN"/>
              </w:rPr>
              <w:t>DC_28A_n5A</w:t>
            </w:r>
            <w:r w:rsidRPr="00A8741B">
              <w:rPr>
                <w:rFonts w:ascii="Arial" w:hAnsi="Arial"/>
                <w:sz w:val="18"/>
                <w:lang w:eastAsia="zh-CN"/>
              </w:rPr>
              <w:br/>
              <w:t>DC_28A_n78A</w:t>
            </w:r>
          </w:p>
        </w:tc>
      </w:tr>
      <w:tr w:rsidR="00A8741B" w:rsidRPr="00A8741B" w14:paraId="42FC061F" w14:textId="77777777" w:rsidTr="00A8741B">
        <w:trPr>
          <w:trHeight w:val="187"/>
          <w:jc w:val="center"/>
        </w:trPr>
        <w:tc>
          <w:tcPr>
            <w:tcW w:w="3397" w:type="dxa"/>
            <w:shd w:val="clear" w:color="auto" w:fill="auto"/>
            <w:noWrap/>
          </w:tcPr>
          <w:p w14:paraId="270B3AF4" w14:textId="77777777" w:rsidR="00A8741B" w:rsidRPr="00A8741B" w:rsidRDefault="00A8741B" w:rsidP="00A8741B">
            <w:pPr>
              <w:keepNext/>
              <w:keepLines/>
              <w:spacing w:after="0"/>
              <w:jc w:val="center"/>
              <w:rPr>
                <w:rFonts w:ascii="Arial" w:hAnsi="Arial"/>
                <w:sz w:val="18"/>
                <w:lang w:eastAsia="zh-CN"/>
              </w:rPr>
            </w:pPr>
            <w:r w:rsidRPr="00A8741B">
              <w:rPr>
                <w:rFonts w:ascii="Arial" w:eastAsia="Malgun Gothic" w:hAnsi="Arial" w:cs="Arial"/>
                <w:sz w:val="18"/>
                <w:szCs w:val="18"/>
                <w:lang w:eastAsia="ko-KR"/>
              </w:rPr>
              <w:t>DC_7A-28A_n7A-n78A</w:t>
            </w:r>
          </w:p>
        </w:tc>
        <w:tc>
          <w:tcPr>
            <w:tcW w:w="3686" w:type="dxa"/>
          </w:tcPr>
          <w:p w14:paraId="74E1701D"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DC_7A_n7A</w:t>
            </w:r>
            <w:r w:rsidRPr="00A8741B">
              <w:rPr>
                <w:rFonts w:ascii="Arial" w:hAnsi="Arial" w:cs="Arial"/>
                <w:sz w:val="18"/>
                <w:vertAlign w:val="superscript"/>
                <w:lang w:eastAsia="zh-CN"/>
              </w:rPr>
              <w:t>4</w:t>
            </w:r>
          </w:p>
          <w:p w14:paraId="079701B3"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DC_28A_n7A</w:t>
            </w:r>
          </w:p>
          <w:p w14:paraId="4728D890"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DC_7A_n78A</w:t>
            </w:r>
          </w:p>
          <w:p w14:paraId="0508F06C"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sz w:val="18"/>
                <w:lang w:eastAsia="zh-CN"/>
              </w:rPr>
              <w:t>DC_28A_n78A</w:t>
            </w:r>
          </w:p>
        </w:tc>
      </w:tr>
      <w:tr w:rsidR="00A8741B" w:rsidRPr="00A8741B" w14:paraId="23D9794B" w14:textId="77777777" w:rsidTr="00A8741B">
        <w:trPr>
          <w:trHeight w:val="187"/>
          <w:jc w:val="center"/>
        </w:trPr>
        <w:tc>
          <w:tcPr>
            <w:tcW w:w="3397" w:type="dxa"/>
            <w:shd w:val="clear" w:color="auto" w:fill="auto"/>
            <w:noWrap/>
          </w:tcPr>
          <w:p w14:paraId="5983B784" w14:textId="77777777" w:rsidR="00A8741B" w:rsidRPr="00A8741B" w:rsidRDefault="00A8741B" w:rsidP="00A8741B">
            <w:pPr>
              <w:keepNext/>
              <w:keepLines/>
              <w:spacing w:after="0"/>
              <w:jc w:val="center"/>
              <w:rPr>
                <w:rFonts w:ascii="Arial" w:eastAsia="Malgun Gothic" w:hAnsi="Arial" w:cs="Arial"/>
                <w:sz w:val="18"/>
                <w:szCs w:val="18"/>
                <w:lang w:eastAsia="ko-KR"/>
              </w:rPr>
            </w:pPr>
            <w:r w:rsidRPr="00A8741B">
              <w:rPr>
                <w:rFonts w:ascii="Arial" w:hAnsi="Arial"/>
                <w:sz w:val="18"/>
              </w:rPr>
              <w:t>DC_7A-28A-32A_n1</w:t>
            </w:r>
            <w:r w:rsidRPr="00A8741B">
              <w:rPr>
                <w:rFonts w:ascii="Arial" w:hAnsi="Arial"/>
                <w:sz w:val="18"/>
                <w:lang w:val="fi-FI"/>
              </w:rPr>
              <w:t>A</w:t>
            </w:r>
          </w:p>
        </w:tc>
        <w:tc>
          <w:tcPr>
            <w:tcW w:w="3686" w:type="dxa"/>
          </w:tcPr>
          <w:p w14:paraId="2D241E2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DC_7A_n1A</w:t>
            </w:r>
          </w:p>
          <w:p w14:paraId="5DA52717"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sz w:val="18"/>
              </w:rPr>
              <w:t>DC_28A_n1A</w:t>
            </w:r>
          </w:p>
        </w:tc>
      </w:tr>
      <w:tr w:rsidR="00A8741B" w:rsidRPr="00A8741B" w14:paraId="62636323" w14:textId="77777777" w:rsidTr="00A8741B">
        <w:trPr>
          <w:trHeight w:val="187"/>
          <w:jc w:val="center"/>
        </w:trPr>
        <w:tc>
          <w:tcPr>
            <w:tcW w:w="3397" w:type="dxa"/>
            <w:shd w:val="clear" w:color="auto" w:fill="auto"/>
            <w:noWrap/>
          </w:tcPr>
          <w:p w14:paraId="690F0736" w14:textId="77777777" w:rsidR="00A8741B" w:rsidRPr="00A8741B" w:rsidRDefault="00A8741B" w:rsidP="00A8741B">
            <w:pPr>
              <w:keepNext/>
              <w:keepLines/>
              <w:spacing w:after="0"/>
              <w:jc w:val="center"/>
              <w:rPr>
                <w:rFonts w:ascii="Arial" w:hAnsi="Arial"/>
                <w:sz w:val="18"/>
                <w:lang w:val="fi-FI"/>
              </w:rPr>
            </w:pPr>
            <w:r w:rsidRPr="00A8741B">
              <w:rPr>
                <w:rFonts w:ascii="Arial" w:hAnsi="Arial"/>
                <w:sz w:val="18"/>
              </w:rPr>
              <w:t>DC_7A-28A-32A_n</w:t>
            </w:r>
            <w:r w:rsidRPr="00A8741B">
              <w:rPr>
                <w:rFonts w:ascii="Arial" w:hAnsi="Arial"/>
                <w:sz w:val="18"/>
                <w:lang w:val="fi-FI"/>
              </w:rPr>
              <w:t>3A</w:t>
            </w:r>
          </w:p>
          <w:p w14:paraId="0094A21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DC_7C-28A-32A_n</w:t>
            </w:r>
            <w:r w:rsidRPr="00A8741B">
              <w:rPr>
                <w:rFonts w:ascii="Arial" w:hAnsi="Arial"/>
                <w:sz w:val="18"/>
                <w:lang w:val="fi-FI"/>
              </w:rPr>
              <w:t>3A</w:t>
            </w:r>
          </w:p>
        </w:tc>
        <w:tc>
          <w:tcPr>
            <w:tcW w:w="3686" w:type="dxa"/>
          </w:tcPr>
          <w:p w14:paraId="611A654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DC_7A_n3A</w:t>
            </w:r>
          </w:p>
          <w:p w14:paraId="4CAB4AD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DC_28A_n3A</w:t>
            </w:r>
          </w:p>
        </w:tc>
      </w:tr>
      <w:tr w:rsidR="00A8741B" w:rsidRPr="00A8741B" w14:paraId="1787FC3C" w14:textId="77777777" w:rsidTr="00A8741B">
        <w:trPr>
          <w:trHeight w:val="187"/>
          <w:jc w:val="center"/>
        </w:trPr>
        <w:tc>
          <w:tcPr>
            <w:tcW w:w="3397" w:type="dxa"/>
            <w:shd w:val="clear" w:color="auto" w:fill="auto"/>
            <w:noWrap/>
          </w:tcPr>
          <w:p w14:paraId="19DF1CA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DC_7A-28A-38A_n1</w:t>
            </w:r>
            <w:r w:rsidRPr="00A8741B">
              <w:rPr>
                <w:rFonts w:ascii="Arial" w:hAnsi="Arial"/>
                <w:sz w:val="18"/>
                <w:lang w:val="fi-FI"/>
              </w:rPr>
              <w:t>A</w:t>
            </w:r>
          </w:p>
        </w:tc>
        <w:tc>
          <w:tcPr>
            <w:tcW w:w="3686" w:type="dxa"/>
          </w:tcPr>
          <w:p w14:paraId="1F5B95A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DC_28A_n1A</w:t>
            </w:r>
          </w:p>
        </w:tc>
      </w:tr>
      <w:tr w:rsidR="00A8741B" w:rsidRPr="00A8741B" w14:paraId="4F344824" w14:textId="77777777" w:rsidTr="00A8741B">
        <w:trPr>
          <w:trHeight w:val="187"/>
          <w:jc w:val="center"/>
        </w:trPr>
        <w:tc>
          <w:tcPr>
            <w:tcW w:w="3397" w:type="dxa"/>
            <w:shd w:val="clear" w:color="auto" w:fill="auto"/>
            <w:noWrap/>
          </w:tcPr>
          <w:p w14:paraId="56E44CD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DC_7A-28A-38A_n78A</w:t>
            </w:r>
          </w:p>
          <w:p w14:paraId="0F655D3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DC_7C-28A-38A_n78A</w:t>
            </w:r>
          </w:p>
        </w:tc>
        <w:tc>
          <w:tcPr>
            <w:tcW w:w="3686" w:type="dxa"/>
          </w:tcPr>
          <w:p w14:paraId="3EB5601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DC_28A_n78A</w:t>
            </w:r>
          </w:p>
        </w:tc>
      </w:tr>
      <w:tr w:rsidR="00A8741B" w:rsidRPr="00A8741B" w14:paraId="38200436" w14:textId="77777777" w:rsidTr="00A8741B">
        <w:trPr>
          <w:trHeight w:val="187"/>
          <w:jc w:val="center"/>
        </w:trPr>
        <w:tc>
          <w:tcPr>
            <w:tcW w:w="3397" w:type="dxa"/>
            <w:shd w:val="clear" w:color="auto" w:fill="auto"/>
            <w:noWrap/>
          </w:tcPr>
          <w:p w14:paraId="23C07B99"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rPr>
              <w:t>DC_7A-28A_n38A-n78A</w:t>
            </w:r>
            <w:r w:rsidRPr="00A8741B">
              <w:rPr>
                <w:rFonts w:ascii="Arial" w:hAnsi="Arial"/>
                <w:sz w:val="18"/>
                <w:vertAlign w:val="superscript"/>
              </w:rPr>
              <w:t>15</w:t>
            </w:r>
          </w:p>
        </w:tc>
        <w:tc>
          <w:tcPr>
            <w:tcW w:w="3686" w:type="dxa"/>
          </w:tcPr>
          <w:p w14:paraId="2A52735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DC_28A_n78A</w:t>
            </w:r>
          </w:p>
        </w:tc>
      </w:tr>
      <w:tr w:rsidR="00A8741B" w:rsidRPr="00A8741B" w14:paraId="41BF665D" w14:textId="77777777" w:rsidTr="00A8741B">
        <w:trPr>
          <w:trHeight w:val="187"/>
          <w:jc w:val="center"/>
        </w:trPr>
        <w:tc>
          <w:tcPr>
            <w:tcW w:w="3397" w:type="dxa"/>
            <w:shd w:val="clear" w:color="auto" w:fill="auto"/>
            <w:noWrap/>
          </w:tcPr>
          <w:p w14:paraId="3F4E4E27"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rPr>
              <w:t>DC_7A-28A_n40A-n78A</w:t>
            </w:r>
          </w:p>
        </w:tc>
        <w:tc>
          <w:tcPr>
            <w:tcW w:w="3686" w:type="dxa"/>
          </w:tcPr>
          <w:p w14:paraId="3A19136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DC_7A_n40A</w:t>
            </w:r>
          </w:p>
          <w:p w14:paraId="6F09F2B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p w14:paraId="6BB22FD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DC_28A_n40A</w:t>
            </w:r>
          </w:p>
          <w:p w14:paraId="2DE1928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DC_28A_n78A</w:t>
            </w:r>
          </w:p>
        </w:tc>
      </w:tr>
      <w:tr w:rsidR="00A8741B" w:rsidRPr="00A8741B" w14:paraId="636C0960" w14:textId="77777777" w:rsidTr="00A8741B">
        <w:trPr>
          <w:trHeight w:val="187"/>
          <w:jc w:val="center"/>
        </w:trPr>
        <w:tc>
          <w:tcPr>
            <w:tcW w:w="3397" w:type="dxa"/>
            <w:shd w:val="clear" w:color="auto" w:fill="auto"/>
            <w:noWrap/>
          </w:tcPr>
          <w:p w14:paraId="66C6DA65" w14:textId="77777777" w:rsidR="00A8741B" w:rsidRPr="00A8741B" w:rsidRDefault="00A8741B" w:rsidP="00A8741B">
            <w:pPr>
              <w:keepNext/>
              <w:keepLines/>
              <w:spacing w:after="0"/>
              <w:jc w:val="center"/>
              <w:rPr>
                <w:rFonts w:ascii="Arial" w:eastAsia="MS Mincho" w:hAnsi="Arial"/>
                <w:bCs/>
                <w:sz w:val="18"/>
                <w:szCs w:val="16"/>
              </w:rPr>
            </w:pPr>
            <w:r w:rsidRPr="00A8741B">
              <w:rPr>
                <w:rFonts w:ascii="Arial" w:eastAsia="MS Mincho" w:hAnsi="Arial"/>
                <w:bCs/>
                <w:sz w:val="18"/>
                <w:szCs w:val="16"/>
              </w:rPr>
              <w:t>DC_7</w:t>
            </w:r>
            <w:r w:rsidRPr="00A8741B">
              <w:rPr>
                <w:rFonts w:ascii="Arial" w:eastAsia="等线" w:hAnsi="Arial"/>
                <w:bCs/>
                <w:sz w:val="18"/>
                <w:szCs w:val="16"/>
                <w:lang w:eastAsia="zh-CN"/>
              </w:rPr>
              <w:t>A-66A</w:t>
            </w:r>
            <w:r w:rsidRPr="00A8741B">
              <w:rPr>
                <w:rFonts w:ascii="Arial" w:eastAsia="MS Mincho" w:hAnsi="Arial"/>
                <w:bCs/>
                <w:sz w:val="18"/>
                <w:szCs w:val="16"/>
              </w:rPr>
              <w:t>_n38</w:t>
            </w:r>
            <w:r w:rsidRPr="00A8741B">
              <w:rPr>
                <w:rFonts w:ascii="Arial" w:eastAsia="等线" w:hAnsi="Arial"/>
                <w:bCs/>
                <w:sz w:val="18"/>
                <w:szCs w:val="16"/>
                <w:lang w:eastAsia="zh-CN"/>
              </w:rPr>
              <w:t>A</w:t>
            </w:r>
            <w:r w:rsidRPr="00A8741B">
              <w:rPr>
                <w:rFonts w:ascii="Arial" w:eastAsia="MS Mincho" w:hAnsi="Arial"/>
                <w:bCs/>
                <w:sz w:val="18"/>
                <w:szCs w:val="16"/>
              </w:rPr>
              <w:t>-n78A</w:t>
            </w:r>
          </w:p>
          <w:p w14:paraId="75B54202"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S Mincho" w:hAnsi="Arial"/>
                <w:bCs/>
                <w:sz w:val="18"/>
                <w:szCs w:val="16"/>
              </w:rPr>
              <w:t>DC_7</w:t>
            </w:r>
            <w:r w:rsidRPr="00A8741B">
              <w:rPr>
                <w:rFonts w:ascii="Arial" w:eastAsia="等线" w:hAnsi="Arial"/>
                <w:bCs/>
                <w:sz w:val="18"/>
                <w:szCs w:val="16"/>
                <w:lang w:eastAsia="zh-CN"/>
              </w:rPr>
              <w:t>C-66A</w:t>
            </w:r>
            <w:r w:rsidRPr="00A8741B">
              <w:rPr>
                <w:rFonts w:ascii="Arial" w:eastAsia="MS Mincho" w:hAnsi="Arial"/>
                <w:bCs/>
                <w:sz w:val="18"/>
                <w:szCs w:val="16"/>
              </w:rPr>
              <w:t>_n38</w:t>
            </w:r>
            <w:r w:rsidRPr="00A8741B">
              <w:rPr>
                <w:rFonts w:ascii="Arial" w:eastAsia="等线" w:hAnsi="Arial"/>
                <w:bCs/>
                <w:sz w:val="18"/>
                <w:szCs w:val="16"/>
                <w:lang w:eastAsia="zh-CN"/>
              </w:rPr>
              <w:t>A</w:t>
            </w:r>
            <w:r w:rsidRPr="00A8741B">
              <w:rPr>
                <w:rFonts w:ascii="Arial" w:eastAsia="MS Mincho" w:hAnsi="Arial"/>
                <w:bCs/>
                <w:sz w:val="18"/>
                <w:szCs w:val="16"/>
              </w:rPr>
              <w:t>-n78A</w:t>
            </w:r>
          </w:p>
        </w:tc>
        <w:tc>
          <w:tcPr>
            <w:tcW w:w="3686" w:type="dxa"/>
          </w:tcPr>
          <w:p w14:paraId="45B2477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szCs w:val="16"/>
              </w:rPr>
              <w:t>DC_</w:t>
            </w:r>
            <w:r w:rsidRPr="00A8741B">
              <w:rPr>
                <w:rFonts w:ascii="Arial" w:hAnsi="Arial"/>
                <w:sz w:val="18"/>
                <w:szCs w:val="16"/>
                <w:lang w:eastAsia="zh-CN"/>
              </w:rPr>
              <w:t>66</w:t>
            </w:r>
            <w:r w:rsidRPr="00A8741B">
              <w:rPr>
                <w:rFonts w:ascii="Arial" w:hAnsi="Arial"/>
                <w:sz w:val="18"/>
                <w:szCs w:val="16"/>
              </w:rPr>
              <w:t>A_n</w:t>
            </w:r>
            <w:r w:rsidRPr="00A8741B">
              <w:rPr>
                <w:rFonts w:ascii="Arial" w:hAnsi="Arial"/>
                <w:sz w:val="18"/>
                <w:szCs w:val="16"/>
                <w:lang w:eastAsia="zh-CN"/>
              </w:rPr>
              <w:t>78</w:t>
            </w:r>
            <w:r w:rsidRPr="00A8741B">
              <w:rPr>
                <w:rFonts w:ascii="Arial" w:hAnsi="Arial"/>
                <w:sz w:val="18"/>
                <w:szCs w:val="16"/>
              </w:rPr>
              <w:t>A</w:t>
            </w:r>
          </w:p>
        </w:tc>
      </w:tr>
      <w:tr w:rsidR="00A8741B" w:rsidRPr="00A8741B" w14:paraId="7B4FEA6C"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098B8" w14:textId="77777777" w:rsidR="00A8741B" w:rsidRPr="00A8741B" w:rsidRDefault="00A8741B" w:rsidP="00A8741B">
            <w:pPr>
              <w:keepNext/>
              <w:keepLines/>
              <w:spacing w:after="0"/>
              <w:jc w:val="center"/>
              <w:rPr>
                <w:rFonts w:ascii="Arial" w:eastAsia="MS Mincho" w:hAnsi="Arial"/>
                <w:bCs/>
                <w:sz w:val="18"/>
                <w:szCs w:val="16"/>
                <w:lang w:val="fr-FR"/>
              </w:rPr>
            </w:pPr>
            <w:r w:rsidRPr="00A8741B">
              <w:rPr>
                <w:rFonts w:ascii="Arial" w:eastAsia="MS Mincho" w:hAnsi="Arial"/>
                <w:bCs/>
                <w:sz w:val="18"/>
                <w:szCs w:val="16"/>
                <w:lang w:val="fr-FR"/>
              </w:rPr>
              <w:t>DC_7</w:t>
            </w:r>
            <w:r w:rsidRPr="00A8741B">
              <w:rPr>
                <w:rFonts w:ascii="Arial" w:eastAsia="等线" w:hAnsi="Arial"/>
                <w:bCs/>
                <w:sz w:val="18"/>
                <w:szCs w:val="16"/>
                <w:lang w:val="fr-FR" w:eastAsia="zh-CN"/>
              </w:rPr>
              <w:t>A-7A-66A</w:t>
            </w:r>
            <w:r w:rsidRPr="00A8741B">
              <w:rPr>
                <w:rFonts w:ascii="Arial" w:eastAsia="MS Mincho" w:hAnsi="Arial"/>
                <w:bCs/>
                <w:sz w:val="18"/>
                <w:szCs w:val="16"/>
                <w:lang w:val="fr-FR"/>
              </w:rPr>
              <w:t>_n38</w:t>
            </w:r>
            <w:r w:rsidRPr="00A8741B">
              <w:rPr>
                <w:rFonts w:ascii="Arial" w:eastAsia="等线" w:hAnsi="Arial"/>
                <w:bCs/>
                <w:sz w:val="18"/>
                <w:szCs w:val="16"/>
                <w:lang w:val="fr-FR" w:eastAsia="zh-CN"/>
              </w:rPr>
              <w:t>A</w:t>
            </w:r>
            <w:r w:rsidRPr="00A8741B">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0BDF9374" w14:textId="77777777" w:rsidR="00A8741B" w:rsidRPr="00A8741B" w:rsidRDefault="00A8741B" w:rsidP="00A8741B">
            <w:pPr>
              <w:keepNext/>
              <w:keepLines/>
              <w:spacing w:after="0"/>
              <w:jc w:val="center"/>
              <w:rPr>
                <w:rFonts w:ascii="Arial" w:hAnsi="Arial"/>
                <w:sz w:val="18"/>
                <w:szCs w:val="16"/>
              </w:rPr>
            </w:pPr>
            <w:r w:rsidRPr="00A8741B">
              <w:rPr>
                <w:rFonts w:ascii="Arial" w:hAnsi="Arial"/>
                <w:sz w:val="18"/>
                <w:szCs w:val="16"/>
              </w:rPr>
              <w:t>DC_</w:t>
            </w:r>
            <w:r w:rsidRPr="00A8741B">
              <w:rPr>
                <w:rFonts w:ascii="Arial" w:hAnsi="Arial"/>
                <w:sz w:val="18"/>
                <w:szCs w:val="16"/>
                <w:lang w:eastAsia="zh-CN"/>
              </w:rPr>
              <w:t>66</w:t>
            </w:r>
            <w:r w:rsidRPr="00A8741B">
              <w:rPr>
                <w:rFonts w:ascii="Arial" w:hAnsi="Arial"/>
                <w:sz w:val="18"/>
                <w:szCs w:val="16"/>
              </w:rPr>
              <w:t>A_n38A</w:t>
            </w:r>
          </w:p>
          <w:p w14:paraId="1B287CFE" w14:textId="77777777" w:rsidR="00A8741B" w:rsidRPr="00A8741B" w:rsidRDefault="00A8741B" w:rsidP="00A8741B">
            <w:pPr>
              <w:keepNext/>
              <w:keepLines/>
              <w:spacing w:after="0"/>
              <w:jc w:val="center"/>
              <w:rPr>
                <w:rFonts w:ascii="Arial" w:hAnsi="Arial"/>
                <w:sz w:val="18"/>
                <w:szCs w:val="16"/>
              </w:rPr>
            </w:pPr>
            <w:r w:rsidRPr="00A8741B">
              <w:rPr>
                <w:rFonts w:ascii="Arial" w:hAnsi="Arial"/>
                <w:sz w:val="18"/>
                <w:szCs w:val="16"/>
              </w:rPr>
              <w:t>DC_</w:t>
            </w:r>
            <w:r w:rsidRPr="00A8741B">
              <w:rPr>
                <w:rFonts w:ascii="Arial" w:hAnsi="Arial"/>
                <w:sz w:val="18"/>
                <w:szCs w:val="16"/>
                <w:lang w:eastAsia="zh-CN"/>
              </w:rPr>
              <w:t>66</w:t>
            </w:r>
            <w:r w:rsidRPr="00A8741B">
              <w:rPr>
                <w:rFonts w:ascii="Arial" w:hAnsi="Arial"/>
                <w:sz w:val="18"/>
                <w:szCs w:val="16"/>
              </w:rPr>
              <w:t>A_n</w:t>
            </w:r>
            <w:r w:rsidRPr="00A8741B">
              <w:rPr>
                <w:rFonts w:ascii="Arial" w:hAnsi="Arial"/>
                <w:sz w:val="18"/>
                <w:szCs w:val="16"/>
                <w:lang w:eastAsia="zh-CN"/>
              </w:rPr>
              <w:t>78</w:t>
            </w:r>
            <w:r w:rsidRPr="00A8741B">
              <w:rPr>
                <w:rFonts w:ascii="Arial" w:hAnsi="Arial"/>
                <w:sz w:val="18"/>
                <w:szCs w:val="16"/>
              </w:rPr>
              <w:t>A</w:t>
            </w:r>
          </w:p>
        </w:tc>
      </w:tr>
      <w:tr w:rsidR="00A8741B" w:rsidRPr="00A8741B" w14:paraId="344737B9"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E11C62" w14:textId="77777777" w:rsidR="00A8741B" w:rsidRPr="00A8741B" w:rsidRDefault="00A8741B" w:rsidP="00A8741B">
            <w:pPr>
              <w:keepNext/>
              <w:keepLines/>
              <w:spacing w:after="0"/>
              <w:jc w:val="center"/>
              <w:rPr>
                <w:rFonts w:ascii="Arial" w:eastAsia="MS Mincho" w:hAnsi="Arial"/>
                <w:bCs/>
                <w:sz w:val="18"/>
                <w:szCs w:val="16"/>
                <w:lang w:val="fr-FR"/>
              </w:rPr>
            </w:pPr>
            <w:r w:rsidRPr="00A8741B">
              <w:rPr>
                <w:rFonts w:ascii="Arial" w:hAnsi="Arial"/>
                <w:sz w:val="18"/>
                <w:lang w:val="da-DK"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2E0AABDA" w14:textId="77777777" w:rsidR="00A8741B" w:rsidRPr="00A8741B" w:rsidRDefault="00A8741B" w:rsidP="00A8741B">
            <w:pPr>
              <w:keepNext/>
              <w:keepLines/>
              <w:spacing w:after="0"/>
              <w:jc w:val="center"/>
              <w:rPr>
                <w:rFonts w:ascii="Arial" w:hAnsi="Arial" w:cs="Arial"/>
                <w:sz w:val="18"/>
                <w:lang w:val="x-none" w:eastAsia="zh-CN"/>
              </w:rPr>
            </w:pPr>
            <w:r w:rsidRPr="00A8741B">
              <w:rPr>
                <w:rFonts w:ascii="Arial" w:hAnsi="Arial" w:cs="Arial"/>
                <w:sz w:val="18"/>
                <w:lang w:val="x-none" w:eastAsia="zh-CN"/>
              </w:rPr>
              <w:t>DC_7A_n66A</w:t>
            </w:r>
          </w:p>
          <w:p w14:paraId="6A6F9246" w14:textId="77777777" w:rsidR="00A8741B" w:rsidRPr="00A8741B" w:rsidRDefault="00A8741B" w:rsidP="00A8741B">
            <w:pPr>
              <w:keepNext/>
              <w:keepLines/>
              <w:spacing w:after="0"/>
              <w:jc w:val="center"/>
              <w:rPr>
                <w:rFonts w:ascii="Arial" w:hAnsi="Arial" w:cs="Arial"/>
                <w:sz w:val="18"/>
                <w:lang w:val="x-none" w:eastAsia="zh-CN"/>
              </w:rPr>
            </w:pPr>
            <w:r w:rsidRPr="00A8741B">
              <w:rPr>
                <w:rFonts w:ascii="Arial" w:hAnsi="Arial" w:cs="Arial"/>
                <w:sz w:val="18"/>
                <w:lang w:val="x-none" w:eastAsia="zh-CN"/>
              </w:rPr>
              <w:t>DC_7A_n78A</w:t>
            </w:r>
          </w:p>
          <w:p w14:paraId="554B7D97" w14:textId="77777777" w:rsidR="00A8741B" w:rsidRPr="00A8741B" w:rsidRDefault="00A8741B" w:rsidP="00A8741B">
            <w:pPr>
              <w:keepNext/>
              <w:keepLines/>
              <w:spacing w:after="0"/>
              <w:jc w:val="center"/>
              <w:rPr>
                <w:rFonts w:ascii="Arial" w:hAnsi="Arial" w:cs="Arial"/>
                <w:sz w:val="18"/>
                <w:lang w:val="x-none" w:eastAsia="zh-CN"/>
              </w:rPr>
            </w:pPr>
            <w:r w:rsidRPr="00A8741B">
              <w:rPr>
                <w:rFonts w:ascii="Arial" w:hAnsi="Arial" w:cs="Arial"/>
                <w:sz w:val="18"/>
                <w:lang w:val="x-none" w:eastAsia="zh-CN"/>
              </w:rPr>
              <w:t>DC_66A_n78A</w:t>
            </w:r>
          </w:p>
          <w:p w14:paraId="4C1DF4DA" w14:textId="77777777" w:rsidR="00A8741B" w:rsidRPr="00A8741B" w:rsidRDefault="00A8741B" w:rsidP="00A8741B">
            <w:pPr>
              <w:keepNext/>
              <w:keepLines/>
              <w:spacing w:after="0"/>
              <w:jc w:val="center"/>
              <w:rPr>
                <w:rFonts w:ascii="Arial" w:hAnsi="Arial"/>
                <w:sz w:val="18"/>
                <w:szCs w:val="16"/>
              </w:rPr>
            </w:pPr>
            <w:r w:rsidRPr="00A8741B">
              <w:rPr>
                <w:rFonts w:ascii="Arial" w:hAnsi="Arial" w:cs="Arial"/>
                <w:sz w:val="18"/>
                <w:lang w:val="x-none" w:eastAsia="zh-CN"/>
              </w:rPr>
              <w:t>DC_(n)66AA</w:t>
            </w:r>
            <w:r w:rsidRPr="00A8741B">
              <w:rPr>
                <w:rFonts w:ascii="Arial" w:hAnsi="Arial" w:cs="Arial"/>
                <w:sz w:val="18"/>
                <w:vertAlign w:val="superscript"/>
                <w:lang w:val="x-none" w:eastAsia="zh-CN"/>
              </w:rPr>
              <w:t>2</w:t>
            </w:r>
          </w:p>
        </w:tc>
      </w:tr>
      <w:tr w:rsidR="00A8741B" w:rsidRPr="00A8741B" w14:paraId="20C8C800" w14:textId="77777777" w:rsidTr="00A8741B">
        <w:trPr>
          <w:trHeight w:val="187"/>
          <w:jc w:val="center"/>
        </w:trPr>
        <w:tc>
          <w:tcPr>
            <w:tcW w:w="3397" w:type="dxa"/>
            <w:shd w:val="clear" w:color="auto" w:fill="auto"/>
            <w:noWrap/>
          </w:tcPr>
          <w:p w14:paraId="2B317698" w14:textId="77777777" w:rsidR="00A8741B" w:rsidRPr="00A8741B" w:rsidRDefault="00A8741B" w:rsidP="00A8741B">
            <w:pPr>
              <w:keepNext/>
              <w:keepLines/>
              <w:spacing w:after="0"/>
              <w:jc w:val="center"/>
              <w:rPr>
                <w:rFonts w:ascii="Arial" w:eastAsia="MS Mincho" w:hAnsi="Arial"/>
                <w:bCs/>
                <w:sz w:val="18"/>
                <w:szCs w:val="16"/>
              </w:rPr>
            </w:pPr>
            <w:r w:rsidRPr="00A8741B">
              <w:rPr>
                <w:rFonts w:ascii="Arial" w:hAnsi="Arial"/>
                <w:sz w:val="18"/>
                <w:lang w:val="fi-FI" w:eastAsia="fi-FI"/>
              </w:rPr>
              <w:t>DC_7A-28A-66A_n7A</w:t>
            </w:r>
          </w:p>
        </w:tc>
        <w:tc>
          <w:tcPr>
            <w:tcW w:w="3686" w:type="dxa"/>
          </w:tcPr>
          <w:p w14:paraId="239F7C83" w14:textId="77777777" w:rsidR="00A8741B" w:rsidRPr="00A8741B" w:rsidRDefault="00A8741B" w:rsidP="00A8741B">
            <w:pPr>
              <w:keepNext/>
              <w:keepLines/>
              <w:spacing w:after="0"/>
              <w:jc w:val="center"/>
              <w:rPr>
                <w:rFonts w:ascii="Arial" w:hAnsi="Arial" w:cs="Arial"/>
                <w:color w:val="000000"/>
                <w:sz w:val="18"/>
                <w:szCs w:val="18"/>
                <w:vertAlign w:val="superscript"/>
              </w:rPr>
            </w:pPr>
            <w:r w:rsidRPr="00A8741B">
              <w:rPr>
                <w:rFonts w:ascii="Arial" w:hAnsi="Arial" w:cs="Arial"/>
                <w:color w:val="000000"/>
                <w:sz w:val="18"/>
                <w:szCs w:val="18"/>
              </w:rPr>
              <w:t>DC_7A_n7A</w:t>
            </w:r>
            <w:r w:rsidRPr="00A8741B">
              <w:rPr>
                <w:rFonts w:ascii="Arial" w:hAnsi="Arial" w:cs="Arial"/>
                <w:color w:val="000000"/>
                <w:sz w:val="18"/>
                <w:szCs w:val="18"/>
                <w:vertAlign w:val="superscript"/>
              </w:rPr>
              <w:t>4</w:t>
            </w:r>
          </w:p>
          <w:p w14:paraId="38787885"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DC_28A_n7A</w:t>
            </w:r>
          </w:p>
          <w:p w14:paraId="00B4525F" w14:textId="77777777" w:rsidR="00A8741B" w:rsidRPr="00A8741B" w:rsidRDefault="00A8741B" w:rsidP="00A8741B">
            <w:pPr>
              <w:keepNext/>
              <w:keepLines/>
              <w:spacing w:after="0"/>
              <w:jc w:val="center"/>
              <w:rPr>
                <w:rFonts w:ascii="Arial" w:hAnsi="Arial"/>
                <w:sz w:val="18"/>
                <w:szCs w:val="16"/>
              </w:rPr>
            </w:pPr>
            <w:r w:rsidRPr="00A8741B">
              <w:rPr>
                <w:rFonts w:ascii="Arial" w:hAnsi="Arial" w:cs="Arial"/>
                <w:color w:val="000000"/>
                <w:sz w:val="18"/>
                <w:szCs w:val="18"/>
              </w:rPr>
              <w:t>DC_66A_n7A</w:t>
            </w:r>
          </w:p>
        </w:tc>
      </w:tr>
      <w:tr w:rsidR="00A8741B" w:rsidRPr="00A8741B" w14:paraId="52EF19E0" w14:textId="77777777" w:rsidTr="00A8741B">
        <w:trPr>
          <w:trHeight w:val="187"/>
          <w:jc w:val="center"/>
        </w:trPr>
        <w:tc>
          <w:tcPr>
            <w:tcW w:w="3397" w:type="dxa"/>
            <w:shd w:val="clear" w:color="auto" w:fill="auto"/>
            <w:noWrap/>
          </w:tcPr>
          <w:p w14:paraId="51AD7866"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DC_7A-28A-66A_n66A</w:t>
            </w:r>
          </w:p>
          <w:p w14:paraId="06F0C294" w14:textId="77777777" w:rsidR="00A8741B" w:rsidRPr="00A8741B" w:rsidRDefault="00A8741B" w:rsidP="00A8741B">
            <w:pPr>
              <w:keepNext/>
              <w:keepLines/>
              <w:spacing w:after="0"/>
              <w:jc w:val="center"/>
              <w:rPr>
                <w:rFonts w:ascii="Arial" w:eastAsia="MS Mincho" w:hAnsi="Arial"/>
                <w:bCs/>
                <w:sz w:val="18"/>
                <w:szCs w:val="16"/>
              </w:rPr>
            </w:pPr>
            <w:r w:rsidRPr="00A8741B">
              <w:rPr>
                <w:rFonts w:ascii="Arial" w:hAnsi="Arial" w:cs="Arial"/>
                <w:sz w:val="18"/>
                <w:szCs w:val="18"/>
                <w:lang w:eastAsia="ja-JP"/>
              </w:rPr>
              <w:t>DC_7C-28A-66A_n66A</w:t>
            </w:r>
          </w:p>
        </w:tc>
        <w:tc>
          <w:tcPr>
            <w:tcW w:w="3686" w:type="dxa"/>
          </w:tcPr>
          <w:p w14:paraId="5D655792" w14:textId="77777777" w:rsidR="00A8741B" w:rsidRPr="00A8741B" w:rsidRDefault="00A8741B" w:rsidP="00A8741B">
            <w:pPr>
              <w:keepNext/>
              <w:keepLines/>
              <w:spacing w:after="0"/>
              <w:jc w:val="center"/>
              <w:rPr>
                <w:rFonts w:ascii="Arial" w:hAnsi="Arial" w:cs="Arial"/>
                <w:b/>
                <w:sz w:val="18"/>
                <w:szCs w:val="18"/>
                <w:lang w:eastAsia="fi-FI"/>
              </w:rPr>
            </w:pPr>
            <w:r w:rsidRPr="00A8741B">
              <w:rPr>
                <w:rFonts w:ascii="Arial" w:hAnsi="Arial" w:cs="Arial"/>
                <w:sz w:val="18"/>
                <w:szCs w:val="18"/>
                <w:lang w:val="en-US" w:eastAsia="fi-FI"/>
              </w:rPr>
              <w:t>DC_7A_</w:t>
            </w:r>
            <w:r w:rsidRPr="00A8741B">
              <w:rPr>
                <w:rFonts w:ascii="Arial" w:hAnsi="Arial" w:cs="Arial"/>
                <w:sz w:val="18"/>
                <w:szCs w:val="18"/>
                <w:lang w:val="en-US" w:eastAsia="ja-JP"/>
              </w:rPr>
              <w:t>n66</w:t>
            </w:r>
            <w:r w:rsidRPr="00A8741B">
              <w:rPr>
                <w:rFonts w:ascii="Arial" w:hAnsi="Arial" w:cs="Arial"/>
                <w:sz w:val="18"/>
                <w:szCs w:val="18"/>
                <w:lang w:val="en-US" w:eastAsia="fi-FI"/>
              </w:rPr>
              <w:t>A</w:t>
            </w:r>
          </w:p>
          <w:p w14:paraId="13DD5189" w14:textId="77777777" w:rsidR="00A8741B" w:rsidRPr="00A8741B" w:rsidRDefault="00A8741B" w:rsidP="00A8741B">
            <w:pPr>
              <w:keepNext/>
              <w:keepLines/>
              <w:spacing w:after="0"/>
              <w:jc w:val="center"/>
              <w:rPr>
                <w:rFonts w:ascii="Arial" w:hAnsi="Arial" w:cs="Arial"/>
                <w:b/>
                <w:sz w:val="18"/>
                <w:szCs w:val="18"/>
                <w:lang w:eastAsia="ja-JP"/>
              </w:rPr>
            </w:pPr>
            <w:r w:rsidRPr="00A8741B">
              <w:rPr>
                <w:rFonts w:ascii="Arial" w:hAnsi="Arial" w:cs="Arial"/>
                <w:sz w:val="18"/>
                <w:szCs w:val="18"/>
                <w:lang w:eastAsia="fi-FI"/>
              </w:rPr>
              <w:t>DC_28A_</w:t>
            </w:r>
            <w:r w:rsidRPr="00A8741B">
              <w:rPr>
                <w:rFonts w:ascii="Arial" w:hAnsi="Arial" w:cs="Arial"/>
                <w:sz w:val="18"/>
                <w:szCs w:val="18"/>
                <w:lang w:eastAsia="ja-JP"/>
              </w:rPr>
              <w:t>n66A</w:t>
            </w:r>
          </w:p>
          <w:p w14:paraId="2C8DB1EA" w14:textId="77777777" w:rsidR="00A8741B" w:rsidRPr="00A8741B" w:rsidRDefault="00A8741B" w:rsidP="00A8741B">
            <w:pPr>
              <w:keepNext/>
              <w:keepLines/>
              <w:spacing w:after="0"/>
              <w:jc w:val="center"/>
              <w:rPr>
                <w:rFonts w:ascii="Arial" w:hAnsi="Arial"/>
                <w:sz w:val="18"/>
                <w:szCs w:val="16"/>
              </w:rPr>
            </w:pPr>
            <w:r w:rsidRPr="00A8741B">
              <w:rPr>
                <w:rFonts w:ascii="Arial" w:hAnsi="Arial" w:cs="Arial"/>
                <w:sz w:val="18"/>
                <w:szCs w:val="18"/>
                <w:lang w:val="en-US" w:eastAsia="fi-FI"/>
              </w:rPr>
              <w:t>DC_</w:t>
            </w:r>
            <w:r w:rsidRPr="00A8741B">
              <w:rPr>
                <w:rFonts w:ascii="Arial" w:hAnsi="Arial" w:cs="Arial"/>
                <w:sz w:val="18"/>
                <w:szCs w:val="18"/>
                <w:lang w:val="en-US" w:eastAsia="ja-JP"/>
              </w:rPr>
              <w:t>66</w:t>
            </w:r>
            <w:r w:rsidRPr="00A8741B">
              <w:rPr>
                <w:rFonts w:ascii="Arial" w:hAnsi="Arial" w:cs="Arial"/>
                <w:sz w:val="18"/>
                <w:szCs w:val="18"/>
                <w:lang w:val="en-US" w:eastAsia="fi-FI"/>
              </w:rPr>
              <w:t>A_</w:t>
            </w:r>
            <w:r w:rsidRPr="00A8741B">
              <w:rPr>
                <w:rFonts w:ascii="Arial" w:hAnsi="Arial" w:cs="Arial"/>
                <w:sz w:val="18"/>
                <w:szCs w:val="18"/>
                <w:lang w:val="en-US" w:eastAsia="ja-JP"/>
              </w:rPr>
              <w:t>n66</w:t>
            </w:r>
            <w:r w:rsidRPr="00A8741B">
              <w:rPr>
                <w:rFonts w:ascii="Arial" w:hAnsi="Arial" w:cs="Arial"/>
                <w:sz w:val="18"/>
                <w:szCs w:val="18"/>
                <w:lang w:val="en-US" w:eastAsia="fi-FI"/>
              </w:rPr>
              <w:t>A</w:t>
            </w:r>
            <w:r w:rsidRPr="00A8741B">
              <w:rPr>
                <w:rFonts w:ascii="Arial" w:hAnsi="Arial" w:cs="Arial"/>
                <w:sz w:val="18"/>
                <w:szCs w:val="18"/>
                <w:vertAlign w:val="superscript"/>
                <w:lang w:val="en-US" w:eastAsia="fi-FI"/>
              </w:rPr>
              <w:t>4</w:t>
            </w:r>
          </w:p>
        </w:tc>
      </w:tr>
      <w:tr w:rsidR="00A8741B" w:rsidRPr="00A8741B" w14:paraId="408B7A53" w14:textId="77777777" w:rsidTr="00A8741B">
        <w:trPr>
          <w:trHeight w:val="187"/>
          <w:jc w:val="center"/>
        </w:trPr>
        <w:tc>
          <w:tcPr>
            <w:tcW w:w="3397" w:type="dxa"/>
            <w:shd w:val="clear" w:color="auto" w:fill="auto"/>
            <w:noWrap/>
            <w:vAlign w:val="center"/>
          </w:tcPr>
          <w:p w14:paraId="39C0853C"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lastRenderedPageBreak/>
              <w:t>DC_7A-29A-66A_n78A</w:t>
            </w:r>
          </w:p>
          <w:p w14:paraId="29C426FD" w14:textId="77777777" w:rsidR="00A8741B" w:rsidRPr="00A8741B" w:rsidRDefault="00A8741B" w:rsidP="00A8741B">
            <w:pPr>
              <w:keepNext/>
              <w:keepLines/>
              <w:spacing w:after="0"/>
              <w:jc w:val="center"/>
              <w:rPr>
                <w:rFonts w:ascii="Arial" w:eastAsia="MS Mincho" w:hAnsi="Arial"/>
                <w:bCs/>
                <w:sz w:val="18"/>
                <w:szCs w:val="18"/>
              </w:rPr>
            </w:pPr>
            <w:r w:rsidRPr="00A8741B">
              <w:rPr>
                <w:rFonts w:ascii="Arial" w:eastAsia="MS Mincho" w:hAnsi="Arial"/>
                <w:bCs/>
                <w:sz w:val="18"/>
                <w:szCs w:val="18"/>
              </w:rPr>
              <w:t>DC_7C-29A-66A_n78A</w:t>
            </w:r>
          </w:p>
        </w:tc>
        <w:tc>
          <w:tcPr>
            <w:tcW w:w="3686" w:type="dxa"/>
            <w:vAlign w:val="center"/>
          </w:tcPr>
          <w:p w14:paraId="651889BB" w14:textId="77777777" w:rsidR="00A8741B" w:rsidRPr="00A8741B" w:rsidRDefault="00A8741B" w:rsidP="00A8741B">
            <w:pPr>
              <w:keepNext/>
              <w:keepLines/>
              <w:spacing w:after="0"/>
              <w:jc w:val="center"/>
              <w:rPr>
                <w:rFonts w:ascii="Arial" w:hAnsi="Arial"/>
                <w:color w:val="000000"/>
                <w:sz w:val="18"/>
                <w:szCs w:val="18"/>
              </w:rPr>
            </w:pPr>
            <w:r w:rsidRPr="00A8741B">
              <w:rPr>
                <w:rFonts w:ascii="Arial" w:hAnsi="Arial"/>
                <w:color w:val="000000"/>
                <w:sz w:val="18"/>
                <w:szCs w:val="18"/>
              </w:rPr>
              <w:t>DC_7A_n78A</w:t>
            </w:r>
          </w:p>
          <w:p w14:paraId="7968B242" w14:textId="77777777" w:rsidR="00A8741B" w:rsidRPr="00A8741B" w:rsidRDefault="00A8741B" w:rsidP="00A8741B">
            <w:pPr>
              <w:keepNext/>
              <w:keepLines/>
              <w:spacing w:after="0"/>
              <w:jc w:val="center"/>
              <w:rPr>
                <w:rFonts w:ascii="Arial" w:hAnsi="Arial"/>
                <w:bCs/>
                <w:sz w:val="18"/>
                <w:szCs w:val="18"/>
                <w:lang w:eastAsia="zh-CN"/>
              </w:rPr>
            </w:pPr>
            <w:r w:rsidRPr="00A8741B">
              <w:rPr>
                <w:rFonts w:ascii="Arial" w:hAnsi="Arial"/>
                <w:color w:val="000000"/>
                <w:sz w:val="18"/>
                <w:szCs w:val="18"/>
              </w:rPr>
              <w:t>DC_66A_n78A</w:t>
            </w:r>
          </w:p>
        </w:tc>
      </w:tr>
      <w:tr w:rsidR="00A8741B" w:rsidRPr="00A8741B" w14:paraId="4F5193E0" w14:textId="77777777" w:rsidTr="00A8741B">
        <w:trPr>
          <w:trHeight w:val="187"/>
          <w:jc w:val="center"/>
        </w:trPr>
        <w:tc>
          <w:tcPr>
            <w:tcW w:w="3397" w:type="dxa"/>
            <w:shd w:val="clear" w:color="auto" w:fill="auto"/>
            <w:noWrap/>
            <w:vAlign w:val="center"/>
          </w:tcPr>
          <w:p w14:paraId="41E08ECE" w14:textId="77777777" w:rsidR="00A8741B" w:rsidRPr="00A8741B" w:rsidRDefault="00A8741B" w:rsidP="00A8741B">
            <w:pPr>
              <w:keepNext/>
              <w:keepLines/>
              <w:spacing w:after="0"/>
              <w:jc w:val="center"/>
              <w:rPr>
                <w:rFonts w:ascii="Arial" w:hAnsi="Arial"/>
                <w:sz w:val="18"/>
                <w:lang w:val="zh-CN" w:eastAsia="zh-TW"/>
              </w:rPr>
            </w:pPr>
            <w:r w:rsidRPr="00A8741B">
              <w:rPr>
                <w:rFonts w:ascii="Arial" w:hAnsi="Arial"/>
                <w:sz w:val="18"/>
                <w:lang w:val="fi-FI" w:eastAsia="fi-FI"/>
              </w:rPr>
              <w:t>DC_7A-7A-29A-66A_n78A</w:t>
            </w:r>
          </w:p>
        </w:tc>
        <w:tc>
          <w:tcPr>
            <w:tcW w:w="3686" w:type="dxa"/>
            <w:vAlign w:val="center"/>
          </w:tcPr>
          <w:p w14:paraId="5ED347B4" w14:textId="77777777" w:rsidR="00A8741B" w:rsidRPr="00A8741B" w:rsidRDefault="00A8741B" w:rsidP="00A8741B">
            <w:pPr>
              <w:keepNext/>
              <w:keepLines/>
              <w:spacing w:after="0"/>
              <w:jc w:val="center"/>
              <w:rPr>
                <w:rFonts w:ascii="Arial" w:hAnsi="Arial"/>
                <w:color w:val="000000"/>
                <w:sz w:val="18"/>
                <w:szCs w:val="18"/>
              </w:rPr>
            </w:pPr>
            <w:r w:rsidRPr="00A8741B">
              <w:rPr>
                <w:rFonts w:ascii="Arial" w:hAnsi="Arial"/>
                <w:color w:val="000000"/>
                <w:sz w:val="18"/>
                <w:szCs w:val="18"/>
              </w:rPr>
              <w:t>DC_7A_n78A</w:t>
            </w:r>
          </w:p>
          <w:p w14:paraId="6A72C08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olor w:val="000000"/>
                <w:sz w:val="18"/>
                <w:szCs w:val="18"/>
              </w:rPr>
              <w:t>DC_66A_n78A</w:t>
            </w:r>
          </w:p>
        </w:tc>
      </w:tr>
      <w:tr w:rsidR="00A8741B" w:rsidRPr="00A8741B" w14:paraId="23B978C7" w14:textId="77777777" w:rsidTr="00A8741B">
        <w:trPr>
          <w:trHeight w:val="187"/>
          <w:jc w:val="center"/>
        </w:trPr>
        <w:tc>
          <w:tcPr>
            <w:tcW w:w="3397" w:type="dxa"/>
            <w:shd w:val="clear" w:color="auto" w:fill="auto"/>
            <w:noWrap/>
            <w:vAlign w:val="center"/>
          </w:tcPr>
          <w:p w14:paraId="07A2CA20"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DC_7A-32A_n1A-n78A</w:t>
            </w:r>
          </w:p>
        </w:tc>
        <w:tc>
          <w:tcPr>
            <w:tcW w:w="3686" w:type="dxa"/>
            <w:vAlign w:val="center"/>
          </w:tcPr>
          <w:p w14:paraId="0B30E7A0"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DC_7A_n1A</w:t>
            </w:r>
          </w:p>
          <w:p w14:paraId="6E3288DD" w14:textId="77777777" w:rsidR="00A8741B" w:rsidRPr="00A8741B" w:rsidRDefault="00A8741B" w:rsidP="00A8741B">
            <w:pPr>
              <w:keepNext/>
              <w:keepLines/>
              <w:spacing w:after="0"/>
              <w:jc w:val="center"/>
              <w:rPr>
                <w:rFonts w:ascii="Arial" w:hAnsi="Arial"/>
                <w:color w:val="000000"/>
                <w:sz w:val="18"/>
                <w:szCs w:val="18"/>
              </w:rPr>
            </w:pPr>
            <w:r w:rsidRPr="00A8741B">
              <w:rPr>
                <w:rFonts w:ascii="Arial" w:hAnsi="Arial"/>
                <w:sz w:val="18"/>
                <w:lang w:val="fi-FI" w:eastAsia="fi-FI"/>
              </w:rPr>
              <w:t>DC_7A_n78A</w:t>
            </w:r>
          </w:p>
        </w:tc>
      </w:tr>
      <w:tr w:rsidR="00A8741B" w:rsidRPr="00A8741B" w14:paraId="65525E43" w14:textId="77777777" w:rsidTr="00A8741B">
        <w:trPr>
          <w:trHeight w:val="187"/>
          <w:jc w:val="center"/>
        </w:trPr>
        <w:tc>
          <w:tcPr>
            <w:tcW w:w="3397" w:type="dxa"/>
            <w:shd w:val="clear" w:color="auto" w:fill="auto"/>
            <w:noWrap/>
            <w:vAlign w:val="center"/>
          </w:tcPr>
          <w:p w14:paraId="1D5B32C0"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eastAsia="MS Mincho" w:hAnsi="Arial" w:cs="Arial"/>
                <w:bCs/>
                <w:sz w:val="18"/>
                <w:szCs w:val="18"/>
              </w:rPr>
              <w:t>DC_7A-40A_n1A-n78A</w:t>
            </w:r>
          </w:p>
        </w:tc>
        <w:tc>
          <w:tcPr>
            <w:tcW w:w="3686" w:type="dxa"/>
            <w:vAlign w:val="center"/>
          </w:tcPr>
          <w:p w14:paraId="4EB6BC07"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DC_7A_n1A</w:t>
            </w:r>
          </w:p>
          <w:p w14:paraId="53582EEF" w14:textId="77777777" w:rsidR="00A8741B" w:rsidRPr="00A8741B" w:rsidRDefault="00A8741B" w:rsidP="00A8741B">
            <w:pPr>
              <w:keepNext/>
              <w:keepLines/>
              <w:spacing w:after="0"/>
              <w:jc w:val="center"/>
              <w:rPr>
                <w:rFonts w:ascii="Arial" w:eastAsia="等线" w:hAnsi="Arial" w:cs="Arial"/>
                <w:bCs/>
                <w:sz w:val="18"/>
                <w:szCs w:val="18"/>
                <w:lang w:eastAsia="zh-CN"/>
              </w:rPr>
            </w:pPr>
            <w:r w:rsidRPr="00A8741B">
              <w:rPr>
                <w:rFonts w:ascii="Arial" w:hAnsi="Arial" w:cs="Arial"/>
                <w:bCs/>
                <w:sz w:val="18"/>
                <w:szCs w:val="18"/>
                <w:lang w:eastAsia="zh-CN"/>
              </w:rPr>
              <w:t>DC_7A_n78A</w:t>
            </w:r>
          </w:p>
          <w:p w14:paraId="790D7138"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w:t>
            </w:r>
            <w:r w:rsidRPr="00A8741B">
              <w:rPr>
                <w:rFonts w:ascii="Arial" w:eastAsia="等线" w:hAnsi="Arial" w:cs="Arial"/>
                <w:bCs/>
                <w:sz w:val="18"/>
                <w:szCs w:val="18"/>
                <w:lang w:eastAsia="zh-CN"/>
              </w:rPr>
              <w:t>40</w:t>
            </w:r>
            <w:r w:rsidRPr="00A8741B">
              <w:rPr>
                <w:rFonts w:ascii="Arial" w:hAnsi="Arial" w:cs="Arial"/>
                <w:bCs/>
                <w:sz w:val="18"/>
                <w:szCs w:val="18"/>
                <w:lang w:eastAsia="zh-CN"/>
              </w:rPr>
              <w:t>A_n1A</w:t>
            </w:r>
          </w:p>
          <w:p w14:paraId="13BD6EDA" w14:textId="77777777" w:rsidR="00A8741B" w:rsidRPr="00A8741B" w:rsidRDefault="00A8741B" w:rsidP="00A8741B">
            <w:pPr>
              <w:keepNext/>
              <w:keepLines/>
              <w:spacing w:after="0"/>
              <w:jc w:val="center"/>
              <w:rPr>
                <w:rFonts w:ascii="Arial" w:hAnsi="Arial" w:cs="Arial"/>
                <w:sz w:val="18"/>
                <w:szCs w:val="18"/>
                <w:lang w:val="en-US" w:eastAsia="fi-FI"/>
              </w:rPr>
            </w:pPr>
            <w:r w:rsidRPr="00A8741B">
              <w:rPr>
                <w:rFonts w:ascii="Arial" w:hAnsi="Arial" w:cs="Arial"/>
                <w:bCs/>
                <w:sz w:val="18"/>
                <w:szCs w:val="18"/>
                <w:lang w:eastAsia="zh-CN"/>
              </w:rPr>
              <w:t>DC_</w:t>
            </w:r>
            <w:r w:rsidRPr="00A8741B">
              <w:rPr>
                <w:rFonts w:ascii="Arial" w:eastAsia="等线" w:hAnsi="Arial" w:cs="Arial"/>
                <w:bCs/>
                <w:sz w:val="18"/>
                <w:szCs w:val="18"/>
                <w:lang w:eastAsia="zh-CN"/>
              </w:rPr>
              <w:t>40</w:t>
            </w:r>
            <w:r w:rsidRPr="00A8741B">
              <w:rPr>
                <w:rFonts w:ascii="Arial" w:hAnsi="Arial" w:cs="Arial"/>
                <w:bCs/>
                <w:sz w:val="18"/>
                <w:szCs w:val="18"/>
                <w:lang w:eastAsia="zh-CN"/>
              </w:rPr>
              <w:t>A_n</w:t>
            </w:r>
            <w:r w:rsidRPr="00A8741B">
              <w:rPr>
                <w:rFonts w:ascii="Arial" w:eastAsia="等线" w:hAnsi="Arial" w:cs="Arial"/>
                <w:bCs/>
                <w:sz w:val="18"/>
                <w:szCs w:val="18"/>
                <w:lang w:eastAsia="zh-CN"/>
              </w:rPr>
              <w:t>78</w:t>
            </w:r>
            <w:r w:rsidRPr="00A8741B">
              <w:rPr>
                <w:rFonts w:ascii="Arial" w:hAnsi="Arial" w:cs="Arial"/>
                <w:bCs/>
                <w:sz w:val="18"/>
                <w:szCs w:val="18"/>
                <w:lang w:eastAsia="zh-CN"/>
              </w:rPr>
              <w:t>A</w:t>
            </w:r>
          </w:p>
        </w:tc>
      </w:tr>
      <w:tr w:rsidR="00A8741B" w:rsidRPr="00A8741B" w14:paraId="0D6520D1" w14:textId="77777777" w:rsidTr="00A8741B">
        <w:trPr>
          <w:trHeight w:val="187"/>
          <w:jc w:val="center"/>
        </w:trPr>
        <w:tc>
          <w:tcPr>
            <w:tcW w:w="3397" w:type="dxa"/>
            <w:shd w:val="clear" w:color="auto" w:fill="auto"/>
            <w:noWrap/>
            <w:vAlign w:val="center"/>
          </w:tcPr>
          <w:p w14:paraId="23F70B9B"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eastAsia="MS Mincho" w:hAnsi="Arial" w:cs="Arial"/>
                <w:bCs/>
                <w:sz w:val="18"/>
                <w:szCs w:val="18"/>
              </w:rPr>
              <w:t>DC_7A-40C_n1A-n78A</w:t>
            </w:r>
          </w:p>
        </w:tc>
        <w:tc>
          <w:tcPr>
            <w:tcW w:w="3686" w:type="dxa"/>
            <w:vAlign w:val="center"/>
          </w:tcPr>
          <w:p w14:paraId="5784F5ED"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DC_7A_n1A</w:t>
            </w:r>
          </w:p>
          <w:p w14:paraId="22DB5CEA" w14:textId="77777777" w:rsidR="00A8741B" w:rsidRPr="00A8741B" w:rsidRDefault="00A8741B" w:rsidP="00A8741B">
            <w:pPr>
              <w:keepNext/>
              <w:keepLines/>
              <w:spacing w:after="0"/>
              <w:jc w:val="center"/>
              <w:rPr>
                <w:rFonts w:ascii="Arial" w:eastAsia="等线" w:hAnsi="Arial" w:cs="Arial"/>
                <w:bCs/>
                <w:sz w:val="18"/>
                <w:szCs w:val="18"/>
                <w:lang w:eastAsia="zh-CN"/>
              </w:rPr>
            </w:pPr>
            <w:r w:rsidRPr="00A8741B">
              <w:rPr>
                <w:rFonts w:ascii="Arial" w:hAnsi="Arial" w:cs="Arial"/>
                <w:bCs/>
                <w:sz w:val="18"/>
                <w:szCs w:val="18"/>
                <w:lang w:eastAsia="zh-CN"/>
              </w:rPr>
              <w:t>DC_7A_n78A</w:t>
            </w:r>
          </w:p>
          <w:p w14:paraId="5488525A"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w:t>
            </w:r>
            <w:r w:rsidRPr="00A8741B">
              <w:rPr>
                <w:rFonts w:ascii="Arial" w:eastAsia="等线" w:hAnsi="Arial" w:cs="Arial"/>
                <w:bCs/>
                <w:sz w:val="18"/>
                <w:szCs w:val="18"/>
                <w:lang w:eastAsia="zh-CN"/>
              </w:rPr>
              <w:t>40</w:t>
            </w:r>
            <w:r w:rsidRPr="00A8741B">
              <w:rPr>
                <w:rFonts w:ascii="Arial" w:hAnsi="Arial" w:cs="Arial"/>
                <w:bCs/>
                <w:sz w:val="18"/>
                <w:szCs w:val="18"/>
                <w:lang w:eastAsia="zh-CN"/>
              </w:rPr>
              <w:t>A_n1A</w:t>
            </w:r>
          </w:p>
          <w:p w14:paraId="0CCC1C44" w14:textId="77777777" w:rsidR="00A8741B" w:rsidRPr="00A8741B" w:rsidRDefault="00A8741B" w:rsidP="00A8741B">
            <w:pPr>
              <w:keepNext/>
              <w:keepLines/>
              <w:spacing w:after="0"/>
              <w:jc w:val="center"/>
              <w:rPr>
                <w:rFonts w:ascii="Arial" w:hAnsi="Arial" w:cs="Arial"/>
                <w:sz w:val="18"/>
                <w:szCs w:val="18"/>
                <w:lang w:val="en-US" w:eastAsia="fi-FI"/>
              </w:rPr>
            </w:pPr>
            <w:r w:rsidRPr="00A8741B">
              <w:rPr>
                <w:rFonts w:ascii="Arial" w:hAnsi="Arial" w:cs="Arial"/>
                <w:bCs/>
                <w:sz w:val="18"/>
                <w:szCs w:val="18"/>
                <w:lang w:eastAsia="zh-CN"/>
              </w:rPr>
              <w:t>DC_</w:t>
            </w:r>
            <w:r w:rsidRPr="00A8741B">
              <w:rPr>
                <w:rFonts w:ascii="Arial" w:eastAsia="等线" w:hAnsi="Arial" w:cs="Arial"/>
                <w:bCs/>
                <w:sz w:val="18"/>
                <w:szCs w:val="18"/>
                <w:lang w:eastAsia="zh-CN"/>
              </w:rPr>
              <w:t>40</w:t>
            </w:r>
            <w:r w:rsidRPr="00A8741B">
              <w:rPr>
                <w:rFonts w:ascii="Arial" w:hAnsi="Arial" w:cs="Arial"/>
                <w:bCs/>
                <w:sz w:val="18"/>
                <w:szCs w:val="18"/>
                <w:lang w:eastAsia="zh-CN"/>
              </w:rPr>
              <w:t>A_n</w:t>
            </w:r>
            <w:r w:rsidRPr="00A8741B">
              <w:rPr>
                <w:rFonts w:ascii="Arial" w:eastAsia="等线" w:hAnsi="Arial" w:cs="Arial"/>
                <w:bCs/>
                <w:sz w:val="18"/>
                <w:szCs w:val="18"/>
                <w:lang w:eastAsia="zh-CN"/>
              </w:rPr>
              <w:t>78</w:t>
            </w:r>
            <w:r w:rsidRPr="00A8741B">
              <w:rPr>
                <w:rFonts w:ascii="Arial" w:hAnsi="Arial" w:cs="Arial"/>
                <w:bCs/>
                <w:sz w:val="18"/>
                <w:szCs w:val="18"/>
                <w:lang w:eastAsia="zh-CN"/>
              </w:rPr>
              <w:t>A</w:t>
            </w:r>
          </w:p>
        </w:tc>
      </w:tr>
      <w:tr w:rsidR="00A8741B" w:rsidRPr="00A8741B" w14:paraId="600626B6" w14:textId="77777777" w:rsidTr="00A8741B">
        <w:trPr>
          <w:trHeight w:val="187"/>
          <w:jc w:val="center"/>
        </w:trPr>
        <w:tc>
          <w:tcPr>
            <w:tcW w:w="3397" w:type="dxa"/>
            <w:shd w:val="clear" w:color="auto" w:fill="auto"/>
            <w:noWrap/>
            <w:vAlign w:val="center"/>
          </w:tcPr>
          <w:p w14:paraId="7BA8A9AB"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eastAsia="MS Mincho" w:hAnsi="Arial" w:cs="Arial"/>
                <w:bCs/>
                <w:sz w:val="18"/>
                <w:szCs w:val="18"/>
              </w:rPr>
              <w:t>DC_7A_n40A-n78A-n105A</w:t>
            </w:r>
          </w:p>
        </w:tc>
        <w:tc>
          <w:tcPr>
            <w:tcW w:w="3686" w:type="dxa"/>
            <w:vAlign w:val="center"/>
          </w:tcPr>
          <w:p w14:paraId="10820AB9"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DC_7A_n40A</w:t>
            </w:r>
          </w:p>
          <w:p w14:paraId="67E20996"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DC_7A_n78A</w:t>
            </w:r>
          </w:p>
          <w:p w14:paraId="6596AA0A"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DC_7A_n105A</w:t>
            </w:r>
          </w:p>
        </w:tc>
      </w:tr>
      <w:tr w:rsidR="00A8741B" w:rsidRPr="00A8741B" w14:paraId="52C39E3B" w14:textId="77777777" w:rsidTr="00A8741B">
        <w:trPr>
          <w:trHeight w:val="187"/>
          <w:jc w:val="center"/>
        </w:trPr>
        <w:tc>
          <w:tcPr>
            <w:tcW w:w="3397" w:type="dxa"/>
            <w:shd w:val="clear" w:color="auto" w:fill="auto"/>
            <w:noWrap/>
          </w:tcPr>
          <w:p w14:paraId="6707EF3A"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hAnsi="Arial" w:cs="Arial"/>
                <w:bCs/>
                <w:sz w:val="18"/>
                <w:szCs w:val="18"/>
                <w:lang w:eastAsia="zh-CN"/>
              </w:rPr>
              <w:t>DC_7A-66A_n2A-n66A</w:t>
            </w:r>
          </w:p>
        </w:tc>
        <w:tc>
          <w:tcPr>
            <w:tcW w:w="3686" w:type="dxa"/>
          </w:tcPr>
          <w:p w14:paraId="36717F7A"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DC_7A_n2A</w:t>
            </w:r>
          </w:p>
          <w:p w14:paraId="3B344B61"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DC_7A_n66A</w:t>
            </w:r>
          </w:p>
          <w:p w14:paraId="603C9CD5"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DC_66A_n2A</w:t>
            </w:r>
          </w:p>
          <w:p w14:paraId="105973FE"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DC_66A_n66A</w:t>
            </w:r>
            <w:r w:rsidRPr="00A8741B">
              <w:rPr>
                <w:rFonts w:ascii="Arial" w:hAnsi="Arial" w:cs="Arial"/>
                <w:bCs/>
                <w:sz w:val="18"/>
                <w:szCs w:val="18"/>
                <w:vertAlign w:val="superscript"/>
                <w:lang w:eastAsia="zh-CN"/>
              </w:rPr>
              <w:t>4</w:t>
            </w:r>
          </w:p>
        </w:tc>
      </w:tr>
      <w:tr w:rsidR="00A8741B" w:rsidRPr="00A8741B" w14:paraId="387D9D07" w14:textId="77777777" w:rsidTr="00A8741B">
        <w:trPr>
          <w:trHeight w:val="187"/>
          <w:jc w:val="center"/>
        </w:trPr>
        <w:tc>
          <w:tcPr>
            <w:tcW w:w="3397" w:type="dxa"/>
            <w:shd w:val="clear" w:color="auto" w:fill="auto"/>
            <w:noWrap/>
          </w:tcPr>
          <w:p w14:paraId="359A17CC" w14:textId="77777777" w:rsidR="00A8741B" w:rsidRPr="00A8741B" w:rsidRDefault="00A8741B" w:rsidP="00A8741B">
            <w:pPr>
              <w:keepNext/>
              <w:keepLines/>
              <w:spacing w:after="0"/>
              <w:jc w:val="center"/>
              <w:rPr>
                <w:rFonts w:ascii="Arial" w:eastAsia="Malgun Gothic" w:hAnsi="Arial" w:cs="Arial"/>
                <w:bCs/>
                <w:sz w:val="18"/>
                <w:szCs w:val="18"/>
                <w:lang w:eastAsia="zh-CN"/>
              </w:rPr>
            </w:pPr>
            <w:r w:rsidRPr="00A8741B">
              <w:rPr>
                <w:rFonts w:ascii="Arial" w:hAnsi="Arial" w:cs="Arial"/>
                <w:bCs/>
                <w:sz w:val="18"/>
                <w:szCs w:val="18"/>
                <w:lang w:eastAsia="zh-CN"/>
              </w:rPr>
              <w:t>DC_7A-66A_n2A-n71A</w:t>
            </w:r>
          </w:p>
        </w:tc>
        <w:tc>
          <w:tcPr>
            <w:tcW w:w="3686" w:type="dxa"/>
          </w:tcPr>
          <w:p w14:paraId="738FC932"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DC_7A_n2A</w:t>
            </w:r>
          </w:p>
          <w:p w14:paraId="6E266611"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DC_7A_n71A</w:t>
            </w:r>
          </w:p>
          <w:p w14:paraId="52269163"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DC_66A_n2A</w:t>
            </w:r>
          </w:p>
          <w:p w14:paraId="2CA45C81"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DC_66A_n71A</w:t>
            </w:r>
          </w:p>
        </w:tc>
      </w:tr>
      <w:tr w:rsidR="00A8741B" w:rsidRPr="00A8741B" w14:paraId="74D0A89C" w14:textId="77777777" w:rsidTr="00A8741B">
        <w:trPr>
          <w:trHeight w:val="187"/>
          <w:jc w:val="center"/>
        </w:trPr>
        <w:tc>
          <w:tcPr>
            <w:tcW w:w="3397" w:type="dxa"/>
            <w:shd w:val="clear" w:color="auto" w:fill="auto"/>
            <w:noWrap/>
          </w:tcPr>
          <w:p w14:paraId="45FDD90E"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DC_7A-66A_n2A-n77A</w:t>
            </w:r>
          </w:p>
        </w:tc>
        <w:tc>
          <w:tcPr>
            <w:tcW w:w="3686" w:type="dxa"/>
          </w:tcPr>
          <w:p w14:paraId="367CBAD0"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DC_7A_n2A</w:t>
            </w:r>
          </w:p>
          <w:p w14:paraId="6A179766"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DC_7A_n77A</w:t>
            </w:r>
          </w:p>
          <w:p w14:paraId="26181C17"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DC_66A_n2A</w:t>
            </w:r>
          </w:p>
          <w:p w14:paraId="05FA77C0"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DC_66A_n77A</w:t>
            </w:r>
          </w:p>
        </w:tc>
      </w:tr>
      <w:tr w:rsidR="00A8741B" w:rsidRPr="00A8741B" w14:paraId="5E65F510" w14:textId="77777777" w:rsidTr="00A8741B">
        <w:trPr>
          <w:trHeight w:val="187"/>
          <w:jc w:val="center"/>
        </w:trPr>
        <w:tc>
          <w:tcPr>
            <w:tcW w:w="3397" w:type="dxa"/>
            <w:shd w:val="clear" w:color="auto" w:fill="auto"/>
            <w:noWrap/>
          </w:tcPr>
          <w:p w14:paraId="03E15ACB"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hAnsi="Arial"/>
                <w:sz w:val="18"/>
              </w:rPr>
              <w:br w:type="page"/>
            </w:r>
            <w:r w:rsidRPr="00A8741B">
              <w:rPr>
                <w:rFonts w:ascii="Arial" w:hAnsi="Arial" w:cs="Arial"/>
                <w:sz w:val="18"/>
                <w:szCs w:val="18"/>
              </w:rPr>
              <w:t>DC_</w:t>
            </w:r>
            <w:r w:rsidRPr="00A8741B">
              <w:rPr>
                <w:rFonts w:ascii="Arial" w:hAnsi="Arial" w:cs="Arial"/>
                <w:sz w:val="18"/>
                <w:szCs w:val="18"/>
                <w:lang w:val="sv-SE"/>
              </w:rPr>
              <w:t>7</w:t>
            </w:r>
            <w:r w:rsidRPr="00A8741B">
              <w:rPr>
                <w:rFonts w:ascii="Arial" w:hAnsi="Arial" w:cs="Arial"/>
                <w:sz w:val="18"/>
                <w:szCs w:val="18"/>
              </w:rPr>
              <w:t>A-</w:t>
            </w:r>
            <w:r w:rsidRPr="00A8741B">
              <w:rPr>
                <w:rFonts w:ascii="Arial" w:hAnsi="Arial" w:cs="Arial"/>
                <w:sz w:val="18"/>
                <w:szCs w:val="18"/>
                <w:lang w:val="sv-SE"/>
              </w:rPr>
              <w:t>66</w:t>
            </w:r>
            <w:r w:rsidRPr="00A8741B">
              <w:rPr>
                <w:rFonts w:ascii="Arial" w:hAnsi="Arial" w:cs="Arial"/>
                <w:sz w:val="18"/>
                <w:szCs w:val="18"/>
              </w:rPr>
              <w:t>A_n</w:t>
            </w:r>
            <w:r w:rsidRPr="00A8741B">
              <w:rPr>
                <w:rFonts w:ascii="Arial" w:hAnsi="Arial" w:cs="Arial"/>
                <w:sz w:val="18"/>
                <w:szCs w:val="18"/>
                <w:lang w:val="sv-SE"/>
              </w:rPr>
              <w:t>2</w:t>
            </w:r>
            <w:r w:rsidRPr="00A8741B">
              <w:rPr>
                <w:rFonts w:ascii="Arial" w:hAnsi="Arial" w:cs="Arial"/>
                <w:sz w:val="18"/>
                <w:szCs w:val="18"/>
              </w:rPr>
              <w:t>A-n78A</w:t>
            </w:r>
          </w:p>
        </w:tc>
        <w:tc>
          <w:tcPr>
            <w:tcW w:w="3686" w:type="dxa"/>
          </w:tcPr>
          <w:p w14:paraId="7764C36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val="sv-SE"/>
              </w:rPr>
              <w:t>7</w:t>
            </w:r>
            <w:r w:rsidRPr="00A8741B">
              <w:rPr>
                <w:rFonts w:ascii="Arial" w:hAnsi="Arial"/>
                <w:sz w:val="18"/>
              </w:rPr>
              <w:t>A_n</w:t>
            </w:r>
            <w:r w:rsidRPr="00A8741B">
              <w:rPr>
                <w:rFonts w:ascii="Arial" w:hAnsi="Arial"/>
                <w:sz w:val="18"/>
                <w:lang w:val="sv-SE"/>
              </w:rPr>
              <w:t>2</w:t>
            </w:r>
            <w:r w:rsidRPr="00A8741B">
              <w:rPr>
                <w:rFonts w:ascii="Arial" w:hAnsi="Arial"/>
                <w:sz w:val="18"/>
              </w:rPr>
              <w:t>A</w:t>
            </w:r>
          </w:p>
          <w:p w14:paraId="6FAA612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val="sv-SE"/>
              </w:rPr>
              <w:t>66</w:t>
            </w:r>
            <w:r w:rsidRPr="00A8741B">
              <w:rPr>
                <w:rFonts w:ascii="Arial" w:hAnsi="Arial"/>
                <w:sz w:val="18"/>
              </w:rPr>
              <w:t>A_n</w:t>
            </w:r>
            <w:r w:rsidRPr="00A8741B">
              <w:rPr>
                <w:rFonts w:ascii="Arial" w:hAnsi="Arial"/>
                <w:sz w:val="18"/>
                <w:lang w:val="sv-SE"/>
              </w:rPr>
              <w:t>2</w:t>
            </w:r>
            <w:r w:rsidRPr="00A8741B">
              <w:rPr>
                <w:rFonts w:ascii="Arial" w:hAnsi="Arial"/>
                <w:sz w:val="18"/>
              </w:rPr>
              <w:t>A</w:t>
            </w:r>
          </w:p>
          <w:p w14:paraId="765ECBE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val="sv-SE"/>
              </w:rPr>
              <w:t>7</w:t>
            </w:r>
            <w:r w:rsidRPr="00A8741B">
              <w:rPr>
                <w:rFonts w:ascii="Arial" w:hAnsi="Arial"/>
                <w:sz w:val="18"/>
              </w:rPr>
              <w:t>A_n78A</w:t>
            </w:r>
          </w:p>
          <w:p w14:paraId="2DC0F439" w14:textId="77777777" w:rsidR="00A8741B" w:rsidRPr="00A8741B" w:rsidRDefault="00A8741B" w:rsidP="00A8741B">
            <w:pPr>
              <w:keepNext/>
              <w:keepLines/>
              <w:spacing w:after="0"/>
              <w:jc w:val="center"/>
              <w:rPr>
                <w:rFonts w:ascii="Arial" w:hAnsi="Arial"/>
                <w:bCs/>
                <w:sz w:val="18"/>
                <w:lang w:eastAsia="zh-CN"/>
              </w:rPr>
            </w:pPr>
            <w:r w:rsidRPr="00A8741B">
              <w:rPr>
                <w:rFonts w:ascii="Arial" w:hAnsi="Arial"/>
                <w:sz w:val="18"/>
              </w:rPr>
              <w:t>DC_</w:t>
            </w:r>
            <w:r w:rsidRPr="00A8741B">
              <w:rPr>
                <w:rFonts w:ascii="Arial" w:hAnsi="Arial"/>
                <w:sz w:val="18"/>
                <w:lang w:val="sv-SE"/>
              </w:rPr>
              <w:t>66</w:t>
            </w:r>
            <w:r w:rsidRPr="00A8741B">
              <w:rPr>
                <w:rFonts w:ascii="Arial" w:hAnsi="Arial"/>
                <w:sz w:val="18"/>
              </w:rPr>
              <w:t>A_n78A</w:t>
            </w:r>
          </w:p>
        </w:tc>
      </w:tr>
      <w:tr w:rsidR="00A8741B" w:rsidRPr="00A8741B" w14:paraId="4A6475E8" w14:textId="77777777" w:rsidTr="00A8741B">
        <w:trPr>
          <w:trHeight w:val="187"/>
          <w:jc w:val="center"/>
        </w:trPr>
        <w:tc>
          <w:tcPr>
            <w:tcW w:w="3397" w:type="dxa"/>
            <w:shd w:val="clear" w:color="auto" w:fill="auto"/>
            <w:noWrap/>
          </w:tcPr>
          <w:p w14:paraId="0877562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DC_7A-66A_n12A-n77A</w:t>
            </w:r>
          </w:p>
        </w:tc>
        <w:tc>
          <w:tcPr>
            <w:tcW w:w="3686" w:type="dxa"/>
          </w:tcPr>
          <w:p w14:paraId="6531133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DC_7A_n12A</w:t>
            </w:r>
          </w:p>
          <w:p w14:paraId="26BB519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DC_7A_n77A</w:t>
            </w:r>
          </w:p>
          <w:p w14:paraId="7B36E10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DC_66A_n12A</w:t>
            </w:r>
          </w:p>
          <w:p w14:paraId="0364BAF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DC_66A_n77A</w:t>
            </w:r>
          </w:p>
        </w:tc>
      </w:tr>
      <w:tr w:rsidR="00A8741B" w:rsidRPr="00A8741B" w14:paraId="2F268ADB" w14:textId="77777777" w:rsidTr="00A8741B">
        <w:trPr>
          <w:trHeight w:val="187"/>
          <w:jc w:val="center"/>
        </w:trPr>
        <w:tc>
          <w:tcPr>
            <w:tcW w:w="3397" w:type="dxa"/>
            <w:shd w:val="clear" w:color="auto" w:fill="auto"/>
            <w:noWrap/>
          </w:tcPr>
          <w:p w14:paraId="0B0C34A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DC_7A-66A_n12A-n78A</w:t>
            </w:r>
          </w:p>
        </w:tc>
        <w:tc>
          <w:tcPr>
            <w:tcW w:w="3686" w:type="dxa"/>
          </w:tcPr>
          <w:p w14:paraId="6E4BB4D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DC_7A_n12A</w:t>
            </w:r>
          </w:p>
          <w:p w14:paraId="696495D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p w14:paraId="52D4F96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DC_66A_n12A</w:t>
            </w:r>
          </w:p>
          <w:p w14:paraId="4F70A2E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DC_66A_n78A</w:t>
            </w:r>
          </w:p>
        </w:tc>
      </w:tr>
      <w:tr w:rsidR="00A8741B" w:rsidRPr="00A8741B" w14:paraId="6A65AE5A" w14:textId="77777777" w:rsidTr="00A8741B">
        <w:trPr>
          <w:trHeight w:val="187"/>
          <w:jc w:val="center"/>
        </w:trPr>
        <w:tc>
          <w:tcPr>
            <w:tcW w:w="3397" w:type="dxa"/>
            <w:shd w:val="clear" w:color="auto" w:fill="auto"/>
            <w:noWrap/>
            <w:vAlign w:val="center"/>
          </w:tcPr>
          <w:p w14:paraId="74A9AE99"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hAnsi="Arial"/>
                <w:sz w:val="18"/>
              </w:rPr>
              <w:br w:type="page"/>
            </w:r>
            <w:r w:rsidRPr="00A8741B">
              <w:rPr>
                <w:rFonts w:ascii="Arial" w:eastAsia="Malgun Gothic" w:hAnsi="Arial" w:cs="Arial"/>
                <w:sz w:val="18"/>
                <w:szCs w:val="18"/>
              </w:rPr>
              <w:t>DC_7A-66A_n25A-n66A</w:t>
            </w:r>
          </w:p>
        </w:tc>
        <w:tc>
          <w:tcPr>
            <w:tcW w:w="3686" w:type="dxa"/>
            <w:vAlign w:val="center"/>
          </w:tcPr>
          <w:p w14:paraId="2C9C28E2"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DC_7A_n25A</w:t>
            </w:r>
          </w:p>
          <w:p w14:paraId="7DD91EF8"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DC_7A_n66A</w:t>
            </w:r>
          </w:p>
          <w:p w14:paraId="0D860B21"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sz w:val="18"/>
                <w:szCs w:val="18"/>
              </w:rPr>
              <w:t>DC_66A_n25A</w:t>
            </w:r>
          </w:p>
        </w:tc>
      </w:tr>
      <w:tr w:rsidR="00A8741B" w:rsidRPr="00A8741B" w14:paraId="56D91AD2" w14:textId="77777777" w:rsidTr="00A8741B">
        <w:trPr>
          <w:trHeight w:val="187"/>
          <w:jc w:val="center"/>
        </w:trPr>
        <w:tc>
          <w:tcPr>
            <w:tcW w:w="3397" w:type="dxa"/>
            <w:shd w:val="clear" w:color="auto" w:fill="auto"/>
            <w:noWrap/>
            <w:vAlign w:val="center"/>
          </w:tcPr>
          <w:p w14:paraId="59DEA9D4"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hAnsi="Arial"/>
                <w:sz w:val="18"/>
              </w:rPr>
              <w:br w:type="page"/>
            </w:r>
            <w:r w:rsidRPr="00A8741B">
              <w:rPr>
                <w:rFonts w:ascii="Arial" w:eastAsia="Malgun Gothic" w:hAnsi="Arial" w:cs="Arial"/>
                <w:sz w:val="18"/>
                <w:szCs w:val="18"/>
              </w:rPr>
              <w:t>DC_7A-7A-66A_n25A-n66A</w:t>
            </w:r>
          </w:p>
        </w:tc>
        <w:tc>
          <w:tcPr>
            <w:tcW w:w="3686" w:type="dxa"/>
            <w:vAlign w:val="center"/>
          </w:tcPr>
          <w:p w14:paraId="4E2622E0"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DC_7A_n25A</w:t>
            </w:r>
          </w:p>
          <w:p w14:paraId="2814C4B1"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DC_7A_n66A</w:t>
            </w:r>
          </w:p>
          <w:p w14:paraId="3FCA818F"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sz w:val="18"/>
                <w:szCs w:val="18"/>
              </w:rPr>
              <w:t>DC_66A_n25A</w:t>
            </w:r>
          </w:p>
        </w:tc>
      </w:tr>
      <w:tr w:rsidR="00A8741B" w:rsidRPr="00A8741B" w14:paraId="69957953" w14:textId="77777777" w:rsidTr="00A8741B">
        <w:trPr>
          <w:trHeight w:val="187"/>
          <w:jc w:val="center"/>
        </w:trPr>
        <w:tc>
          <w:tcPr>
            <w:tcW w:w="3397" w:type="dxa"/>
            <w:shd w:val="clear" w:color="auto" w:fill="auto"/>
            <w:noWrap/>
            <w:vAlign w:val="center"/>
          </w:tcPr>
          <w:p w14:paraId="61E6DC41"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hAnsi="Arial"/>
                <w:sz w:val="18"/>
              </w:rPr>
              <w:br w:type="page"/>
            </w:r>
            <w:r w:rsidRPr="00A8741B">
              <w:rPr>
                <w:rFonts w:ascii="Arial" w:eastAsia="Malgun Gothic" w:hAnsi="Arial" w:cs="Arial"/>
                <w:sz w:val="18"/>
                <w:szCs w:val="18"/>
              </w:rPr>
              <w:t>DC_7C-66A_n25A-n66A</w:t>
            </w:r>
          </w:p>
        </w:tc>
        <w:tc>
          <w:tcPr>
            <w:tcW w:w="3686" w:type="dxa"/>
            <w:vAlign w:val="center"/>
          </w:tcPr>
          <w:p w14:paraId="709C8E04"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DC_7A_n25A</w:t>
            </w:r>
          </w:p>
          <w:p w14:paraId="41011894"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DC_7A_n66A</w:t>
            </w:r>
          </w:p>
          <w:p w14:paraId="6218B99C"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sz w:val="18"/>
                <w:szCs w:val="18"/>
              </w:rPr>
              <w:t>DC_66A_n25A</w:t>
            </w:r>
          </w:p>
        </w:tc>
      </w:tr>
      <w:tr w:rsidR="00A8741B" w:rsidRPr="00A8741B" w14:paraId="34B2B046" w14:textId="77777777" w:rsidTr="00A8741B">
        <w:trPr>
          <w:trHeight w:val="187"/>
          <w:jc w:val="center"/>
        </w:trPr>
        <w:tc>
          <w:tcPr>
            <w:tcW w:w="3397" w:type="dxa"/>
            <w:shd w:val="clear" w:color="auto" w:fill="auto"/>
            <w:noWrap/>
            <w:vAlign w:val="center"/>
          </w:tcPr>
          <w:p w14:paraId="265C5552" w14:textId="77777777" w:rsidR="00A8741B" w:rsidRPr="00A8741B" w:rsidRDefault="00A8741B" w:rsidP="00A8741B">
            <w:pPr>
              <w:keepNext/>
              <w:keepLines/>
              <w:spacing w:after="0"/>
              <w:jc w:val="center"/>
              <w:rPr>
                <w:rFonts w:ascii="Arial" w:eastAsia="Malgun Gothic" w:hAnsi="Arial" w:cs="Arial"/>
                <w:sz w:val="18"/>
                <w:szCs w:val="18"/>
              </w:rPr>
            </w:pPr>
            <w:r w:rsidRPr="00A8741B">
              <w:rPr>
                <w:rFonts w:ascii="Arial" w:eastAsia="Malgun Gothic" w:hAnsi="Arial" w:cs="Arial"/>
                <w:sz w:val="18"/>
                <w:szCs w:val="18"/>
              </w:rPr>
              <w:t>DC_7A-66A_n66A-n71A</w:t>
            </w:r>
          </w:p>
        </w:tc>
        <w:tc>
          <w:tcPr>
            <w:tcW w:w="3686" w:type="dxa"/>
            <w:vAlign w:val="center"/>
          </w:tcPr>
          <w:p w14:paraId="3F420168" w14:textId="77777777" w:rsidR="00A8741B" w:rsidRPr="00A8741B" w:rsidRDefault="00A8741B" w:rsidP="00A8741B">
            <w:pPr>
              <w:keepNext/>
              <w:keepLines/>
              <w:spacing w:after="0"/>
              <w:jc w:val="center"/>
              <w:rPr>
                <w:rFonts w:ascii="Arial" w:eastAsia="Malgun Gothic" w:hAnsi="Arial" w:cs="Arial"/>
                <w:sz w:val="18"/>
                <w:szCs w:val="18"/>
              </w:rPr>
            </w:pPr>
            <w:r w:rsidRPr="00A8741B">
              <w:rPr>
                <w:rFonts w:ascii="Arial" w:eastAsia="Malgun Gothic" w:hAnsi="Arial" w:cs="Arial"/>
                <w:sz w:val="18"/>
                <w:szCs w:val="18"/>
              </w:rPr>
              <w:t>DC_7A_n66A</w:t>
            </w:r>
          </w:p>
          <w:p w14:paraId="623CCBB8" w14:textId="77777777" w:rsidR="00A8741B" w:rsidRPr="00A8741B" w:rsidRDefault="00A8741B" w:rsidP="00A8741B">
            <w:pPr>
              <w:keepNext/>
              <w:keepLines/>
              <w:spacing w:after="0"/>
              <w:jc w:val="center"/>
              <w:rPr>
                <w:rFonts w:ascii="Arial" w:eastAsia="Malgun Gothic" w:hAnsi="Arial" w:cs="Arial"/>
                <w:sz w:val="18"/>
                <w:szCs w:val="18"/>
              </w:rPr>
            </w:pPr>
            <w:r w:rsidRPr="00A8741B">
              <w:rPr>
                <w:rFonts w:ascii="Arial" w:eastAsia="Malgun Gothic" w:hAnsi="Arial" w:cs="Arial"/>
                <w:sz w:val="18"/>
                <w:szCs w:val="18"/>
              </w:rPr>
              <w:t>DC_7A_n71A</w:t>
            </w:r>
          </w:p>
          <w:p w14:paraId="516042FC" w14:textId="77777777" w:rsidR="00A8741B" w:rsidRPr="00A8741B" w:rsidRDefault="00A8741B" w:rsidP="00A8741B">
            <w:pPr>
              <w:keepNext/>
              <w:keepLines/>
              <w:spacing w:after="0"/>
              <w:jc w:val="center"/>
              <w:rPr>
                <w:rFonts w:ascii="Arial" w:eastAsia="Malgun Gothic" w:hAnsi="Arial" w:cs="Arial"/>
                <w:sz w:val="18"/>
                <w:szCs w:val="18"/>
              </w:rPr>
            </w:pPr>
            <w:r w:rsidRPr="00A8741B">
              <w:rPr>
                <w:rFonts w:ascii="Arial" w:eastAsia="Malgun Gothic" w:hAnsi="Arial" w:cs="Arial"/>
                <w:sz w:val="18"/>
                <w:szCs w:val="18"/>
              </w:rPr>
              <w:t>DC_66A_n66A</w:t>
            </w:r>
            <w:r w:rsidRPr="00A8741B">
              <w:rPr>
                <w:rFonts w:ascii="Arial" w:eastAsia="Malgun Gothic" w:hAnsi="Arial" w:cs="Arial"/>
                <w:sz w:val="18"/>
                <w:szCs w:val="18"/>
                <w:vertAlign w:val="superscript"/>
              </w:rPr>
              <w:t>4</w:t>
            </w:r>
          </w:p>
          <w:p w14:paraId="74F6A206" w14:textId="77777777" w:rsidR="00A8741B" w:rsidRPr="00A8741B" w:rsidRDefault="00A8741B" w:rsidP="00A8741B">
            <w:pPr>
              <w:keepNext/>
              <w:keepLines/>
              <w:spacing w:after="0"/>
              <w:jc w:val="center"/>
              <w:rPr>
                <w:rFonts w:ascii="Arial" w:eastAsia="Malgun Gothic" w:hAnsi="Arial" w:cs="Arial"/>
                <w:sz w:val="18"/>
                <w:szCs w:val="18"/>
              </w:rPr>
            </w:pPr>
            <w:r w:rsidRPr="00A8741B">
              <w:rPr>
                <w:rFonts w:ascii="Arial" w:eastAsia="Malgun Gothic" w:hAnsi="Arial" w:cs="Arial"/>
                <w:sz w:val="18"/>
                <w:szCs w:val="18"/>
              </w:rPr>
              <w:t>DC_66A_n71A</w:t>
            </w:r>
          </w:p>
        </w:tc>
      </w:tr>
      <w:tr w:rsidR="00A8741B" w:rsidRPr="00A8741B" w14:paraId="2ED0D8DA" w14:textId="77777777" w:rsidTr="00A8741B">
        <w:trPr>
          <w:trHeight w:val="187"/>
          <w:jc w:val="center"/>
        </w:trPr>
        <w:tc>
          <w:tcPr>
            <w:tcW w:w="3397" w:type="dxa"/>
            <w:shd w:val="clear" w:color="auto" w:fill="auto"/>
            <w:noWrap/>
          </w:tcPr>
          <w:p w14:paraId="46213D14" w14:textId="77777777" w:rsidR="00A8741B" w:rsidRPr="00A8741B" w:rsidRDefault="00A8741B" w:rsidP="00A8741B">
            <w:pPr>
              <w:keepNext/>
              <w:keepLines/>
              <w:spacing w:after="0"/>
              <w:jc w:val="center"/>
              <w:rPr>
                <w:rFonts w:ascii="Arial" w:eastAsia="等线" w:hAnsi="Arial" w:cs="Arial"/>
                <w:sz w:val="18"/>
              </w:rPr>
            </w:pPr>
            <w:r w:rsidRPr="00A8741B">
              <w:rPr>
                <w:rFonts w:ascii="Arial" w:eastAsia="等线" w:hAnsi="Arial" w:cs="Arial"/>
                <w:sz w:val="18"/>
              </w:rPr>
              <w:t>DC_7A-66A_n66A-n77A</w:t>
            </w:r>
          </w:p>
          <w:p w14:paraId="04310555" w14:textId="77777777" w:rsidR="00A8741B" w:rsidRPr="00A8741B" w:rsidRDefault="00A8741B" w:rsidP="00A8741B">
            <w:pPr>
              <w:keepNext/>
              <w:keepLines/>
              <w:spacing w:after="0"/>
              <w:jc w:val="center"/>
              <w:rPr>
                <w:rFonts w:ascii="Arial" w:eastAsia="等线" w:hAnsi="Arial" w:cs="Arial"/>
                <w:sz w:val="18"/>
                <w:lang w:eastAsia="fi-FI"/>
              </w:rPr>
            </w:pPr>
            <w:r w:rsidRPr="00A8741B">
              <w:rPr>
                <w:rFonts w:ascii="Arial" w:eastAsia="等线" w:hAnsi="Arial" w:cs="Arial"/>
                <w:sz w:val="18"/>
                <w:lang w:eastAsia="fi-FI"/>
              </w:rPr>
              <w:t>DC_7C-66A_n66A-n77A</w:t>
            </w:r>
          </w:p>
          <w:p w14:paraId="67A631EB" w14:textId="77777777" w:rsidR="00A8741B" w:rsidRPr="00A8741B" w:rsidRDefault="00A8741B" w:rsidP="00A8741B">
            <w:pPr>
              <w:keepNext/>
              <w:keepLines/>
              <w:spacing w:after="0"/>
              <w:jc w:val="center"/>
              <w:rPr>
                <w:rFonts w:ascii="Arial" w:hAnsi="Arial"/>
                <w:sz w:val="18"/>
              </w:rPr>
            </w:pPr>
            <w:r w:rsidRPr="00A8741B">
              <w:rPr>
                <w:rFonts w:ascii="Arial" w:eastAsia="等线" w:hAnsi="Arial" w:cs="Arial"/>
                <w:sz w:val="18"/>
                <w:lang w:eastAsia="fi-FI"/>
              </w:rPr>
              <w:t>DC_7A-7A-66A_n66A-n77A</w:t>
            </w:r>
          </w:p>
        </w:tc>
        <w:tc>
          <w:tcPr>
            <w:tcW w:w="3686" w:type="dxa"/>
          </w:tcPr>
          <w:p w14:paraId="6DD5EC5E" w14:textId="77777777" w:rsidR="00A8741B" w:rsidRPr="00A8741B" w:rsidRDefault="00A8741B" w:rsidP="00A8741B">
            <w:pPr>
              <w:keepNext/>
              <w:keepLines/>
              <w:spacing w:after="0"/>
              <w:jc w:val="center"/>
              <w:rPr>
                <w:rFonts w:ascii="Arial" w:eastAsia="等线" w:hAnsi="Arial" w:cs="Arial"/>
                <w:sz w:val="18"/>
              </w:rPr>
            </w:pPr>
            <w:r w:rsidRPr="00A8741B">
              <w:rPr>
                <w:rFonts w:ascii="Arial" w:eastAsia="等线" w:hAnsi="Arial" w:cs="Arial"/>
                <w:sz w:val="18"/>
              </w:rPr>
              <w:t>DC_7A_n66A</w:t>
            </w:r>
          </w:p>
          <w:p w14:paraId="42D9D6D9" w14:textId="77777777" w:rsidR="00A8741B" w:rsidRPr="00A8741B" w:rsidRDefault="00A8741B" w:rsidP="00A8741B">
            <w:pPr>
              <w:keepNext/>
              <w:keepLines/>
              <w:spacing w:after="0"/>
              <w:jc w:val="center"/>
              <w:rPr>
                <w:rFonts w:ascii="Arial" w:eastAsia="等线" w:hAnsi="Arial" w:cs="Arial"/>
                <w:sz w:val="18"/>
              </w:rPr>
            </w:pPr>
            <w:r w:rsidRPr="00A8741B">
              <w:rPr>
                <w:rFonts w:ascii="Arial" w:eastAsia="等线" w:hAnsi="Arial" w:cs="Arial"/>
                <w:sz w:val="18"/>
              </w:rPr>
              <w:t>DC_7A_n77A</w:t>
            </w:r>
          </w:p>
          <w:p w14:paraId="3A1410AF" w14:textId="77777777" w:rsidR="00A8741B" w:rsidRPr="00A8741B" w:rsidRDefault="00A8741B" w:rsidP="00A8741B">
            <w:pPr>
              <w:keepNext/>
              <w:keepLines/>
              <w:spacing w:after="0"/>
              <w:jc w:val="center"/>
              <w:rPr>
                <w:rFonts w:ascii="Arial" w:hAnsi="Arial" w:cs="Arial"/>
                <w:sz w:val="18"/>
                <w:szCs w:val="18"/>
              </w:rPr>
            </w:pPr>
            <w:r w:rsidRPr="00A8741B">
              <w:rPr>
                <w:rFonts w:ascii="Arial" w:eastAsia="等线" w:hAnsi="Arial" w:cs="Arial"/>
                <w:sz w:val="18"/>
              </w:rPr>
              <w:t>DC_66A_n77A</w:t>
            </w:r>
          </w:p>
        </w:tc>
      </w:tr>
      <w:tr w:rsidR="00A8741B" w:rsidRPr="00A8741B" w14:paraId="7E9E4CF1" w14:textId="77777777" w:rsidTr="00A8741B">
        <w:trPr>
          <w:trHeight w:val="187"/>
          <w:jc w:val="center"/>
        </w:trPr>
        <w:tc>
          <w:tcPr>
            <w:tcW w:w="3397" w:type="dxa"/>
            <w:shd w:val="clear" w:color="auto" w:fill="auto"/>
            <w:noWrap/>
          </w:tcPr>
          <w:p w14:paraId="1D1BDD6B"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DC_7A-66A_n66A-n78A</w:t>
            </w:r>
          </w:p>
          <w:p w14:paraId="510A0A8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sz w:val="18"/>
                <w:lang w:eastAsia="zh-CN"/>
              </w:rPr>
              <w:t>DC_7C-66A_n66A-n78A</w:t>
            </w:r>
          </w:p>
        </w:tc>
        <w:tc>
          <w:tcPr>
            <w:tcW w:w="3686" w:type="dxa"/>
          </w:tcPr>
          <w:p w14:paraId="0942501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7</w:t>
            </w:r>
            <w:r w:rsidRPr="00A8741B">
              <w:rPr>
                <w:rFonts w:ascii="Arial" w:hAnsi="Arial"/>
                <w:sz w:val="18"/>
              </w:rPr>
              <w:t>A_n</w:t>
            </w:r>
            <w:r w:rsidRPr="00A8741B">
              <w:rPr>
                <w:rFonts w:ascii="Arial" w:hAnsi="Arial"/>
                <w:sz w:val="18"/>
                <w:lang w:eastAsia="zh-CN"/>
              </w:rPr>
              <w:t>66</w:t>
            </w:r>
            <w:r w:rsidRPr="00A8741B">
              <w:rPr>
                <w:rFonts w:ascii="Arial" w:hAnsi="Arial"/>
                <w:sz w:val="18"/>
              </w:rPr>
              <w:t>A</w:t>
            </w:r>
          </w:p>
          <w:p w14:paraId="5006FF35"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7</w:t>
            </w:r>
            <w:r w:rsidRPr="00A8741B">
              <w:rPr>
                <w:rFonts w:ascii="Arial" w:hAnsi="Arial"/>
                <w:sz w:val="18"/>
              </w:rPr>
              <w:t>A_n78A</w:t>
            </w:r>
          </w:p>
          <w:p w14:paraId="37797C55" w14:textId="77777777" w:rsidR="00A8741B" w:rsidRPr="00A8741B" w:rsidRDefault="00A8741B" w:rsidP="00A8741B">
            <w:pPr>
              <w:keepNext/>
              <w:keepLines/>
              <w:spacing w:after="0"/>
              <w:jc w:val="center"/>
              <w:rPr>
                <w:rFonts w:ascii="Arial" w:hAnsi="Arial"/>
                <w:sz w:val="18"/>
                <w:vertAlign w:val="superscript"/>
                <w:lang w:eastAsia="zh-CN"/>
              </w:rPr>
            </w:pPr>
            <w:r w:rsidRPr="00A8741B">
              <w:rPr>
                <w:rFonts w:ascii="Arial" w:hAnsi="Arial"/>
                <w:sz w:val="18"/>
              </w:rPr>
              <w:t>DC_</w:t>
            </w:r>
            <w:r w:rsidRPr="00A8741B">
              <w:rPr>
                <w:rFonts w:ascii="Arial" w:hAnsi="Arial"/>
                <w:sz w:val="18"/>
                <w:lang w:eastAsia="zh-CN"/>
              </w:rPr>
              <w:t>66</w:t>
            </w:r>
            <w:r w:rsidRPr="00A8741B">
              <w:rPr>
                <w:rFonts w:ascii="Arial" w:hAnsi="Arial"/>
                <w:sz w:val="18"/>
              </w:rPr>
              <w:t>A_n</w:t>
            </w:r>
            <w:r w:rsidRPr="00A8741B">
              <w:rPr>
                <w:rFonts w:ascii="Arial" w:hAnsi="Arial"/>
                <w:sz w:val="18"/>
                <w:lang w:eastAsia="zh-CN"/>
              </w:rPr>
              <w:t>66</w:t>
            </w:r>
            <w:r w:rsidRPr="00A8741B">
              <w:rPr>
                <w:rFonts w:ascii="Arial" w:hAnsi="Arial"/>
                <w:sz w:val="18"/>
              </w:rPr>
              <w:t>A</w:t>
            </w:r>
            <w:r w:rsidRPr="00A8741B">
              <w:rPr>
                <w:rFonts w:ascii="Arial" w:hAnsi="Arial"/>
                <w:sz w:val="18"/>
                <w:vertAlign w:val="superscript"/>
                <w:lang w:eastAsia="zh-CN"/>
              </w:rPr>
              <w:t>4</w:t>
            </w:r>
          </w:p>
          <w:p w14:paraId="4AA387D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66</w:t>
            </w:r>
            <w:r w:rsidRPr="00A8741B">
              <w:rPr>
                <w:rFonts w:ascii="Arial" w:hAnsi="Arial"/>
                <w:sz w:val="18"/>
              </w:rPr>
              <w:t>A_n78A</w:t>
            </w:r>
          </w:p>
        </w:tc>
      </w:tr>
      <w:tr w:rsidR="00A8741B" w:rsidRPr="00A8741B" w14:paraId="30BD9E8A" w14:textId="77777777" w:rsidTr="00A8741B">
        <w:trPr>
          <w:trHeight w:val="187"/>
          <w:jc w:val="center"/>
        </w:trPr>
        <w:tc>
          <w:tcPr>
            <w:tcW w:w="3397" w:type="dxa"/>
            <w:shd w:val="clear" w:color="auto" w:fill="auto"/>
            <w:noWrap/>
          </w:tcPr>
          <w:p w14:paraId="19FAA89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DC_7A-(n)66AA-n78A</w:t>
            </w:r>
          </w:p>
          <w:p w14:paraId="4022B08D"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DC_7C-(n)66AA-n78A</w:t>
            </w:r>
          </w:p>
        </w:tc>
        <w:tc>
          <w:tcPr>
            <w:tcW w:w="3686" w:type="dxa"/>
          </w:tcPr>
          <w:p w14:paraId="0DDBE93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DC_7A_n66A</w:t>
            </w:r>
          </w:p>
          <w:p w14:paraId="488DB9B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p w14:paraId="001A952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DC_66A_n78A</w:t>
            </w:r>
          </w:p>
          <w:p w14:paraId="16D97DD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DC_(n)66AA</w:t>
            </w:r>
            <w:r w:rsidRPr="00A8741B">
              <w:rPr>
                <w:rFonts w:ascii="Arial" w:hAnsi="Arial" w:cs="Arial"/>
                <w:sz w:val="18"/>
                <w:vertAlign w:val="superscript"/>
                <w:lang w:val="x-none" w:eastAsia="zh-CN"/>
              </w:rPr>
              <w:t>2</w:t>
            </w:r>
          </w:p>
        </w:tc>
      </w:tr>
      <w:tr w:rsidR="00A8741B" w:rsidRPr="00A8741B" w14:paraId="390056AD"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77D885" w14:textId="77777777" w:rsidR="00A8741B" w:rsidRPr="00A8741B" w:rsidRDefault="00A8741B" w:rsidP="00A8741B">
            <w:pPr>
              <w:keepNext/>
              <w:keepLines/>
              <w:spacing w:after="0"/>
              <w:jc w:val="center"/>
              <w:rPr>
                <w:rFonts w:ascii="Arial" w:hAnsi="Arial"/>
                <w:sz w:val="18"/>
                <w:lang w:val="fr-FR" w:eastAsia="ko-KR"/>
              </w:rPr>
            </w:pPr>
            <w:r w:rsidRPr="00A8741B">
              <w:rPr>
                <w:rFonts w:ascii="Arial" w:hAnsi="Arial" w:cs="Arial"/>
                <w:sz w:val="18"/>
                <w:lang w:val="fr-FR" w:eastAsia="zh-CN"/>
              </w:rPr>
              <w:lastRenderedPageBreak/>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11BA682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7</w:t>
            </w:r>
            <w:r w:rsidRPr="00A8741B">
              <w:rPr>
                <w:rFonts w:ascii="Arial" w:hAnsi="Arial"/>
                <w:sz w:val="18"/>
              </w:rPr>
              <w:t>A_n</w:t>
            </w:r>
            <w:r w:rsidRPr="00A8741B">
              <w:rPr>
                <w:rFonts w:ascii="Arial" w:hAnsi="Arial"/>
                <w:sz w:val="18"/>
                <w:lang w:eastAsia="zh-CN"/>
              </w:rPr>
              <w:t>66</w:t>
            </w:r>
            <w:r w:rsidRPr="00A8741B">
              <w:rPr>
                <w:rFonts w:ascii="Arial" w:hAnsi="Arial"/>
                <w:sz w:val="18"/>
              </w:rPr>
              <w:t>A</w:t>
            </w:r>
          </w:p>
          <w:p w14:paraId="373B0B38"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7</w:t>
            </w:r>
            <w:r w:rsidRPr="00A8741B">
              <w:rPr>
                <w:rFonts w:ascii="Arial" w:hAnsi="Arial"/>
                <w:sz w:val="18"/>
              </w:rPr>
              <w:t>A_n78A</w:t>
            </w:r>
          </w:p>
          <w:p w14:paraId="6F2A35C3" w14:textId="77777777" w:rsidR="00A8741B" w:rsidRPr="00A8741B" w:rsidRDefault="00A8741B" w:rsidP="00A8741B">
            <w:pPr>
              <w:keepNext/>
              <w:keepLines/>
              <w:spacing w:after="0"/>
              <w:jc w:val="center"/>
              <w:rPr>
                <w:rFonts w:ascii="Arial" w:hAnsi="Arial"/>
                <w:sz w:val="18"/>
                <w:vertAlign w:val="superscript"/>
                <w:lang w:eastAsia="zh-CN"/>
              </w:rPr>
            </w:pPr>
            <w:r w:rsidRPr="00A8741B">
              <w:rPr>
                <w:rFonts w:ascii="Arial" w:hAnsi="Arial"/>
                <w:sz w:val="18"/>
              </w:rPr>
              <w:t>DC_</w:t>
            </w:r>
            <w:r w:rsidRPr="00A8741B">
              <w:rPr>
                <w:rFonts w:ascii="Arial" w:hAnsi="Arial"/>
                <w:sz w:val="18"/>
                <w:lang w:eastAsia="zh-CN"/>
              </w:rPr>
              <w:t>66</w:t>
            </w:r>
            <w:r w:rsidRPr="00A8741B">
              <w:rPr>
                <w:rFonts w:ascii="Arial" w:hAnsi="Arial"/>
                <w:sz w:val="18"/>
              </w:rPr>
              <w:t>A_n</w:t>
            </w:r>
            <w:r w:rsidRPr="00A8741B">
              <w:rPr>
                <w:rFonts w:ascii="Arial" w:hAnsi="Arial"/>
                <w:sz w:val="18"/>
                <w:lang w:eastAsia="zh-CN"/>
              </w:rPr>
              <w:t>66</w:t>
            </w:r>
            <w:r w:rsidRPr="00A8741B">
              <w:rPr>
                <w:rFonts w:ascii="Arial" w:hAnsi="Arial"/>
                <w:sz w:val="18"/>
              </w:rPr>
              <w:t>A</w:t>
            </w:r>
            <w:r w:rsidRPr="00A8741B">
              <w:rPr>
                <w:rFonts w:ascii="Arial" w:hAnsi="Arial"/>
                <w:sz w:val="18"/>
                <w:vertAlign w:val="superscript"/>
                <w:lang w:eastAsia="zh-CN"/>
              </w:rPr>
              <w:t>4</w:t>
            </w:r>
          </w:p>
          <w:p w14:paraId="415D728D" w14:textId="77777777" w:rsidR="00A8741B" w:rsidRPr="00A8741B" w:rsidRDefault="00A8741B" w:rsidP="00A8741B">
            <w:pPr>
              <w:keepNext/>
              <w:keepLines/>
              <w:spacing w:after="0"/>
              <w:jc w:val="center"/>
              <w:rPr>
                <w:rFonts w:ascii="Arial" w:hAnsi="Arial"/>
                <w:sz w:val="18"/>
                <w:lang w:val="fr-FR"/>
              </w:rPr>
            </w:pPr>
            <w:r w:rsidRPr="00A8741B">
              <w:rPr>
                <w:rFonts w:ascii="Arial" w:hAnsi="Arial"/>
                <w:sz w:val="18"/>
                <w:lang w:val="fr-FR"/>
              </w:rPr>
              <w:t>DC_</w:t>
            </w:r>
            <w:r w:rsidRPr="00A8741B">
              <w:rPr>
                <w:rFonts w:ascii="Arial" w:hAnsi="Arial"/>
                <w:sz w:val="18"/>
                <w:lang w:val="fr-FR" w:eastAsia="zh-CN"/>
              </w:rPr>
              <w:t>66</w:t>
            </w:r>
            <w:r w:rsidRPr="00A8741B">
              <w:rPr>
                <w:rFonts w:ascii="Arial" w:hAnsi="Arial"/>
                <w:sz w:val="18"/>
                <w:lang w:val="fr-FR"/>
              </w:rPr>
              <w:t>A_n78A</w:t>
            </w:r>
          </w:p>
        </w:tc>
      </w:tr>
      <w:tr w:rsidR="00A8741B" w:rsidRPr="00A8741B" w14:paraId="611F16C7" w14:textId="77777777" w:rsidTr="00A8741B">
        <w:trPr>
          <w:trHeight w:val="187"/>
          <w:jc w:val="center"/>
        </w:trPr>
        <w:tc>
          <w:tcPr>
            <w:tcW w:w="3397" w:type="dxa"/>
            <w:shd w:val="clear" w:color="auto" w:fill="auto"/>
            <w:noWrap/>
          </w:tcPr>
          <w:p w14:paraId="5D0A0150"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zh-CN"/>
              </w:rPr>
              <w:t>DC_7A-66A-71A_n2A</w:t>
            </w:r>
          </w:p>
        </w:tc>
        <w:tc>
          <w:tcPr>
            <w:tcW w:w="3686" w:type="dxa"/>
          </w:tcPr>
          <w:p w14:paraId="63E14B6D"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DC_7A_n2A</w:t>
            </w:r>
          </w:p>
          <w:p w14:paraId="55178DF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DC_66A_n2A</w:t>
            </w:r>
          </w:p>
          <w:p w14:paraId="03AEB9EB"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zh-CN"/>
              </w:rPr>
              <w:t>DC_71A_n2A</w:t>
            </w:r>
          </w:p>
        </w:tc>
      </w:tr>
      <w:tr w:rsidR="00A8741B" w:rsidRPr="00A8741B" w14:paraId="2A75B92D" w14:textId="77777777" w:rsidTr="00A8741B">
        <w:trPr>
          <w:trHeight w:val="187"/>
          <w:jc w:val="center"/>
        </w:trPr>
        <w:tc>
          <w:tcPr>
            <w:tcW w:w="3397" w:type="dxa"/>
            <w:shd w:val="clear" w:color="auto" w:fill="auto"/>
            <w:noWrap/>
          </w:tcPr>
          <w:p w14:paraId="00B9C928"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DC_7A-66A-71A_n25A</w:t>
            </w:r>
          </w:p>
        </w:tc>
        <w:tc>
          <w:tcPr>
            <w:tcW w:w="3686" w:type="dxa"/>
          </w:tcPr>
          <w:p w14:paraId="7266B67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DC_7A_n25A</w:t>
            </w:r>
          </w:p>
          <w:p w14:paraId="69737A4D"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DC_66A_n25A</w:t>
            </w:r>
          </w:p>
          <w:p w14:paraId="0E27DDD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DC_71A_n25A</w:t>
            </w:r>
          </w:p>
        </w:tc>
      </w:tr>
      <w:tr w:rsidR="00A8741B" w:rsidRPr="00A8741B" w14:paraId="457ED830" w14:textId="77777777" w:rsidTr="00A8741B">
        <w:trPr>
          <w:trHeight w:val="187"/>
          <w:jc w:val="center"/>
        </w:trPr>
        <w:tc>
          <w:tcPr>
            <w:tcW w:w="3397" w:type="dxa"/>
            <w:shd w:val="clear" w:color="auto" w:fill="auto"/>
            <w:noWrap/>
          </w:tcPr>
          <w:p w14:paraId="014DBECE"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DC_7A-66A-71A_n66A</w:t>
            </w:r>
          </w:p>
        </w:tc>
        <w:tc>
          <w:tcPr>
            <w:tcW w:w="3686" w:type="dxa"/>
          </w:tcPr>
          <w:p w14:paraId="1E9D94F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DC_7A_n66A</w:t>
            </w:r>
          </w:p>
          <w:p w14:paraId="1E67AC8F"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DC_66A_n66A</w:t>
            </w:r>
            <w:r w:rsidRPr="00A8741B">
              <w:rPr>
                <w:rFonts w:ascii="Arial" w:hAnsi="Arial"/>
                <w:sz w:val="18"/>
                <w:vertAlign w:val="superscript"/>
                <w:lang w:eastAsia="zh-CN"/>
              </w:rPr>
              <w:t>4</w:t>
            </w:r>
          </w:p>
          <w:p w14:paraId="0A53A21D"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DC_71A_n66A</w:t>
            </w:r>
          </w:p>
        </w:tc>
      </w:tr>
      <w:tr w:rsidR="00A8741B" w:rsidRPr="00A8741B" w14:paraId="0E71B998" w14:textId="77777777" w:rsidTr="00A8741B">
        <w:trPr>
          <w:trHeight w:val="187"/>
          <w:jc w:val="center"/>
        </w:trPr>
        <w:tc>
          <w:tcPr>
            <w:tcW w:w="3397" w:type="dxa"/>
            <w:shd w:val="clear" w:color="auto" w:fill="auto"/>
            <w:noWrap/>
          </w:tcPr>
          <w:p w14:paraId="2E387AA0"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DC_7A-66A-71A_n77A</w:t>
            </w:r>
          </w:p>
        </w:tc>
        <w:tc>
          <w:tcPr>
            <w:tcW w:w="3686" w:type="dxa"/>
          </w:tcPr>
          <w:p w14:paraId="47C50B5D"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DC_7A_n77A</w:t>
            </w:r>
          </w:p>
          <w:p w14:paraId="6D51D450"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DC_66A_n77A</w:t>
            </w:r>
          </w:p>
          <w:p w14:paraId="774ADF9E"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DC_71A_n77A</w:t>
            </w:r>
          </w:p>
        </w:tc>
      </w:tr>
      <w:tr w:rsidR="00A8741B" w:rsidRPr="00A8741B" w14:paraId="5389BFB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E9C62C"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12646A8B" w14:textId="77777777" w:rsidR="00A8741B" w:rsidRPr="00A8741B" w:rsidRDefault="00A8741B" w:rsidP="00A8741B">
            <w:pPr>
              <w:keepNext/>
              <w:keepLines/>
              <w:autoSpaceDN w:val="0"/>
              <w:spacing w:after="0"/>
              <w:jc w:val="center"/>
              <w:rPr>
                <w:rFonts w:ascii="Arial" w:hAnsi="Arial"/>
                <w:sz w:val="18"/>
                <w:lang w:eastAsia="zh-CN"/>
              </w:rPr>
            </w:pPr>
            <w:r w:rsidRPr="00A8741B">
              <w:rPr>
                <w:rFonts w:ascii="Arial" w:hAnsi="Arial"/>
                <w:sz w:val="18"/>
                <w:lang w:eastAsia="zh-CN"/>
              </w:rPr>
              <w:t>DC_7A_n77A</w:t>
            </w:r>
          </w:p>
          <w:p w14:paraId="315800D5" w14:textId="77777777" w:rsidR="00A8741B" w:rsidRPr="00A8741B" w:rsidRDefault="00A8741B" w:rsidP="00A8741B">
            <w:pPr>
              <w:keepNext/>
              <w:keepLines/>
              <w:autoSpaceDN w:val="0"/>
              <w:spacing w:after="0"/>
              <w:jc w:val="center"/>
              <w:rPr>
                <w:rFonts w:ascii="Arial" w:hAnsi="Arial"/>
                <w:sz w:val="18"/>
                <w:lang w:eastAsia="zh-CN"/>
              </w:rPr>
            </w:pPr>
            <w:r w:rsidRPr="00A8741B">
              <w:rPr>
                <w:rFonts w:ascii="Arial" w:hAnsi="Arial"/>
                <w:sz w:val="18"/>
                <w:lang w:eastAsia="zh-CN"/>
              </w:rPr>
              <w:t>DC_66A_n77A</w:t>
            </w:r>
          </w:p>
          <w:p w14:paraId="1824B6E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DC_71A_n77A</w:t>
            </w:r>
          </w:p>
        </w:tc>
      </w:tr>
      <w:tr w:rsidR="00A8741B" w:rsidRPr="00A8741B" w14:paraId="411E9ED6" w14:textId="77777777" w:rsidTr="00A8741B">
        <w:trPr>
          <w:trHeight w:val="187"/>
          <w:jc w:val="center"/>
        </w:trPr>
        <w:tc>
          <w:tcPr>
            <w:tcW w:w="3397" w:type="dxa"/>
            <w:shd w:val="clear" w:color="auto" w:fill="auto"/>
            <w:noWrap/>
          </w:tcPr>
          <w:p w14:paraId="668CBCB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DC_7A-66A_n71A-n77A</w:t>
            </w:r>
          </w:p>
        </w:tc>
        <w:tc>
          <w:tcPr>
            <w:tcW w:w="3686" w:type="dxa"/>
          </w:tcPr>
          <w:p w14:paraId="4030FEF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DC_7A_n71A</w:t>
            </w:r>
          </w:p>
          <w:p w14:paraId="32B229F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DC_7A_n77A</w:t>
            </w:r>
          </w:p>
          <w:p w14:paraId="77FFBEB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DC_66A_n71A</w:t>
            </w:r>
          </w:p>
          <w:p w14:paraId="29446D3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DC_66A_n77A</w:t>
            </w:r>
          </w:p>
        </w:tc>
      </w:tr>
      <w:tr w:rsidR="00A8741B" w:rsidRPr="00A8741B" w14:paraId="517D25DF" w14:textId="77777777" w:rsidTr="00A8741B">
        <w:trPr>
          <w:trHeight w:val="187"/>
          <w:jc w:val="center"/>
        </w:trPr>
        <w:tc>
          <w:tcPr>
            <w:tcW w:w="3397" w:type="dxa"/>
            <w:shd w:val="clear" w:color="auto" w:fill="auto"/>
            <w:noWrap/>
          </w:tcPr>
          <w:p w14:paraId="4EC05900"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zh-CN"/>
              </w:rPr>
              <w:t>DC_7A-66A-71A_n78A</w:t>
            </w:r>
          </w:p>
        </w:tc>
        <w:tc>
          <w:tcPr>
            <w:tcW w:w="3686" w:type="dxa"/>
          </w:tcPr>
          <w:p w14:paraId="442325FF"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DC_7A_n78A</w:t>
            </w:r>
          </w:p>
          <w:p w14:paraId="13758F0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DC_66A_n78A</w:t>
            </w:r>
          </w:p>
          <w:p w14:paraId="1FFD3F96"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zh-CN"/>
              </w:rPr>
              <w:t>DC_71A_n78A</w:t>
            </w:r>
          </w:p>
        </w:tc>
      </w:tr>
      <w:tr w:rsidR="00A8741B" w:rsidRPr="00A8741B" w14:paraId="0E9DB580" w14:textId="77777777" w:rsidTr="00A8741B">
        <w:trPr>
          <w:trHeight w:val="187"/>
          <w:jc w:val="center"/>
        </w:trPr>
        <w:tc>
          <w:tcPr>
            <w:tcW w:w="3397" w:type="dxa"/>
            <w:shd w:val="clear" w:color="auto" w:fill="auto"/>
            <w:noWrap/>
          </w:tcPr>
          <w:p w14:paraId="4922C7A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DC_7A-66A-71A_n78(2A)</w:t>
            </w:r>
          </w:p>
        </w:tc>
        <w:tc>
          <w:tcPr>
            <w:tcW w:w="3686" w:type="dxa"/>
          </w:tcPr>
          <w:p w14:paraId="56535F1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p w14:paraId="5773B90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DC_66A_n78A</w:t>
            </w:r>
          </w:p>
          <w:p w14:paraId="0D8DA91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DC_71A_n78A</w:t>
            </w:r>
          </w:p>
        </w:tc>
      </w:tr>
      <w:tr w:rsidR="00A8741B" w:rsidRPr="00A8741B" w14:paraId="2F7A21FD" w14:textId="77777777" w:rsidTr="00A8741B">
        <w:trPr>
          <w:trHeight w:val="187"/>
          <w:jc w:val="center"/>
        </w:trPr>
        <w:tc>
          <w:tcPr>
            <w:tcW w:w="3397" w:type="dxa"/>
            <w:shd w:val="clear" w:color="auto" w:fill="auto"/>
            <w:noWrap/>
          </w:tcPr>
          <w:p w14:paraId="53489B8F"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br w:type="page"/>
            </w:r>
            <w:r w:rsidRPr="00A8741B">
              <w:rPr>
                <w:rFonts w:ascii="Arial" w:hAnsi="Arial" w:cs="Arial"/>
                <w:sz w:val="18"/>
                <w:szCs w:val="18"/>
              </w:rPr>
              <w:t>DC_</w:t>
            </w:r>
            <w:r w:rsidRPr="00A8741B">
              <w:rPr>
                <w:rFonts w:ascii="Arial" w:hAnsi="Arial" w:cs="Arial"/>
                <w:sz w:val="18"/>
                <w:szCs w:val="18"/>
                <w:lang w:val="sv-SE"/>
              </w:rPr>
              <w:t>7</w:t>
            </w:r>
            <w:r w:rsidRPr="00A8741B">
              <w:rPr>
                <w:rFonts w:ascii="Arial" w:hAnsi="Arial" w:cs="Arial"/>
                <w:sz w:val="18"/>
                <w:szCs w:val="18"/>
              </w:rPr>
              <w:t>A-</w:t>
            </w:r>
            <w:r w:rsidRPr="00A8741B">
              <w:rPr>
                <w:rFonts w:ascii="Arial" w:hAnsi="Arial" w:cs="Arial"/>
                <w:sz w:val="18"/>
                <w:szCs w:val="18"/>
                <w:lang w:val="sv-SE"/>
              </w:rPr>
              <w:t>66</w:t>
            </w:r>
            <w:r w:rsidRPr="00A8741B">
              <w:rPr>
                <w:rFonts w:ascii="Arial" w:hAnsi="Arial" w:cs="Arial"/>
                <w:sz w:val="18"/>
                <w:szCs w:val="18"/>
              </w:rPr>
              <w:t>A_n</w:t>
            </w:r>
            <w:r w:rsidRPr="00A8741B">
              <w:rPr>
                <w:rFonts w:ascii="Arial" w:hAnsi="Arial" w:cs="Arial"/>
                <w:sz w:val="18"/>
                <w:szCs w:val="18"/>
                <w:lang w:val="sv-SE"/>
              </w:rPr>
              <w:t>71</w:t>
            </w:r>
            <w:r w:rsidRPr="00A8741B">
              <w:rPr>
                <w:rFonts w:ascii="Arial" w:hAnsi="Arial" w:cs="Arial"/>
                <w:sz w:val="18"/>
                <w:szCs w:val="18"/>
              </w:rPr>
              <w:t>A-n78A</w:t>
            </w:r>
          </w:p>
        </w:tc>
        <w:tc>
          <w:tcPr>
            <w:tcW w:w="3686" w:type="dxa"/>
          </w:tcPr>
          <w:p w14:paraId="23848F4C"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sz w:val="18"/>
                <w:szCs w:val="18"/>
              </w:rPr>
              <w:t>DC_</w:t>
            </w:r>
            <w:r w:rsidRPr="00A8741B">
              <w:rPr>
                <w:rFonts w:ascii="Arial" w:hAnsi="Arial" w:cs="Arial"/>
                <w:sz w:val="18"/>
                <w:szCs w:val="18"/>
                <w:lang w:val="sv-SE"/>
              </w:rPr>
              <w:t>7</w:t>
            </w:r>
            <w:r w:rsidRPr="00A8741B">
              <w:rPr>
                <w:rFonts w:ascii="Arial" w:hAnsi="Arial" w:cs="Arial"/>
                <w:sz w:val="18"/>
                <w:szCs w:val="18"/>
              </w:rPr>
              <w:t>A_n</w:t>
            </w:r>
            <w:r w:rsidRPr="00A8741B">
              <w:rPr>
                <w:rFonts w:ascii="Arial" w:hAnsi="Arial" w:cs="Arial"/>
                <w:sz w:val="18"/>
                <w:szCs w:val="18"/>
                <w:lang w:val="sv-SE"/>
              </w:rPr>
              <w:t>71</w:t>
            </w:r>
            <w:r w:rsidRPr="00A8741B">
              <w:rPr>
                <w:rFonts w:ascii="Arial" w:hAnsi="Arial" w:cs="Arial"/>
                <w:sz w:val="18"/>
                <w:szCs w:val="18"/>
              </w:rPr>
              <w:t>A</w:t>
            </w:r>
            <w:r w:rsidRPr="00A8741B">
              <w:rPr>
                <w:rFonts w:ascii="Arial" w:hAnsi="Arial" w:cs="Arial"/>
                <w:sz w:val="18"/>
                <w:szCs w:val="18"/>
              </w:rPr>
              <w:br/>
              <w:t>DC_</w:t>
            </w:r>
            <w:r w:rsidRPr="00A8741B">
              <w:rPr>
                <w:rFonts w:ascii="Arial" w:hAnsi="Arial" w:cs="Arial"/>
                <w:sz w:val="18"/>
                <w:szCs w:val="18"/>
                <w:lang w:val="sv-SE"/>
              </w:rPr>
              <w:t>66</w:t>
            </w:r>
            <w:r w:rsidRPr="00A8741B">
              <w:rPr>
                <w:rFonts w:ascii="Arial" w:hAnsi="Arial" w:cs="Arial"/>
                <w:sz w:val="18"/>
                <w:szCs w:val="18"/>
              </w:rPr>
              <w:t>A_n</w:t>
            </w:r>
            <w:r w:rsidRPr="00A8741B">
              <w:rPr>
                <w:rFonts w:ascii="Arial" w:hAnsi="Arial" w:cs="Arial"/>
                <w:sz w:val="18"/>
                <w:szCs w:val="18"/>
                <w:lang w:val="sv-SE"/>
              </w:rPr>
              <w:t>71</w:t>
            </w:r>
            <w:r w:rsidRPr="00A8741B">
              <w:rPr>
                <w:rFonts w:ascii="Arial" w:hAnsi="Arial" w:cs="Arial"/>
                <w:sz w:val="18"/>
                <w:szCs w:val="18"/>
              </w:rPr>
              <w:t>A</w:t>
            </w:r>
            <w:r w:rsidRPr="00A8741B">
              <w:rPr>
                <w:rFonts w:ascii="Arial" w:hAnsi="Arial" w:cs="Arial"/>
                <w:sz w:val="18"/>
                <w:szCs w:val="18"/>
              </w:rPr>
              <w:br/>
              <w:t>DC_</w:t>
            </w:r>
            <w:r w:rsidRPr="00A8741B">
              <w:rPr>
                <w:rFonts w:ascii="Arial" w:hAnsi="Arial" w:cs="Arial"/>
                <w:sz w:val="18"/>
                <w:szCs w:val="18"/>
                <w:lang w:val="sv-SE"/>
              </w:rPr>
              <w:t>7</w:t>
            </w:r>
            <w:r w:rsidRPr="00A8741B">
              <w:rPr>
                <w:rFonts w:ascii="Arial" w:hAnsi="Arial" w:cs="Arial"/>
                <w:sz w:val="18"/>
                <w:szCs w:val="18"/>
              </w:rPr>
              <w:t>A_n78A</w:t>
            </w:r>
            <w:r w:rsidRPr="00A8741B">
              <w:rPr>
                <w:rFonts w:ascii="Arial" w:hAnsi="Arial" w:cs="Arial"/>
                <w:sz w:val="18"/>
                <w:szCs w:val="18"/>
              </w:rPr>
              <w:br/>
              <w:t>DC_</w:t>
            </w:r>
            <w:r w:rsidRPr="00A8741B">
              <w:rPr>
                <w:rFonts w:ascii="Arial" w:hAnsi="Arial" w:cs="Arial"/>
                <w:sz w:val="18"/>
                <w:szCs w:val="18"/>
                <w:lang w:val="sv-SE"/>
              </w:rPr>
              <w:t>66</w:t>
            </w:r>
            <w:r w:rsidRPr="00A8741B">
              <w:rPr>
                <w:rFonts w:ascii="Arial" w:hAnsi="Arial" w:cs="Arial"/>
                <w:sz w:val="18"/>
                <w:szCs w:val="18"/>
              </w:rPr>
              <w:t>A_n78A</w:t>
            </w:r>
          </w:p>
        </w:tc>
      </w:tr>
      <w:tr w:rsidR="00A8741B" w:rsidRPr="00A8741B" w14:paraId="1B3955AB" w14:textId="77777777" w:rsidTr="00A8741B">
        <w:trPr>
          <w:trHeight w:val="187"/>
          <w:jc w:val="center"/>
        </w:trPr>
        <w:tc>
          <w:tcPr>
            <w:tcW w:w="3397" w:type="dxa"/>
            <w:shd w:val="clear" w:color="auto" w:fill="auto"/>
            <w:noWrap/>
          </w:tcPr>
          <w:p w14:paraId="7B76B668" w14:textId="77777777" w:rsidR="00A8741B" w:rsidRPr="00A8741B" w:rsidRDefault="00A8741B" w:rsidP="00A8741B">
            <w:pPr>
              <w:keepNext/>
              <w:keepLines/>
              <w:spacing w:after="0"/>
              <w:jc w:val="center"/>
              <w:rPr>
                <w:rFonts w:ascii="Arial" w:hAnsi="Arial" w:cs="Arial"/>
                <w:sz w:val="18"/>
                <w:szCs w:val="18"/>
              </w:rPr>
            </w:pPr>
            <w:r w:rsidRPr="00A8741B">
              <w:rPr>
                <w:rFonts w:ascii="Arial" w:eastAsia="Malgun Gothic" w:hAnsi="Arial" w:cs="Arial"/>
                <w:sz w:val="18"/>
                <w:szCs w:val="18"/>
              </w:rPr>
              <w:t>DC_7A-71A_n2A-n66A</w:t>
            </w:r>
          </w:p>
        </w:tc>
        <w:tc>
          <w:tcPr>
            <w:tcW w:w="3686" w:type="dxa"/>
          </w:tcPr>
          <w:p w14:paraId="1440A946" w14:textId="77777777" w:rsidR="00A8741B" w:rsidRPr="00A8741B" w:rsidRDefault="00A8741B" w:rsidP="00A8741B">
            <w:pPr>
              <w:keepNext/>
              <w:keepLines/>
              <w:spacing w:after="0"/>
              <w:jc w:val="center"/>
              <w:rPr>
                <w:rFonts w:ascii="Arial" w:eastAsia="Malgun Gothic" w:hAnsi="Arial" w:cs="Arial"/>
                <w:sz w:val="18"/>
                <w:szCs w:val="18"/>
              </w:rPr>
            </w:pPr>
            <w:r w:rsidRPr="00A8741B">
              <w:rPr>
                <w:rFonts w:ascii="Arial" w:eastAsia="Malgun Gothic" w:hAnsi="Arial" w:cs="Arial"/>
                <w:sz w:val="18"/>
                <w:szCs w:val="18"/>
              </w:rPr>
              <w:t>DC_7A_n2A</w:t>
            </w:r>
          </w:p>
          <w:p w14:paraId="0FAA8EB7" w14:textId="77777777" w:rsidR="00A8741B" w:rsidRPr="00A8741B" w:rsidRDefault="00A8741B" w:rsidP="00A8741B">
            <w:pPr>
              <w:keepNext/>
              <w:keepLines/>
              <w:spacing w:after="0"/>
              <w:jc w:val="center"/>
              <w:rPr>
                <w:rFonts w:ascii="Arial" w:eastAsia="Malgun Gothic" w:hAnsi="Arial" w:cs="Arial"/>
                <w:sz w:val="18"/>
                <w:szCs w:val="18"/>
              </w:rPr>
            </w:pPr>
            <w:r w:rsidRPr="00A8741B">
              <w:rPr>
                <w:rFonts w:ascii="Arial" w:eastAsia="Malgun Gothic" w:hAnsi="Arial" w:cs="Arial"/>
                <w:sz w:val="18"/>
                <w:szCs w:val="18"/>
              </w:rPr>
              <w:t>DC_7A_n66A</w:t>
            </w:r>
          </w:p>
          <w:p w14:paraId="1D31C35F" w14:textId="77777777" w:rsidR="00A8741B" w:rsidRPr="00A8741B" w:rsidRDefault="00A8741B" w:rsidP="00A8741B">
            <w:pPr>
              <w:keepNext/>
              <w:keepLines/>
              <w:spacing w:after="0"/>
              <w:jc w:val="center"/>
              <w:rPr>
                <w:rFonts w:ascii="Arial" w:eastAsia="Malgun Gothic" w:hAnsi="Arial" w:cs="Arial"/>
                <w:sz w:val="18"/>
                <w:szCs w:val="18"/>
              </w:rPr>
            </w:pPr>
            <w:r w:rsidRPr="00A8741B">
              <w:rPr>
                <w:rFonts w:ascii="Arial" w:eastAsia="Malgun Gothic" w:hAnsi="Arial" w:cs="Arial"/>
                <w:sz w:val="18"/>
                <w:szCs w:val="18"/>
              </w:rPr>
              <w:t>DC_71A_n2A</w:t>
            </w:r>
          </w:p>
          <w:p w14:paraId="1920D287" w14:textId="77777777" w:rsidR="00A8741B" w:rsidRPr="00A8741B" w:rsidRDefault="00A8741B" w:rsidP="00A8741B">
            <w:pPr>
              <w:keepNext/>
              <w:keepLines/>
              <w:spacing w:after="0"/>
              <w:jc w:val="center"/>
              <w:rPr>
                <w:rFonts w:ascii="Arial" w:hAnsi="Arial" w:cs="Arial"/>
                <w:sz w:val="18"/>
                <w:szCs w:val="18"/>
              </w:rPr>
            </w:pPr>
            <w:r w:rsidRPr="00A8741B">
              <w:rPr>
                <w:rFonts w:ascii="Arial" w:eastAsia="Malgun Gothic" w:hAnsi="Arial" w:cs="Arial"/>
                <w:sz w:val="18"/>
                <w:szCs w:val="18"/>
              </w:rPr>
              <w:t>DC_71A_n66A</w:t>
            </w:r>
          </w:p>
        </w:tc>
      </w:tr>
      <w:tr w:rsidR="00A8741B" w:rsidRPr="00A8741B" w14:paraId="1A0BE297" w14:textId="77777777" w:rsidTr="00A8741B">
        <w:trPr>
          <w:trHeight w:val="187"/>
          <w:jc w:val="center"/>
        </w:trPr>
        <w:tc>
          <w:tcPr>
            <w:tcW w:w="3397" w:type="dxa"/>
            <w:shd w:val="clear" w:color="auto" w:fill="auto"/>
            <w:noWrap/>
          </w:tcPr>
          <w:p w14:paraId="019845AF"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DC_7A-71A_n2A-n77A</w:t>
            </w:r>
          </w:p>
        </w:tc>
        <w:tc>
          <w:tcPr>
            <w:tcW w:w="3686" w:type="dxa"/>
          </w:tcPr>
          <w:p w14:paraId="49B605C4"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DC_7A_n2A</w:t>
            </w:r>
          </w:p>
          <w:p w14:paraId="67081D13"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DC_7A_n77A</w:t>
            </w:r>
          </w:p>
          <w:p w14:paraId="3D504449"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DC_71A_n2A</w:t>
            </w:r>
          </w:p>
          <w:p w14:paraId="4B586AF4"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DC_71A_n77A</w:t>
            </w:r>
          </w:p>
        </w:tc>
      </w:tr>
      <w:tr w:rsidR="00A8741B" w:rsidRPr="00A8741B" w14:paraId="2330973D" w14:textId="77777777" w:rsidTr="00A8741B">
        <w:trPr>
          <w:trHeight w:val="187"/>
          <w:jc w:val="center"/>
        </w:trPr>
        <w:tc>
          <w:tcPr>
            <w:tcW w:w="3397" w:type="dxa"/>
            <w:shd w:val="clear" w:color="auto" w:fill="auto"/>
            <w:noWrap/>
          </w:tcPr>
          <w:p w14:paraId="55008D6D" w14:textId="77777777" w:rsidR="00A8741B" w:rsidRPr="00A8741B" w:rsidRDefault="00A8741B" w:rsidP="00A8741B">
            <w:pPr>
              <w:keepNext/>
              <w:keepLines/>
              <w:spacing w:after="0"/>
              <w:jc w:val="center"/>
              <w:rPr>
                <w:rFonts w:ascii="Arial" w:hAnsi="Arial"/>
                <w:sz w:val="18"/>
              </w:rPr>
            </w:pPr>
            <w:r w:rsidRPr="00A8741B">
              <w:rPr>
                <w:rFonts w:ascii="Arial" w:hAnsi="Arial"/>
                <w:sz w:val="18"/>
              </w:rPr>
              <w:br w:type="page"/>
            </w:r>
            <w:r w:rsidRPr="00A8741B">
              <w:rPr>
                <w:rFonts w:ascii="Arial" w:hAnsi="Arial" w:cs="Arial"/>
                <w:sz w:val="18"/>
                <w:szCs w:val="18"/>
              </w:rPr>
              <w:t>DC_</w:t>
            </w:r>
            <w:r w:rsidRPr="00A8741B">
              <w:rPr>
                <w:rFonts w:ascii="Arial" w:hAnsi="Arial" w:cs="Arial"/>
                <w:sz w:val="18"/>
                <w:szCs w:val="18"/>
                <w:lang w:val="sv-SE"/>
              </w:rPr>
              <w:t>7</w:t>
            </w:r>
            <w:r w:rsidRPr="00A8741B">
              <w:rPr>
                <w:rFonts w:ascii="Arial" w:hAnsi="Arial" w:cs="Arial"/>
                <w:sz w:val="18"/>
                <w:szCs w:val="18"/>
              </w:rPr>
              <w:t>A-</w:t>
            </w:r>
            <w:r w:rsidRPr="00A8741B">
              <w:rPr>
                <w:rFonts w:ascii="Arial" w:hAnsi="Arial" w:cs="Arial"/>
                <w:sz w:val="18"/>
                <w:szCs w:val="18"/>
                <w:lang w:val="sv-SE"/>
              </w:rPr>
              <w:t>71</w:t>
            </w:r>
            <w:r w:rsidRPr="00A8741B">
              <w:rPr>
                <w:rFonts w:ascii="Arial" w:hAnsi="Arial" w:cs="Arial"/>
                <w:sz w:val="18"/>
                <w:szCs w:val="18"/>
              </w:rPr>
              <w:t>A_n</w:t>
            </w:r>
            <w:r w:rsidRPr="00A8741B">
              <w:rPr>
                <w:rFonts w:ascii="Arial" w:hAnsi="Arial" w:cs="Arial"/>
                <w:sz w:val="18"/>
                <w:szCs w:val="18"/>
                <w:lang w:val="sv-SE"/>
              </w:rPr>
              <w:t>2</w:t>
            </w:r>
            <w:r w:rsidRPr="00A8741B">
              <w:rPr>
                <w:rFonts w:ascii="Arial" w:hAnsi="Arial" w:cs="Arial"/>
                <w:sz w:val="18"/>
                <w:szCs w:val="18"/>
              </w:rPr>
              <w:t>A-n78A</w:t>
            </w:r>
          </w:p>
        </w:tc>
        <w:tc>
          <w:tcPr>
            <w:tcW w:w="3686" w:type="dxa"/>
          </w:tcPr>
          <w:p w14:paraId="113E6EE2"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w:t>
            </w:r>
            <w:r w:rsidRPr="00A8741B">
              <w:rPr>
                <w:rFonts w:ascii="Arial" w:hAnsi="Arial" w:cs="Arial"/>
                <w:sz w:val="18"/>
                <w:szCs w:val="18"/>
                <w:lang w:val="sv-SE"/>
              </w:rPr>
              <w:t>7</w:t>
            </w:r>
            <w:r w:rsidRPr="00A8741B">
              <w:rPr>
                <w:rFonts w:ascii="Arial" w:hAnsi="Arial" w:cs="Arial"/>
                <w:sz w:val="18"/>
                <w:szCs w:val="18"/>
              </w:rPr>
              <w:t>A_n</w:t>
            </w:r>
            <w:r w:rsidRPr="00A8741B">
              <w:rPr>
                <w:rFonts w:ascii="Arial" w:hAnsi="Arial" w:cs="Arial"/>
                <w:sz w:val="18"/>
                <w:szCs w:val="18"/>
                <w:lang w:val="sv-SE"/>
              </w:rPr>
              <w:t>2</w:t>
            </w:r>
            <w:r w:rsidRPr="00A8741B">
              <w:rPr>
                <w:rFonts w:ascii="Arial" w:hAnsi="Arial" w:cs="Arial"/>
                <w:sz w:val="18"/>
                <w:szCs w:val="18"/>
              </w:rPr>
              <w:t>A</w:t>
            </w:r>
            <w:r w:rsidRPr="00A8741B">
              <w:rPr>
                <w:rFonts w:ascii="Arial" w:hAnsi="Arial" w:cs="Arial"/>
                <w:sz w:val="18"/>
                <w:szCs w:val="18"/>
              </w:rPr>
              <w:br/>
              <w:t>DC_</w:t>
            </w:r>
            <w:r w:rsidRPr="00A8741B">
              <w:rPr>
                <w:rFonts w:ascii="Arial" w:hAnsi="Arial" w:cs="Arial"/>
                <w:sz w:val="18"/>
                <w:szCs w:val="18"/>
                <w:lang w:val="sv-SE"/>
              </w:rPr>
              <w:t>71</w:t>
            </w:r>
            <w:r w:rsidRPr="00A8741B">
              <w:rPr>
                <w:rFonts w:ascii="Arial" w:hAnsi="Arial" w:cs="Arial"/>
                <w:sz w:val="18"/>
                <w:szCs w:val="18"/>
              </w:rPr>
              <w:t>A_n</w:t>
            </w:r>
            <w:r w:rsidRPr="00A8741B">
              <w:rPr>
                <w:rFonts w:ascii="Arial" w:hAnsi="Arial" w:cs="Arial"/>
                <w:sz w:val="18"/>
                <w:szCs w:val="18"/>
                <w:lang w:val="sv-SE"/>
              </w:rPr>
              <w:t>2</w:t>
            </w:r>
            <w:r w:rsidRPr="00A8741B">
              <w:rPr>
                <w:rFonts w:ascii="Arial" w:hAnsi="Arial" w:cs="Arial"/>
                <w:sz w:val="18"/>
                <w:szCs w:val="18"/>
              </w:rPr>
              <w:t>A</w:t>
            </w:r>
            <w:r w:rsidRPr="00A8741B">
              <w:rPr>
                <w:rFonts w:ascii="Arial" w:hAnsi="Arial" w:cs="Arial"/>
                <w:sz w:val="18"/>
                <w:szCs w:val="18"/>
              </w:rPr>
              <w:br/>
              <w:t>DC_</w:t>
            </w:r>
            <w:r w:rsidRPr="00A8741B">
              <w:rPr>
                <w:rFonts w:ascii="Arial" w:hAnsi="Arial" w:cs="Arial"/>
                <w:sz w:val="18"/>
                <w:szCs w:val="18"/>
                <w:lang w:val="sv-SE"/>
              </w:rPr>
              <w:t>7</w:t>
            </w:r>
            <w:r w:rsidRPr="00A8741B">
              <w:rPr>
                <w:rFonts w:ascii="Arial" w:hAnsi="Arial" w:cs="Arial"/>
                <w:sz w:val="18"/>
                <w:szCs w:val="18"/>
              </w:rPr>
              <w:t>A_n78A</w:t>
            </w:r>
            <w:r w:rsidRPr="00A8741B">
              <w:rPr>
                <w:rFonts w:ascii="Arial" w:hAnsi="Arial" w:cs="Arial"/>
                <w:sz w:val="18"/>
                <w:szCs w:val="18"/>
              </w:rPr>
              <w:br/>
              <w:t>DC_</w:t>
            </w:r>
            <w:r w:rsidRPr="00A8741B">
              <w:rPr>
                <w:rFonts w:ascii="Arial" w:hAnsi="Arial" w:cs="Arial"/>
                <w:sz w:val="18"/>
                <w:szCs w:val="18"/>
                <w:lang w:val="sv-SE"/>
              </w:rPr>
              <w:t>71</w:t>
            </w:r>
            <w:r w:rsidRPr="00A8741B">
              <w:rPr>
                <w:rFonts w:ascii="Arial" w:hAnsi="Arial" w:cs="Arial"/>
                <w:sz w:val="18"/>
                <w:szCs w:val="18"/>
              </w:rPr>
              <w:t>A_n78A</w:t>
            </w:r>
          </w:p>
        </w:tc>
      </w:tr>
      <w:tr w:rsidR="00A8741B" w:rsidRPr="00A8741B" w14:paraId="658D65FA" w14:textId="77777777" w:rsidTr="00A8741B">
        <w:trPr>
          <w:trHeight w:val="187"/>
          <w:jc w:val="center"/>
        </w:trPr>
        <w:tc>
          <w:tcPr>
            <w:tcW w:w="3397" w:type="dxa"/>
            <w:shd w:val="clear" w:color="auto" w:fill="auto"/>
            <w:noWrap/>
          </w:tcPr>
          <w:p w14:paraId="1A26CF69"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DC_7A-71A_n66A-n77A</w:t>
            </w:r>
          </w:p>
        </w:tc>
        <w:tc>
          <w:tcPr>
            <w:tcW w:w="3686" w:type="dxa"/>
          </w:tcPr>
          <w:p w14:paraId="5DEFB739"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DC_7A_n66A</w:t>
            </w:r>
          </w:p>
          <w:p w14:paraId="5054FBD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DC_7A_n77A</w:t>
            </w:r>
          </w:p>
          <w:p w14:paraId="674F5EA5"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DC_71A_n66A</w:t>
            </w:r>
          </w:p>
          <w:p w14:paraId="6AEEC877"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DC_71A_n77A</w:t>
            </w:r>
          </w:p>
        </w:tc>
      </w:tr>
      <w:tr w:rsidR="00A8741B" w:rsidRPr="00A8741B" w14:paraId="46AB2B3C" w14:textId="77777777" w:rsidTr="00A8741B">
        <w:trPr>
          <w:trHeight w:val="187"/>
          <w:jc w:val="center"/>
        </w:trPr>
        <w:tc>
          <w:tcPr>
            <w:tcW w:w="3397" w:type="dxa"/>
            <w:shd w:val="clear" w:color="auto" w:fill="auto"/>
            <w:noWrap/>
          </w:tcPr>
          <w:p w14:paraId="7C8E259F" w14:textId="77777777" w:rsidR="00A8741B" w:rsidRPr="00A8741B" w:rsidRDefault="00A8741B" w:rsidP="00A8741B">
            <w:pPr>
              <w:keepNext/>
              <w:keepLines/>
              <w:spacing w:after="0"/>
              <w:jc w:val="center"/>
              <w:rPr>
                <w:rFonts w:ascii="Arial" w:hAnsi="Arial"/>
                <w:sz w:val="18"/>
              </w:rPr>
            </w:pPr>
            <w:r w:rsidRPr="00A8741B">
              <w:rPr>
                <w:rFonts w:ascii="Arial" w:hAnsi="Arial"/>
                <w:sz w:val="18"/>
              </w:rPr>
              <w:br w:type="page"/>
            </w:r>
            <w:r w:rsidRPr="00A8741B">
              <w:rPr>
                <w:rFonts w:ascii="Arial" w:hAnsi="Arial" w:cs="Arial"/>
                <w:sz w:val="18"/>
                <w:szCs w:val="18"/>
              </w:rPr>
              <w:t>DC_</w:t>
            </w:r>
            <w:r w:rsidRPr="00A8741B">
              <w:rPr>
                <w:rFonts w:ascii="Arial" w:hAnsi="Arial" w:cs="Arial"/>
                <w:sz w:val="18"/>
                <w:szCs w:val="18"/>
                <w:lang w:val="sv-SE"/>
              </w:rPr>
              <w:t>7</w:t>
            </w:r>
            <w:r w:rsidRPr="00A8741B">
              <w:rPr>
                <w:rFonts w:ascii="Arial" w:hAnsi="Arial" w:cs="Arial"/>
                <w:sz w:val="18"/>
                <w:szCs w:val="18"/>
              </w:rPr>
              <w:t>A-</w:t>
            </w:r>
            <w:r w:rsidRPr="00A8741B">
              <w:rPr>
                <w:rFonts w:ascii="Arial" w:hAnsi="Arial" w:cs="Arial"/>
                <w:sz w:val="18"/>
                <w:szCs w:val="18"/>
                <w:lang w:val="sv-SE"/>
              </w:rPr>
              <w:t>71</w:t>
            </w:r>
            <w:r w:rsidRPr="00A8741B">
              <w:rPr>
                <w:rFonts w:ascii="Arial" w:hAnsi="Arial" w:cs="Arial"/>
                <w:sz w:val="18"/>
                <w:szCs w:val="18"/>
              </w:rPr>
              <w:t>A_n</w:t>
            </w:r>
            <w:r w:rsidRPr="00A8741B">
              <w:rPr>
                <w:rFonts w:ascii="Arial" w:hAnsi="Arial" w:cs="Arial"/>
                <w:sz w:val="18"/>
                <w:szCs w:val="18"/>
                <w:lang w:val="sv-SE"/>
              </w:rPr>
              <w:t>66</w:t>
            </w:r>
            <w:r w:rsidRPr="00A8741B">
              <w:rPr>
                <w:rFonts w:ascii="Arial" w:hAnsi="Arial" w:cs="Arial"/>
                <w:sz w:val="18"/>
                <w:szCs w:val="18"/>
              </w:rPr>
              <w:t>A-n78A</w:t>
            </w:r>
          </w:p>
        </w:tc>
        <w:tc>
          <w:tcPr>
            <w:tcW w:w="3686" w:type="dxa"/>
          </w:tcPr>
          <w:p w14:paraId="744643FD"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w:t>
            </w:r>
            <w:r w:rsidRPr="00A8741B">
              <w:rPr>
                <w:rFonts w:ascii="Arial" w:hAnsi="Arial" w:cs="Arial"/>
                <w:sz w:val="18"/>
                <w:szCs w:val="18"/>
                <w:lang w:val="sv-SE"/>
              </w:rPr>
              <w:t>7</w:t>
            </w:r>
            <w:r w:rsidRPr="00A8741B">
              <w:rPr>
                <w:rFonts w:ascii="Arial" w:hAnsi="Arial" w:cs="Arial"/>
                <w:sz w:val="18"/>
                <w:szCs w:val="18"/>
              </w:rPr>
              <w:t>A_n</w:t>
            </w:r>
            <w:r w:rsidRPr="00A8741B">
              <w:rPr>
                <w:rFonts w:ascii="Arial" w:hAnsi="Arial" w:cs="Arial"/>
                <w:sz w:val="18"/>
                <w:szCs w:val="18"/>
                <w:lang w:val="sv-SE"/>
              </w:rPr>
              <w:t>66</w:t>
            </w:r>
            <w:r w:rsidRPr="00A8741B">
              <w:rPr>
                <w:rFonts w:ascii="Arial" w:hAnsi="Arial" w:cs="Arial"/>
                <w:sz w:val="18"/>
                <w:szCs w:val="18"/>
              </w:rPr>
              <w:t>A</w:t>
            </w:r>
            <w:r w:rsidRPr="00A8741B">
              <w:rPr>
                <w:rFonts w:ascii="Arial" w:hAnsi="Arial" w:cs="Arial"/>
                <w:sz w:val="18"/>
                <w:szCs w:val="18"/>
              </w:rPr>
              <w:br/>
              <w:t>DC_</w:t>
            </w:r>
            <w:r w:rsidRPr="00A8741B">
              <w:rPr>
                <w:rFonts w:ascii="Arial" w:hAnsi="Arial" w:cs="Arial"/>
                <w:sz w:val="18"/>
                <w:szCs w:val="18"/>
                <w:lang w:val="sv-SE"/>
              </w:rPr>
              <w:t>71</w:t>
            </w:r>
            <w:r w:rsidRPr="00A8741B">
              <w:rPr>
                <w:rFonts w:ascii="Arial" w:hAnsi="Arial" w:cs="Arial"/>
                <w:sz w:val="18"/>
                <w:szCs w:val="18"/>
              </w:rPr>
              <w:t>A_n</w:t>
            </w:r>
            <w:r w:rsidRPr="00A8741B">
              <w:rPr>
                <w:rFonts w:ascii="Arial" w:hAnsi="Arial" w:cs="Arial"/>
                <w:sz w:val="18"/>
                <w:szCs w:val="18"/>
                <w:lang w:val="sv-SE"/>
              </w:rPr>
              <w:t>66</w:t>
            </w:r>
            <w:r w:rsidRPr="00A8741B">
              <w:rPr>
                <w:rFonts w:ascii="Arial" w:hAnsi="Arial" w:cs="Arial"/>
                <w:sz w:val="18"/>
                <w:szCs w:val="18"/>
              </w:rPr>
              <w:t>A</w:t>
            </w:r>
            <w:r w:rsidRPr="00A8741B">
              <w:rPr>
                <w:rFonts w:ascii="Arial" w:hAnsi="Arial" w:cs="Arial"/>
                <w:sz w:val="18"/>
                <w:szCs w:val="18"/>
              </w:rPr>
              <w:br/>
              <w:t>DC_</w:t>
            </w:r>
            <w:r w:rsidRPr="00A8741B">
              <w:rPr>
                <w:rFonts w:ascii="Arial" w:hAnsi="Arial" w:cs="Arial"/>
                <w:sz w:val="18"/>
                <w:szCs w:val="18"/>
                <w:lang w:val="sv-SE"/>
              </w:rPr>
              <w:t>7</w:t>
            </w:r>
            <w:r w:rsidRPr="00A8741B">
              <w:rPr>
                <w:rFonts w:ascii="Arial" w:hAnsi="Arial" w:cs="Arial"/>
                <w:sz w:val="18"/>
                <w:szCs w:val="18"/>
              </w:rPr>
              <w:t>A_n78A</w:t>
            </w:r>
            <w:r w:rsidRPr="00A8741B">
              <w:rPr>
                <w:rFonts w:ascii="Arial" w:hAnsi="Arial" w:cs="Arial"/>
                <w:sz w:val="18"/>
                <w:szCs w:val="18"/>
              </w:rPr>
              <w:br/>
              <w:t>DC_</w:t>
            </w:r>
            <w:r w:rsidRPr="00A8741B">
              <w:rPr>
                <w:rFonts w:ascii="Arial" w:hAnsi="Arial" w:cs="Arial"/>
                <w:sz w:val="18"/>
                <w:szCs w:val="18"/>
                <w:lang w:val="sv-SE"/>
              </w:rPr>
              <w:t>71</w:t>
            </w:r>
            <w:r w:rsidRPr="00A8741B">
              <w:rPr>
                <w:rFonts w:ascii="Arial" w:hAnsi="Arial" w:cs="Arial"/>
                <w:sz w:val="18"/>
                <w:szCs w:val="18"/>
              </w:rPr>
              <w:t>A_n78A</w:t>
            </w:r>
          </w:p>
        </w:tc>
      </w:tr>
      <w:tr w:rsidR="00A8741B" w:rsidRPr="00A8741B" w14:paraId="1E6B0F8B" w14:textId="77777777" w:rsidTr="00A8741B">
        <w:trPr>
          <w:trHeight w:val="187"/>
          <w:jc w:val="center"/>
        </w:trPr>
        <w:tc>
          <w:tcPr>
            <w:tcW w:w="3397" w:type="dxa"/>
            <w:shd w:val="clear" w:color="auto" w:fill="auto"/>
            <w:noWrap/>
            <w:vAlign w:val="center"/>
          </w:tcPr>
          <w:p w14:paraId="2FA66D0C"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lang w:eastAsia="ja-JP"/>
              </w:rPr>
              <w:t>DC</w:t>
            </w:r>
            <w:r w:rsidRPr="00A8741B">
              <w:rPr>
                <w:rFonts w:ascii="Arial" w:hAnsi="Arial"/>
                <w:sz w:val="18"/>
              </w:rPr>
              <w:t>_8A_n1A-n3A-n77A</w:t>
            </w:r>
          </w:p>
        </w:tc>
        <w:tc>
          <w:tcPr>
            <w:tcW w:w="3686" w:type="dxa"/>
            <w:vAlign w:val="center"/>
          </w:tcPr>
          <w:p w14:paraId="1EB22D71"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lang w:eastAsia="ja-JP"/>
              </w:rPr>
              <w:t>DC</w:t>
            </w:r>
            <w:r w:rsidRPr="00A8741B">
              <w:rPr>
                <w:rFonts w:ascii="Arial" w:hAnsi="Arial"/>
                <w:sz w:val="18"/>
              </w:rPr>
              <w:t>_8A_n1A</w:t>
            </w:r>
          </w:p>
          <w:p w14:paraId="348617DA"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lang w:eastAsia="ja-JP"/>
              </w:rPr>
              <w:t>DC</w:t>
            </w:r>
            <w:r w:rsidRPr="00A8741B">
              <w:rPr>
                <w:rFonts w:ascii="Arial" w:hAnsi="Arial"/>
                <w:sz w:val="18"/>
              </w:rPr>
              <w:t>_8A_n3A</w:t>
            </w:r>
          </w:p>
          <w:p w14:paraId="174DCAD5"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lang w:eastAsia="ja-JP"/>
              </w:rPr>
              <w:t>DC</w:t>
            </w:r>
            <w:r w:rsidRPr="00A8741B">
              <w:rPr>
                <w:rFonts w:ascii="Arial" w:hAnsi="Arial"/>
                <w:sz w:val="18"/>
              </w:rPr>
              <w:t>_8A_n77A</w:t>
            </w:r>
          </w:p>
        </w:tc>
      </w:tr>
      <w:tr w:rsidR="00A8741B" w:rsidRPr="00A8741B" w14:paraId="05DDBFA0" w14:textId="77777777" w:rsidTr="00A8741B">
        <w:trPr>
          <w:trHeight w:val="187"/>
          <w:jc w:val="center"/>
        </w:trPr>
        <w:tc>
          <w:tcPr>
            <w:tcW w:w="3397" w:type="dxa"/>
            <w:shd w:val="clear" w:color="auto" w:fill="auto"/>
            <w:noWrap/>
            <w:vAlign w:val="center"/>
          </w:tcPr>
          <w:p w14:paraId="0C4009E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DC_8A-(n)3AA-n77A</w:t>
            </w:r>
          </w:p>
        </w:tc>
        <w:tc>
          <w:tcPr>
            <w:tcW w:w="3686" w:type="dxa"/>
            <w:vAlign w:val="center"/>
          </w:tcPr>
          <w:p w14:paraId="0FC7FA6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DC_8A_n3A</w:t>
            </w:r>
            <w:r w:rsidRPr="00A8741B">
              <w:rPr>
                <w:rFonts w:ascii="Arial" w:hAnsi="Arial"/>
                <w:sz w:val="18"/>
              </w:rPr>
              <w:br/>
              <w:t>DC_8A_n77A</w:t>
            </w:r>
            <w:r w:rsidRPr="00A8741B">
              <w:rPr>
                <w:rFonts w:ascii="Arial" w:hAnsi="Arial"/>
                <w:sz w:val="18"/>
              </w:rPr>
              <w:br/>
              <w:t>DC_(n)3AA</w:t>
            </w:r>
            <w:r w:rsidRPr="00A8741B">
              <w:rPr>
                <w:rFonts w:ascii="Arial" w:hAnsi="Arial"/>
                <w:sz w:val="18"/>
                <w:vertAlign w:val="superscript"/>
              </w:rPr>
              <w:t>4</w:t>
            </w:r>
            <w:r w:rsidRPr="00A8741B">
              <w:rPr>
                <w:rFonts w:ascii="Arial" w:hAnsi="Arial"/>
                <w:sz w:val="18"/>
              </w:rPr>
              <w:br/>
              <w:t>DC_3A_n77A</w:t>
            </w:r>
          </w:p>
        </w:tc>
      </w:tr>
      <w:tr w:rsidR="00A8741B" w:rsidRPr="00A8741B" w14:paraId="46A22BE8" w14:textId="77777777" w:rsidTr="00A8741B">
        <w:trPr>
          <w:trHeight w:val="187"/>
          <w:jc w:val="center"/>
        </w:trPr>
        <w:tc>
          <w:tcPr>
            <w:tcW w:w="3397" w:type="dxa"/>
            <w:shd w:val="clear" w:color="auto" w:fill="auto"/>
            <w:noWrap/>
            <w:vAlign w:val="center"/>
          </w:tcPr>
          <w:p w14:paraId="270D02D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DC_8A-(n)3AA-n77(2A)</w:t>
            </w:r>
          </w:p>
        </w:tc>
        <w:tc>
          <w:tcPr>
            <w:tcW w:w="3686" w:type="dxa"/>
            <w:vAlign w:val="center"/>
          </w:tcPr>
          <w:p w14:paraId="3931CD6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DC_8A_n3A</w:t>
            </w:r>
            <w:r w:rsidRPr="00A8741B">
              <w:rPr>
                <w:rFonts w:ascii="Arial" w:hAnsi="Arial"/>
                <w:sz w:val="18"/>
              </w:rPr>
              <w:br/>
              <w:t>DC_8A_n77A</w:t>
            </w:r>
            <w:r w:rsidRPr="00A8741B">
              <w:rPr>
                <w:rFonts w:ascii="Arial" w:hAnsi="Arial"/>
                <w:sz w:val="18"/>
              </w:rPr>
              <w:br/>
              <w:t>DC_(n)3AA</w:t>
            </w:r>
            <w:r w:rsidRPr="00A8741B">
              <w:rPr>
                <w:rFonts w:ascii="Arial" w:hAnsi="Arial"/>
                <w:sz w:val="18"/>
                <w:vertAlign w:val="superscript"/>
              </w:rPr>
              <w:t>4</w:t>
            </w:r>
            <w:r w:rsidRPr="00A8741B">
              <w:rPr>
                <w:rFonts w:ascii="Arial" w:hAnsi="Arial"/>
                <w:sz w:val="18"/>
              </w:rPr>
              <w:br/>
              <w:t>DC_3A_n77A</w:t>
            </w:r>
          </w:p>
        </w:tc>
      </w:tr>
      <w:tr w:rsidR="00A8741B" w:rsidRPr="00A8741B" w14:paraId="19DDC644" w14:textId="77777777" w:rsidTr="00A8741B">
        <w:trPr>
          <w:trHeight w:val="187"/>
          <w:jc w:val="center"/>
        </w:trPr>
        <w:tc>
          <w:tcPr>
            <w:tcW w:w="3397" w:type="dxa"/>
            <w:shd w:val="clear" w:color="auto" w:fill="auto"/>
            <w:noWrap/>
          </w:tcPr>
          <w:p w14:paraId="567B394C" w14:textId="77777777" w:rsidR="00A8741B" w:rsidRPr="00A8741B" w:rsidRDefault="00A8741B" w:rsidP="00A8741B">
            <w:pPr>
              <w:keepNext/>
              <w:keepLines/>
              <w:spacing w:after="0"/>
              <w:jc w:val="center"/>
              <w:rPr>
                <w:rFonts w:ascii="Arial" w:hAnsi="Arial"/>
                <w:sz w:val="18"/>
              </w:rPr>
            </w:pPr>
            <w:r w:rsidRPr="00A8741B">
              <w:rPr>
                <w:rFonts w:ascii="Arial" w:hAnsi="Arial"/>
                <w:sz w:val="18"/>
              </w:rPr>
              <w:lastRenderedPageBreak/>
              <w:t>DC_8A_n3A-n28A-n77A</w:t>
            </w:r>
            <w:r w:rsidRPr="00A8741B">
              <w:rPr>
                <w:rFonts w:ascii="Arial" w:hAnsi="Arial"/>
                <w:noProof/>
                <w:sz w:val="18"/>
                <w:vertAlign w:val="superscript"/>
                <w:lang w:eastAsia="zh-CN"/>
              </w:rPr>
              <w:t>2</w:t>
            </w:r>
          </w:p>
        </w:tc>
        <w:tc>
          <w:tcPr>
            <w:tcW w:w="3686" w:type="dxa"/>
          </w:tcPr>
          <w:p w14:paraId="50520687"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C_8A_n3A</w:t>
            </w:r>
          </w:p>
          <w:p w14:paraId="75D154C9"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C_8A_n28A</w:t>
            </w:r>
          </w:p>
          <w:p w14:paraId="7AAEAADC"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C_8A_n77A</w:t>
            </w:r>
          </w:p>
        </w:tc>
      </w:tr>
      <w:tr w:rsidR="00A8741B" w:rsidRPr="00A8741B" w14:paraId="1D67F2FF" w14:textId="77777777" w:rsidTr="00A8741B">
        <w:trPr>
          <w:trHeight w:val="187"/>
          <w:jc w:val="center"/>
        </w:trPr>
        <w:tc>
          <w:tcPr>
            <w:tcW w:w="3397" w:type="dxa"/>
            <w:shd w:val="clear" w:color="auto" w:fill="auto"/>
            <w:noWrap/>
          </w:tcPr>
          <w:p w14:paraId="6C0BDA6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DC_8A_n3A-n28A-n77(2A)</w:t>
            </w:r>
            <w:r w:rsidRPr="00A8741B">
              <w:rPr>
                <w:rFonts w:ascii="Arial" w:hAnsi="Arial"/>
                <w:noProof/>
                <w:sz w:val="18"/>
                <w:vertAlign w:val="superscript"/>
                <w:lang w:eastAsia="zh-CN"/>
              </w:rPr>
              <w:t>2</w:t>
            </w:r>
          </w:p>
        </w:tc>
        <w:tc>
          <w:tcPr>
            <w:tcW w:w="3686" w:type="dxa"/>
          </w:tcPr>
          <w:p w14:paraId="1DC73229"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C_8A_n3A</w:t>
            </w:r>
          </w:p>
          <w:p w14:paraId="7DDC08F6"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C_8A_n28A</w:t>
            </w:r>
          </w:p>
          <w:p w14:paraId="7D50BCCD"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C_8A_n77A</w:t>
            </w:r>
          </w:p>
        </w:tc>
      </w:tr>
      <w:tr w:rsidR="00A8741B" w:rsidRPr="00A8741B" w14:paraId="5D0B5E7C" w14:textId="77777777" w:rsidTr="00A8741B">
        <w:trPr>
          <w:trHeight w:val="187"/>
          <w:jc w:val="center"/>
        </w:trPr>
        <w:tc>
          <w:tcPr>
            <w:tcW w:w="3397" w:type="dxa"/>
            <w:shd w:val="clear" w:color="auto" w:fill="auto"/>
            <w:noWrap/>
            <w:vAlign w:val="center"/>
          </w:tcPr>
          <w:p w14:paraId="37E1D11E" w14:textId="77777777" w:rsidR="00A8741B" w:rsidRPr="00A8741B" w:rsidRDefault="00A8741B" w:rsidP="00A8741B">
            <w:pPr>
              <w:keepNext/>
              <w:keepLines/>
              <w:spacing w:after="0"/>
              <w:jc w:val="center"/>
              <w:rPr>
                <w:rFonts w:ascii="Arial" w:hAnsi="Arial"/>
                <w:bCs/>
                <w:sz w:val="18"/>
              </w:rPr>
            </w:pPr>
            <w:r w:rsidRPr="00A8741B">
              <w:rPr>
                <w:rFonts w:ascii="Arial" w:hAnsi="Arial" w:hint="eastAsia"/>
                <w:sz w:val="18"/>
                <w:lang w:eastAsia="ja-JP"/>
              </w:rPr>
              <w:t>DC</w:t>
            </w:r>
            <w:r w:rsidRPr="00A8741B">
              <w:rPr>
                <w:rFonts w:ascii="Arial" w:hAnsi="Arial"/>
                <w:sz w:val="18"/>
              </w:rPr>
              <w:t>_8A_n3A-n28A-n79A</w:t>
            </w:r>
          </w:p>
        </w:tc>
        <w:tc>
          <w:tcPr>
            <w:tcW w:w="3686" w:type="dxa"/>
            <w:vAlign w:val="center"/>
          </w:tcPr>
          <w:p w14:paraId="6D203361"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lang w:eastAsia="ja-JP"/>
              </w:rPr>
              <w:t>DC</w:t>
            </w:r>
            <w:r w:rsidRPr="00A8741B">
              <w:rPr>
                <w:rFonts w:ascii="Arial" w:hAnsi="Arial"/>
                <w:sz w:val="18"/>
              </w:rPr>
              <w:t>_8A_n3A</w:t>
            </w:r>
          </w:p>
          <w:p w14:paraId="075FF505"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lang w:eastAsia="ja-JP"/>
              </w:rPr>
              <w:t>DC</w:t>
            </w:r>
            <w:r w:rsidRPr="00A8741B">
              <w:rPr>
                <w:rFonts w:ascii="Arial" w:hAnsi="Arial"/>
                <w:sz w:val="18"/>
              </w:rPr>
              <w:t>_8A_n28A</w:t>
            </w:r>
          </w:p>
          <w:p w14:paraId="07478022"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lang w:eastAsia="ja-JP"/>
              </w:rPr>
              <w:t>DC</w:t>
            </w:r>
            <w:r w:rsidRPr="00A8741B">
              <w:rPr>
                <w:rFonts w:ascii="Arial" w:hAnsi="Arial"/>
                <w:sz w:val="18"/>
              </w:rPr>
              <w:t>_8A_n79A</w:t>
            </w:r>
          </w:p>
        </w:tc>
      </w:tr>
      <w:tr w:rsidR="00A8741B" w:rsidRPr="00A8741B" w14:paraId="160FEBFA" w14:textId="77777777" w:rsidTr="00A8741B">
        <w:trPr>
          <w:trHeight w:val="187"/>
          <w:jc w:val="center"/>
        </w:trPr>
        <w:tc>
          <w:tcPr>
            <w:tcW w:w="3397" w:type="dxa"/>
            <w:shd w:val="clear" w:color="auto" w:fill="auto"/>
            <w:noWrap/>
          </w:tcPr>
          <w:p w14:paraId="1834957D" w14:textId="77777777" w:rsidR="00A8741B" w:rsidRPr="00A8741B" w:rsidRDefault="00A8741B" w:rsidP="00A8741B">
            <w:pPr>
              <w:keepNext/>
              <w:keepLines/>
              <w:spacing w:after="0"/>
              <w:jc w:val="center"/>
              <w:rPr>
                <w:rFonts w:ascii="Arial" w:hAnsi="Arial"/>
                <w:sz w:val="18"/>
              </w:rPr>
            </w:pPr>
            <w:r w:rsidRPr="00A8741B">
              <w:rPr>
                <w:rFonts w:ascii="Arial" w:hAnsi="Arial" w:hint="eastAsia"/>
                <w:bCs/>
                <w:sz w:val="18"/>
              </w:rPr>
              <w:t>D</w:t>
            </w:r>
            <w:r w:rsidRPr="00A8741B">
              <w:rPr>
                <w:rFonts w:ascii="Arial" w:hAnsi="Arial"/>
                <w:bCs/>
                <w:sz w:val="18"/>
              </w:rPr>
              <w:t>C_8A_n3A-n77A-n79A</w:t>
            </w:r>
          </w:p>
        </w:tc>
        <w:tc>
          <w:tcPr>
            <w:tcW w:w="3686" w:type="dxa"/>
          </w:tcPr>
          <w:p w14:paraId="3457991A"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C_8A_n3A</w:t>
            </w:r>
          </w:p>
          <w:p w14:paraId="1F99593B"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C_8A_n77A</w:t>
            </w:r>
          </w:p>
          <w:p w14:paraId="5900FDA8"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C_8A_n79A</w:t>
            </w:r>
          </w:p>
        </w:tc>
      </w:tr>
      <w:tr w:rsidR="00A8741B" w:rsidRPr="00A8741B" w14:paraId="60579D35" w14:textId="77777777" w:rsidTr="00A8741B">
        <w:trPr>
          <w:trHeight w:val="187"/>
          <w:jc w:val="center"/>
        </w:trPr>
        <w:tc>
          <w:tcPr>
            <w:tcW w:w="3397" w:type="dxa"/>
            <w:shd w:val="clear" w:color="auto" w:fill="auto"/>
            <w:noWrap/>
          </w:tcPr>
          <w:p w14:paraId="7BDC9668" w14:textId="77777777" w:rsidR="00A8741B" w:rsidRPr="00A8741B" w:rsidRDefault="00A8741B" w:rsidP="00A8741B">
            <w:pPr>
              <w:keepNext/>
              <w:keepLines/>
              <w:spacing w:after="0"/>
              <w:jc w:val="center"/>
              <w:rPr>
                <w:rFonts w:ascii="Arial" w:hAnsi="Arial" w:cs="Arial"/>
                <w:sz w:val="18"/>
                <w:szCs w:val="18"/>
                <w:lang w:val="en-US" w:eastAsia="zh-CN" w:bidi="ar"/>
              </w:rPr>
            </w:pPr>
            <w:r w:rsidRPr="00A8741B">
              <w:rPr>
                <w:rFonts w:ascii="Arial" w:hAnsi="Arial" w:hint="eastAsia"/>
                <w:bCs/>
                <w:sz w:val="18"/>
              </w:rPr>
              <w:t>D</w:t>
            </w:r>
            <w:r w:rsidRPr="00A8741B">
              <w:rPr>
                <w:rFonts w:ascii="Arial" w:hAnsi="Arial"/>
                <w:bCs/>
                <w:sz w:val="18"/>
              </w:rPr>
              <w:t>C_8A_n3A-n77(2A)-n79A</w:t>
            </w:r>
          </w:p>
        </w:tc>
        <w:tc>
          <w:tcPr>
            <w:tcW w:w="3686" w:type="dxa"/>
          </w:tcPr>
          <w:p w14:paraId="588303A6"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C_8A_n3A</w:t>
            </w:r>
          </w:p>
          <w:p w14:paraId="352FD87D"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C_8A_n77A</w:t>
            </w:r>
          </w:p>
          <w:p w14:paraId="0790FD71" w14:textId="77777777" w:rsidR="00A8741B" w:rsidRPr="00A8741B" w:rsidRDefault="00A8741B" w:rsidP="00A8741B">
            <w:pPr>
              <w:keepNext/>
              <w:keepLines/>
              <w:spacing w:after="0"/>
              <w:jc w:val="center"/>
              <w:rPr>
                <w:rFonts w:ascii="Arial" w:hAnsi="Arial" w:cs="Arial"/>
                <w:sz w:val="18"/>
                <w:szCs w:val="18"/>
                <w:lang w:val="en-US" w:eastAsia="zh-CN" w:bidi="ar"/>
              </w:rPr>
            </w:pPr>
            <w:r w:rsidRPr="00A8741B">
              <w:rPr>
                <w:rFonts w:ascii="Arial" w:hAnsi="Arial" w:hint="eastAsia"/>
                <w:sz w:val="18"/>
              </w:rPr>
              <w:t>D</w:t>
            </w:r>
            <w:r w:rsidRPr="00A8741B">
              <w:rPr>
                <w:rFonts w:ascii="Arial" w:hAnsi="Arial"/>
                <w:sz w:val="18"/>
              </w:rPr>
              <w:t>C_8A_n79A</w:t>
            </w:r>
          </w:p>
        </w:tc>
      </w:tr>
      <w:tr w:rsidR="00A8741B" w:rsidRPr="00A8741B" w14:paraId="33E709E9" w14:textId="77777777" w:rsidTr="00A8741B">
        <w:trPr>
          <w:trHeight w:val="187"/>
          <w:jc w:val="center"/>
        </w:trPr>
        <w:tc>
          <w:tcPr>
            <w:tcW w:w="3397" w:type="dxa"/>
            <w:shd w:val="clear" w:color="auto" w:fill="auto"/>
            <w:noWrap/>
          </w:tcPr>
          <w:p w14:paraId="1C36ED32" w14:textId="77777777" w:rsidR="00A8741B" w:rsidRPr="00A8741B" w:rsidRDefault="00A8741B" w:rsidP="00A8741B">
            <w:pPr>
              <w:keepNext/>
              <w:keepLines/>
              <w:spacing w:after="0"/>
              <w:jc w:val="center"/>
              <w:rPr>
                <w:rFonts w:ascii="Arial" w:hAnsi="Arial"/>
                <w:bCs/>
                <w:sz w:val="18"/>
                <w:lang w:eastAsia="ja-JP"/>
              </w:rPr>
            </w:pPr>
            <w:r w:rsidRPr="00A8741B">
              <w:rPr>
                <w:rFonts w:ascii="Arial" w:hAnsi="Arial" w:hint="eastAsia"/>
                <w:bCs/>
                <w:sz w:val="18"/>
                <w:lang w:eastAsia="ja-JP"/>
              </w:rPr>
              <w:t>D</w:t>
            </w:r>
            <w:r w:rsidRPr="00A8741B">
              <w:rPr>
                <w:rFonts w:ascii="Arial" w:hAnsi="Arial"/>
                <w:bCs/>
                <w:sz w:val="18"/>
                <w:lang w:eastAsia="ja-JP"/>
              </w:rPr>
              <w:t>C_8A-11A_n1A-n3A</w:t>
            </w:r>
          </w:p>
          <w:p w14:paraId="02366312" w14:textId="77777777" w:rsidR="00A8741B" w:rsidRPr="00A8741B" w:rsidRDefault="00A8741B" w:rsidP="00A8741B">
            <w:pPr>
              <w:keepNext/>
              <w:keepLines/>
              <w:spacing w:after="0"/>
              <w:jc w:val="center"/>
              <w:rPr>
                <w:rFonts w:ascii="Arial" w:hAnsi="Arial"/>
                <w:bCs/>
                <w:sz w:val="18"/>
              </w:rPr>
            </w:pPr>
            <w:r w:rsidRPr="00A8741B">
              <w:rPr>
                <w:rFonts w:ascii="Arial" w:hAnsi="Arial" w:hint="eastAsia"/>
                <w:bCs/>
                <w:sz w:val="18"/>
                <w:lang w:eastAsia="ja-JP"/>
              </w:rPr>
              <w:t>D</w:t>
            </w:r>
            <w:r w:rsidRPr="00A8741B">
              <w:rPr>
                <w:rFonts w:ascii="Arial" w:hAnsi="Arial"/>
                <w:bCs/>
                <w:sz w:val="18"/>
                <w:lang w:eastAsia="ja-JP"/>
              </w:rPr>
              <w:t>C_8B-11A_n1A-n3A</w:t>
            </w:r>
          </w:p>
        </w:tc>
        <w:tc>
          <w:tcPr>
            <w:tcW w:w="3686" w:type="dxa"/>
          </w:tcPr>
          <w:p w14:paraId="7B835D1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hint="eastAsia"/>
                <w:sz w:val="18"/>
                <w:lang w:eastAsia="ja-JP"/>
              </w:rPr>
              <w:t>D</w:t>
            </w:r>
            <w:r w:rsidRPr="00A8741B">
              <w:rPr>
                <w:rFonts w:ascii="Arial" w:hAnsi="Arial"/>
                <w:sz w:val="18"/>
                <w:lang w:eastAsia="ja-JP"/>
              </w:rPr>
              <w:t>C_8A</w:t>
            </w:r>
            <w:r w:rsidRPr="00A8741B">
              <w:rPr>
                <w:rFonts w:ascii="Arial" w:hAnsi="Arial" w:hint="eastAsia"/>
                <w:sz w:val="18"/>
                <w:lang w:eastAsia="ja-JP"/>
              </w:rPr>
              <w:t>_</w:t>
            </w:r>
            <w:r w:rsidRPr="00A8741B">
              <w:rPr>
                <w:rFonts w:ascii="Arial" w:hAnsi="Arial"/>
                <w:sz w:val="18"/>
                <w:lang w:eastAsia="ja-JP"/>
              </w:rPr>
              <w:t>n1A</w:t>
            </w:r>
          </w:p>
          <w:p w14:paraId="799713FF"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lang w:eastAsia="ja-JP"/>
              </w:rPr>
              <w:t>D</w:t>
            </w:r>
            <w:r w:rsidRPr="00A8741B">
              <w:rPr>
                <w:rFonts w:ascii="Arial" w:hAnsi="Arial"/>
                <w:sz w:val="18"/>
                <w:lang w:eastAsia="ja-JP"/>
              </w:rPr>
              <w:t>C_8A_n3A</w:t>
            </w:r>
          </w:p>
        </w:tc>
      </w:tr>
      <w:tr w:rsidR="00A8741B" w:rsidRPr="00A8741B" w14:paraId="4568EB86" w14:textId="77777777" w:rsidTr="00A8741B">
        <w:trPr>
          <w:trHeight w:val="187"/>
          <w:jc w:val="center"/>
        </w:trPr>
        <w:tc>
          <w:tcPr>
            <w:tcW w:w="3397" w:type="dxa"/>
            <w:shd w:val="clear" w:color="auto" w:fill="auto"/>
            <w:noWrap/>
          </w:tcPr>
          <w:p w14:paraId="4173F54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DC_8A-11A_n1A-n77A</w:t>
            </w:r>
          </w:p>
          <w:p w14:paraId="18948EA4"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lang w:eastAsia="ja-JP"/>
              </w:rPr>
              <w:t>D</w:t>
            </w:r>
            <w:r w:rsidRPr="00A8741B">
              <w:rPr>
                <w:rFonts w:ascii="Arial" w:hAnsi="Arial"/>
                <w:sz w:val="18"/>
                <w:lang w:eastAsia="ja-JP"/>
              </w:rPr>
              <w:t>C_8B-11A_n1A-n77A</w:t>
            </w:r>
          </w:p>
        </w:tc>
        <w:tc>
          <w:tcPr>
            <w:tcW w:w="3686" w:type="dxa"/>
            <w:vAlign w:val="center"/>
          </w:tcPr>
          <w:p w14:paraId="1630DCC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w:t>
            </w:r>
            <w:r w:rsidRPr="00A8741B">
              <w:rPr>
                <w:rFonts w:ascii="Arial" w:eastAsia="Malgun Gothic" w:hAnsi="Arial"/>
                <w:sz w:val="18"/>
                <w:lang w:val="x-none" w:eastAsia="ko-KR"/>
              </w:rPr>
              <w:t>_</w:t>
            </w:r>
            <w:r w:rsidRPr="00A8741B">
              <w:rPr>
                <w:rFonts w:ascii="Arial" w:hAnsi="Arial"/>
                <w:sz w:val="18"/>
              </w:rPr>
              <w:t>n1A</w:t>
            </w:r>
          </w:p>
          <w:p w14:paraId="6B91B44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DC_8A_n77A</w:t>
            </w:r>
          </w:p>
          <w:p w14:paraId="4FBDCB4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DC_11A</w:t>
            </w:r>
            <w:r w:rsidRPr="00A8741B">
              <w:rPr>
                <w:rFonts w:ascii="Arial" w:eastAsia="Malgun Gothic" w:hAnsi="Arial"/>
                <w:sz w:val="18"/>
                <w:lang w:val="x-none" w:eastAsia="ko-KR"/>
              </w:rPr>
              <w:t>_</w:t>
            </w:r>
            <w:r w:rsidRPr="00A8741B">
              <w:rPr>
                <w:rFonts w:ascii="Arial" w:hAnsi="Arial"/>
                <w:sz w:val="18"/>
              </w:rPr>
              <w:t>n1A</w:t>
            </w:r>
          </w:p>
          <w:p w14:paraId="3F2D3C2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DC_11A_n77A</w:t>
            </w:r>
          </w:p>
        </w:tc>
      </w:tr>
      <w:tr w:rsidR="00A8741B" w:rsidRPr="00A8741B" w14:paraId="4914887A" w14:textId="77777777" w:rsidTr="00A8741B">
        <w:trPr>
          <w:trHeight w:val="187"/>
          <w:jc w:val="center"/>
        </w:trPr>
        <w:tc>
          <w:tcPr>
            <w:tcW w:w="3397" w:type="dxa"/>
            <w:shd w:val="clear" w:color="auto" w:fill="auto"/>
            <w:noWrap/>
          </w:tcPr>
          <w:p w14:paraId="6520413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DC_8A-11A_n1A-n77(2A)</w:t>
            </w:r>
          </w:p>
        </w:tc>
        <w:tc>
          <w:tcPr>
            <w:tcW w:w="3686" w:type="dxa"/>
          </w:tcPr>
          <w:p w14:paraId="21734E3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w:t>
            </w:r>
            <w:r w:rsidRPr="00A8741B">
              <w:rPr>
                <w:rFonts w:ascii="Arial" w:eastAsia="Malgun Gothic" w:hAnsi="Arial"/>
                <w:sz w:val="18"/>
                <w:lang w:val="x-none" w:eastAsia="ko-KR"/>
              </w:rPr>
              <w:t>_</w:t>
            </w:r>
            <w:r w:rsidRPr="00A8741B">
              <w:rPr>
                <w:rFonts w:ascii="Arial" w:hAnsi="Arial"/>
                <w:sz w:val="18"/>
              </w:rPr>
              <w:t>n1A</w:t>
            </w:r>
          </w:p>
          <w:p w14:paraId="5F8BC53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DC_8A_n77A</w:t>
            </w:r>
          </w:p>
          <w:p w14:paraId="101A45F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DC_11A</w:t>
            </w:r>
            <w:r w:rsidRPr="00A8741B">
              <w:rPr>
                <w:rFonts w:ascii="Arial" w:eastAsia="Malgun Gothic" w:hAnsi="Arial"/>
                <w:sz w:val="18"/>
                <w:lang w:val="x-none" w:eastAsia="ko-KR"/>
              </w:rPr>
              <w:t>_</w:t>
            </w:r>
            <w:r w:rsidRPr="00A8741B">
              <w:rPr>
                <w:rFonts w:ascii="Arial" w:hAnsi="Arial"/>
                <w:sz w:val="18"/>
              </w:rPr>
              <w:t>n1A</w:t>
            </w:r>
          </w:p>
          <w:p w14:paraId="5AFA22C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DC_11A_n77A</w:t>
            </w:r>
          </w:p>
        </w:tc>
      </w:tr>
      <w:tr w:rsidR="00A8741B" w:rsidRPr="00A8741B" w14:paraId="64977E8A" w14:textId="77777777" w:rsidTr="00A8741B">
        <w:trPr>
          <w:trHeight w:val="187"/>
          <w:jc w:val="center"/>
        </w:trPr>
        <w:tc>
          <w:tcPr>
            <w:tcW w:w="3397" w:type="dxa"/>
            <w:shd w:val="clear" w:color="auto" w:fill="auto"/>
            <w:noWrap/>
          </w:tcPr>
          <w:p w14:paraId="33C490E7"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DC_8A-11A_n3A-n28A</w:t>
            </w:r>
          </w:p>
        </w:tc>
        <w:tc>
          <w:tcPr>
            <w:tcW w:w="3686" w:type="dxa"/>
          </w:tcPr>
          <w:p w14:paraId="16F7CCE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DC_8A_n3A</w:t>
            </w:r>
          </w:p>
          <w:p w14:paraId="3B7D863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DC_8A_n28A</w:t>
            </w:r>
          </w:p>
          <w:p w14:paraId="599328A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DC_11A_n3A</w:t>
            </w:r>
          </w:p>
          <w:p w14:paraId="7D8B506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DC_11A_n28A</w:t>
            </w:r>
          </w:p>
        </w:tc>
      </w:tr>
      <w:tr w:rsidR="00A8741B" w:rsidRPr="00A8741B" w14:paraId="71410326" w14:textId="77777777" w:rsidTr="00A8741B">
        <w:trPr>
          <w:trHeight w:val="187"/>
          <w:jc w:val="center"/>
        </w:trPr>
        <w:tc>
          <w:tcPr>
            <w:tcW w:w="3397" w:type="dxa"/>
            <w:shd w:val="clear" w:color="auto" w:fill="auto"/>
            <w:noWrap/>
          </w:tcPr>
          <w:p w14:paraId="22DE6427" w14:textId="77777777" w:rsidR="00A8741B" w:rsidRPr="00A8741B" w:rsidRDefault="00A8741B" w:rsidP="00A8741B">
            <w:pPr>
              <w:keepNext/>
              <w:keepLines/>
              <w:spacing w:after="0"/>
              <w:jc w:val="center"/>
              <w:rPr>
                <w:rFonts w:ascii="Arial" w:hAnsi="Arial"/>
                <w:noProof/>
                <w:sz w:val="18"/>
                <w:vertAlign w:val="superscript"/>
                <w:lang w:eastAsia="zh-CN"/>
              </w:rPr>
            </w:pPr>
            <w:r w:rsidRPr="00A8741B">
              <w:rPr>
                <w:rFonts w:ascii="Arial" w:hAnsi="Arial" w:cs="Arial"/>
                <w:sz w:val="18"/>
                <w:szCs w:val="18"/>
              </w:rPr>
              <w:t>DC_8A-11A_n3A-n77A</w:t>
            </w:r>
            <w:r w:rsidRPr="00A8741B">
              <w:rPr>
                <w:rFonts w:ascii="Arial" w:hAnsi="Arial"/>
                <w:noProof/>
                <w:sz w:val="18"/>
                <w:vertAlign w:val="superscript"/>
                <w:lang w:eastAsia="zh-CN"/>
              </w:rPr>
              <w:t>2</w:t>
            </w:r>
          </w:p>
          <w:p w14:paraId="48B4F4D9"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rPr>
              <w:t>DC_8B-11A_n3A-n77A</w:t>
            </w:r>
            <w:r w:rsidRPr="00A8741B">
              <w:rPr>
                <w:rFonts w:ascii="Arial" w:hAnsi="Arial"/>
                <w:noProof/>
                <w:sz w:val="18"/>
                <w:vertAlign w:val="superscript"/>
                <w:lang w:eastAsia="zh-CN"/>
              </w:rPr>
              <w:t>2</w:t>
            </w:r>
          </w:p>
        </w:tc>
        <w:tc>
          <w:tcPr>
            <w:tcW w:w="3686" w:type="dxa"/>
          </w:tcPr>
          <w:p w14:paraId="61220A0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DC_8A_n3A</w:t>
            </w:r>
          </w:p>
          <w:p w14:paraId="71E7057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DC_8A_n77A</w:t>
            </w:r>
          </w:p>
          <w:p w14:paraId="46CA2B3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DC_11A_n3A</w:t>
            </w:r>
          </w:p>
          <w:p w14:paraId="54E85CE8"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DC_11A_n77A</w:t>
            </w:r>
          </w:p>
        </w:tc>
      </w:tr>
      <w:tr w:rsidR="00A8741B" w:rsidRPr="00A8741B" w14:paraId="599B1E26" w14:textId="77777777" w:rsidTr="00A8741B">
        <w:trPr>
          <w:trHeight w:val="187"/>
          <w:jc w:val="center"/>
        </w:trPr>
        <w:tc>
          <w:tcPr>
            <w:tcW w:w="3397" w:type="dxa"/>
            <w:shd w:val="clear" w:color="auto" w:fill="auto"/>
            <w:noWrap/>
          </w:tcPr>
          <w:p w14:paraId="6622C4F5"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rPr>
              <w:t>DC_8A-11A_n3A-n77(2A)</w:t>
            </w:r>
            <w:r w:rsidRPr="00A8741B">
              <w:rPr>
                <w:rFonts w:ascii="Arial" w:hAnsi="Arial"/>
                <w:noProof/>
                <w:sz w:val="18"/>
                <w:vertAlign w:val="superscript"/>
                <w:lang w:eastAsia="zh-CN"/>
              </w:rPr>
              <w:t xml:space="preserve"> 2</w:t>
            </w:r>
          </w:p>
        </w:tc>
        <w:tc>
          <w:tcPr>
            <w:tcW w:w="3686" w:type="dxa"/>
          </w:tcPr>
          <w:p w14:paraId="5EEAEA7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DC_8A_n3A</w:t>
            </w:r>
          </w:p>
          <w:p w14:paraId="7531633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DC_8A_n77A</w:t>
            </w:r>
          </w:p>
          <w:p w14:paraId="02B8379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DC_11A_n3A</w:t>
            </w:r>
          </w:p>
          <w:p w14:paraId="703919AE"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DC_11A_n77A</w:t>
            </w:r>
          </w:p>
        </w:tc>
      </w:tr>
      <w:tr w:rsidR="00A8741B" w:rsidRPr="00A8741B" w14:paraId="1F190E62" w14:textId="77777777" w:rsidTr="00A8741B">
        <w:trPr>
          <w:trHeight w:val="187"/>
          <w:jc w:val="center"/>
        </w:trPr>
        <w:tc>
          <w:tcPr>
            <w:tcW w:w="3397" w:type="dxa"/>
            <w:shd w:val="clear" w:color="auto" w:fill="auto"/>
            <w:noWrap/>
          </w:tcPr>
          <w:p w14:paraId="2EE084FA"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rPr>
              <w:t>DC_8A-11A_n3A-n79A</w:t>
            </w:r>
          </w:p>
        </w:tc>
        <w:tc>
          <w:tcPr>
            <w:tcW w:w="3686" w:type="dxa"/>
          </w:tcPr>
          <w:p w14:paraId="765A373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w:t>
            </w:r>
            <w:r w:rsidRPr="00A8741B">
              <w:rPr>
                <w:rFonts w:ascii="Arial" w:eastAsia="Malgun Gothic" w:hAnsi="Arial"/>
                <w:sz w:val="18"/>
                <w:lang w:val="x-none" w:eastAsia="ko-KR"/>
              </w:rPr>
              <w:t>_</w:t>
            </w:r>
            <w:r w:rsidRPr="00A8741B">
              <w:rPr>
                <w:rFonts w:ascii="Arial" w:hAnsi="Arial"/>
                <w:sz w:val="18"/>
              </w:rPr>
              <w:t>n3A</w:t>
            </w:r>
          </w:p>
          <w:p w14:paraId="7E06503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DC_8A_n79A</w:t>
            </w:r>
          </w:p>
          <w:p w14:paraId="5340303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DC_11A</w:t>
            </w:r>
            <w:r w:rsidRPr="00A8741B">
              <w:rPr>
                <w:rFonts w:ascii="Arial" w:eastAsia="Malgun Gothic" w:hAnsi="Arial"/>
                <w:sz w:val="18"/>
                <w:lang w:val="x-none" w:eastAsia="ko-KR"/>
              </w:rPr>
              <w:t>_</w:t>
            </w:r>
            <w:r w:rsidRPr="00A8741B">
              <w:rPr>
                <w:rFonts w:ascii="Arial" w:hAnsi="Arial"/>
                <w:sz w:val="18"/>
              </w:rPr>
              <w:t>n3A</w:t>
            </w:r>
          </w:p>
          <w:p w14:paraId="6086668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DC_11A_n79A</w:t>
            </w:r>
          </w:p>
        </w:tc>
      </w:tr>
      <w:tr w:rsidR="00A8741B" w:rsidRPr="00A8741B" w14:paraId="24B335C7" w14:textId="77777777" w:rsidTr="00A8741B">
        <w:trPr>
          <w:trHeight w:val="187"/>
          <w:jc w:val="center"/>
        </w:trPr>
        <w:tc>
          <w:tcPr>
            <w:tcW w:w="3397" w:type="dxa"/>
            <w:shd w:val="clear" w:color="auto" w:fill="auto"/>
            <w:noWrap/>
          </w:tcPr>
          <w:p w14:paraId="1F49934E"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rPr>
              <w:t>DC_8A-11A_n28A-n77A</w:t>
            </w:r>
            <w:r w:rsidRPr="00A8741B">
              <w:rPr>
                <w:rFonts w:ascii="Arial" w:hAnsi="Arial"/>
                <w:noProof/>
                <w:sz w:val="18"/>
                <w:vertAlign w:val="superscript"/>
                <w:lang w:eastAsia="zh-CN"/>
              </w:rPr>
              <w:t>2</w:t>
            </w:r>
          </w:p>
        </w:tc>
        <w:tc>
          <w:tcPr>
            <w:tcW w:w="3686" w:type="dxa"/>
          </w:tcPr>
          <w:p w14:paraId="64A4D8A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DC_8A_n28A</w:t>
            </w:r>
          </w:p>
          <w:p w14:paraId="2319275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DC_8A_n77A</w:t>
            </w:r>
          </w:p>
          <w:p w14:paraId="1705DFF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DC_11A_n28A</w:t>
            </w:r>
          </w:p>
          <w:p w14:paraId="576DA72C"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DC_11A_n77A</w:t>
            </w:r>
          </w:p>
        </w:tc>
      </w:tr>
      <w:tr w:rsidR="00A8741B" w:rsidRPr="00A8741B" w14:paraId="6EA2860B" w14:textId="77777777" w:rsidTr="00A8741B">
        <w:trPr>
          <w:trHeight w:val="187"/>
          <w:jc w:val="center"/>
        </w:trPr>
        <w:tc>
          <w:tcPr>
            <w:tcW w:w="3397" w:type="dxa"/>
            <w:shd w:val="clear" w:color="auto" w:fill="auto"/>
            <w:noWrap/>
          </w:tcPr>
          <w:p w14:paraId="0A22D143"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rPr>
              <w:t>DC_8A-11A_n28A-n77(2A)</w:t>
            </w:r>
            <w:r w:rsidRPr="00A8741B">
              <w:rPr>
                <w:rFonts w:ascii="Arial" w:hAnsi="Arial"/>
                <w:noProof/>
                <w:sz w:val="18"/>
                <w:vertAlign w:val="superscript"/>
                <w:lang w:eastAsia="zh-CN"/>
              </w:rPr>
              <w:t xml:space="preserve"> 2</w:t>
            </w:r>
          </w:p>
        </w:tc>
        <w:tc>
          <w:tcPr>
            <w:tcW w:w="3686" w:type="dxa"/>
          </w:tcPr>
          <w:p w14:paraId="74C2B32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DC_8A_n28A</w:t>
            </w:r>
          </w:p>
          <w:p w14:paraId="6C5EF73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DC_8A_n77A</w:t>
            </w:r>
          </w:p>
          <w:p w14:paraId="123FE1E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DC_11A_n28A</w:t>
            </w:r>
          </w:p>
          <w:p w14:paraId="37CA8023"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DC_11A_n77A</w:t>
            </w:r>
          </w:p>
        </w:tc>
      </w:tr>
      <w:tr w:rsidR="00A8741B" w:rsidRPr="00A8741B" w14:paraId="369B796D" w14:textId="77777777" w:rsidTr="00A8741B">
        <w:trPr>
          <w:trHeight w:val="187"/>
          <w:jc w:val="center"/>
        </w:trPr>
        <w:tc>
          <w:tcPr>
            <w:tcW w:w="3397" w:type="dxa"/>
            <w:shd w:val="clear" w:color="auto" w:fill="auto"/>
            <w:noWrap/>
          </w:tcPr>
          <w:p w14:paraId="6BFD5133"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rPr>
              <w:t>DC_8A-11A_n77A-n79A</w:t>
            </w:r>
          </w:p>
        </w:tc>
        <w:tc>
          <w:tcPr>
            <w:tcW w:w="3686" w:type="dxa"/>
            <w:vAlign w:val="center"/>
          </w:tcPr>
          <w:p w14:paraId="7020FF7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w:t>
            </w:r>
            <w:r w:rsidRPr="00A8741B">
              <w:rPr>
                <w:rFonts w:ascii="Arial" w:eastAsia="Malgun Gothic" w:hAnsi="Arial"/>
                <w:sz w:val="18"/>
                <w:lang w:val="x-none" w:eastAsia="ko-KR"/>
              </w:rPr>
              <w:t>_</w:t>
            </w:r>
            <w:r w:rsidRPr="00A8741B">
              <w:rPr>
                <w:rFonts w:ascii="Arial" w:hAnsi="Arial"/>
                <w:sz w:val="18"/>
              </w:rPr>
              <w:t>n77A</w:t>
            </w:r>
          </w:p>
          <w:p w14:paraId="3CF4A43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DC_8A_n79A</w:t>
            </w:r>
          </w:p>
          <w:p w14:paraId="104D7A5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DC_11A</w:t>
            </w:r>
            <w:r w:rsidRPr="00A8741B">
              <w:rPr>
                <w:rFonts w:ascii="Arial" w:eastAsia="Malgun Gothic" w:hAnsi="Arial"/>
                <w:sz w:val="18"/>
                <w:lang w:val="x-none" w:eastAsia="ko-KR"/>
              </w:rPr>
              <w:t>_</w:t>
            </w:r>
            <w:r w:rsidRPr="00A8741B">
              <w:rPr>
                <w:rFonts w:ascii="Arial" w:hAnsi="Arial"/>
                <w:sz w:val="18"/>
              </w:rPr>
              <w:t>n77A</w:t>
            </w:r>
          </w:p>
          <w:p w14:paraId="075A848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DC_11A_n79A</w:t>
            </w:r>
          </w:p>
        </w:tc>
      </w:tr>
      <w:tr w:rsidR="00A8741B" w:rsidRPr="00A8741B" w14:paraId="5157EE4F" w14:textId="77777777" w:rsidTr="00A8741B">
        <w:trPr>
          <w:trHeight w:val="187"/>
          <w:jc w:val="center"/>
        </w:trPr>
        <w:tc>
          <w:tcPr>
            <w:tcW w:w="3397" w:type="dxa"/>
            <w:shd w:val="clear" w:color="auto" w:fill="auto"/>
            <w:noWrap/>
          </w:tcPr>
          <w:p w14:paraId="058E1588"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rPr>
              <w:t>DC_8A-11A_n77(2A)-n79A</w:t>
            </w:r>
          </w:p>
        </w:tc>
        <w:tc>
          <w:tcPr>
            <w:tcW w:w="3686" w:type="dxa"/>
            <w:vAlign w:val="center"/>
          </w:tcPr>
          <w:p w14:paraId="36DCA81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w:t>
            </w:r>
            <w:r w:rsidRPr="00A8741B">
              <w:rPr>
                <w:rFonts w:ascii="Arial" w:eastAsia="Malgun Gothic" w:hAnsi="Arial"/>
                <w:sz w:val="18"/>
                <w:lang w:val="x-none" w:eastAsia="ko-KR"/>
              </w:rPr>
              <w:t>_</w:t>
            </w:r>
            <w:r w:rsidRPr="00A8741B">
              <w:rPr>
                <w:rFonts w:ascii="Arial" w:hAnsi="Arial"/>
                <w:sz w:val="18"/>
              </w:rPr>
              <w:t>n77A</w:t>
            </w:r>
          </w:p>
          <w:p w14:paraId="4A29889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DC_8A_n79A</w:t>
            </w:r>
          </w:p>
          <w:p w14:paraId="3669197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DC_11A</w:t>
            </w:r>
            <w:r w:rsidRPr="00A8741B">
              <w:rPr>
                <w:rFonts w:ascii="Arial" w:eastAsia="Malgun Gothic" w:hAnsi="Arial"/>
                <w:sz w:val="18"/>
                <w:lang w:val="x-none" w:eastAsia="ko-KR"/>
              </w:rPr>
              <w:t>_</w:t>
            </w:r>
            <w:r w:rsidRPr="00A8741B">
              <w:rPr>
                <w:rFonts w:ascii="Arial" w:hAnsi="Arial"/>
                <w:sz w:val="18"/>
              </w:rPr>
              <w:t>n77A</w:t>
            </w:r>
          </w:p>
          <w:p w14:paraId="7901B3B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DC_11A_n79A</w:t>
            </w:r>
          </w:p>
        </w:tc>
      </w:tr>
      <w:tr w:rsidR="00A8741B" w:rsidRPr="00A8741B" w14:paraId="50C013CA" w14:textId="77777777" w:rsidTr="00A8741B">
        <w:trPr>
          <w:trHeight w:val="187"/>
          <w:jc w:val="center"/>
        </w:trPr>
        <w:tc>
          <w:tcPr>
            <w:tcW w:w="3397" w:type="dxa"/>
            <w:shd w:val="clear" w:color="auto" w:fill="auto"/>
            <w:noWrap/>
          </w:tcPr>
          <w:p w14:paraId="355E388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DC_8A-20A-28A_n3A</w:t>
            </w:r>
          </w:p>
        </w:tc>
        <w:tc>
          <w:tcPr>
            <w:tcW w:w="3686" w:type="dxa"/>
          </w:tcPr>
          <w:p w14:paraId="7AAB2EC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DC_8A_n3A</w:t>
            </w:r>
          </w:p>
          <w:p w14:paraId="142DF6F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DC_20A_n3A</w:t>
            </w:r>
          </w:p>
          <w:p w14:paraId="4268FD0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DC_28A_n3A</w:t>
            </w:r>
          </w:p>
        </w:tc>
      </w:tr>
      <w:tr w:rsidR="00A8741B" w:rsidRPr="00A8741B" w14:paraId="63185C17" w14:textId="77777777" w:rsidTr="00A8741B">
        <w:trPr>
          <w:trHeight w:val="187"/>
          <w:jc w:val="center"/>
        </w:trPr>
        <w:tc>
          <w:tcPr>
            <w:tcW w:w="3397" w:type="dxa"/>
            <w:shd w:val="clear" w:color="auto" w:fill="auto"/>
            <w:noWrap/>
          </w:tcPr>
          <w:p w14:paraId="73C41E3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DC_8A-20A-28A_n78</w:t>
            </w:r>
            <w:r w:rsidRPr="00A8741B">
              <w:rPr>
                <w:rFonts w:ascii="Arial" w:hAnsi="Arial"/>
                <w:sz w:val="18"/>
                <w:lang w:val="fi-FI"/>
              </w:rPr>
              <w:t>A</w:t>
            </w:r>
          </w:p>
        </w:tc>
        <w:tc>
          <w:tcPr>
            <w:tcW w:w="3686" w:type="dxa"/>
          </w:tcPr>
          <w:p w14:paraId="45C760F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DC_8A_n78A</w:t>
            </w:r>
          </w:p>
          <w:p w14:paraId="0CE0E1C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DC_20A_n78A</w:t>
            </w:r>
          </w:p>
          <w:p w14:paraId="2A42E35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DC_28A_n78A</w:t>
            </w:r>
          </w:p>
        </w:tc>
      </w:tr>
      <w:tr w:rsidR="00A8741B" w:rsidRPr="00A8741B" w14:paraId="1CAC85E3" w14:textId="77777777" w:rsidTr="00A8741B">
        <w:trPr>
          <w:trHeight w:val="187"/>
          <w:jc w:val="center"/>
        </w:trPr>
        <w:tc>
          <w:tcPr>
            <w:tcW w:w="3397" w:type="dxa"/>
            <w:shd w:val="clear" w:color="auto" w:fill="auto"/>
            <w:noWrap/>
          </w:tcPr>
          <w:p w14:paraId="3891D63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rPr>
              <w:t>DC_8A-20A-32A_n</w:t>
            </w:r>
            <w:r w:rsidRPr="00A8741B">
              <w:rPr>
                <w:rFonts w:ascii="Arial" w:hAnsi="Arial"/>
                <w:sz w:val="18"/>
                <w:lang w:val="fi-FI"/>
              </w:rPr>
              <w:t>1A</w:t>
            </w:r>
          </w:p>
        </w:tc>
        <w:tc>
          <w:tcPr>
            <w:tcW w:w="3686" w:type="dxa"/>
          </w:tcPr>
          <w:p w14:paraId="4DD4D3F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DC_8A_n1A</w:t>
            </w:r>
          </w:p>
          <w:p w14:paraId="78D4F44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DC_20A_n1A</w:t>
            </w:r>
          </w:p>
        </w:tc>
      </w:tr>
      <w:tr w:rsidR="00A8741B" w:rsidRPr="00A8741B" w14:paraId="2795E5E0" w14:textId="77777777" w:rsidTr="00A8741B">
        <w:trPr>
          <w:trHeight w:val="187"/>
          <w:jc w:val="center"/>
        </w:trPr>
        <w:tc>
          <w:tcPr>
            <w:tcW w:w="3397" w:type="dxa"/>
            <w:shd w:val="clear" w:color="auto" w:fill="auto"/>
            <w:noWrap/>
          </w:tcPr>
          <w:p w14:paraId="21992890" w14:textId="77777777" w:rsidR="00A8741B" w:rsidRPr="00A8741B" w:rsidRDefault="00A8741B" w:rsidP="00A8741B">
            <w:pPr>
              <w:keepNext/>
              <w:keepLines/>
              <w:spacing w:after="0"/>
              <w:jc w:val="center"/>
              <w:rPr>
                <w:rFonts w:ascii="Arial" w:hAnsi="Arial"/>
                <w:sz w:val="18"/>
              </w:rPr>
            </w:pPr>
            <w:r w:rsidRPr="00A8741B">
              <w:rPr>
                <w:rFonts w:ascii="Arial" w:hAnsi="Arial"/>
                <w:sz w:val="18"/>
              </w:rPr>
              <w:lastRenderedPageBreak/>
              <w:t>DC_8A-20A-32A_n</w:t>
            </w:r>
            <w:r w:rsidRPr="00A8741B">
              <w:rPr>
                <w:rFonts w:ascii="Arial" w:hAnsi="Arial"/>
                <w:sz w:val="18"/>
                <w:lang w:val="fi-FI"/>
              </w:rPr>
              <w:t>3A</w:t>
            </w:r>
          </w:p>
        </w:tc>
        <w:tc>
          <w:tcPr>
            <w:tcW w:w="3686" w:type="dxa"/>
          </w:tcPr>
          <w:p w14:paraId="0BB5E0A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DC_8A_n3A</w:t>
            </w:r>
          </w:p>
          <w:p w14:paraId="5B780CF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DC_20A_n3A</w:t>
            </w:r>
          </w:p>
        </w:tc>
      </w:tr>
      <w:tr w:rsidR="00A8741B" w:rsidRPr="00A8741B" w14:paraId="22C36A8C" w14:textId="77777777" w:rsidTr="00A8741B">
        <w:trPr>
          <w:trHeight w:val="187"/>
          <w:jc w:val="center"/>
        </w:trPr>
        <w:tc>
          <w:tcPr>
            <w:tcW w:w="3397" w:type="dxa"/>
            <w:shd w:val="clear" w:color="auto" w:fill="auto"/>
            <w:noWrap/>
            <w:vAlign w:val="center"/>
          </w:tcPr>
          <w:p w14:paraId="3CA0982B" w14:textId="77777777" w:rsidR="00A8741B" w:rsidRPr="00A8741B" w:rsidRDefault="00A8741B" w:rsidP="00A8741B">
            <w:pPr>
              <w:keepNext/>
              <w:keepLines/>
              <w:spacing w:after="0"/>
              <w:jc w:val="center"/>
              <w:rPr>
                <w:rFonts w:ascii="Arial" w:hAnsi="Arial"/>
                <w:sz w:val="18"/>
              </w:rPr>
            </w:pPr>
            <w:r w:rsidRPr="00A8741B">
              <w:rPr>
                <w:rFonts w:ascii="Arial" w:hAnsi="Arial" w:hint="eastAsia"/>
                <w:bCs/>
                <w:sz w:val="18"/>
                <w:lang w:eastAsia="ja-JP"/>
              </w:rPr>
              <w:t>D</w:t>
            </w:r>
            <w:r w:rsidRPr="00A8741B">
              <w:rPr>
                <w:rFonts w:ascii="Arial" w:hAnsi="Arial"/>
                <w:bCs/>
                <w:sz w:val="18"/>
                <w:lang w:eastAsia="ja-JP"/>
              </w:rPr>
              <w:t>C_8A_n28A-n77A-n79A</w:t>
            </w:r>
          </w:p>
        </w:tc>
        <w:tc>
          <w:tcPr>
            <w:tcW w:w="3686" w:type="dxa"/>
            <w:vAlign w:val="center"/>
          </w:tcPr>
          <w:p w14:paraId="77FA82A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hint="eastAsia"/>
                <w:sz w:val="18"/>
                <w:lang w:eastAsia="ja-JP"/>
              </w:rPr>
              <w:t>D</w:t>
            </w:r>
            <w:r w:rsidRPr="00A8741B">
              <w:rPr>
                <w:rFonts w:ascii="Arial" w:hAnsi="Arial"/>
                <w:sz w:val="18"/>
                <w:lang w:eastAsia="ja-JP"/>
              </w:rPr>
              <w:t>C_8A_n28A</w:t>
            </w:r>
          </w:p>
          <w:p w14:paraId="607278F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hint="eastAsia"/>
                <w:sz w:val="18"/>
                <w:lang w:eastAsia="ja-JP"/>
              </w:rPr>
              <w:t>D</w:t>
            </w:r>
            <w:r w:rsidRPr="00A8741B">
              <w:rPr>
                <w:rFonts w:ascii="Arial" w:hAnsi="Arial"/>
                <w:sz w:val="18"/>
                <w:lang w:eastAsia="ja-JP"/>
              </w:rPr>
              <w:t>C_8A_n77A</w:t>
            </w:r>
          </w:p>
          <w:p w14:paraId="229755CD"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lang w:eastAsia="ja-JP"/>
              </w:rPr>
              <w:t>D</w:t>
            </w:r>
            <w:r w:rsidRPr="00A8741B">
              <w:rPr>
                <w:rFonts w:ascii="Arial" w:hAnsi="Arial"/>
                <w:sz w:val="18"/>
                <w:lang w:eastAsia="ja-JP"/>
              </w:rPr>
              <w:t>C_8A_n79A</w:t>
            </w:r>
          </w:p>
        </w:tc>
      </w:tr>
      <w:tr w:rsidR="00A8741B" w:rsidRPr="00A8741B" w14:paraId="2E9FE22A" w14:textId="77777777" w:rsidTr="00A8741B">
        <w:trPr>
          <w:trHeight w:val="187"/>
          <w:jc w:val="center"/>
        </w:trPr>
        <w:tc>
          <w:tcPr>
            <w:tcW w:w="3397" w:type="dxa"/>
            <w:shd w:val="clear" w:color="auto" w:fill="auto"/>
            <w:noWrap/>
            <w:vAlign w:val="center"/>
          </w:tcPr>
          <w:p w14:paraId="3DDB44DE" w14:textId="77777777" w:rsidR="00A8741B" w:rsidRPr="00A8741B" w:rsidRDefault="00A8741B" w:rsidP="00A8741B">
            <w:pPr>
              <w:keepNext/>
              <w:keepLines/>
              <w:spacing w:after="0"/>
              <w:jc w:val="center"/>
              <w:rPr>
                <w:rFonts w:ascii="Arial" w:hAnsi="Arial"/>
                <w:sz w:val="18"/>
                <w:lang w:val="en-US" w:eastAsia="zh-CN" w:bidi="ar"/>
              </w:rPr>
            </w:pPr>
            <w:r w:rsidRPr="00A8741B">
              <w:rPr>
                <w:rFonts w:ascii="Arial" w:hAnsi="Arial"/>
                <w:sz w:val="18"/>
              </w:rPr>
              <w:t>DC_8A-20A-38A_n1</w:t>
            </w:r>
            <w:r w:rsidRPr="00A8741B">
              <w:rPr>
                <w:rFonts w:ascii="Arial" w:hAnsi="Arial"/>
                <w:sz w:val="18"/>
                <w:lang w:val="fi-FI"/>
              </w:rPr>
              <w:t>A</w:t>
            </w:r>
          </w:p>
        </w:tc>
        <w:tc>
          <w:tcPr>
            <w:tcW w:w="3686" w:type="dxa"/>
            <w:vAlign w:val="center"/>
          </w:tcPr>
          <w:p w14:paraId="1FEDC17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DC_8A_n1A</w:t>
            </w:r>
          </w:p>
          <w:p w14:paraId="7F24546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DC_20A_n1A</w:t>
            </w:r>
          </w:p>
          <w:p w14:paraId="2FC834D7" w14:textId="77777777" w:rsidR="00A8741B" w:rsidRPr="00A8741B" w:rsidRDefault="00A8741B" w:rsidP="00A8741B">
            <w:pPr>
              <w:keepNext/>
              <w:keepLines/>
              <w:spacing w:after="0"/>
              <w:jc w:val="center"/>
              <w:rPr>
                <w:rFonts w:ascii="Arial" w:hAnsi="Arial"/>
                <w:sz w:val="18"/>
                <w:lang w:val="en-US" w:eastAsia="zh-CN" w:bidi="ar"/>
              </w:rPr>
            </w:pPr>
            <w:r w:rsidRPr="00A8741B">
              <w:rPr>
                <w:rFonts w:ascii="Arial" w:hAnsi="Arial"/>
                <w:sz w:val="18"/>
              </w:rPr>
              <w:t>DC_38A_n1A</w:t>
            </w:r>
          </w:p>
        </w:tc>
      </w:tr>
      <w:tr w:rsidR="00A8741B" w:rsidRPr="00A8741B" w14:paraId="1E425DDB" w14:textId="77777777" w:rsidTr="00A8741B">
        <w:trPr>
          <w:trHeight w:val="187"/>
          <w:jc w:val="center"/>
        </w:trPr>
        <w:tc>
          <w:tcPr>
            <w:tcW w:w="3397" w:type="dxa"/>
            <w:shd w:val="clear" w:color="auto" w:fill="auto"/>
            <w:noWrap/>
            <w:vAlign w:val="center"/>
          </w:tcPr>
          <w:p w14:paraId="46B438BA" w14:textId="77777777" w:rsidR="00A8741B" w:rsidRPr="00A8741B" w:rsidRDefault="00A8741B" w:rsidP="00A8741B">
            <w:pPr>
              <w:keepNext/>
              <w:keepLines/>
              <w:spacing w:after="0"/>
              <w:jc w:val="center"/>
              <w:rPr>
                <w:rFonts w:ascii="Arial" w:hAnsi="Arial"/>
                <w:sz w:val="18"/>
                <w:lang w:val="en-US" w:eastAsia="zh-CN" w:bidi="ar"/>
              </w:rPr>
            </w:pPr>
            <w:r w:rsidRPr="00A8741B">
              <w:rPr>
                <w:rFonts w:ascii="Arial" w:hAnsi="Arial"/>
                <w:sz w:val="18"/>
              </w:rPr>
              <w:t>DC_8A-32A-38A_n1</w:t>
            </w:r>
            <w:r w:rsidRPr="00A8741B">
              <w:rPr>
                <w:rFonts w:ascii="Arial" w:hAnsi="Arial"/>
                <w:sz w:val="18"/>
                <w:lang w:val="fi-FI"/>
              </w:rPr>
              <w:t>A</w:t>
            </w:r>
          </w:p>
        </w:tc>
        <w:tc>
          <w:tcPr>
            <w:tcW w:w="3686" w:type="dxa"/>
            <w:vAlign w:val="center"/>
          </w:tcPr>
          <w:p w14:paraId="0AF11EC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DC_8A_n1A</w:t>
            </w:r>
          </w:p>
          <w:p w14:paraId="5F3563CB" w14:textId="77777777" w:rsidR="00A8741B" w:rsidRPr="00A8741B" w:rsidRDefault="00A8741B" w:rsidP="00A8741B">
            <w:pPr>
              <w:keepNext/>
              <w:keepLines/>
              <w:spacing w:after="0"/>
              <w:jc w:val="center"/>
              <w:rPr>
                <w:rFonts w:ascii="Arial" w:hAnsi="Arial"/>
                <w:sz w:val="18"/>
                <w:lang w:val="en-US" w:eastAsia="zh-CN" w:bidi="ar"/>
              </w:rPr>
            </w:pPr>
            <w:r w:rsidRPr="00A8741B">
              <w:rPr>
                <w:rFonts w:ascii="Arial" w:hAnsi="Arial"/>
                <w:sz w:val="18"/>
              </w:rPr>
              <w:t>DC_38A_n1A</w:t>
            </w:r>
          </w:p>
        </w:tc>
      </w:tr>
      <w:tr w:rsidR="00A8741B" w:rsidRPr="00A8741B" w14:paraId="48C2A839" w14:textId="77777777" w:rsidTr="00A8741B">
        <w:trPr>
          <w:trHeight w:val="187"/>
          <w:jc w:val="center"/>
        </w:trPr>
        <w:tc>
          <w:tcPr>
            <w:tcW w:w="3397" w:type="dxa"/>
            <w:shd w:val="clear" w:color="auto" w:fill="auto"/>
            <w:noWrap/>
            <w:vAlign w:val="center"/>
          </w:tcPr>
          <w:p w14:paraId="73175EBE" w14:textId="77777777" w:rsidR="00A8741B" w:rsidRPr="00A8741B" w:rsidRDefault="00A8741B" w:rsidP="00A8741B">
            <w:pPr>
              <w:keepNext/>
              <w:keepLines/>
              <w:spacing w:after="0"/>
              <w:jc w:val="center"/>
              <w:rPr>
                <w:rFonts w:ascii="Arial" w:eastAsia="MS Mincho" w:hAnsi="Arial"/>
                <w:bCs/>
                <w:sz w:val="18"/>
              </w:rPr>
            </w:pPr>
            <w:r w:rsidRPr="00A8741B">
              <w:rPr>
                <w:rFonts w:ascii="Arial" w:hAnsi="Arial"/>
                <w:sz w:val="18"/>
                <w:lang w:val="en-US" w:eastAsia="zh-CN" w:bidi="ar"/>
              </w:rPr>
              <w:t>DC_8A_</w:t>
            </w:r>
            <w:r w:rsidRPr="00A8741B">
              <w:rPr>
                <w:rFonts w:ascii="Arial" w:hAnsi="Arial" w:hint="eastAsia"/>
                <w:sz w:val="18"/>
                <w:lang w:val="en-US" w:eastAsia="zh-CN" w:bidi="ar"/>
              </w:rPr>
              <w:t>n39A-</w:t>
            </w:r>
            <w:r w:rsidRPr="00A8741B">
              <w:rPr>
                <w:rFonts w:ascii="Arial" w:hAnsi="Arial"/>
                <w:sz w:val="18"/>
                <w:lang w:val="en-US" w:eastAsia="zh-CN" w:bidi="ar"/>
              </w:rPr>
              <w:t>n40A-n41A</w:t>
            </w:r>
          </w:p>
        </w:tc>
        <w:tc>
          <w:tcPr>
            <w:tcW w:w="3686" w:type="dxa"/>
            <w:vAlign w:val="center"/>
          </w:tcPr>
          <w:p w14:paraId="629A841A" w14:textId="77777777" w:rsidR="00A8741B" w:rsidRPr="00A8741B" w:rsidRDefault="00A8741B" w:rsidP="00A8741B">
            <w:pPr>
              <w:keepNext/>
              <w:keepLines/>
              <w:spacing w:after="0"/>
              <w:jc w:val="center"/>
              <w:rPr>
                <w:rFonts w:ascii="Arial" w:hAnsi="Arial"/>
                <w:sz w:val="18"/>
                <w:lang w:val="en-US" w:eastAsia="zh-CN" w:bidi="ar"/>
              </w:rPr>
            </w:pPr>
            <w:r w:rsidRPr="00A8741B">
              <w:rPr>
                <w:rFonts w:ascii="Arial" w:hAnsi="Arial"/>
                <w:sz w:val="18"/>
                <w:lang w:val="en-US" w:eastAsia="zh-CN" w:bidi="ar"/>
              </w:rPr>
              <w:t>DC_8A_n</w:t>
            </w:r>
            <w:r w:rsidRPr="00A8741B">
              <w:rPr>
                <w:rFonts w:ascii="Arial" w:hAnsi="Arial" w:hint="eastAsia"/>
                <w:sz w:val="18"/>
                <w:lang w:val="en-US" w:eastAsia="zh-CN" w:bidi="ar"/>
              </w:rPr>
              <w:t>3</w:t>
            </w:r>
            <w:r w:rsidRPr="00A8741B">
              <w:rPr>
                <w:rFonts w:ascii="Arial" w:hAnsi="Arial"/>
                <w:sz w:val="18"/>
                <w:lang w:val="en-US" w:eastAsia="zh-CN" w:bidi="ar"/>
              </w:rPr>
              <w:t>9A</w:t>
            </w:r>
          </w:p>
          <w:p w14:paraId="5CCAB4A2" w14:textId="77777777" w:rsidR="00A8741B" w:rsidRPr="00A8741B" w:rsidRDefault="00A8741B" w:rsidP="00A8741B">
            <w:pPr>
              <w:keepNext/>
              <w:keepLines/>
              <w:spacing w:after="0"/>
              <w:jc w:val="center"/>
              <w:rPr>
                <w:rFonts w:ascii="Arial" w:hAnsi="Arial"/>
                <w:sz w:val="18"/>
                <w:lang w:val="en-US" w:eastAsia="zh-CN" w:bidi="ar"/>
              </w:rPr>
            </w:pPr>
            <w:r w:rsidRPr="00A8741B">
              <w:rPr>
                <w:rFonts w:ascii="Arial" w:hAnsi="Arial"/>
                <w:sz w:val="18"/>
                <w:lang w:val="en-US" w:eastAsia="zh-CN" w:bidi="ar"/>
              </w:rPr>
              <w:t>DC_8A_n40A</w:t>
            </w:r>
          </w:p>
          <w:p w14:paraId="678086DD" w14:textId="77777777" w:rsidR="00A8741B" w:rsidRPr="00A8741B" w:rsidRDefault="00A8741B" w:rsidP="00A8741B">
            <w:pPr>
              <w:keepNext/>
              <w:keepLines/>
              <w:spacing w:after="0"/>
              <w:jc w:val="center"/>
              <w:rPr>
                <w:rFonts w:ascii="Arial" w:hAnsi="Arial"/>
                <w:bCs/>
                <w:sz w:val="18"/>
                <w:lang w:eastAsia="zh-CN"/>
              </w:rPr>
            </w:pPr>
            <w:r w:rsidRPr="00A8741B">
              <w:rPr>
                <w:rFonts w:ascii="Arial" w:hAnsi="Arial"/>
                <w:sz w:val="18"/>
                <w:lang w:val="en-US" w:eastAsia="zh-CN" w:bidi="ar"/>
              </w:rPr>
              <w:t>DC_8A_n41A</w:t>
            </w:r>
          </w:p>
        </w:tc>
      </w:tr>
      <w:tr w:rsidR="00A8741B" w:rsidRPr="00A8741B" w14:paraId="65AF3D06" w14:textId="77777777" w:rsidTr="00A8741B">
        <w:trPr>
          <w:trHeight w:val="187"/>
          <w:jc w:val="center"/>
        </w:trPr>
        <w:tc>
          <w:tcPr>
            <w:tcW w:w="3397" w:type="dxa"/>
            <w:shd w:val="clear" w:color="auto" w:fill="auto"/>
            <w:noWrap/>
            <w:vAlign w:val="center"/>
          </w:tcPr>
          <w:p w14:paraId="6EBC67AC" w14:textId="77777777" w:rsidR="00A8741B" w:rsidRPr="00A8741B" w:rsidRDefault="00A8741B" w:rsidP="00A8741B">
            <w:pPr>
              <w:keepNext/>
              <w:keepLines/>
              <w:spacing w:after="0"/>
              <w:jc w:val="center"/>
              <w:rPr>
                <w:rFonts w:ascii="Arial" w:hAnsi="Arial"/>
                <w:sz w:val="18"/>
                <w:lang w:val="en-US" w:eastAsia="zh-CN" w:bidi="ar"/>
              </w:rPr>
            </w:pPr>
            <w:r w:rsidRPr="00A8741B">
              <w:rPr>
                <w:rFonts w:ascii="Arial" w:hAnsi="Arial" w:cs="Arial"/>
                <w:sz w:val="18"/>
                <w:szCs w:val="18"/>
                <w:lang w:val="en-US" w:eastAsia="zh-CN" w:bidi="ar"/>
              </w:rPr>
              <w:t>DC_8A_</w:t>
            </w:r>
            <w:r w:rsidRPr="00A8741B">
              <w:rPr>
                <w:rFonts w:ascii="Arial" w:hAnsi="Arial" w:cs="Arial" w:hint="eastAsia"/>
                <w:sz w:val="18"/>
                <w:szCs w:val="18"/>
                <w:lang w:val="en-US" w:eastAsia="zh-CN" w:bidi="ar"/>
              </w:rPr>
              <w:t>n39A-</w:t>
            </w:r>
            <w:r w:rsidRPr="00A8741B">
              <w:rPr>
                <w:rFonts w:ascii="Arial" w:hAnsi="Arial" w:cs="Arial"/>
                <w:sz w:val="18"/>
                <w:szCs w:val="18"/>
                <w:lang w:val="en-US" w:eastAsia="zh-CN" w:bidi="ar"/>
              </w:rPr>
              <w:t>n40A-</w:t>
            </w:r>
            <w:r w:rsidRPr="00A8741B">
              <w:rPr>
                <w:rFonts w:ascii="Arial" w:hAnsi="Arial" w:cs="Arial" w:hint="eastAsia"/>
                <w:sz w:val="18"/>
                <w:szCs w:val="18"/>
                <w:lang w:val="en-US" w:eastAsia="zh-CN" w:bidi="ar"/>
              </w:rPr>
              <w:t>n79</w:t>
            </w:r>
            <w:r w:rsidRPr="00A8741B">
              <w:rPr>
                <w:rFonts w:ascii="Arial" w:hAnsi="Arial" w:cs="Arial"/>
                <w:sz w:val="18"/>
                <w:szCs w:val="18"/>
                <w:lang w:val="en-US" w:eastAsia="zh-CN" w:bidi="ar"/>
              </w:rPr>
              <w:t>A</w:t>
            </w:r>
          </w:p>
        </w:tc>
        <w:tc>
          <w:tcPr>
            <w:tcW w:w="3686" w:type="dxa"/>
            <w:vAlign w:val="center"/>
          </w:tcPr>
          <w:p w14:paraId="4CE230F0" w14:textId="77777777" w:rsidR="00A8741B" w:rsidRPr="00A8741B" w:rsidRDefault="00A8741B" w:rsidP="00A8741B">
            <w:pPr>
              <w:spacing w:after="0"/>
              <w:jc w:val="center"/>
              <w:textAlignment w:val="center"/>
              <w:rPr>
                <w:rFonts w:ascii="Arial" w:hAnsi="Arial" w:cs="Arial"/>
                <w:sz w:val="18"/>
                <w:szCs w:val="18"/>
                <w:lang w:val="en-US" w:eastAsia="zh-CN" w:bidi="ar"/>
              </w:rPr>
            </w:pPr>
            <w:r w:rsidRPr="00A8741B">
              <w:rPr>
                <w:rFonts w:ascii="Arial" w:hAnsi="Arial" w:cs="Arial"/>
                <w:sz w:val="18"/>
                <w:szCs w:val="18"/>
                <w:lang w:val="en-US" w:eastAsia="zh-CN" w:bidi="ar"/>
              </w:rPr>
              <w:t>DC_8A_n</w:t>
            </w:r>
            <w:r w:rsidRPr="00A8741B">
              <w:rPr>
                <w:rFonts w:ascii="Arial" w:hAnsi="Arial" w:cs="Arial" w:hint="eastAsia"/>
                <w:sz w:val="18"/>
                <w:szCs w:val="18"/>
                <w:lang w:val="en-US" w:eastAsia="zh-CN" w:bidi="ar"/>
              </w:rPr>
              <w:t>3</w:t>
            </w:r>
            <w:r w:rsidRPr="00A8741B">
              <w:rPr>
                <w:rFonts w:ascii="Arial" w:hAnsi="Arial" w:cs="Arial"/>
                <w:sz w:val="18"/>
                <w:szCs w:val="18"/>
                <w:lang w:val="en-US" w:eastAsia="zh-CN" w:bidi="ar"/>
              </w:rPr>
              <w:t>9A</w:t>
            </w:r>
          </w:p>
          <w:p w14:paraId="1C7C3FFB" w14:textId="77777777" w:rsidR="00A8741B" w:rsidRPr="00A8741B" w:rsidRDefault="00A8741B" w:rsidP="00A8741B">
            <w:pPr>
              <w:keepNext/>
              <w:keepLines/>
              <w:spacing w:after="0"/>
              <w:jc w:val="center"/>
              <w:rPr>
                <w:rFonts w:ascii="Arial" w:hAnsi="Arial"/>
                <w:sz w:val="18"/>
                <w:lang w:val="en-US" w:eastAsia="zh-CN" w:bidi="ar"/>
              </w:rPr>
            </w:pPr>
            <w:r w:rsidRPr="00A8741B">
              <w:rPr>
                <w:rFonts w:ascii="Arial" w:hAnsi="Arial" w:cs="Arial"/>
                <w:sz w:val="18"/>
                <w:szCs w:val="18"/>
                <w:lang w:val="en-US" w:eastAsia="zh-CN" w:bidi="ar"/>
              </w:rPr>
              <w:t>DC_8A_n40A</w:t>
            </w:r>
            <w:r w:rsidRPr="00A8741B">
              <w:rPr>
                <w:rFonts w:ascii="Arial" w:hAnsi="Arial" w:cs="Arial"/>
                <w:sz w:val="18"/>
                <w:szCs w:val="18"/>
                <w:lang w:val="en-US" w:eastAsia="zh-CN" w:bidi="ar"/>
              </w:rPr>
              <w:br/>
              <w:t>DC_8A_</w:t>
            </w:r>
            <w:r w:rsidRPr="00A8741B">
              <w:rPr>
                <w:rFonts w:ascii="Arial" w:hAnsi="Arial" w:cs="Arial" w:hint="eastAsia"/>
                <w:sz w:val="18"/>
                <w:szCs w:val="18"/>
                <w:lang w:val="en-US" w:eastAsia="zh-CN" w:bidi="ar"/>
              </w:rPr>
              <w:t>n79</w:t>
            </w:r>
            <w:r w:rsidRPr="00A8741B">
              <w:rPr>
                <w:rFonts w:ascii="Arial" w:hAnsi="Arial" w:cs="Arial"/>
                <w:sz w:val="18"/>
                <w:szCs w:val="18"/>
                <w:lang w:val="en-US" w:eastAsia="zh-CN" w:bidi="ar"/>
              </w:rPr>
              <w:t>A</w:t>
            </w:r>
          </w:p>
        </w:tc>
      </w:tr>
      <w:tr w:rsidR="00A8741B" w:rsidRPr="00A8741B" w14:paraId="004FA3CD" w14:textId="77777777" w:rsidTr="00A8741B">
        <w:trPr>
          <w:trHeight w:val="187"/>
          <w:jc w:val="center"/>
        </w:trPr>
        <w:tc>
          <w:tcPr>
            <w:tcW w:w="3397" w:type="dxa"/>
            <w:shd w:val="clear" w:color="auto" w:fill="auto"/>
            <w:noWrap/>
            <w:vAlign w:val="center"/>
          </w:tcPr>
          <w:p w14:paraId="0EC4FBE7" w14:textId="77777777" w:rsidR="00A8741B" w:rsidRPr="00A8741B" w:rsidRDefault="00A8741B" w:rsidP="00A8741B">
            <w:pPr>
              <w:keepNext/>
              <w:keepLines/>
              <w:spacing w:after="0"/>
              <w:jc w:val="center"/>
              <w:rPr>
                <w:rFonts w:ascii="Arial" w:hAnsi="Arial" w:cs="Arial"/>
                <w:sz w:val="18"/>
                <w:szCs w:val="18"/>
                <w:lang w:val="en-US" w:eastAsia="zh-CN" w:bidi="ar"/>
              </w:rPr>
            </w:pPr>
            <w:r w:rsidRPr="00A8741B">
              <w:rPr>
                <w:rFonts w:ascii="Arial" w:hAnsi="Arial" w:cs="Arial" w:hint="eastAsia"/>
                <w:sz w:val="18"/>
                <w:szCs w:val="18"/>
                <w:lang w:val="en-US" w:eastAsia="zh-CN" w:bidi="ar"/>
              </w:rPr>
              <w:t>DC_8A_n39A-n41A-n79A</w:t>
            </w:r>
          </w:p>
        </w:tc>
        <w:tc>
          <w:tcPr>
            <w:tcW w:w="3686" w:type="dxa"/>
            <w:vAlign w:val="center"/>
          </w:tcPr>
          <w:p w14:paraId="360095E6" w14:textId="77777777" w:rsidR="00A8741B" w:rsidRPr="00A8741B" w:rsidRDefault="00A8741B" w:rsidP="00A8741B">
            <w:pPr>
              <w:spacing w:after="0"/>
              <w:jc w:val="center"/>
              <w:textAlignment w:val="center"/>
              <w:rPr>
                <w:rFonts w:ascii="Arial" w:hAnsi="Arial" w:cs="Arial"/>
                <w:sz w:val="18"/>
                <w:szCs w:val="18"/>
                <w:lang w:val="en-US" w:eastAsia="zh-CN" w:bidi="ar"/>
              </w:rPr>
            </w:pPr>
            <w:r w:rsidRPr="00A8741B">
              <w:rPr>
                <w:rFonts w:ascii="Arial" w:hAnsi="Arial" w:cs="Arial"/>
                <w:sz w:val="18"/>
                <w:szCs w:val="18"/>
                <w:lang w:val="en-US" w:eastAsia="zh-CN" w:bidi="ar"/>
              </w:rPr>
              <w:t>DC_8A_n</w:t>
            </w:r>
            <w:r w:rsidRPr="00A8741B">
              <w:rPr>
                <w:rFonts w:ascii="Arial" w:hAnsi="Arial" w:cs="Arial" w:hint="eastAsia"/>
                <w:sz w:val="18"/>
                <w:szCs w:val="18"/>
                <w:lang w:val="en-US" w:eastAsia="zh-CN" w:bidi="ar"/>
              </w:rPr>
              <w:t>3</w:t>
            </w:r>
            <w:r w:rsidRPr="00A8741B">
              <w:rPr>
                <w:rFonts w:ascii="Arial" w:hAnsi="Arial" w:cs="Arial"/>
                <w:sz w:val="18"/>
                <w:szCs w:val="18"/>
                <w:lang w:val="en-US" w:eastAsia="zh-CN" w:bidi="ar"/>
              </w:rPr>
              <w:t>9A</w:t>
            </w:r>
          </w:p>
          <w:p w14:paraId="4F836F3F" w14:textId="77777777" w:rsidR="00A8741B" w:rsidRPr="00A8741B" w:rsidRDefault="00A8741B" w:rsidP="00A8741B">
            <w:pPr>
              <w:spacing w:after="0"/>
              <w:jc w:val="center"/>
              <w:textAlignment w:val="center"/>
              <w:rPr>
                <w:rFonts w:ascii="Arial" w:hAnsi="Arial" w:cs="Arial"/>
                <w:sz w:val="18"/>
                <w:szCs w:val="18"/>
                <w:lang w:val="en-US" w:eastAsia="zh-CN" w:bidi="ar"/>
              </w:rPr>
            </w:pPr>
            <w:r w:rsidRPr="00A8741B">
              <w:rPr>
                <w:rFonts w:ascii="Arial" w:hAnsi="Arial" w:cs="Arial"/>
                <w:sz w:val="18"/>
                <w:szCs w:val="18"/>
                <w:lang w:val="en-US" w:eastAsia="zh-CN" w:bidi="ar"/>
              </w:rPr>
              <w:t>DC_8A_n4</w:t>
            </w:r>
            <w:r w:rsidRPr="00A8741B">
              <w:rPr>
                <w:rFonts w:ascii="Arial" w:hAnsi="Arial" w:cs="Arial" w:hint="eastAsia"/>
                <w:sz w:val="18"/>
                <w:szCs w:val="18"/>
                <w:lang w:val="en-US" w:eastAsia="zh-CN" w:bidi="ar"/>
              </w:rPr>
              <w:t>1</w:t>
            </w:r>
            <w:r w:rsidRPr="00A8741B">
              <w:rPr>
                <w:rFonts w:ascii="Arial" w:hAnsi="Arial" w:cs="Arial"/>
                <w:sz w:val="18"/>
                <w:szCs w:val="18"/>
                <w:lang w:val="en-US" w:eastAsia="zh-CN" w:bidi="ar"/>
              </w:rPr>
              <w:t>A</w:t>
            </w:r>
            <w:r w:rsidRPr="00A8741B">
              <w:rPr>
                <w:rFonts w:ascii="Arial" w:hAnsi="Arial" w:cs="Arial"/>
                <w:sz w:val="18"/>
                <w:szCs w:val="18"/>
                <w:lang w:val="en-US" w:eastAsia="zh-CN" w:bidi="ar"/>
              </w:rPr>
              <w:br/>
              <w:t>DC_8A_</w:t>
            </w:r>
            <w:r w:rsidRPr="00A8741B">
              <w:rPr>
                <w:rFonts w:ascii="Arial" w:hAnsi="Arial" w:cs="Arial" w:hint="eastAsia"/>
                <w:sz w:val="18"/>
                <w:szCs w:val="18"/>
                <w:lang w:val="en-US" w:eastAsia="zh-CN" w:bidi="ar"/>
              </w:rPr>
              <w:t>n79</w:t>
            </w:r>
            <w:r w:rsidRPr="00A8741B">
              <w:rPr>
                <w:rFonts w:ascii="Arial" w:hAnsi="Arial" w:cs="Arial"/>
                <w:sz w:val="18"/>
                <w:szCs w:val="18"/>
                <w:lang w:val="en-US" w:eastAsia="zh-CN" w:bidi="ar"/>
              </w:rPr>
              <w:t>A</w:t>
            </w:r>
          </w:p>
        </w:tc>
      </w:tr>
      <w:tr w:rsidR="00A8741B" w:rsidRPr="00A8741B" w14:paraId="1CB3B76B" w14:textId="77777777" w:rsidTr="00A8741B">
        <w:trPr>
          <w:trHeight w:val="187"/>
          <w:jc w:val="center"/>
        </w:trPr>
        <w:tc>
          <w:tcPr>
            <w:tcW w:w="3397" w:type="dxa"/>
            <w:shd w:val="clear" w:color="auto" w:fill="auto"/>
            <w:noWrap/>
          </w:tcPr>
          <w:p w14:paraId="0A4B8FC5"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lang w:val="en-US" w:eastAsia="zh-CN" w:bidi="ar"/>
              </w:rPr>
              <w:t>DC_8A_n40A-n41A-n79A</w:t>
            </w:r>
          </w:p>
        </w:tc>
        <w:tc>
          <w:tcPr>
            <w:tcW w:w="3686" w:type="dxa"/>
          </w:tcPr>
          <w:p w14:paraId="0FD73710"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lang w:val="en-US" w:eastAsia="zh-CN" w:bidi="ar"/>
              </w:rPr>
              <w:t>DC_8A_n40A</w:t>
            </w:r>
          </w:p>
          <w:p w14:paraId="4E680F09"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lang w:val="en-US" w:eastAsia="zh-CN" w:bidi="ar"/>
              </w:rPr>
              <w:t>DC_8A_n41A</w:t>
            </w:r>
          </w:p>
          <w:p w14:paraId="091599A3"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lang w:val="en-US" w:eastAsia="zh-CN" w:bidi="ar"/>
              </w:rPr>
              <w:t>DC_8A_n79A</w:t>
            </w:r>
          </w:p>
        </w:tc>
      </w:tr>
      <w:tr w:rsidR="00A8741B" w:rsidRPr="00A8741B" w14:paraId="1CF48D5D" w14:textId="77777777" w:rsidTr="00A8741B">
        <w:trPr>
          <w:trHeight w:val="187"/>
          <w:jc w:val="center"/>
        </w:trPr>
        <w:tc>
          <w:tcPr>
            <w:tcW w:w="3397" w:type="dxa"/>
            <w:shd w:val="clear" w:color="auto" w:fill="auto"/>
            <w:noWrap/>
            <w:vAlign w:val="center"/>
          </w:tcPr>
          <w:p w14:paraId="35903600" w14:textId="77777777" w:rsidR="00A8741B" w:rsidRPr="00A8741B" w:rsidRDefault="00A8741B" w:rsidP="00A8741B">
            <w:pPr>
              <w:spacing w:after="0"/>
              <w:jc w:val="center"/>
              <w:textAlignment w:val="center"/>
              <w:rPr>
                <w:rFonts w:ascii="Arial" w:eastAsia="Malgun Gothic" w:hAnsi="Arial" w:cs="Arial"/>
                <w:sz w:val="18"/>
                <w:szCs w:val="18"/>
                <w:lang w:val="en-US" w:eastAsia="zh-CN" w:bidi="ar"/>
              </w:rPr>
            </w:pPr>
            <w:r w:rsidRPr="00A8741B">
              <w:rPr>
                <w:rFonts w:ascii="Arial" w:eastAsia="Malgun Gothic" w:hAnsi="Arial" w:cs="Arial"/>
                <w:sz w:val="18"/>
                <w:szCs w:val="18"/>
                <w:lang w:val="en-US" w:eastAsia="zh-CN" w:bidi="ar"/>
              </w:rPr>
              <w:t>DC_8A-39A_n40A-n41A</w:t>
            </w:r>
          </w:p>
          <w:p w14:paraId="78746554" w14:textId="77777777" w:rsidR="00A8741B" w:rsidRPr="00A8741B" w:rsidRDefault="00A8741B" w:rsidP="00A8741B">
            <w:pPr>
              <w:keepNext/>
              <w:keepLines/>
              <w:spacing w:after="0"/>
              <w:jc w:val="center"/>
              <w:rPr>
                <w:rFonts w:ascii="Arial" w:hAnsi="Arial" w:cs="Arial"/>
                <w:sz w:val="18"/>
                <w:szCs w:val="18"/>
                <w:lang w:val="en-US" w:eastAsia="zh-CN" w:bidi="ar"/>
              </w:rPr>
            </w:pPr>
            <w:r w:rsidRPr="00A8741B">
              <w:rPr>
                <w:rFonts w:ascii="Arial" w:eastAsia="Malgun Gothic" w:hAnsi="Arial" w:cs="Arial"/>
                <w:sz w:val="18"/>
                <w:szCs w:val="18"/>
                <w:lang w:val="en-US" w:eastAsia="zh-CN" w:bidi="ar"/>
              </w:rPr>
              <w:t>DC_8A-39A_n40A-n41C</w:t>
            </w:r>
          </w:p>
        </w:tc>
        <w:tc>
          <w:tcPr>
            <w:tcW w:w="3686" w:type="dxa"/>
            <w:vAlign w:val="center"/>
          </w:tcPr>
          <w:p w14:paraId="246044B9" w14:textId="77777777" w:rsidR="00A8741B" w:rsidRPr="00A8741B" w:rsidRDefault="00A8741B" w:rsidP="00A8741B">
            <w:pPr>
              <w:spacing w:after="0"/>
              <w:jc w:val="center"/>
              <w:textAlignment w:val="center"/>
              <w:rPr>
                <w:rFonts w:ascii="Arial" w:eastAsia="Malgun Gothic" w:hAnsi="Arial" w:cs="Arial"/>
                <w:sz w:val="18"/>
                <w:szCs w:val="18"/>
                <w:lang w:val="en-US" w:eastAsia="zh-CN" w:bidi="ar"/>
              </w:rPr>
            </w:pPr>
            <w:r w:rsidRPr="00A8741B">
              <w:rPr>
                <w:rFonts w:ascii="Arial" w:eastAsia="Malgun Gothic" w:hAnsi="Arial" w:cs="Arial"/>
                <w:sz w:val="18"/>
                <w:szCs w:val="18"/>
                <w:lang w:val="en-US" w:eastAsia="zh-CN" w:bidi="ar"/>
              </w:rPr>
              <w:t>DC_39A_n40A</w:t>
            </w:r>
          </w:p>
          <w:p w14:paraId="1C3934C4" w14:textId="77777777" w:rsidR="00A8741B" w:rsidRPr="00A8741B" w:rsidRDefault="00A8741B" w:rsidP="00A8741B">
            <w:pPr>
              <w:spacing w:after="0"/>
              <w:jc w:val="center"/>
              <w:textAlignment w:val="center"/>
              <w:rPr>
                <w:rFonts w:ascii="Arial" w:eastAsia="Malgun Gothic" w:hAnsi="Arial" w:cs="Arial"/>
                <w:sz w:val="18"/>
                <w:szCs w:val="18"/>
                <w:lang w:val="en-US" w:eastAsia="zh-CN" w:bidi="ar"/>
              </w:rPr>
            </w:pPr>
            <w:r w:rsidRPr="00A8741B">
              <w:rPr>
                <w:rFonts w:ascii="Arial" w:eastAsia="Malgun Gothic" w:hAnsi="Arial" w:cs="Arial"/>
                <w:sz w:val="18"/>
                <w:szCs w:val="18"/>
                <w:lang w:val="en-US" w:eastAsia="zh-CN" w:bidi="ar"/>
              </w:rPr>
              <w:t>DC_39A_n41A</w:t>
            </w:r>
          </w:p>
          <w:p w14:paraId="59AA0896" w14:textId="77777777" w:rsidR="00A8741B" w:rsidRPr="00A8741B" w:rsidRDefault="00A8741B" w:rsidP="00A8741B">
            <w:pPr>
              <w:spacing w:after="0"/>
              <w:jc w:val="center"/>
              <w:textAlignment w:val="center"/>
              <w:rPr>
                <w:rFonts w:ascii="Arial" w:eastAsia="Malgun Gothic" w:hAnsi="Arial" w:cs="Arial"/>
                <w:sz w:val="18"/>
                <w:szCs w:val="18"/>
                <w:lang w:val="en-US" w:eastAsia="zh-CN" w:bidi="ar"/>
              </w:rPr>
            </w:pPr>
            <w:r w:rsidRPr="00A8741B">
              <w:rPr>
                <w:rFonts w:ascii="Arial" w:eastAsia="Malgun Gothic" w:hAnsi="Arial" w:cs="Arial"/>
                <w:sz w:val="18"/>
                <w:szCs w:val="18"/>
                <w:lang w:val="en-US" w:eastAsia="zh-CN" w:bidi="ar"/>
              </w:rPr>
              <w:t>DC_8A_n40A</w:t>
            </w:r>
          </w:p>
          <w:p w14:paraId="6B1843F9" w14:textId="77777777" w:rsidR="00A8741B" w:rsidRPr="00A8741B" w:rsidRDefault="00A8741B" w:rsidP="00A8741B">
            <w:pPr>
              <w:keepNext/>
              <w:keepLines/>
              <w:spacing w:after="0"/>
              <w:jc w:val="center"/>
              <w:rPr>
                <w:rFonts w:ascii="Arial" w:hAnsi="Arial" w:cs="Arial"/>
                <w:sz w:val="18"/>
                <w:szCs w:val="18"/>
                <w:lang w:val="en-US" w:eastAsia="zh-CN" w:bidi="ar"/>
              </w:rPr>
            </w:pPr>
            <w:r w:rsidRPr="00A8741B">
              <w:rPr>
                <w:rFonts w:ascii="Arial" w:eastAsia="Malgun Gothic" w:hAnsi="Arial" w:cs="Arial"/>
                <w:sz w:val="18"/>
                <w:szCs w:val="18"/>
                <w:lang w:val="en-US" w:eastAsia="zh-CN" w:bidi="ar"/>
              </w:rPr>
              <w:t>DC_8A_n41A</w:t>
            </w:r>
          </w:p>
        </w:tc>
      </w:tr>
      <w:tr w:rsidR="00A8741B" w:rsidRPr="00A8741B" w14:paraId="4202ABFF" w14:textId="77777777" w:rsidTr="00A8741B">
        <w:trPr>
          <w:trHeight w:val="187"/>
          <w:jc w:val="center"/>
        </w:trPr>
        <w:tc>
          <w:tcPr>
            <w:tcW w:w="3397" w:type="dxa"/>
            <w:shd w:val="clear" w:color="auto" w:fill="auto"/>
            <w:noWrap/>
            <w:vAlign w:val="center"/>
          </w:tcPr>
          <w:p w14:paraId="6CDFDD75" w14:textId="77777777" w:rsidR="00A8741B" w:rsidRPr="00A8741B" w:rsidRDefault="00A8741B" w:rsidP="00A8741B">
            <w:pPr>
              <w:spacing w:after="0"/>
              <w:jc w:val="center"/>
              <w:textAlignment w:val="center"/>
              <w:rPr>
                <w:rFonts w:ascii="Arial" w:eastAsia="Malgun Gothic" w:hAnsi="Arial" w:cs="Arial"/>
                <w:sz w:val="18"/>
                <w:szCs w:val="18"/>
                <w:lang w:val="en-US" w:eastAsia="zh-CN" w:bidi="ar"/>
              </w:rPr>
            </w:pPr>
            <w:r w:rsidRPr="00A8741B">
              <w:rPr>
                <w:rFonts w:ascii="Arial" w:eastAsia="Malgun Gothic" w:hAnsi="Arial" w:cs="Arial"/>
                <w:sz w:val="18"/>
                <w:szCs w:val="18"/>
                <w:lang w:val="en-US" w:eastAsia="zh-CN" w:bidi="ar"/>
              </w:rPr>
              <w:t>DC_8A-39A_n40A-n79A</w:t>
            </w:r>
          </w:p>
          <w:p w14:paraId="633FC5F1" w14:textId="77777777" w:rsidR="00A8741B" w:rsidRPr="00A8741B" w:rsidRDefault="00A8741B" w:rsidP="00A8741B">
            <w:pPr>
              <w:keepNext/>
              <w:keepLines/>
              <w:spacing w:after="0"/>
              <w:jc w:val="center"/>
              <w:rPr>
                <w:rFonts w:ascii="Arial" w:hAnsi="Arial" w:cs="Arial"/>
                <w:sz w:val="18"/>
                <w:szCs w:val="18"/>
                <w:lang w:val="en-US" w:eastAsia="zh-CN" w:bidi="ar"/>
              </w:rPr>
            </w:pPr>
            <w:r w:rsidRPr="00A8741B">
              <w:rPr>
                <w:rFonts w:ascii="Arial" w:eastAsia="Malgun Gothic" w:hAnsi="Arial" w:cs="Arial"/>
                <w:sz w:val="18"/>
                <w:szCs w:val="18"/>
                <w:lang w:val="en-US" w:eastAsia="zh-CN" w:bidi="ar"/>
              </w:rPr>
              <w:t>DC_8A-39A_n40A-n79C</w:t>
            </w:r>
          </w:p>
        </w:tc>
        <w:tc>
          <w:tcPr>
            <w:tcW w:w="3686" w:type="dxa"/>
            <w:vAlign w:val="center"/>
          </w:tcPr>
          <w:p w14:paraId="209992E2" w14:textId="77777777" w:rsidR="00A8741B" w:rsidRPr="00A8741B" w:rsidRDefault="00A8741B" w:rsidP="00A8741B">
            <w:pPr>
              <w:spacing w:after="0"/>
              <w:jc w:val="center"/>
              <w:textAlignment w:val="center"/>
              <w:rPr>
                <w:rFonts w:ascii="Arial" w:eastAsia="Malgun Gothic" w:hAnsi="Arial" w:cs="Arial"/>
                <w:sz w:val="18"/>
                <w:szCs w:val="18"/>
                <w:lang w:val="en-US" w:eastAsia="zh-CN" w:bidi="ar"/>
              </w:rPr>
            </w:pPr>
            <w:r w:rsidRPr="00A8741B">
              <w:rPr>
                <w:rFonts w:ascii="Arial" w:eastAsia="Malgun Gothic" w:hAnsi="Arial" w:cs="Arial"/>
                <w:sz w:val="18"/>
                <w:szCs w:val="18"/>
                <w:lang w:val="en-US" w:eastAsia="zh-CN" w:bidi="ar"/>
              </w:rPr>
              <w:t>DC_39A_n40A</w:t>
            </w:r>
          </w:p>
          <w:p w14:paraId="3EA4A3E5" w14:textId="77777777" w:rsidR="00A8741B" w:rsidRPr="00A8741B" w:rsidRDefault="00A8741B" w:rsidP="00A8741B">
            <w:pPr>
              <w:spacing w:after="0"/>
              <w:jc w:val="center"/>
              <w:textAlignment w:val="center"/>
              <w:rPr>
                <w:rFonts w:ascii="Arial" w:eastAsia="Malgun Gothic" w:hAnsi="Arial" w:cs="Arial"/>
                <w:sz w:val="18"/>
                <w:szCs w:val="18"/>
                <w:lang w:val="en-US" w:eastAsia="zh-CN" w:bidi="ar"/>
              </w:rPr>
            </w:pPr>
            <w:r w:rsidRPr="00A8741B">
              <w:rPr>
                <w:rFonts w:ascii="Arial" w:eastAsia="Malgun Gothic" w:hAnsi="Arial" w:cs="Arial"/>
                <w:sz w:val="18"/>
                <w:szCs w:val="18"/>
                <w:lang w:val="en-US" w:eastAsia="zh-CN" w:bidi="ar"/>
              </w:rPr>
              <w:t>DC_39A_n79A</w:t>
            </w:r>
          </w:p>
          <w:p w14:paraId="4D306015" w14:textId="77777777" w:rsidR="00A8741B" w:rsidRPr="00A8741B" w:rsidRDefault="00A8741B" w:rsidP="00A8741B">
            <w:pPr>
              <w:spacing w:after="0"/>
              <w:jc w:val="center"/>
              <w:textAlignment w:val="center"/>
              <w:rPr>
                <w:rFonts w:ascii="Arial" w:eastAsia="Malgun Gothic" w:hAnsi="Arial" w:cs="Arial"/>
                <w:sz w:val="18"/>
                <w:szCs w:val="18"/>
                <w:lang w:val="en-US" w:eastAsia="zh-CN" w:bidi="ar"/>
              </w:rPr>
            </w:pPr>
            <w:r w:rsidRPr="00A8741B">
              <w:rPr>
                <w:rFonts w:ascii="Arial" w:eastAsia="Malgun Gothic" w:hAnsi="Arial" w:cs="Arial"/>
                <w:sz w:val="18"/>
                <w:szCs w:val="18"/>
                <w:lang w:val="en-US" w:eastAsia="zh-CN" w:bidi="ar"/>
              </w:rPr>
              <w:t>DC_8A_n40A</w:t>
            </w:r>
          </w:p>
          <w:p w14:paraId="53E2E1F1" w14:textId="77777777" w:rsidR="00A8741B" w:rsidRPr="00A8741B" w:rsidRDefault="00A8741B" w:rsidP="00A8741B">
            <w:pPr>
              <w:keepNext/>
              <w:keepLines/>
              <w:spacing w:after="0"/>
              <w:jc w:val="center"/>
              <w:rPr>
                <w:rFonts w:ascii="Arial" w:hAnsi="Arial" w:cs="Arial"/>
                <w:sz w:val="18"/>
                <w:szCs w:val="18"/>
                <w:lang w:val="en-US" w:eastAsia="zh-CN" w:bidi="ar"/>
              </w:rPr>
            </w:pPr>
            <w:r w:rsidRPr="00A8741B">
              <w:rPr>
                <w:rFonts w:ascii="Arial" w:eastAsia="Malgun Gothic" w:hAnsi="Arial" w:cs="Arial"/>
                <w:sz w:val="18"/>
                <w:szCs w:val="18"/>
                <w:lang w:val="en-US" w:eastAsia="zh-CN" w:bidi="ar"/>
              </w:rPr>
              <w:t>DC_8A_n79A</w:t>
            </w:r>
          </w:p>
        </w:tc>
      </w:tr>
      <w:tr w:rsidR="00A8741B" w:rsidRPr="00A8741B" w14:paraId="67295752" w14:textId="77777777" w:rsidTr="00A8741B">
        <w:trPr>
          <w:trHeight w:val="187"/>
          <w:jc w:val="center"/>
        </w:trPr>
        <w:tc>
          <w:tcPr>
            <w:tcW w:w="3397" w:type="dxa"/>
            <w:shd w:val="clear" w:color="auto" w:fill="auto"/>
            <w:noWrap/>
            <w:vAlign w:val="center"/>
          </w:tcPr>
          <w:p w14:paraId="7B8D407B" w14:textId="77777777" w:rsidR="00A8741B" w:rsidRPr="00A8741B" w:rsidRDefault="00A8741B" w:rsidP="00A8741B">
            <w:pPr>
              <w:spacing w:after="0"/>
              <w:jc w:val="center"/>
              <w:textAlignment w:val="center"/>
              <w:rPr>
                <w:rFonts w:ascii="Arial" w:eastAsia="Malgun Gothic" w:hAnsi="Arial" w:cs="Arial"/>
                <w:sz w:val="18"/>
                <w:szCs w:val="18"/>
                <w:lang w:val="en-US" w:eastAsia="zh-CN" w:bidi="ar"/>
              </w:rPr>
            </w:pPr>
            <w:r w:rsidRPr="00A8741B">
              <w:rPr>
                <w:rFonts w:ascii="Arial" w:eastAsia="Malgun Gothic" w:hAnsi="Arial" w:cs="Arial"/>
                <w:sz w:val="18"/>
                <w:szCs w:val="18"/>
                <w:lang w:val="en-US" w:eastAsia="zh-CN" w:bidi="ar"/>
              </w:rPr>
              <w:t>DC_8A-39A_n41A-n79A</w:t>
            </w:r>
          </w:p>
          <w:p w14:paraId="74EFAFA2" w14:textId="77777777" w:rsidR="00A8741B" w:rsidRPr="00A8741B" w:rsidRDefault="00A8741B" w:rsidP="00A8741B">
            <w:pPr>
              <w:spacing w:after="0"/>
              <w:jc w:val="center"/>
              <w:textAlignment w:val="center"/>
              <w:rPr>
                <w:rFonts w:ascii="Arial" w:eastAsia="Malgun Gothic" w:hAnsi="Arial" w:cs="Arial"/>
                <w:sz w:val="18"/>
                <w:szCs w:val="18"/>
                <w:lang w:val="en-US" w:eastAsia="zh-CN" w:bidi="ar"/>
              </w:rPr>
            </w:pPr>
            <w:r w:rsidRPr="00A8741B">
              <w:rPr>
                <w:rFonts w:ascii="Arial" w:eastAsia="Malgun Gothic" w:hAnsi="Arial" w:cs="Arial"/>
                <w:sz w:val="18"/>
                <w:szCs w:val="18"/>
                <w:lang w:val="en-US" w:eastAsia="zh-CN" w:bidi="ar"/>
              </w:rPr>
              <w:t>DC_8A-39A_n41C-n79A</w:t>
            </w:r>
          </w:p>
          <w:p w14:paraId="2A31CAEC" w14:textId="77777777" w:rsidR="00A8741B" w:rsidRPr="00A8741B" w:rsidRDefault="00A8741B" w:rsidP="00A8741B">
            <w:pPr>
              <w:spacing w:after="0"/>
              <w:jc w:val="center"/>
              <w:textAlignment w:val="center"/>
              <w:rPr>
                <w:rFonts w:ascii="Arial" w:eastAsia="Malgun Gothic" w:hAnsi="Arial" w:cs="Arial"/>
                <w:sz w:val="18"/>
                <w:szCs w:val="18"/>
                <w:lang w:val="en-US" w:eastAsia="zh-CN" w:bidi="ar"/>
              </w:rPr>
            </w:pPr>
            <w:r w:rsidRPr="00A8741B">
              <w:rPr>
                <w:rFonts w:ascii="Arial" w:eastAsia="Malgun Gothic" w:hAnsi="Arial" w:cs="Arial"/>
                <w:sz w:val="18"/>
                <w:szCs w:val="18"/>
                <w:lang w:val="en-US" w:eastAsia="zh-CN" w:bidi="ar"/>
              </w:rPr>
              <w:t>DC_8A-39A_n41A-n79C</w:t>
            </w:r>
          </w:p>
          <w:p w14:paraId="534276F5" w14:textId="77777777" w:rsidR="00A8741B" w:rsidRPr="00A8741B" w:rsidRDefault="00A8741B" w:rsidP="00A8741B">
            <w:pPr>
              <w:keepNext/>
              <w:keepLines/>
              <w:spacing w:after="0"/>
              <w:jc w:val="center"/>
              <w:rPr>
                <w:rFonts w:ascii="Arial" w:hAnsi="Arial" w:cs="Arial"/>
                <w:sz w:val="18"/>
                <w:szCs w:val="18"/>
                <w:lang w:val="en-US" w:eastAsia="zh-CN" w:bidi="ar"/>
              </w:rPr>
            </w:pPr>
            <w:r w:rsidRPr="00A8741B">
              <w:rPr>
                <w:rFonts w:ascii="Arial" w:eastAsia="Malgun Gothic" w:hAnsi="Arial" w:cs="Arial"/>
                <w:sz w:val="18"/>
                <w:szCs w:val="18"/>
                <w:lang w:val="en-US" w:eastAsia="zh-CN" w:bidi="ar"/>
              </w:rPr>
              <w:t>DC_8A-39A_n41C-n79C</w:t>
            </w:r>
          </w:p>
        </w:tc>
        <w:tc>
          <w:tcPr>
            <w:tcW w:w="3686" w:type="dxa"/>
            <w:vAlign w:val="center"/>
          </w:tcPr>
          <w:p w14:paraId="37DA69D3" w14:textId="77777777" w:rsidR="00A8741B" w:rsidRPr="00A8741B" w:rsidRDefault="00A8741B" w:rsidP="00A8741B">
            <w:pPr>
              <w:spacing w:after="0"/>
              <w:jc w:val="center"/>
              <w:textAlignment w:val="center"/>
              <w:rPr>
                <w:rFonts w:ascii="Arial" w:eastAsia="Malgun Gothic" w:hAnsi="Arial" w:cs="Arial"/>
                <w:sz w:val="18"/>
                <w:szCs w:val="18"/>
                <w:lang w:val="en-US" w:eastAsia="zh-CN" w:bidi="ar"/>
              </w:rPr>
            </w:pPr>
            <w:r w:rsidRPr="00A8741B">
              <w:rPr>
                <w:rFonts w:ascii="Arial" w:eastAsia="Malgun Gothic" w:hAnsi="Arial" w:cs="Arial"/>
                <w:sz w:val="18"/>
                <w:szCs w:val="18"/>
                <w:lang w:val="en-US" w:eastAsia="zh-CN" w:bidi="ar"/>
              </w:rPr>
              <w:t>DC_39A_n41A</w:t>
            </w:r>
          </w:p>
          <w:p w14:paraId="511A8ECE" w14:textId="77777777" w:rsidR="00A8741B" w:rsidRPr="00A8741B" w:rsidRDefault="00A8741B" w:rsidP="00A8741B">
            <w:pPr>
              <w:spacing w:after="0"/>
              <w:jc w:val="center"/>
              <w:textAlignment w:val="center"/>
              <w:rPr>
                <w:rFonts w:ascii="Arial" w:eastAsia="Malgun Gothic" w:hAnsi="Arial" w:cs="Arial"/>
                <w:sz w:val="18"/>
                <w:szCs w:val="18"/>
                <w:lang w:val="en-US" w:eastAsia="zh-CN" w:bidi="ar"/>
              </w:rPr>
            </w:pPr>
            <w:r w:rsidRPr="00A8741B">
              <w:rPr>
                <w:rFonts w:ascii="Arial" w:eastAsia="Malgun Gothic" w:hAnsi="Arial" w:cs="Arial"/>
                <w:sz w:val="18"/>
                <w:szCs w:val="18"/>
                <w:lang w:val="en-US" w:eastAsia="zh-CN" w:bidi="ar"/>
              </w:rPr>
              <w:t>DC_39A_n79A</w:t>
            </w:r>
          </w:p>
          <w:p w14:paraId="02E555CC" w14:textId="77777777" w:rsidR="00A8741B" w:rsidRPr="00A8741B" w:rsidRDefault="00A8741B" w:rsidP="00A8741B">
            <w:pPr>
              <w:spacing w:after="0"/>
              <w:jc w:val="center"/>
              <w:textAlignment w:val="center"/>
              <w:rPr>
                <w:rFonts w:ascii="Arial" w:eastAsia="Malgun Gothic" w:hAnsi="Arial" w:cs="Arial"/>
                <w:sz w:val="18"/>
                <w:szCs w:val="18"/>
                <w:lang w:val="en-US" w:eastAsia="zh-CN" w:bidi="ar"/>
              </w:rPr>
            </w:pPr>
            <w:r w:rsidRPr="00A8741B">
              <w:rPr>
                <w:rFonts w:ascii="Arial" w:eastAsia="Malgun Gothic" w:hAnsi="Arial" w:cs="Arial"/>
                <w:sz w:val="18"/>
                <w:szCs w:val="18"/>
                <w:lang w:val="en-US" w:eastAsia="zh-CN" w:bidi="ar"/>
              </w:rPr>
              <w:t>DC_8A_n41A</w:t>
            </w:r>
          </w:p>
          <w:p w14:paraId="3319283C" w14:textId="77777777" w:rsidR="00A8741B" w:rsidRPr="00A8741B" w:rsidRDefault="00A8741B" w:rsidP="00A8741B">
            <w:pPr>
              <w:keepNext/>
              <w:keepLines/>
              <w:spacing w:after="0"/>
              <w:jc w:val="center"/>
              <w:rPr>
                <w:rFonts w:ascii="Arial" w:hAnsi="Arial" w:cs="Arial"/>
                <w:sz w:val="18"/>
                <w:szCs w:val="18"/>
                <w:lang w:val="en-US" w:eastAsia="zh-CN" w:bidi="ar"/>
              </w:rPr>
            </w:pPr>
            <w:r w:rsidRPr="00A8741B">
              <w:rPr>
                <w:rFonts w:ascii="Arial" w:eastAsia="Malgun Gothic" w:hAnsi="Arial" w:cs="Arial"/>
                <w:sz w:val="18"/>
                <w:szCs w:val="18"/>
                <w:lang w:val="en-US" w:eastAsia="zh-CN" w:bidi="ar"/>
              </w:rPr>
              <w:t>DC_8A_n79A</w:t>
            </w:r>
          </w:p>
        </w:tc>
      </w:tr>
      <w:tr w:rsidR="00A8741B" w:rsidRPr="00A8741B" w14:paraId="64E69A2A" w14:textId="77777777" w:rsidTr="00A8741B">
        <w:trPr>
          <w:trHeight w:val="187"/>
          <w:jc w:val="center"/>
        </w:trPr>
        <w:tc>
          <w:tcPr>
            <w:tcW w:w="3397" w:type="dxa"/>
            <w:shd w:val="clear" w:color="auto" w:fill="auto"/>
            <w:noWrap/>
          </w:tcPr>
          <w:p w14:paraId="3807C73F" w14:textId="77777777" w:rsidR="00A8741B" w:rsidRPr="00A8741B" w:rsidRDefault="00A8741B" w:rsidP="00A8741B">
            <w:pPr>
              <w:keepNext/>
              <w:keepLines/>
              <w:spacing w:after="0"/>
              <w:jc w:val="center"/>
              <w:rPr>
                <w:rFonts w:ascii="Arial" w:hAnsi="Arial"/>
                <w:sz w:val="18"/>
              </w:rPr>
            </w:pPr>
            <w:r w:rsidRPr="00A8741B">
              <w:rPr>
                <w:rFonts w:ascii="Arial" w:hAnsi="Arial"/>
                <w:sz w:val="18"/>
              </w:rPr>
              <w:lastRenderedPageBreak/>
              <w:t>DC_8A-41A_n1A-n3A</w:t>
            </w:r>
          </w:p>
        </w:tc>
        <w:tc>
          <w:tcPr>
            <w:tcW w:w="3686" w:type="dxa"/>
          </w:tcPr>
          <w:p w14:paraId="1D73894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w:t>
            </w:r>
            <w:r w:rsidRPr="00A8741B">
              <w:rPr>
                <w:rFonts w:ascii="Arial" w:eastAsia="Malgun Gothic" w:hAnsi="Arial"/>
                <w:sz w:val="18"/>
                <w:lang w:val="x-none" w:eastAsia="ko-KR"/>
              </w:rPr>
              <w:t>_</w:t>
            </w:r>
            <w:r w:rsidRPr="00A8741B">
              <w:rPr>
                <w:rFonts w:ascii="Arial" w:hAnsi="Arial"/>
                <w:sz w:val="18"/>
              </w:rPr>
              <w:t>n1A</w:t>
            </w:r>
          </w:p>
          <w:p w14:paraId="7466A7B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DC_8A_n3A</w:t>
            </w:r>
          </w:p>
          <w:p w14:paraId="213CC41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w:t>
            </w:r>
            <w:r w:rsidRPr="00A8741B">
              <w:rPr>
                <w:rFonts w:ascii="Arial" w:eastAsia="Malgun Gothic" w:hAnsi="Arial"/>
                <w:sz w:val="18"/>
                <w:lang w:val="x-none" w:eastAsia="ko-KR"/>
              </w:rPr>
              <w:t>_</w:t>
            </w:r>
            <w:r w:rsidRPr="00A8741B">
              <w:rPr>
                <w:rFonts w:ascii="Arial" w:hAnsi="Arial"/>
                <w:sz w:val="18"/>
              </w:rPr>
              <w:t>n1A</w:t>
            </w:r>
          </w:p>
          <w:p w14:paraId="333A76A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DC_41A_n3A</w:t>
            </w:r>
          </w:p>
        </w:tc>
      </w:tr>
      <w:tr w:rsidR="00A8741B" w:rsidRPr="00A8741B" w14:paraId="6464F7C5" w14:textId="77777777" w:rsidTr="00A8741B">
        <w:trPr>
          <w:trHeight w:val="187"/>
          <w:jc w:val="center"/>
        </w:trPr>
        <w:tc>
          <w:tcPr>
            <w:tcW w:w="3397" w:type="dxa"/>
            <w:shd w:val="clear" w:color="auto" w:fill="auto"/>
            <w:noWrap/>
          </w:tcPr>
          <w:p w14:paraId="7DB5319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DC_8A-41C_n1A-n3A</w:t>
            </w:r>
          </w:p>
        </w:tc>
        <w:tc>
          <w:tcPr>
            <w:tcW w:w="3686" w:type="dxa"/>
          </w:tcPr>
          <w:p w14:paraId="2B3D7DF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w:t>
            </w:r>
            <w:r w:rsidRPr="00A8741B">
              <w:rPr>
                <w:rFonts w:ascii="Arial" w:eastAsia="Malgun Gothic" w:hAnsi="Arial"/>
                <w:sz w:val="18"/>
                <w:lang w:val="x-none" w:eastAsia="ko-KR"/>
              </w:rPr>
              <w:t>_</w:t>
            </w:r>
            <w:r w:rsidRPr="00A8741B">
              <w:rPr>
                <w:rFonts w:ascii="Arial" w:hAnsi="Arial"/>
                <w:sz w:val="18"/>
              </w:rPr>
              <w:t>n1A</w:t>
            </w:r>
          </w:p>
          <w:p w14:paraId="711691C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DC_8A_n3A</w:t>
            </w:r>
          </w:p>
          <w:p w14:paraId="09E41ED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w:t>
            </w:r>
            <w:r w:rsidRPr="00A8741B">
              <w:rPr>
                <w:rFonts w:ascii="Arial" w:eastAsia="Malgun Gothic" w:hAnsi="Arial"/>
                <w:sz w:val="18"/>
                <w:lang w:val="x-none" w:eastAsia="ko-KR"/>
              </w:rPr>
              <w:t>_</w:t>
            </w:r>
            <w:r w:rsidRPr="00A8741B">
              <w:rPr>
                <w:rFonts w:ascii="Arial" w:hAnsi="Arial"/>
                <w:sz w:val="18"/>
              </w:rPr>
              <w:t>n1A</w:t>
            </w:r>
          </w:p>
          <w:p w14:paraId="0F8109E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DC_41A_n3A</w:t>
            </w:r>
          </w:p>
        </w:tc>
      </w:tr>
      <w:tr w:rsidR="00A8741B" w:rsidRPr="00A8741B" w14:paraId="3E172B04" w14:textId="77777777" w:rsidTr="00A8741B">
        <w:trPr>
          <w:trHeight w:val="187"/>
          <w:jc w:val="center"/>
        </w:trPr>
        <w:tc>
          <w:tcPr>
            <w:tcW w:w="3397" w:type="dxa"/>
            <w:shd w:val="clear" w:color="auto" w:fill="auto"/>
            <w:noWrap/>
          </w:tcPr>
          <w:p w14:paraId="10822426" w14:textId="77777777" w:rsidR="00A8741B" w:rsidRPr="00A8741B" w:rsidRDefault="00A8741B" w:rsidP="00A8741B">
            <w:pPr>
              <w:keepNext/>
              <w:keepLines/>
              <w:spacing w:after="0"/>
              <w:jc w:val="center"/>
              <w:rPr>
                <w:rFonts w:ascii="Arial" w:hAnsi="Arial" w:cs="Arial"/>
                <w:sz w:val="18"/>
                <w:szCs w:val="18"/>
                <w:lang w:val="en-US" w:eastAsia="zh-CN" w:bidi="ar"/>
              </w:rPr>
            </w:pPr>
            <w:r w:rsidRPr="00A8741B">
              <w:rPr>
                <w:rFonts w:ascii="Arial" w:hAnsi="Arial"/>
                <w:sz w:val="18"/>
              </w:rPr>
              <w:t>DC_8A-41A_n1A-n77A</w:t>
            </w:r>
          </w:p>
        </w:tc>
        <w:tc>
          <w:tcPr>
            <w:tcW w:w="3686" w:type="dxa"/>
          </w:tcPr>
          <w:p w14:paraId="6BB188A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w:t>
            </w:r>
            <w:r w:rsidRPr="00A8741B">
              <w:rPr>
                <w:rFonts w:ascii="Arial" w:eastAsia="Malgun Gothic" w:hAnsi="Arial"/>
                <w:sz w:val="18"/>
                <w:lang w:val="x-none" w:eastAsia="ko-KR"/>
              </w:rPr>
              <w:t>_</w:t>
            </w:r>
            <w:r w:rsidRPr="00A8741B">
              <w:rPr>
                <w:rFonts w:ascii="Arial" w:hAnsi="Arial"/>
                <w:sz w:val="18"/>
              </w:rPr>
              <w:t>n1A</w:t>
            </w:r>
          </w:p>
          <w:p w14:paraId="14D3D65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DC_8A_n77A</w:t>
            </w:r>
          </w:p>
          <w:p w14:paraId="1DD1BA1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w:t>
            </w:r>
            <w:r w:rsidRPr="00A8741B">
              <w:rPr>
                <w:rFonts w:ascii="Arial" w:eastAsia="Malgun Gothic" w:hAnsi="Arial"/>
                <w:sz w:val="18"/>
                <w:lang w:val="x-none" w:eastAsia="ko-KR"/>
              </w:rPr>
              <w:t>_</w:t>
            </w:r>
            <w:r w:rsidRPr="00A8741B">
              <w:rPr>
                <w:rFonts w:ascii="Arial" w:hAnsi="Arial"/>
                <w:sz w:val="18"/>
              </w:rPr>
              <w:t>n1A</w:t>
            </w:r>
          </w:p>
          <w:p w14:paraId="11DBF373" w14:textId="77777777" w:rsidR="00A8741B" w:rsidRPr="00A8741B" w:rsidRDefault="00A8741B" w:rsidP="00A8741B">
            <w:pPr>
              <w:keepNext/>
              <w:keepLines/>
              <w:spacing w:after="0"/>
              <w:jc w:val="center"/>
              <w:rPr>
                <w:rFonts w:ascii="Arial" w:hAnsi="Arial" w:cs="Arial"/>
                <w:sz w:val="18"/>
                <w:szCs w:val="18"/>
                <w:lang w:val="en-US" w:eastAsia="zh-CN" w:bidi="ar"/>
              </w:rPr>
            </w:pPr>
            <w:r w:rsidRPr="00A8741B">
              <w:rPr>
                <w:rFonts w:ascii="Arial" w:hAnsi="Arial"/>
                <w:sz w:val="18"/>
              </w:rPr>
              <w:t>DC_41A_n77A</w:t>
            </w:r>
          </w:p>
        </w:tc>
      </w:tr>
      <w:tr w:rsidR="00A8741B" w:rsidRPr="00A8741B" w14:paraId="75C88D6C" w14:textId="77777777" w:rsidTr="00A8741B">
        <w:trPr>
          <w:trHeight w:val="187"/>
          <w:jc w:val="center"/>
        </w:trPr>
        <w:tc>
          <w:tcPr>
            <w:tcW w:w="3397" w:type="dxa"/>
            <w:shd w:val="clear" w:color="auto" w:fill="auto"/>
            <w:noWrap/>
          </w:tcPr>
          <w:p w14:paraId="19DA00B0" w14:textId="77777777" w:rsidR="00A8741B" w:rsidRPr="00A8741B" w:rsidRDefault="00A8741B" w:rsidP="00A8741B">
            <w:pPr>
              <w:keepNext/>
              <w:keepLines/>
              <w:spacing w:after="0"/>
              <w:jc w:val="center"/>
              <w:rPr>
                <w:rFonts w:ascii="Arial" w:hAnsi="Arial" w:cs="Arial"/>
                <w:sz w:val="18"/>
                <w:szCs w:val="18"/>
                <w:lang w:val="en-US" w:eastAsia="zh-CN" w:bidi="ar"/>
              </w:rPr>
            </w:pPr>
            <w:r w:rsidRPr="00A8741B">
              <w:rPr>
                <w:rFonts w:ascii="Arial" w:hAnsi="Arial"/>
                <w:sz w:val="18"/>
              </w:rPr>
              <w:t>DC_8A-41C_n1A-n77A</w:t>
            </w:r>
          </w:p>
        </w:tc>
        <w:tc>
          <w:tcPr>
            <w:tcW w:w="3686" w:type="dxa"/>
          </w:tcPr>
          <w:p w14:paraId="5B59174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w:t>
            </w:r>
            <w:r w:rsidRPr="00A8741B">
              <w:rPr>
                <w:rFonts w:ascii="Arial" w:eastAsia="Malgun Gothic" w:hAnsi="Arial"/>
                <w:sz w:val="18"/>
                <w:lang w:val="x-none" w:eastAsia="ko-KR"/>
              </w:rPr>
              <w:t>_</w:t>
            </w:r>
            <w:r w:rsidRPr="00A8741B">
              <w:rPr>
                <w:rFonts w:ascii="Arial" w:hAnsi="Arial"/>
                <w:sz w:val="18"/>
              </w:rPr>
              <w:t>n1A</w:t>
            </w:r>
          </w:p>
          <w:p w14:paraId="03E0147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DC_8A_n77A</w:t>
            </w:r>
          </w:p>
          <w:p w14:paraId="467D8F6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w:t>
            </w:r>
            <w:r w:rsidRPr="00A8741B">
              <w:rPr>
                <w:rFonts w:ascii="Arial" w:eastAsia="Malgun Gothic" w:hAnsi="Arial"/>
                <w:sz w:val="18"/>
                <w:lang w:val="x-none" w:eastAsia="ko-KR"/>
              </w:rPr>
              <w:t>_</w:t>
            </w:r>
            <w:r w:rsidRPr="00A8741B">
              <w:rPr>
                <w:rFonts w:ascii="Arial" w:hAnsi="Arial"/>
                <w:sz w:val="18"/>
              </w:rPr>
              <w:t>n1A</w:t>
            </w:r>
          </w:p>
          <w:p w14:paraId="59F3B737" w14:textId="77777777" w:rsidR="00A8741B" w:rsidRPr="00A8741B" w:rsidRDefault="00A8741B" w:rsidP="00A8741B">
            <w:pPr>
              <w:keepNext/>
              <w:keepLines/>
              <w:spacing w:after="0"/>
              <w:jc w:val="center"/>
              <w:rPr>
                <w:rFonts w:ascii="Arial" w:hAnsi="Arial" w:cs="Arial"/>
                <w:sz w:val="18"/>
                <w:szCs w:val="18"/>
                <w:lang w:val="en-US" w:eastAsia="zh-CN" w:bidi="ar"/>
              </w:rPr>
            </w:pPr>
            <w:r w:rsidRPr="00A8741B">
              <w:rPr>
                <w:rFonts w:ascii="Arial" w:hAnsi="Arial"/>
                <w:sz w:val="18"/>
              </w:rPr>
              <w:t>DC_41A_n77A</w:t>
            </w:r>
          </w:p>
        </w:tc>
      </w:tr>
      <w:tr w:rsidR="00A8741B" w:rsidRPr="00A8741B" w14:paraId="3239A25F" w14:textId="77777777" w:rsidTr="00A8741B">
        <w:trPr>
          <w:trHeight w:val="187"/>
          <w:jc w:val="center"/>
        </w:trPr>
        <w:tc>
          <w:tcPr>
            <w:tcW w:w="3397" w:type="dxa"/>
            <w:shd w:val="clear" w:color="auto" w:fill="auto"/>
            <w:noWrap/>
            <w:vAlign w:val="center"/>
          </w:tcPr>
          <w:p w14:paraId="29E65D46" w14:textId="77777777" w:rsidR="00A8741B" w:rsidRPr="00A8741B" w:rsidRDefault="00A8741B" w:rsidP="00A8741B">
            <w:pPr>
              <w:keepNext/>
              <w:keepLines/>
              <w:spacing w:after="0"/>
              <w:jc w:val="center"/>
              <w:rPr>
                <w:rFonts w:ascii="Arial" w:hAnsi="Arial" w:cs="Arial"/>
                <w:sz w:val="18"/>
                <w:szCs w:val="18"/>
              </w:rPr>
            </w:pPr>
            <w:r w:rsidRPr="00A8741B">
              <w:rPr>
                <w:rFonts w:ascii="Arial" w:eastAsia="MS Mincho" w:hAnsi="Arial" w:cs="Arial"/>
                <w:bCs/>
                <w:sz w:val="18"/>
                <w:szCs w:val="18"/>
              </w:rPr>
              <w:t>DC_8A-40A_n1A-n78A</w:t>
            </w:r>
          </w:p>
        </w:tc>
        <w:tc>
          <w:tcPr>
            <w:tcW w:w="3686" w:type="dxa"/>
            <w:vAlign w:val="center"/>
          </w:tcPr>
          <w:p w14:paraId="059515C8"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DC_8A_n1A</w:t>
            </w:r>
          </w:p>
          <w:p w14:paraId="43715AD8" w14:textId="77777777" w:rsidR="00A8741B" w:rsidRPr="00A8741B" w:rsidRDefault="00A8741B" w:rsidP="00A8741B">
            <w:pPr>
              <w:keepNext/>
              <w:keepLines/>
              <w:spacing w:after="0"/>
              <w:jc w:val="center"/>
              <w:rPr>
                <w:rFonts w:ascii="Arial" w:eastAsia="等线" w:hAnsi="Arial" w:cs="Arial"/>
                <w:bCs/>
                <w:sz w:val="18"/>
                <w:szCs w:val="18"/>
                <w:lang w:eastAsia="zh-CN"/>
              </w:rPr>
            </w:pPr>
            <w:r w:rsidRPr="00A8741B">
              <w:rPr>
                <w:rFonts w:ascii="Arial" w:hAnsi="Arial" w:cs="Arial"/>
                <w:bCs/>
                <w:sz w:val="18"/>
                <w:szCs w:val="18"/>
                <w:lang w:eastAsia="zh-CN"/>
              </w:rPr>
              <w:t>DC_8A_n78A</w:t>
            </w:r>
          </w:p>
          <w:p w14:paraId="6EB6EB5B"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w:t>
            </w:r>
            <w:r w:rsidRPr="00A8741B">
              <w:rPr>
                <w:rFonts w:ascii="Arial" w:eastAsia="等线" w:hAnsi="Arial" w:cs="Arial"/>
                <w:bCs/>
                <w:sz w:val="18"/>
                <w:szCs w:val="18"/>
                <w:lang w:eastAsia="zh-CN"/>
              </w:rPr>
              <w:t>40</w:t>
            </w:r>
            <w:r w:rsidRPr="00A8741B">
              <w:rPr>
                <w:rFonts w:ascii="Arial" w:hAnsi="Arial" w:cs="Arial"/>
                <w:bCs/>
                <w:sz w:val="18"/>
                <w:szCs w:val="18"/>
                <w:lang w:eastAsia="zh-CN"/>
              </w:rPr>
              <w:t>A_n1A</w:t>
            </w:r>
          </w:p>
          <w:p w14:paraId="7A6FE88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bCs/>
                <w:sz w:val="18"/>
                <w:szCs w:val="18"/>
                <w:lang w:eastAsia="zh-CN"/>
              </w:rPr>
              <w:t>DC_</w:t>
            </w:r>
            <w:r w:rsidRPr="00A8741B">
              <w:rPr>
                <w:rFonts w:ascii="Arial" w:eastAsia="等线" w:hAnsi="Arial" w:cs="Arial"/>
                <w:bCs/>
                <w:sz w:val="18"/>
                <w:szCs w:val="18"/>
                <w:lang w:eastAsia="zh-CN"/>
              </w:rPr>
              <w:t>40</w:t>
            </w:r>
            <w:r w:rsidRPr="00A8741B">
              <w:rPr>
                <w:rFonts w:ascii="Arial" w:hAnsi="Arial" w:cs="Arial"/>
                <w:bCs/>
                <w:sz w:val="18"/>
                <w:szCs w:val="18"/>
                <w:lang w:eastAsia="zh-CN"/>
              </w:rPr>
              <w:t>A_n</w:t>
            </w:r>
            <w:r w:rsidRPr="00A8741B">
              <w:rPr>
                <w:rFonts w:ascii="Arial" w:eastAsia="等线" w:hAnsi="Arial" w:cs="Arial"/>
                <w:bCs/>
                <w:sz w:val="18"/>
                <w:szCs w:val="18"/>
                <w:lang w:eastAsia="zh-CN"/>
              </w:rPr>
              <w:t>78</w:t>
            </w:r>
            <w:r w:rsidRPr="00A8741B">
              <w:rPr>
                <w:rFonts w:ascii="Arial" w:hAnsi="Arial" w:cs="Arial"/>
                <w:bCs/>
                <w:sz w:val="18"/>
                <w:szCs w:val="18"/>
                <w:lang w:eastAsia="zh-CN"/>
              </w:rPr>
              <w:t>A</w:t>
            </w:r>
          </w:p>
        </w:tc>
      </w:tr>
      <w:tr w:rsidR="00A8741B" w:rsidRPr="00A8741B" w14:paraId="08B89C30" w14:textId="77777777" w:rsidTr="00A8741B">
        <w:trPr>
          <w:trHeight w:val="187"/>
          <w:jc w:val="center"/>
        </w:trPr>
        <w:tc>
          <w:tcPr>
            <w:tcW w:w="3397" w:type="dxa"/>
            <w:shd w:val="clear" w:color="auto" w:fill="auto"/>
            <w:noWrap/>
            <w:vAlign w:val="center"/>
          </w:tcPr>
          <w:p w14:paraId="6816EA0E" w14:textId="77777777" w:rsidR="00A8741B" w:rsidRPr="00A8741B" w:rsidRDefault="00A8741B" w:rsidP="00A8741B">
            <w:pPr>
              <w:keepNext/>
              <w:keepLines/>
              <w:spacing w:after="0"/>
              <w:jc w:val="center"/>
              <w:rPr>
                <w:rFonts w:ascii="Arial" w:hAnsi="Arial" w:cs="Arial"/>
                <w:sz w:val="18"/>
                <w:szCs w:val="18"/>
              </w:rPr>
            </w:pPr>
            <w:r w:rsidRPr="00A8741B">
              <w:rPr>
                <w:rFonts w:ascii="Arial" w:eastAsia="MS Mincho" w:hAnsi="Arial" w:cs="Arial"/>
                <w:bCs/>
                <w:sz w:val="18"/>
                <w:szCs w:val="18"/>
              </w:rPr>
              <w:t>DC_8A-40C_n1A-n78A</w:t>
            </w:r>
          </w:p>
        </w:tc>
        <w:tc>
          <w:tcPr>
            <w:tcW w:w="3686" w:type="dxa"/>
            <w:vAlign w:val="center"/>
          </w:tcPr>
          <w:p w14:paraId="521E093B"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DC_8A_n1A</w:t>
            </w:r>
          </w:p>
          <w:p w14:paraId="6554F6B8" w14:textId="77777777" w:rsidR="00A8741B" w:rsidRPr="00A8741B" w:rsidRDefault="00A8741B" w:rsidP="00A8741B">
            <w:pPr>
              <w:keepNext/>
              <w:keepLines/>
              <w:spacing w:after="0"/>
              <w:jc w:val="center"/>
              <w:rPr>
                <w:rFonts w:ascii="Arial" w:eastAsia="等线" w:hAnsi="Arial" w:cs="Arial"/>
                <w:bCs/>
                <w:sz w:val="18"/>
                <w:szCs w:val="18"/>
                <w:lang w:eastAsia="zh-CN"/>
              </w:rPr>
            </w:pPr>
            <w:r w:rsidRPr="00A8741B">
              <w:rPr>
                <w:rFonts w:ascii="Arial" w:hAnsi="Arial" w:cs="Arial"/>
                <w:bCs/>
                <w:sz w:val="18"/>
                <w:szCs w:val="18"/>
                <w:lang w:eastAsia="zh-CN"/>
              </w:rPr>
              <w:t>DC_8A_n78A</w:t>
            </w:r>
          </w:p>
          <w:p w14:paraId="0789EC54"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w:t>
            </w:r>
            <w:r w:rsidRPr="00A8741B">
              <w:rPr>
                <w:rFonts w:ascii="Arial" w:eastAsia="等线" w:hAnsi="Arial" w:cs="Arial"/>
                <w:bCs/>
                <w:sz w:val="18"/>
                <w:szCs w:val="18"/>
                <w:lang w:eastAsia="zh-CN"/>
              </w:rPr>
              <w:t>40</w:t>
            </w:r>
            <w:r w:rsidRPr="00A8741B">
              <w:rPr>
                <w:rFonts w:ascii="Arial" w:hAnsi="Arial" w:cs="Arial"/>
                <w:bCs/>
                <w:sz w:val="18"/>
                <w:szCs w:val="18"/>
                <w:lang w:eastAsia="zh-CN"/>
              </w:rPr>
              <w:t>A_n1A</w:t>
            </w:r>
          </w:p>
          <w:p w14:paraId="513C132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bCs/>
                <w:sz w:val="18"/>
                <w:szCs w:val="18"/>
                <w:lang w:eastAsia="zh-CN"/>
              </w:rPr>
              <w:t>DC_</w:t>
            </w:r>
            <w:r w:rsidRPr="00A8741B">
              <w:rPr>
                <w:rFonts w:ascii="Arial" w:eastAsia="等线" w:hAnsi="Arial" w:cs="Arial"/>
                <w:bCs/>
                <w:sz w:val="18"/>
                <w:szCs w:val="18"/>
                <w:lang w:eastAsia="zh-CN"/>
              </w:rPr>
              <w:t>40</w:t>
            </w:r>
            <w:r w:rsidRPr="00A8741B">
              <w:rPr>
                <w:rFonts w:ascii="Arial" w:hAnsi="Arial" w:cs="Arial"/>
                <w:bCs/>
                <w:sz w:val="18"/>
                <w:szCs w:val="18"/>
                <w:lang w:eastAsia="zh-CN"/>
              </w:rPr>
              <w:t>A_n</w:t>
            </w:r>
            <w:r w:rsidRPr="00A8741B">
              <w:rPr>
                <w:rFonts w:ascii="Arial" w:eastAsia="等线" w:hAnsi="Arial" w:cs="Arial"/>
                <w:bCs/>
                <w:sz w:val="18"/>
                <w:szCs w:val="18"/>
                <w:lang w:eastAsia="zh-CN"/>
              </w:rPr>
              <w:t>78</w:t>
            </w:r>
            <w:r w:rsidRPr="00A8741B">
              <w:rPr>
                <w:rFonts w:ascii="Arial" w:hAnsi="Arial" w:cs="Arial"/>
                <w:bCs/>
                <w:sz w:val="18"/>
                <w:szCs w:val="18"/>
                <w:lang w:eastAsia="zh-CN"/>
              </w:rPr>
              <w:t>A</w:t>
            </w:r>
          </w:p>
        </w:tc>
      </w:tr>
      <w:tr w:rsidR="00A8741B" w:rsidRPr="00A8741B" w14:paraId="3FC359C0" w14:textId="77777777" w:rsidTr="00A8741B">
        <w:trPr>
          <w:trHeight w:val="187"/>
          <w:jc w:val="center"/>
        </w:trPr>
        <w:tc>
          <w:tcPr>
            <w:tcW w:w="3397" w:type="dxa"/>
            <w:shd w:val="clear" w:color="auto" w:fill="auto"/>
            <w:noWrap/>
            <w:vAlign w:val="center"/>
          </w:tcPr>
          <w:p w14:paraId="2D4C9410"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eastAsia="MS Mincho" w:hAnsi="Arial" w:cs="Arial"/>
                <w:bCs/>
                <w:sz w:val="18"/>
                <w:szCs w:val="18"/>
              </w:rPr>
              <w:t>DC_8A-41A_n1A-n78A</w:t>
            </w:r>
          </w:p>
        </w:tc>
        <w:tc>
          <w:tcPr>
            <w:tcW w:w="3686" w:type="dxa"/>
            <w:vAlign w:val="center"/>
          </w:tcPr>
          <w:p w14:paraId="6DD8ED3F"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DC_8A_n1A</w:t>
            </w:r>
          </w:p>
          <w:p w14:paraId="36127602"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DC_8A_n78A</w:t>
            </w:r>
          </w:p>
          <w:p w14:paraId="7D4608C2"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DC_41A_n1A</w:t>
            </w:r>
          </w:p>
          <w:p w14:paraId="02CAF91C"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DC_41A_n78A</w:t>
            </w:r>
          </w:p>
        </w:tc>
      </w:tr>
      <w:tr w:rsidR="00A8741B" w:rsidRPr="00A8741B" w14:paraId="2DB506F6" w14:textId="77777777" w:rsidTr="00A8741B">
        <w:trPr>
          <w:trHeight w:val="187"/>
          <w:jc w:val="center"/>
        </w:trPr>
        <w:tc>
          <w:tcPr>
            <w:tcW w:w="3397" w:type="dxa"/>
            <w:shd w:val="clear" w:color="auto" w:fill="auto"/>
            <w:noWrap/>
            <w:vAlign w:val="center"/>
          </w:tcPr>
          <w:p w14:paraId="4456E588"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eastAsia="MS Mincho" w:hAnsi="Arial" w:cs="Arial"/>
                <w:bCs/>
                <w:sz w:val="18"/>
                <w:szCs w:val="18"/>
              </w:rPr>
              <w:t>DC_8A-41C_n1A-n78A</w:t>
            </w:r>
          </w:p>
        </w:tc>
        <w:tc>
          <w:tcPr>
            <w:tcW w:w="3686" w:type="dxa"/>
            <w:vAlign w:val="center"/>
          </w:tcPr>
          <w:p w14:paraId="54B06786"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DC_8A_n1A</w:t>
            </w:r>
          </w:p>
          <w:p w14:paraId="0E8066B6"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DC_8A_n78A</w:t>
            </w:r>
          </w:p>
          <w:p w14:paraId="6EF0FE39"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DC_41A_n1A</w:t>
            </w:r>
          </w:p>
          <w:p w14:paraId="2E55D40F"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DC_41A_n78A</w:t>
            </w:r>
          </w:p>
        </w:tc>
      </w:tr>
      <w:tr w:rsidR="00A8741B" w:rsidRPr="00A8741B" w14:paraId="339C3651" w14:textId="77777777" w:rsidTr="00A8741B">
        <w:trPr>
          <w:trHeight w:val="187"/>
          <w:jc w:val="center"/>
        </w:trPr>
        <w:tc>
          <w:tcPr>
            <w:tcW w:w="3397" w:type="dxa"/>
            <w:shd w:val="clear" w:color="auto" w:fill="auto"/>
            <w:noWrap/>
          </w:tcPr>
          <w:p w14:paraId="14D8D819"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hAnsi="Arial"/>
                <w:sz w:val="18"/>
              </w:rPr>
              <w:t>DC_8A-41A_n3A-n77A</w:t>
            </w:r>
          </w:p>
        </w:tc>
        <w:tc>
          <w:tcPr>
            <w:tcW w:w="3686" w:type="dxa"/>
            <w:vAlign w:val="center"/>
          </w:tcPr>
          <w:p w14:paraId="5DE6EA8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w:t>
            </w:r>
            <w:r w:rsidRPr="00A8741B">
              <w:rPr>
                <w:rFonts w:ascii="Arial" w:eastAsia="Malgun Gothic" w:hAnsi="Arial"/>
                <w:sz w:val="18"/>
                <w:lang w:val="x-none" w:eastAsia="ko-KR"/>
              </w:rPr>
              <w:t>_</w:t>
            </w:r>
            <w:r w:rsidRPr="00A8741B">
              <w:rPr>
                <w:rFonts w:ascii="Arial" w:hAnsi="Arial"/>
                <w:sz w:val="18"/>
              </w:rPr>
              <w:t>n3A</w:t>
            </w:r>
          </w:p>
          <w:p w14:paraId="7EC1419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DC_8A_n77A</w:t>
            </w:r>
          </w:p>
          <w:p w14:paraId="56FF4A2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w:t>
            </w:r>
            <w:r w:rsidRPr="00A8741B">
              <w:rPr>
                <w:rFonts w:ascii="Arial" w:eastAsia="Malgun Gothic" w:hAnsi="Arial"/>
                <w:sz w:val="18"/>
                <w:lang w:val="x-none" w:eastAsia="ko-KR"/>
              </w:rPr>
              <w:t>_</w:t>
            </w:r>
            <w:r w:rsidRPr="00A8741B">
              <w:rPr>
                <w:rFonts w:ascii="Arial" w:hAnsi="Arial"/>
                <w:sz w:val="18"/>
              </w:rPr>
              <w:t>n3A</w:t>
            </w:r>
          </w:p>
          <w:p w14:paraId="1ACC8878"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sz w:val="18"/>
              </w:rPr>
              <w:t>DC_41A_n77A</w:t>
            </w:r>
          </w:p>
        </w:tc>
      </w:tr>
      <w:tr w:rsidR="00A8741B" w:rsidRPr="00A8741B" w14:paraId="678A1233" w14:textId="77777777" w:rsidTr="00A8741B">
        <w:trPr>
          <w:trHeight w:val="187"/>
          <w:jc w:val="center"/>
        </w:trPr>
        <w:tc>
          <w:tcPr>
            <w:tcW w:w="3397" w:type="dxa"/>
            <w:shd w:val="clear" w:color="auto" w:fill="auto"/>
            <w:noWrap/>
          </w:tcPr>
          <w:p w14:paraId="0ADC8949"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hAnsi="Arial"/>
                <w:sz w:val="18"/>
              </w:rPr>
              <w:t>DC_8A-41C_n3A-n77A</w:t>
            </w:r>
          </w:p>
        </w:tc>
        <w:tc>
          <w:tcPr>
            <w:tcW w:w="3686" w:type="dxa"/>
            <w:vAlign w:val="center"/>
          </w:tcPr>
          <w:p w14:paraId="498B706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w:t>
            </w:r>
            <w:r w:rsidRPr="00A8741B">
              <w:rPr>
                <w:rFonts w:ascii="Arial" w:eastAsia="Malgun Gothic" w:hAnsi="Arial"/>
                <w:sz w:val="18"/>
                <w:lang w:val="x-none" w:eastAsia="ko-KR"/>
              </w:rPr>
              <w:t>_</w:t>
            </w:r>
            <w:r w:rsidRPr="00A8741B">
              <w:rPr>
                <w:rFonts w:ascii="Arial" w:hAnsi="Arial"/>
                <w:sz w:val="18"/>
              </w:rPr>
              <w:t>n3A</w:t>
            </w:r>
          </w:p>
          <w:p w14:paraId="0564638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DC_8A_n77A</w:t>
            </w:r>
          </w:p>
          <w:p w14:paraId="774A334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w:t>
            </w:r>
            <w:r w:rsidRPr="00A8741B">
              <w:rPr>
                <w:rFonts w:ascii="Arial" w:eastAsia="Malgun Gothic" w:hAnsi="Arial"/>
                <w:sz w:val="18"/>
                <w:lang w:val="x-none" w:eastAsia="ko-KR"/>
              </w:rPr>
              <w:t>_</w:t>
            </w:r>
            <w:r w:rsidRPr="00A8741B">
              <w:rPr>
                <w:rFonts w:ascii="Arial" w:hAnsi="Arial"/>
                <w:sz w:val="18"/>
              </w:rPr>
              <w:t>n3A</w:t>
            </w:r>
          </w:p>
          <w:p w14:paraId="749D84A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DC_41C</w:t>
            </w:r>
            <w:r w:rsidRPr="00A8741B">
              <w:rPr>
                <w:rFonts w:ascii="Arial" w:eastAsia="Malgun Gothic" w:hAnsi="Arial"/>
                <w:sz w:val="18"/>
                <w:lang w:val="x-none" w:eastAsia="ko-KR"/>
              </w:rPr>
              <w:t>_</w:t>
            </w:r>
            <w:r w:rsidRPr="00A8741B">
              <w:rPr>
                <w:rFonts w:ascii="Arial" w:hAnsi="Arial"/>
                <w:sz w:val="18"/>
              </w:rPr>
              <w:t>n3A</w:t>
            </w:r>
          </w:p>
          <w:p w14:paraId="59F6E97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DC_41A_n77A</w:t>
            </w:r>
          </w:p>
          <w:p w14:paraId="70682CC2"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sz w:val="18"/>
              </w:rPr>
              <w:t>DC_41C_n77A</w:t>
            </w:r>
          </w:p>
        </w:tc>
      </w:tr>
      <w:tr w:rsidR="00A8741B" w:rsidRPr="00A8741B" w14:paraId="663DA462" w14:textId="77777777" w:rsidTr="00A8741B">
        <w:trPr>
          <w:trHeight w:val="187"/>
          <w:jc w:val="center"/>
        </w:trPr>
        <w:tc>
          <w:tcPr>
            <w:tcW w:w="3397" w:type="dxa"/>
            <w:shd w:val="clear" w:color="auto" w:fill="auto"/>
            <w:noWrap/>
          </w:tcPr>
          <w:p w14:paraId="36E914F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DC_8A-42A_n1A-n3A</w:t>
            </w:r>
          </w:p>
        </w:tc>
        <w:tc>
          <w:tcPr>
            <w:tcW w:w="3686" w:type="dxa"/>
            <w:vAlign w:val="center"/>
          </w:tcPr>
          <w:p w14:paraId="26D5BA1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w:t>
            </w:r>
            <w:r w:rsidRPr="00A8741B">
              <w:rPr>
                <w:rFonts w:ascii="Arial" w:eastAsia="Malgun Gothic" w:hAnsi="Arial"/>
                <w:sz w:val="18"/>
                <w:lang w:val="x-none" w:eastAsia="ko-KR"/>
              </w:rPr>
              <w:t>_</w:t>
            </w:r>
            <w:r w:rsidRPr="00A8741B">
              <w:rPr>
                <w:rFonts w:ascii="Arial" w:hAnsi="Arial"/>
                <w:sz w:val="18"/>
              </w:rPr>
              <w:t>n1A</w:t>
            </w:r>
          </w:p>
          <w:p w14:paraId="7051024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DC_8A_n3A</w:t>
            </w:r>
          </w:p>
          <w:p w14:paraId="6ED2778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w:t>
            </w:r>
            <w:r w:rsidRPr="00A8741B">
              <w:rPr>
                <w:rFonts w:ascii="Arial" w:eastAsia="Malgun Gothic" w:hAnsi="Arial"/>
                <w:sz w:val="18"/>
                <w:lang w:val="x-none" w:eastAsia="ko-KR"/>
              </w:rPr>
              <w:t>_</w:t>
            </w:r>
            <w:r w:rsidRPr="00A8741B">
              <w:rPr>
                <w:rFonts w:ascii="Arial" w:hAnsi="Arial"/>
                <w:sz w:val="18"/>
              </w:rPr>
              <w:t>n1A</w:t>
            </w:r>
          </w:p>
          <w:p w14:paraId="1B3F4B6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DC_42A_n3A</w:t>
            </w:r>
          </w:p>
        </w:tc>
      </w:tr>
      <w:tr w:rsidR="00A8741B" w:rsidRPr="00A8741B" w14:paraId="669EDB14" w14:textId="77777777" w:rsidTr="00A8741B">
        <w:trPr>
          <w:trHeight w:val="187"/>
          <w:jc w:val="center"/>
        </w:trPr>
        <w:tc>
          <w:tcPr>
            <w:tcW w:w="3397" w:type="dxa"/>
            <w:shd w:val="clear" w:color="auto" w:fill="auto"/>
            <w:noWrap/>
          </w:tcPr>
          <w:p w14:paraId="65D8333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DC_8A-42C_n1A-n3A</w:t>
            </w:r>
          </w:p>
        </w:tc>
        <w:tc>
          <w:tcPr>
            <w:tcW w:w="3686" w:type="dxa"/>
            <w:vAlign w:val="center"/>
          </w:tcPr>
          <w:p w14:paraId="3232C41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w:t>
            </w:r>
            <w:r w:rsidRPr="00A8741B">
              <w:rPr>
                <w:rFonts w:ascii="Arial" w:eastAsia="Malgun Gothic" w:hAnsi="Arial"/>
                <w:sz w:val="18"/>
                <w:lang w:val="x-none" w:eastAsia="ko-KR"/>
              </w:rPr>
              <w:t>_</w:t>
            </w:r>
            <w:r w:rsidRPr="00A8741B">
              <w:rPr>
                <w:rFonts w:ascii="Arial" w:hAnsi="Arial"/>
                <w:sz w:val="18"/>
              </w:rPr>
              <w:t>n1A</w:t>
            </w:r>
          </w:p>
          <w:p w14:paraId="609975C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DC_8A_n3A</w:t>
            </w:r>
          </w:p>
          <w:p w14:paraId="7A4841C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w:t>
            </w:r>
            <w:r w:rsidRPr="00A8741B">
              <w:rPr>
                <w:rFonts w:ascii="Arial" w:eastAsia="Malgun Gothic" w:hAnsi="Arial"/>
                <w:sz w:val="18"/>
                <w:lang w:val="x-none" w:eastAsia="ko-KR"/>
              </w:rPr>
              <w:t>_</w:t>
            </w:r>
            <w:r w:rsidRPr="00A8741B">
              <w:rPr>
                <w:rFonts w:ascii="Arial" w:hAnsi="Arial"/>
                <w:sz w:val="18"/>
              </w:rPr>
              <w:t>n1A</w:t>
            </w:r>
          </w:p>
          <w:p w14:paraId="41119F5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DC_42C</w:t>
            </w:r>
            <w:r w:rsidRPr="00A8741B">
              <w:rPr>
                <w:rFonts w:ascii="Arial" w:eastAsia="Malgun Gothic" w:hAnsi="Arial"/>
                <w:sz w:val="18"/>
                <w:lang w:val="x-none" w:eastAsia="ko-KR"/>
              </w:rPr>
              <w:t>_</w:t>
            </w:r>
            <w:r w:rsidRPr="00A8741B">
              <w:rPr>
                <w:rFonts w:ascii="Arial" w:hAnsi="Arial"/>
                <w:sz w:val="18"/>
              </w:rPr>
              <w:t>n1A</w:t>
            </w:r>
          </w:p>
          <w:p w14:paraId="5C1A408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DC_42A_n3A</w:t>
            </w:r>
          </w:p>
          <w:p w14:paraId="762AE4F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DC_42C_n3A</w:t>
            </w:r>
          </w:p>
        </w:tc>
      </w:tr>
      <w:tr w:rsidR="00A8741B" w:rsidRPr="00A8741B" w14:paraId="5FD732B4" w14:textId="77777777" w:rsidTr="00A8741B">
        <w:trPr>
          <w:trHeight w:val="187"/>
          <w:jc w:val="center"/>
        </w:trPr>
        <w:tc>
          <w:tcPr>
            <w:tcW w:w="3397" w:type="dxa"/>
            <w:shd w:val="clear" w:color="auto" w:fill="auto"/>
            <w:noWrap/>
          </w:tcPr>
          <w:p w14:paraId="7747782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DC_8A-42A_n1A-n77A</w:t>
            </w:r>
          </w:p>
        </w:tc>
        <w:tc>
          <w:tcPr>
            <w:tcW w:w="3686" w:type="dxa"/>
            <w:vAlign w:val="center"/>
          </w:tcPr>
          <w:p w14:paraId="0BD8C9C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w:t>
            </w:r>
            <w:r w:rsidRPr="00A8741B">
              <w:rPr>
                <w:rFonts w:ascii="Arial" w:eastAsia="Malgun Gothic" w:hAnsi="Arial"/>
                <w:sz w:val="18"/>
                <w:lang w:val="x-none" w:eastAsia="ko-KR"/>
              </w:rPr>
              <w:t>_</w:t>
            </w:r>
            <w:r w:rsidRPr="00A8741B">
              <w:rPr>
                <w:rFonts w:ascii="Arial" w:hAnsi="Arial"/>
                <w:sz w:val="18"/>
              </w:rPr>
              <w:t>n1A</w:t>
            </w:r>
          </w:p>
          <w:p w14:paraId="16C2BDA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DC_8A_n77A</w:t>
            </w:r>
          </w:p>
          <w:p w14:paraId="47F3678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w:t>
            </w:r>
            <w:r w:rsidRPr="00A8741B">
              <w:rPr>
                <w:rFonts w:ascii="Arial" w:eastAsia="Malgun Gothic" w:hAnsi="Arial"/>
                <w:sz w:val="18"/>
                <w:lang w:val="x-none" w:eastAsia="ko-KR"/>
              </w:rPr>
              <w:t>_</w:t>
            </w:r>
            <w:r w:rsidRPr="00A8741B">
              <w:rPr>
                <w:rFonts w:ascii="Arial" w:hAnsi="Arial"/>
                <w:sz w:val="18"/>
              </w:rPr>
              <w:t>n1A</w:t>
            </w:r>
          </w:p>
        </w:tc>
      </w:tr>
      <w:tr w:rsidR="00A8741B" w:rsidRPr="00A8741B" w14:paraId="72B30639" w14:textId="77777777" w:rsidTr="00A8741B">
        <w:trPr>
          <w:trHeight w:val="187"/>
          <w:jc w:val="center"/>
        </w:trPr>
        <w:tc>
          <w:tcPr>
            <w:tcW w:w="3397" w:type="dxa"/>
            <w:shd w:val="clear" w:color="auto" w:fill="auto"/>
            <w:noWrap/>
          </w:tcPr>
          <w:p w14:paraId="5DC117F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DC_8A-42C_n1A-n77A</w:t>
            </w:r>
          </w:p>
        </w:tc>
        <w:tc>
          <w:tcPr>
            <w:tcW w:w="3686" w:type="dxa"/>
            <w:vAlign w:val="center"/>
          </w:tcPr>
          <w:p w14:paraId="53C1C3E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w:t>
            </w:r>
            <w:r w:rsidRPr="00A8741B">
              <w:rPr>
                <w:rFonts w:ascii="Arial" w:eastAsia="Malgun Gothic" w:hAnsi="Arial"/>
                <w:sz w:val="18"/>
                <w:lang w:val="x-none" w:eastAsia="ko-KR"/>
              </w:rPr>
              <w:t>_</w:t>
            </w:r>
            <w:r w:rsidRPr="00A8741B">
              <w:rPr>
                <w:rFonts w:ascii="Arial" w:hAnsi="Arial"/>
                <w:sz w:val="18"/>
              </w:rPr>
              <w:t>n1A</w:t>
            </w:r>
          </w:p>
          <w:p w14:paraId="4B869A2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DC_8A_n77A</w:t>
            </w:r>
          </w:p>
          <w:p w14:paraId="05D51E2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w:t>
            </w:r>
            <w:r w:rsidRPr="00A8741B">
              <w:rPr>
                <w:rFonts w:ascii="Arial" w:eastAsia="Malgun Gothic" w:hAnsi="Arial"/>
                <w:sz w:val="18"/>
                <w:lang w:val="x-none" w:eastAsia="ko-KR"/>
              </w:rPr>
              <w:t>_</w:t>
            </w:r>
            <w:r w:rsidRPr="00A8741B">
              <w:rPr>
                <w:rFonts w:ascii="Arial" w:hAnsi="Arial"/>
                <w:sz w:val="18"/>
              </w:rPr>
              <w:t>n1A</w:t>
            </w:r>
          </w:p>
          <w:p w14:paraId="5BF21F9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DC_42C</w:t>
            </w:r>
            <w:r w:rsidRPr="00A8741B">
              <w:rPr>
                <w:rFonts w:ascii="Arial" w:eastAsia="Malgun Gothic" w:hAnsi="Arial"/>
                <w:sz w:val="18"/>
                <w:lang w:val="x-none" w:eastAsia="ko-KR"/>
              </w:rPr>
              <w:t>_</w:t>
            </w:r>
            <w:r w:rsidRPr="00A8741B">
              <w:rPr>
                <w:rFonts w:ascii="Arial" w:hAnsi="Arial"/>
                <w:sz w:val="18"/>
              </w:rPr>
              <w:t>n1A</w:t>
            </w:r>
          </w:p>
        </w:tc>
      </w:tr>
      <w:tr w:rsidR="00A8741B" w:rsidRPr="00A8741B" w14:paraId="729A72E1" w14:textId="77777777" w:rsidTr="00A8741B">
        <w:trPr>
          <w:trHeight w:val="187"/>
          <w:jc w:val="center"/>
        </w:trPr>
        <w:tc>
          <w:tcPr>
            <w:tcW w:w="3397" w:type="dxa"/>
            <w:shd w:val="clear" w:color="auto" w:fill="auto"/>
            <w:noWrap/>
          </w:tcPr>
          <w:p w14:paraId="5902AA26"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hAnsi="Arial" w:cs="Arial"/>
                <w:sz w:val="18"/>
                <w:szCs w:val="18"/>
              </w:rPr>
              <w:t>DC_8A-42A_n3A-n28A</w:t>
            </w:r>
            <w:r w:rsidRPr="00A8741B">
              <w:rPr>
                <w:rFonts w:ascii="Arial" w:hAnsi="Arial"/>
                <w:noProof/>
                <w:sz w:val="18"/>
                <w:vertAlign w:val="superscript"/>
                <w:lang w:eastAsia="zh-CN"/>
              </w:rPr>
              <w:t>2</w:t>
            </w:r>
          </w:p>
        </w:tc>
        <w:tc>
          <w:tcPr>
            <w:tcW w:w="3686" w:type="dxa"/>
          </w:tcPr>
          <w:p w14:paraId="56464DF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DC_8A_n3A</w:t>
            </w:r>
          </w:p>
          <w:p w14:paraId="6229041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DC_8A_n28A</w:t>
            </w:r>
          </w:p>
          <w:p w14:paraId="5A8EFBF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DC_42A_n3A</w:t>
            </w:r>
          </w:p>
          <w:p w14:paraId="3A65E8A2"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sz w:val="18"/>
                <w:lang w:eastAsia="ja-JP"/>
              </w:rPr>
              <w:t>DC_42A_n28A</w:t>
            </w:r>
          </w:p>
        </w:tc>
      </w:tr>
      <w:tr w:rsidR="00A8741B" w:rsidRPr="00A8741B" w14:paraId="12CD172B" w14:textId="77777777" w:rsidTr="00A8741B">
        <w:trPr>
          <w:trHeight w:val="187"/>
          <w:jc w:val="center"/>
        </w:trPr>
        <w:tc>
          <w:tcPr>
            <w:tcW w:w="3397" w:type="dxa"/>
            <w:shd w:val="clear" w:color="auto" w:fill="auto"/>
            <w:noWrap/>
          </w:tcPr>
          <w:p w14:paraId="2A360E63"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hAnsi="Arial" w:cs="Arial"/>
                <w:sz w:val="18"/>
                <w:szCs w:val="18"/>
              </w:rPr>
              <w:lastRenderedPageBreak/>
              <w:t>DC_8A-42C_n3A-n28A</w:t>
            </w:r>
            <w:r w:rsidRPr="00A8741B">
              <w:rPr>
                <w:rFonts w:ascii="Arial" w:hAnsi="Arial"/>
                <w:noProof/>
                <w:sz w:val="18"/>
                <w:vertAlign w:val="superscript"/>
                <w:lang w:eastAsia="zh-CN"/>
              </w:rPr>
              <w:t>2</w:t>
            </w:r>
          </w:p>
        </w:tc>
        <w:tc>
          <w:tcPr>
            <w:tcW w:w="3686" w:type="dxa"/>
          </w:tcPr>
          <w:p w14:paraId="76D2AE2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DC_8A_n3A</w:t>
            </w:r>
          </w:p>
          <w:p w14:paraId="0B6EEA6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DC_8A_n28A</w:t>
            </w:r>
          </w:p>
          <w:p w14:paraId="39223C5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DC_42A_n3A</w:t>
            </w:r>
          </w:p>
          <w:p w14:paraId="7170C84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DC_42C_n3A</w:t>
            </w:r>
          </w:p>
          <w:p w14:paraId="0EC0A90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DC_42A_n28A</w:t>
            </w:r>
          </w:p>
          <w:p w14:paraId="102266C4"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sz w:val="18"/>
                <w:lang w:eastAsia="ja-JP"/>
              </w:rPr>
              <w:t>DC_42C_n28A</w:t>
            </w:r>
          </w:p>
        </w:tc>
      </w:tr>
      <w:tr w:rsidR="00A8741B" w:rsidRPr="00A8741B" w14:paraId="3F8345B2" w14:textId="77777777" w:rsidTr="00A8741B">
        <w:trPr>
          <w:trHeight w:val="187"/>
          <w:jc w:val="center"/>
        </w:trPr>
        <w:tc>
          <w:tcPr>
            <w:tcW w:w="3397" w:type="dxa"/>
            <w:shd w:val="clear" w:color="auto" w:fill="auto"/>
            <w:noWrap/>
          </w:tcPr>
          <w:p w14:paraId="60FE754E"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hAnsi="Arial" w:cs="Arial"/>
                <w:sz w:val="18"/>
                <w:szCs w:val="18"/>
              </w:rPr>
              <w:t>DC_8A-42A_n3A-n77A</w:t>
            </w:r>
          </w:p>
        </w:tc>
        <w:tc>
          <w:tcPr>
            <w:tcW w:w="3686" w:type="dxa"/>
          </w:tcPr>
          <w:p w14:paraId="1CE7236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DC_8A_n3A</w:t>
            </w:r>
          </w:p>
          <w:p w14:paraId="6A45053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DC_8A_n77A</w:t>
            </w:r>
          </w:p>
          <w:p w14:paraId="74E726E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DC_42A_n3A</w:t>
            </w:r>
          </w:p>
          <w:p w14:paraId="62CBCCF9"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sz w:val="18"/>
                <w:lang w:eastAsia="ja-JP"/>
              </w:rPr>
              <w:t>DC_42A_n77A</w:t>
            </w:r>
          </w:p>
        </w:tc>
      </w:tr>
      <w:tr w:rsidR="00A8741B" w:rsidRPr="00A8741B" w14:paraId="4598A46F" w14:textId="77777777" w:rsidTr="00A8741B">
        <w:trPr>
          <w:trHeight w:val="187"/>
          <w:jc w:val="center"/>
        </w:trPr>
        <w:tc>
          <w:tcPr>
            <w:tcW w:w="3397" w:type="dxa"/>
            <w:shd w:val="clear" w:color="auto" w:fill="auto"/>
            <w:noWrap/>
          </w:tcPr>
          <w:p w14:paraId="2A15A451"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hAnsi="Arial" w:cs="Arial"/>
                <w:sz w:val="18"/>
                <w:szCs w:val="18"/>
              </w:rPr>
              <w:t>DC_8A-42A_n3A-n77(2A)</w:t>
            </w:r>
          </w:p>
        </w:tc>
        <w:tc>
          <w:tcPr>
            <w:tcW w:w="3686" w:type="dxa"/>
          </w:tcPr>
          <w:p w14:paraId="1B4D8B6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DC_8A_n3A</w:t>
            </w:r>
          </w:p>
          <w:p w14:paraId="08EA797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DC_8A_n77A</w:t>
            </w:r>
          </w:p>
          <w:p w14:paraId="26428BC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DC_42A_n3A</w:t>
            </w:r>
          </w:p>
          <w:p w14:paraId="61F9C21C"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sz w:val="18"/>
                <w:lang w:eastAsia="ja-JP"/>
              </w:rPr>
              <w:t>DC_42A_n77A</w:t>
            </w:r>
          </w:p>
        </w:tc>
      </w:tr>
      <w:tr w:rsidR="00A8741B" w:rsidRPr="00A8741B" w14:paraId="7B6BE619" w14:textId="77777777" w:rsidTr="00A8741B">
        <w:trPr>
          <w:trHeight w:val="187"/>
          <w:jc w:val="center"/>
        </w:trPr>
        <w:tc>
          <w:tcPr>
            <w:tcW w:w="3397" w:type="dxa"/>
            <w:shd w:val="clear" w:color="auto" w:fill="auto"/>
            <w:noWrap/>
          </w:tcPr>
          <w:p w14:paraId="0BE8FE42"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hAnsi="Arial" w:cs="Arial"/>
                <w:sz w:val="18"/>
                <w:szCs w:val="18"/>
              </w:rPr>
              <w:t>DC_8A-42C_n3A-n77A</w:t>
            </w:r>
          </w:p>
        </w:tc>
        <w:tc>
          <w:tcPr>
            <w:tcW w:w="3686" w:type="dxa"/>
          </w:tcPr>
          <w:p w14:paraId="046EEBD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DC_8A_n3A</w:t>
            </w:r>
          </w:p>
          <w:p w14:paraId="2E5A63F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DC_8A_n77A</w:t>
            </w:r>
          </w:p>
          <w:p w14:paraId="5CBA7BF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DC_42A_n3A</w:t>
            </w:r>
          </w:p>
          <w:p w14:paraId="793255C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DC_42C_n3A</w:t>
            </w:r>
          </w:p>
          <w:p w14:paraId="1B124D4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DC_42A_n77A</w:t>
            </w:r>
          </w:p>
          <w:p w14:paraId="282A5782"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sz w:val="18"/>
                <w:lang w:eastAsia="ja-JP"/>
              </w:rPr>
              <w:t>DC_42C_n77A</w:t>
            </w:r>
          </w:p>
        </w:tc>
      </w:tr>
      <w:tr w:rsidR="00A8741B" w:rsidRPr="00A8741B" w14:paraId="2DE220F5" w14:textId="77777777" w:rsidTr="00A8741B">
        <w:trPr>
          <w:trHeight w:val="187"/>
          <w:jc w:val="center"/>
        </w:trPr>
        <w:tc>
          <w:tcPr>
            <w:tcW w:w="3397" w:type="dxa"/>
            <w:shd w:val="clear" w:color="auto" w:fill="auto"/>
            <w:noWrap/>
          </w:tcPr>
          <w:p w14:paraId="75673F0C"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hAnsi="Arial" w:cs="Arial"/>
                <w:sz w:val="18"/>
                <w:szCs w:val="18"/>
              </w:rPr>
              <w:t>DC_8A-42C_n3A-n77(2A)</w:t>
            </w:r>
          </w:p>
        </w:tc>
        <w:tc>
          <w:tcPr>
            <w:tcW w:w="3686" w:type="dxa"/>
          </w:tcPr>
          <w:p w14:paraId="14EA93D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DC_8A_n3A</w:t>
            </w:r>
          </w:p>
          <w:p w14:paraId="063668E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DC_8A_n77A</w:t>
            </w:r>
          </w:p>
          <w:p w14:paraId="7063894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DC_42A_n3A</w:t>
            </w:r>
          </w:p>
          <w:p w14:paraId="3595A84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DC_42C_n3A</w:t>
            </w:r>
          </w:p>
          <w:p w14:paraId="49659D0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DC_42A_n77A</w:t>
            </w:r>
          </w:p>
          <w:p w14:paraId="5A45412C"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sz w:val="18"/>
                <w:lang w:eastAsia="ja-JP"/>
              </w:rPr>
              <w:t>DC_42C_n77A</w:t>
            </w:r>
          </w:p>
        </w:tc>
      </w:tr>
      <w:tr w:rsidR="00A8741B" w:rsidRPr="00A8741B" w14:paraId="719BE1B3" w14:textId="77777777" w:rsidTr="00A8741B">
        <w:trPr>
          <w:trHeight w:val="187"/>
          <w:jc w:val="center"/>
        </w:trPr>
        <w:tc>
          <w:tcPr>
            <w:tcW w:w="3397" w:type="dxa"/>
            <w:shd w:val="clear" w:color="auto" w:fill="auto"/>
            <w:noWrap/>
          </w:tcPr>
          <w:p w14:paraId="57172707"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DC_8A-42A_n28A-n77A</w:t>
            </w:r>
          </w:p>
        </w:tc>
        <w:tc>
          <w:tcPr>
            <w:tcW w:w="3686" w:type="dxa"/>
          </w:tcPr>
          <w:p w14:paraId="2E41111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DC_8A_n28A</w:t>
            </w:r>
          </w:p>
          <w:p w14:paraId="11392EC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DC_8A_n77A</w:t>
            </w:r>
          </w:p>
          <w:p w14:paraId="59C4E54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DC_42A_n28A</w:t>
            </w:r>
          </w:p>
        </w:tc>
      </w:tr>
      <w:tr w:rsidR="00A8741B" w:rsidRPr="00A8741B" w14:paraId="768C1C11" w14:textId="77777777" w:rsidTr="00A8741B">
        <w:trPr>
          <w:trHeight w:val="187"/>
          <w:jc w:val="center"/>
        </w:trPr>
        <w:tc>
          <w:tcPr>
            <w:tcW w:w="3397" w:type="dxa"/>
            <w:shd w:val="clear" w:color="auto" w:fill="auto"/>
            <w:noWrap/>
          </w:tcPr>
          <w:p w14:paraId="042E903C"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DC_8A-42A_n28A-n77(2A)</w:t>
            </w:r>
          </w:p>
        </w:tc>
        <w:tc>
          <w:tcPr>
            <w:tcW w:w="3686" w:type="dxa"/>
          </w:tcPr>
          <w:p w14:paraId="095FF92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DC_8A_n28A</w:t>
            </w:r>
          </w:p>
          <w:p w14:paraId="41E73A1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DC_8A_n77A</w:t>
            </w:r>
          </w:p>
          <w:p w14:paraId="5EAB8EA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DC_42A_n28A</w:t>
            </w:r>
          </w:p>
        </w:tc>
      </w:tr>
      <w:tr w:rsidR="00A8741B" w:rsidRPr="00A8741B" w14:paraId="44756815" w14:textId="77777777" w:rsidTr="00A8741B">
        <w:trPr>
          <w:trHeight w:val="187"/>
          <w:jc w:val="center"/>
        </w:trPr>
        <w:tc>
          <w:tcPr>
            <w:tcW w:w="3397" w:type="dxa"/>
            <w:shd w:val="clear" w:color="auto" w:fill="auto"/>
            <w:noWrap/>
          </w:tcPr>
          <w:p w14:paraId="781DA6FE"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DC_8A-42C_n28A-n77A</w:t>
            </w:r>
          </w:p>
        </w:tc>
        <w:tc>
          <w:tcPr>
            <w:tcW w:w="3686" w:type="dxa"/>
          </w:tcPr>
          <w:p w14:paraId="249C50F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DC_8A_n28A</w:t>
            </w:r>
          </w:p>
          <w:p w14:paraId="1BDBD75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DC_8A_n77A</w:t>
            </w:r>
          </w:p>
          <w:p w14:paraId="5BE1383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DC_42A_n28A</w:t>
            </w:r>
          </w:p>
          <w:p w14:paraId="6A36696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DC_42C_n28A</w:t>
            </w:r>
          </w:p>
        </w:tc>
      </w:tr>
      <w:tr w:rsidR="00A8741B" w:rsidRPr="00A8741B" w14:paraId="30A5103F" w14:textId="77777777" w:rsidTr="00A8741B">
        <w:trPr>
          <w:trHeight w:val="187"/>
          <w:jc w:val="center"/>
        </w:trPr>
        <w:tc>
          <w:tcPr>
            <w:tcW w:w="3397" w:type="dxa"/>
            <w:shd w:val="clear" w:color="auto" w:fill="auto"/>
            <w:noWrap/>
          </w:tcPr>
          <w:p w14:paraId="6726D028"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DC_8A-42C_n28A-n77(2A)</w:t>
            </w:r>
          </w:p>
        </w:tc>
        <w:tc>
          <w:tcPr>
            <w:tcW w:w="3686" w:type="dxa"/>
          </w:tcPr>
          <w:p w14:paraId="570C894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DC_8A_n28A</w:t>
            </w:r>
          </w:p>
          <w:p w14:paraId="16FABD6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DC_8A_n77A</w:t>
            </w:r>
          </w:p>
          <w:p w14:paraId="2C41387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DC_42A_n28A</w:t>
            </w:r>
          </w:p>
          <w:p w14:paraId="5D20067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DC_42C_n28A</w:t>
            </w:r>
          </w:p>
        </w:tc>
      </w:tr>
      <w:tr w:rsidR="00A8741B" w:rsidRPr="00A8741B" w14:paraId="756657EA" w14:textId="77777777" w:rsidTr="00A8741B">
        <w:trPr>
          <w:trHeight w:val="187"/>
          <w:jc w:val="center"/>
        </w:trPr>
        <w:tc>
          <w:tcPr>
            <w:tcW w:w="3397" w:type="dxa"/>
            <w:shd w:val="clear" w:color="auto" w:fill="auto"/>
            <w:noWrap/>
            <w:vAlign w:val="center"/>
          </w:tcPr>
          <w:p w14:paraId="476D14E2"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hAnsi="Arial"/>
                <w:sz w:val="18"/>
              </w:rPr>
              <w:t>DC_11A_n3A-n28A-n77A</w:t>
            </w:r>
            <w:r w:rsidRPr="00A8741B">
              <w:rPr>
                <w:rFonts w:ascii="Arial" w:hAnsi="Arial"/>
                <w:noProof/>
                <w:sz w:val="18"/>
                <w:vertAlign w:val="superscript"/>
                <w:lang w:eastAsia="zh-CN"/>
              </w:rPr>
              <w:t>2</w:t>
            </w:r>
          </w:p>
        </w:tc>
        <w:tc>
          <w:tcPr>
            <w:tcW w:w="3686" w:type="dxa"/>
            <w:vAlign w:val="center"/>
          </w:tcPr>
          <w:p w14:paraId="3EC6ED54"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C_11A_n3A</w:t>
            </w:r>
          </w:p>
          <w:p w14:paraId="708B9770"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C_11A_n28A</w:t>
            </w:r>
          </w:p>
          <w:p w14:paraId="363DA16B"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hAnsi="Arial" w:hint="eastAsia"/>
                <w:sz w:val="18"/>
              </w:rPr>
              <w:t>D</w:t>
            </w:r>
            <w:r w:rsidRPr="00A8741B">
              <w:rPr>
                <w:rFonts w:ascii="Arial" w:hAnsi="Arial"/>
                <w:sz w:val="18"/>
              </w:rPr>
              <w:t>C_11A_n77A</w:t>
            </w:r>
          </w:p>
        </w:tc>
      </w:tr>
      <w:tr w:rsidR="00A8741B" w:rsidRPr="00A8741B" w14:paraId="0A741487" w14:textId="77777777" w:rsidTr="00A8741B">
        <w:trPr>
          <w:trHeight w:val="187"/>
          <w:jc w:val="center"/>
        </w:trPr>
        <w:tc>
          <w:tcPr>
            <w:tcW w:w="3397" w:type="dxa"/>
            <w:shd w:val="clear" w:color="auto" w:fill="auto"/>
            <w:noWrap/>
            <w:vAlign w:val="center"/>
          </w:tcPr>
          <w:p w14:paraId="7247A83C"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hAnsi="Arial"/>
                <w:sz w:val="18"/>
              </w:rPr>
              <w:t>DC_11A_n3A-n28A-n77(2A)</w:t>
            </w:r>
            <w:r w:rsidRPr="00A8741B">
              <w:rPr>
                <w:rFonts w:ascii="Arial" w:hAnsi="Arial"/>
                <w:noProof/>
                <w:sz w:val="18"/>
                <w:vertAlign w:val="superscript"/>
                <w:lang w:eastAsia="zh-CN"/>
              </w:rPr>
              <w:t xml:space="preserve"> 2</w:t>
            </w:r>
          </w:p>
        </w:tc>
        <w:tc>
          <w:tcPr>
            <w:tcW w:w="3686" w:type="dxa"/>
            <w:vAlign w:val="center"/>
          </w:tcPr>
          <w:p w14:paraId="420E0C4B"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C_11A_n3A</w:t>
            </w:r>
          </w:p>
          <w:p w14:paraId="2FFA74E2"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C_11A_n28A</w:t>
            </w:r>
          </w:p>
          <w:p w14:paraId="3662E190"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hAnsi="Arial" w:hint="eastAsia"/>
                <w:sz w:val="18"/>
              </w:rPr>
              <w:t>D</w:t>
            </w:r>
            <w:r w:rsidRPr="00A8741B">
              <w:rPr>
                <w:rFonts w:ascii="Arial" w:hAnsi="Arial"/>
                <w:sz w:val="18"/>
              </w:rPr>
              <w:t>C_11A_n77A</w:t>
            </w:r>
          </w:p>
        </w:tc>
      </w:tr>
      <w:tr w:rsidR="00A8741B" w:rsidRPr="00A8741B" w14:paraId="2D779E5E" w14:textId="77777777" w:rsidTr="00A8741B">
        <w:trPr>
          <w:trHeight w:val="187"/>
          <w:jc w:val="center"/>
        </w:trPr>
        <w:tc>
          <w:tcPr>
            <w:tcW w:w="3397" w:type="dxa"/>
            <w:shd w:val="clear" w:color="auto" w:fill="auto"/>
            <w:noWrap/>
            <w:vAlign w:val="center"/>
          </w:tcPr>
          <w:p w14:paraId="22442FE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hint="eastAsia"/>
                <w:sz w:val="18"/>
                <w:lang w:eastAsia="ja-JP"/>
              </w:rPr>
              <w:t>DC</w:t>
            </w:r>
            <w:r w:rsidRPr="00A8741B">
              <w:rPr>
                <w:rFonts w:ascii="Arial" w:hAnsi="Arial"/>
                <w:sz w:val="18"/>
              </w:rPr>
              <w:t>_11A_n3A-n77A-n79A</w:t>
            </w:r>
          </w:p>
        </w:tc>
        <w:tc>
          <w:tcPr>
            <w:tcW w:w="3686" w:type="dxa"/>
            <w:vAlign w:val="center"/>
          </w:tcPr>
          <w:p w14:paraId="2CEE4E84"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lang w:eastAsia="ja-JP"/>
              </w:rPr>
              <w:t>DC</w:t>
            </w:r>
            <w:r w:rsidRPr="00A8741B">
              <w:rPr>
                <w:rFonts w:ascii="Arial" w:hAnsi="Arial"/>
                <w:sz w:val="18"/>
              </w:rPr>
              <w:t>_11A_n3A</w:t>
            </w:r>
          </w:p>
          <w:p w14:paraId="4D46EE20"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lang w:eastAsia="ja-JP"/>
              </w:rPr>
              <w:t>DC</w:t>
            </w:r>
            <w:r w:rsidRPr="00A8741B">
              <w:rPr>
                <w:rFonts w:ascii="Arial" w:hAnsi="Arial"/>
                <w:sz w:val="18"/>
              </w:rPr>
              <w:t>_11A_n77A</w:t>
            </w:r>
          </w:p>
          <w:p w14:paraId="352A291A"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hint="eastAsia"/>
                <w:sz w:val="18"/>
                <w:lang w:eastAsia="ja-JP"/>
              </w:rPr>
              <w:t>DC</w:t>
            </w:r>
            <w:r w:rsidRPr="00A8741B">
              <w:rPr>
                <w:rFonts w:ascii="Arial" w:hAnsi="Arial"/>
                <w:sz w:val="18"/>
              </w:rPr>
              <w:t>_11A_n79A</w:t>
            </w:r>
          </w:p>
        </w:tc>
      </w:tr>
      <w:tr w:rsidR="00A8741B" w:rsidRPr="00A8741B" w14:paraId="2CD402FB" w14:textId="77777777" w:rsidTr="00A8741B">
        <w:trPr>
          <w:trHeight w:val="187"/>
          <w:jc w:val="center"/>
        </w:trPr>
        <w:tc>
          <w:tcPr>
            <w:tcW w:w="3397" w:type="dxa"/>
            <w:shd w:val="clear" w:color="auto" w:fill="auto"/>
            <w:noWrap/>
            <w:vAlign w:val="center"/>
          </w:tcPr>
          <w:p w14:paraId="6103406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hint="eastAsia"/>
                <w:sz w:val="18"/>
                <w:lang w:eastAsia="ja-JP"/>
              </w:rPr>
              <w:t>DC</w:t>
            </w:r>
            <w:r w:rsidRPr="00A8741B">
              <w:rPr>
                <w:rFonts w:ascii="Arial" w:hAnsi="Arial"/>
                <w:sz w:val="18"/>
              </w:rPr>
              <w:t>_11A_n3A-n77(2A)-n79A</w:t>
            </w:r>
          </w:p>
        </w:tc>
        <w:tc>
          <w:tcPr>
            <w:tcW w:w="3686" w:type="dxa"/>
            <w:vAlign w:val="center"/>
          </w:tcPr>
          <w:p w14:paraId="54CAC1D4"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lang w:eastAsia="ja-JP"/>
              </w:rPr>
              <w:t>DC</w:t>
            </w:r>
            <w:r w:rsidRPr="00A8741B">
              <w:rPr>
                <w:rFonts w:ascii="Arial" w:hAnsi="Arial"/>
                <w:sz w:val="18"/>
              </w:rPr>
              <w:t>_11A_n3A</w:t>
            </w:r>
          </w:p>
          <w:p w14:paraId="017AB903"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lang w:eastAsia="ja-JP"/>
              </w:rPr>
              <w:t>DC</w:t>
            </w:r>
            <w:r w:rsidRPr="00A8741B">
              <w:rPr>
                <w:rFonts w:ascii="Arial" w:hAnsi="Arial"/>
                <w:sz w:val="18"/>
              </w:rPr>
              <w:t>_11A_n77A</w:t>
            </w:r>
          </w:p>
          <w:p w14:paraId="5C185725"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hint="eastAsia"/>
                <w:sz w:val="18"/>
                <w:lang w:eastAsia="ja-JP"/>
              </w:rPr>
              <w:t>DC</w:t>
            </w:r>
            <w:r w:rsidRPr="00A8741B">
              <w:rPr>
                <w:rFonts w:ascii="Arial" w:hAnsi="Arial"/>
                <w:sz w:val="18"/>
              </w:rPr>
              <w:t>_11A_n79A</w:t>
            </w:r>
          </w:p>
        </w:tc>
      </w:tr>
      <w:tr w:rsidR="00A8741B" w:rsidRPr="00A8741B" w14:paraId="2B4737C0" w14:textId="77777777" w:rsidTr="00A8741B">
        <w:trPr>
          <w:trHeight w:val="187"/>
          <w:jc w:val="center"/>
        </w:trPr>
        <w:tc>
          <w:tcPr>
            <w:tcW w:w="3397" w:type="dxa"/>
            <w:shd w:val="clear" w:color="auto" w:fill="auto"/>
            <w:noWrap/>
          </w:tcPr>
          <w:p w14:paraId="5C8322A3" w14:textId="77777777" w:rsidR="00A8741B" w:rsidRPr="00A8741B" w:rsidRDefault="00A8741B" w:rsidP="00A8741B">
            <w:pPr>
              <w:keepNext/>
              <w:keepLines/>
              <w:spacing w:after="0"/>
              <w:jc w:val="center"/>
              <w:rPr>
                <w:rFonts w:ascii="Arial" w:hAnsi="Arial"/>
                <w:sz w:val="18"/>
                <w:lang w:eastAsia="ja-JP"/>
              </w:rPr>
            </w:pPr>
            <w:r w:rsidRPr="00A8741B">
              <w:rPr>
                <w:rFonts w:ascii="Arial" w:eastAsia="MS Mincho" w:hAnsi="Arial" w:cs="Arial"/>
                <w:sz w:val="18"/>
                <w:lang w:eastAsia="ja-JP"/>
              </w:rPr>
              <w:t>DC_12A-30A-66A_n2A</w:t>
            </w:r>
          </w:p>
        </w:tc>
        <w:tc>
          <w:tcPr>
            <w:tcW w:w="3686" w:type="dxa"/>
          </w:tcPr>
          <w:p w14:paraId="2DD49DAF"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eastAsia="MS Mincho" w:hAnsi="Arial" w:cs="Arial"/>
                <w:sz w:val="18"/>
                <w:lang w:eastAsia="ja-JP"/>
              </w:rPr>
              <w:t>DC_12A_n2A</w:t>
            </w:r>
          </w:p>
          <w:p w14:paraId="50B20D94"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eastAsia="MS Mincho" w:hAnsi="Arial" w:cs="Arial"/>
                <w:sz w:val="18"/>
                <w:lang w:eastAsia="ja-JP"/>
              </w:rPr>
              <w:t>DC_30A_n2A</w:t>
            </w:r>
          </w:p>
          <w:p w14:paraId="59BFB9C9" w14:textId="77777777" w:rsidR="00A8741B" w:rsidRPr="00A8741B" w:rsidRDefault="00A8741B" w:rsidP="00A8741B">
            <w:pPr>
              <w:keepNext/>
              <w:keepLines/>
              <w:spacing w:after="0"/>
              <w:jc w:val="center"/>
              <w:rPr>
                <w:rFonts w:ascii="Arial" w:hAnsi="Arial"/>
                <w:sz w:val="18"/>
                <w:lang w:eastAsia="ja-JP"/>
              </w:rPr>
            </w:pPr>
            <w:r w:rsidRPr="00A8741B">
              <w:rPr>
                <w:rFonts w:ascii="Arial" w:eastAsia="MS Mincho" w:hAnsi="Arial" w:cs="Arial"/>
                <w:sz w:val="18"/>
                <w:lang w:eastAsia="ja-JP"/>
              </w:rPr>
              <w:t>DC_66A_n2A</w:t>
            </w:r>
          </w:p>
        </w:tc>
      </w:tr>
      <w:tr w:rsidR="00A8741B" w:rsidRPr="00A8741B" w14:paraId="10317954" w14:textId="77777777" w:rsidTr="00A8741B">
        <w:trPr>
          <w:trHeight w:val="187"/>
          <w:jc w:val="center"/>
        </w:trPr>
        <w:tc>
          <w:tcPr>
            <w:tcW w:w="3397" w:type="dxa"/>
            <w:shd w:val="clear" w:color="auto" w:fill="auto"/>
            <w:noWrap/>
          </w:tcPr>
          <w:p w14:paraId="66329185" w14:textId="77777777" w:rsidR="00A8741B" w:rsidRPr="00A8741B" w:rsidRDefault="00A8741B" w:rsidP="00A8741B">
            <w:pPr>
              <w:keepNext/>
              <w:keepLines/>
              <w:spacing w:after="0"/>
              <w:jc w:val="center"/>
              <w:rPr>
                <w:rFonts w:ascii="Arial" w:hAnsi="Arial"/>
                <w:sz w:val="18"/>
                <w:lang w:eastAsia="ja-JP"/>
              </w:rPr>
            </w:pPr>
            <w:r w:rsidRPr="00A8741B">
              <w:rPr>
                <w:rFonts w:ascii="Arial" w:eastAsia="MS Mincho" w:hAnsi="Arial" w:cs="Arial"/>
                <w:sz w:val="18"/>
                <w:lang w:val="fr-FR" w:eastAsia="ja-JP"/>
              </w:rPr>
              <w:t>DC_12A-30A-66A-66A_n2A</w:t>
            </w:r>
          </w:p>
        </w:tc>
        <w:tc>
          <w:tcPr>
            <w:tcW w:w="3686" w:type="dxa"/>
          </w:tcPr>
          <w:p w14:paraId="3D05942D"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eastAsia="MS Mincho" w:hAnsi="Arial" w:cs="Arial"/>
                <w:sz w:val="18"/>
                <w:lang w:eastAsia="ja-JP"/>
              </w:rPr>
              <w:t>DC_12A_n2A</w:t>
            </w:r>
          </w:p>
          <w:p w14:paraId="1A125BAA"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eastAsia="MS Mincho" w:hAnsi="Arial" w:cs="Arial"/>
                <w:sz w:val="18"/>
                <w:lang w:eastAsia="ja-JP"/>
              </w:rPr>
              <w:t>DC_30A_n2A</w:t>
            </w:r>
          </w:p>
          <w:p w14:paraId="4D535004" w14:textId="77777777" w:rsidR="00A8741B" w:rsidRPr="00A8741B" w:rsidRDefault="00A8741B" w:rsidP="00A8741B">
            <w:pPr>
              <w:keepNext/>
              <w:keepLines/>
              <w:spacing w:after="0"/>
              <w:jc w:val="center"/>
              <w:rPr>
                <w:rFonts w:ascii="Arial" w:hAnsi="Arial"/>
                <w:sz w:val="18"/>
                <w:lang w:eastAsia="ja-JP"/>
              </w:rPr>
            </w:pPr>
            <w:r w:rsidRPr="00A8741B">
              <w:rPr>
                <w:rFonts w:ascii="Arial" w:eastAsia="MS Mincho" w:hAnsi="Arial" w:cs="Arial"/>
                <w:sz w:val="18"/>
                <w:lang w:eastAsia="ja-JP"/>
              </w:rPr>
              <w:t>DC_66A_n2A</w:t>
            </w:r>
          </w:p>
        </w:tc>
      </w:tr>
      <w:tr w:rsidR="00A8741B" w:rsidRPr="00A8741B" w14:paraId="6276D2E1" w14:textId="77777777" w:rsidTr="00A8741B">
        <w:trPr>
          <w:trHeight w:val="187"/>
          <w:jc w:val="center"/>
        </w:trPr>
        <w:tc>
          <w:tcPr>
            <w:tcW w:w="3397" w:type="dxa"/>
            <w:shd w:val="clear" w:color="auto" w:fill="auto"/>
            <w:noWrap/>
          </w:tcPr>
          <w:p w14:paraId="5508571E"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hAnsi="Arial"/>
                <w:sz w:val="18"/>
                <w:lang w:eastAsia="ja-JP"/>
              </w:rPr>
              <w:t>DC_12</w:t>
            </w:r>
            <w:r w:rsidRPr="00A8741B">
              <w:rPr>
                <w:rFonts w:ascii="Arial" w:hAnsi="Arial"/>
                <w:sz w:val="18"/>
              </w:rPr>
              <w:t>A-30A-66A_n66A</w:t>
            </w:r>
          </w:p>
        </w:tc>
        <w:tc>
          <w:tcPr>
            <w:tcW w:w="3686" w:type="dxa"/>
          </w:tcPr>
          <w:p w14:paraId="3C02FE4E"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DC_12A_n66A</w:t>
            </w:r>
          </w:p>
          <w:p w14:paraId="59E2B919"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zh-TW"/>
              </w:rPr>
              <w:t>DC_30A_n66A</w:t>
            </w:r>
          </w:p>
          <w:p w14:paraId="69E3C7DA" w14:textId="77777777" w:rsidR="00A8741B" w:rsidRPr="00A8741B" w:rsidRDefault="00A8741B" w:rsidP="00A8741B">
            <w:pPr>
              <w:keepNext/>
              <w:keepLines/>
              <w:spacing w:after="0"/>
              <w:jc w:val="center"/>
              <w:rPr>
                <w:rFonts w:ascii="Arial" w:eastAsia="MS Mincho" w:hAnsi="Arial" w:cs="Arial"/>
                <w:sz w:val="18"/>
                <w:lang w:eastAsia="ja-JP"/>
              </w:rPr>
            </w:pPr>
            <w:r w:rsidRPr="00A8741B">
              <w:rPr>
                <w:rFonts w:ascii="Arial" w:hAnsi="Arial"/>
                <w:sz w:val="18"/>
                <w:lang w:eastAsia="zh-TW"/>
              </w:rPr>
              <w:t>DC_66A_n66A</w:t>
            </w:r>
            <w:r w:rsidRPr="00A8741B">
              <w:rPr>
                <w:rFonts w:ascii="Arial" w:hAnsi="Arial"/>
                <w:sz w:val="18"/>
                <w:vertAlign w:val="superscript"/>
                <w:lang w:eastAsia="zh-TW"/>
              </w:rPr>
              <w:t>4</w:t>
            </w:r>
          </w:p>
        </w:tc>
      </w:tr>
      <w:tr w:rsidR="00A8741B" w:rsidRPr="00A8741B" w14:paraId="58390EDD" w14:textId="77777777" w:rsidTr="00A8741B">
        <w:trPr>
          <w:trHeight w:val="187"/>
          <w:jc w:val="center"/>
        </w:trPr>
        <w:tc>
          <w:tcPr>
            <w:tcW w:w="3397" w:type="dxa"/>
            <w:shd w:val="clear" w:color="auto" w:fill="auto"/>
            <w:noWrap/>
          </w:tcPr>
          <w:p w14:paraId="0384F608"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DC_12A-30A-66A_n77A</w:t>
            </w:r>
            <w:r w:rsidRPr="00A8741B">
              <w:rPr>
                <w:rFonts w:ascii="Arial" w:hAnsi="Arial"/>
                <w:bCs/>
                <w:sz w:val="18"/>
                <w:vertAlign w:val="superscript"/>
                <w:lang w:eastAsia="fi-FI"/>
              </w:rPr>
              <w:t>9</w:t>
            </w:r>
          </w:p>
          <w:p w14:paraId="1EDF40C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sv-SE"/>
              </w:rPr>
              <w:t>DC_12A-30A-66A-66A_n77A</w:t>
            </w:r>
            <w:r w:rsidRPr="00A8741B">
              <w:rPr>
                <w:rFonts w:ascii="Arial" w:hAnsi="Arial"/>
                <w:bCs/>
                <w:sz w:val="18"/>
                <w:vertAlign w:val="superscript"/>
                <w:lang w:eastAsia="fi-FI"/>
              </w:rPr>
              <w:t>9</w:t>
            </w:r>
          </w:p>
        </w:tc>
        <w:tc>
          <w:tcPr>
            <w:tcW w:w="3686" w:type="dxa"/>
          </w:tcPr>
          <w:p w14:paraId="75C53B7A"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DC_12A_n77A</w:t>
            </w:r>
            <w:r w:rsidRPr="00A8741B">
              <w:rPr>
                <w:rFonts w:ascii="Arial" w:hAnsi="Arial"/>
                <w:bCs/>
                <w:sz w:val="18"/>
                <w:vertAlign w:val="superscript"/>
                <w:lang w:eastAsia="fi-FI"/>
              </w:rPr>
              <w:t>9</w:t>
            </w:r>
          </w:p>
          <w:p w14:paraId="2A87BD12"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DC_30A_n77A</w:t>
            </w:r>
            <w:r w:rsidRPr="00A8741B">
              <w:rPr>
                <w:rFonts w:ascii="Arial" w:hAnsi="Arial"/>
                <w:bCs/>
                <w:sz w:val="18"/>
                <w:vertAlign w:val="superscript"/>
                <w:lang w:eastAsia="fi-FI"/>
              </w:rPr>
              <w:t>9</w:t>
            </w:r>
          </w:p>
          <w:p w14:paraId="346D17DB"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sv-SE"/>
              </w:rPr>
              <w:t>DC_66A_n77A</w:t>
            </w:r>
            <w:r w:rsidRPr="00A8741B">
              <w:rPr>
                <w:rFonts w:ascii="Arial" w:hAnsi="Arial"/>
                <w:bCs/>
                <w:sz w:val="18"/>
                <w:vertAlign w:val="superscript"/>
                <w:lang w:eastAsia="fi-FI"/>
              </w:rPr>
              <w:t>9</w:t>
            </w:r>
          </w:p>
        </w:tc>
      </w:tr>
      <w:tr w:rsidR="00A8741B" w:rsidRPr="00A8741B" w14:paraId="1F5151DD" w14:textId="77777777" w:rsidTr="00A8741B">
        <w:trPr>
          <w:trHeight w:val="187"/>
          <w:jc w:val="center"/>
        </w:trPr>
        <w:tc>
          <w:tcPr>
            <w:tcW w:w="3397" w:type="dxa"/>
            <w:shd w:val="clear" w:color="auto" w:fill="auto"/>
            <w:noWrap/>
          </w:tcPr>
          <w:p w14:paraId="1FFC1A1D"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val="en-US"/>
              </w:rPr>
              <w:lastRenderedPageBreak/>
              <w:t>DC_12A-30A-66A_n77(2A)</w:t>
            </w:r>
            <w:r w:rsidRPr="00A8741B">
              <w:rPr>
                <w:rFonts w:ascii="Arial" w:hAnsi="Arial"/>
                <w:bCs/>
                <w:sz w:val="18"/>
                <w:vertAlign w:val="superscript"/>
                <w:lang w:eastAsia="fi-FI"/>
              </w:rPr>
              <w:t xml:space="preserve"> 9</w:t>
            </w:r>
          </w:p>
        </w:tc>
        <w:tc>
          <w:tcPr>
            <w:tcW w:w="3686" w:type="dxa"/>
          </w:tcPr>
          <w:p w14:paraId="25829E9B" w14:textId="77777777" w:rsidR="00A8741B" w:rsidRPr="00A8741B" w:rsidRDefault="00A8741B" w:rsidP="00A8741B">
            <w:pPr>
              <w:keepNext/>
              <w:keepLines/>
              <w:spacing w:after="0"/>
              <w:jc w:val="center"/>
              <w:rPr>
                <w:rFonts w:ascii="Arial" w:hAnsi="Arial"/>
                <w:sz w:val="18"/>
                <w:lang w:val="en-US"/>
              </w:rPr>
            </w:pPr>
            <w:r w:rsidRPr="00A8741B">
              <w:rPr>
                <w:rFonts w:ascii="Arial" w:hAnsi="Arial"/>
                <w:sz w:val="18"/>
                <w:lang w:val="en-US"/>
              </w:rPr>
              <w:t>DC_12A_n77A</w:t>
            </w:r>
            <w:r w:rsidRPr="00A8741B">
              <w:rPr>
                <w:rFonts w:ascii="Arial" w:hAnsi="Arial"/>
                <w:bCs/>
                <w:sz w:val="18"/>
                <w:vertAlign w:val="superscript"/>
                <w:lang w:eastAsia="fi-FI"/>
              </w:rPr>
              <w:t>9</w:t>
            </w:r>
          </w:p>
          <w:p w14:paraId="1F0B7282" w14:textId="77777777" w:rsidR="00A8741B" w:rsidRPr="00A8741B" w:rsidRDefault="00A8741B" w:rsidP="00A8741B">
            <w:pPr>
              <w:keepNext/>
              <w:keepLines/>
              <w:spacing w:after="0"/>
              <w:jc w:val="center"/>
              <w:rPr>
                <w:rFonts w:ascii="Arial" w:hAnsi="Arial"/>
                <w:sz w:val="18"/>
                <w:lang w:val="en-US"/>
              </w:rPr>
            </w:pPr>
            <w:r w:rsidRPr="00A8741B">
              <w:rPr>
                <w:rFonts w:ascii="Arial" w:hAnsi="Arial"/>
                <w:sz w:val="18"/>
                <w:lang w:val="en-US"/>
              </w:rPr>
              <w:t>DC_30A_n77A</w:t>
            </w:r>
            <w:r w:rsidRPr="00A8741B">
              <w:rPr>
                <w:rFonts w:ascii="Arial" w:hAnsi="Arial"/>
                <w:bCs/>
                <w:sz w:val="18"/>
                <w:vertAlign w:val="superscript"/>
                <w:lang w:eastAsia="fi-FI"/>
              </w:rPr>
              <w:t>9</w:t>
            </w:r>
          </w:p>
          <w:p w14:paraId="1534A2AC"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val="en-US"/>
              </w:rPr>
              <w:t>DC_66A_n77A</w:t>
            </w:r>
            <w:r w:rsidRPr="00A8741B">
              <w:rPr>
                <w:rFonts w:ascii="Arial" w:hAnsi="Arial"/>
                <w:bCs/>
                <w:sz w:val="18"/>
                <w:vertAlign w:val="superscript"/>
                <w:lang w:eastAsia="fi-FI"/>
              </w:rPr>
              <w:t>9</w:t>
            </w:r>
          </w:p>
        </w:tc>
      </w:tr>
      <w:tr w:rsidR="00A8741B" w:rsidRPr="00A8741B" w14:paraId="3154065E" w14:textId="77777777" w:rsidTr="00A8741B">
        <w:trPr>
          <w:trHeight w:val="187"/>
          <w:jc w:val="center"/>
        </w:trPr>
        <w:tc>
          <w:tcPr>
            <w:tcW w:w="3397" w:type="dxa"/>
            <w:shd w:val="clear" w:color="auto" w:fill="auto"/>
            <w:noWrap/>
          </w:tcPr>
          <w:p w14:paraId="0DBE59A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DC_12A-48A-(n)5AA</w:t>
            </w:r>
          </w:p>
        </w:tc>
        <w:tc>
          <w:tcPr>
            <w:tcW w:w="3686" w:type="dxa"/>
          </w:tcPr>
          <w:p w14:paraId="5A82821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DC_12A_n5A</w:t>
            </w:r>
          </w:p>
          <w:p w14:paraId="5BC549B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DC_48A_n5A</w:t>
            </w:r>
          </w:p>
          <w:p w14:paraId="3AAA4634"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lang w:eastAsia="ja-JP"/>
              </w:rPr>
              <w:t>DC_(n)5AA</w:t>
            </w:r>
            <w:r w:rsidRPr="00A8741B">
              <w:rPr>
                <w:rFonts w:ascii="Arial" w:hAnsi="Arial"/>
                <w:sz w:val="18"/>
                <w:vertAlign w:val="superscript"/>
                <w:lang w:eastAsia="ja-JP"/>
              </w:rPr>
              <w:t>4</w:t>
            </w:r>
          </w:p>
        </w:tc>
      </w:tr>
      <w:tr w:rsidR="00A8741B" w:rsidRPr="00A8741B" w14:paraId="52238090" w14:textId="77777777" w:rsidTr="00A8741B">
        <w:trPr>
          <w:trHeight w:val="187"/>
          <w:jc w:val="center"/>
        </w:trPr>
        <w:tc>
          <w:tcPr>
            <w:tcW w:w="3397" w:type="dxa"/>
            <w:shd w:val="clear" w:color="auto" w:fill="auto"/>
            <w:noWrap/>
          </w:tcPr>
          <w:p w14:paraId="7F8516F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lang w:eastAsia="ja-JP"/>
              </w:rPr>
              <w:t>DC_12A-48A-66A_n5A</w:t>
            </w:r>
          </w:p>
        </w:tc>
        <w:tc>
          <w:tcPr>
            <w:tcW w:w="3686" w:type="dxa"/>
          </w:tcPr>
          <w:p w14:paraId="2FCE10BD"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DC_12A_n5A</w:t>
            </w:r>
          </w:p>
          <w:p w14:paraId="0F64FFCD"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DC_48A_n5A</w:t>
            </w:r>
          </w:p>
          <w:p w14:paraId="30B6067C"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cs="Arial"/>
                <w:sz w:val="18"/>
                <w:lang w:eastAsia="ja-JP"/>
              </w:rPr>
              <w:t>DC_66A_n5A</w:t>
            </w:r>
          </w:p>
        </w:tc>
      </w:tr>
      <w:tr w:rsidR="00A8741B" w:rsidRPr="00A8741B" w14:paraId="6DD61C85" w14:textId="77777777" w:rsidTr="00A8741B">
        <w:trPr>
          <w:trHeight w:val="187"/>
          <w:jc w:val="center"/>
        </w:trPr>
        <w:tc>
          <w:tcPr>
            <w:tcW w:w="3397" w:type="dxa"/>
            <w:shd w:val="clear" w:color="auto" w:fill="auto"/>
            <w:noWrap/>
          </w:tcPr>
          <w:p w14:paraId="3707F30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DC_12A-66A-(n)5AA</w:t>
            </w:r>
          </w:p>
        </w:tc>
        <w:tc>
          <w:tcPr>
            <w:tcW w:w="3686" w:type="dxa"/>
          </w:tcPr>
          <w:p w14:paraId="4702F76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DC_12A_n5A</w:t>
            </w:r>
          </w:p>
          <w:p w14:paraId="57DB376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DC_66A_n5A</w:t>
            </w:r>
          </w:p>
          <w:p w14:paraId="0FE8B78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DC_(n)5AA</w:t>
            </w:r>
            <w:r w:rsidRPr="00A8741B">
              <w:rPr>
                <w:rFonts w:ascii="Arial" w:hAnsi="Arial"/>
                <w:sz w:val="18"/>
                <w:vertAlign w:val="superscript"/>
                <w:lang w:eastAsia="ja-JP"/>
              </w:rPr>
              <w:t>4</w:t>
            </w:r>
          </w:p>
        </w:tc>
      </w:tr>
      <w:tr w:rsidR="00A8741B" w:rsidRPr="00A8741B" w14:paraId="38C56E9A" w14:textId="77777777" w:rsidTr="00A8741B">
        <w:trPr>
          <w:trHeight w:val="187"/>
          <w:jc w:val="center"/>
        </w:trPr>
        <w:tc>
          <w:tcPr>
            <w:tcW w:w="3397" w:type="dxa"/>
            <w:shd w:val="clear" w:color="auto" w:fill="auto"/>
            <w:noWrap/>
          </w:tcPr>
          <w:p w14:paraId="4A11100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DC_12A-66A_n2A-n41A</w:t>
            </w:r>
          </w:p>
        </w:tc>
        <w:tc>
          <w:tcPr>
            <w:tcW w:w="3686" w:type="dxa"/>
            <w:vAlign w:val="center"/>
          </w:tcPr>
          <w:p w14:paraId="0BA0C42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DC_12A_n2A</w:t>
            </w:r>
          </w:p>
          <w:p w14:paraId="3192877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DC_12A_n41A</w:t>
            </w:r>
          </w:p>
          <w:p w14:paraId="5D6435B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DC_66A_n2A</w:t>
            </w:r>
          </w:p>
          <w:p w14:paraId="686D00D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DC_66A_n41A</w:t>
            </w:r>
          </w:p>
        </w:tc>
      </w:tr>
      <w:tr w:rsidR="00A8741B" w:rsidRPr="00A8741B" w14:paraId="33C5182A" w14:textId="77777777" w:rsidTr="00A8741B">
        <w:trPr>
          <w:trHeight w:val="187"/>
          <w:jc w:val="center"/>
        </w:trPr>
        <w:tc>
          <w:tcPr>
            <w:tcW w:w="3397" w:type="dxa"/>
            <w:shd w:val="clear" w:color="auto" w:fill="auto"/>
            <w:noWrap/>
          </w:tcPr>
          <w:p w14:paraId="0930DC8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DC_12A-66A_n2A-n66A</w:t>
            </w:r>
          </w:p>
        </w:tc>
        <w:tc>
          <w:tcPr>
            <w:tcW w:w="3686" w:type="dxa"/>
            <w:vAlign w:val="center"/>
          </w:tcPr>
          <w:p w14:paraId="3288943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DC_12A_n2A</w:t>
            </w:r>
          </w:p>
          <w:p w14:paraId="3CABAB4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DC_12A_n66A</w:t>
            </w:r>
          </w:p>
          <w:p w14:paraId="20D752D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DC_66A_n2A</w:t>
            </w:r>
          </w:p>
          <w:p w14:paraId="7F928A0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DC_66A_n66A</w:t>
            </w:r>
            <w:r w:rsidRPr="00A8741B">
              <w:rPr>
                <w:rFonts w:ascii="Arial" w:hAnsi="Arial"/>
                <w:sz w:val="18"/>
                <w:vertAlign w:val="superscript"/>
                <w:lang w:eastAsia="ja-JP"/>
              </w:rPr>
              <w:t>4</w:t>
            </w:r>
          </w:p>
        </w:tc>
      </w:tr>
      <w:tr w:rsidR="00A8741B" w:rsidRPr="00A8741B" w14:paraId="766B4D88" w14:textId="77777777" w:rsidTr="00A8741B">
        <w:trPr>
          <w:trHeight w:val="187"/>
          <w:jc w:val="center"/>
        </w:trPr>
        <w:tc>
          <w:tcPr>
            <w:tcW w:w="3397" w:type="dxa"/>
            <w:shd w:val="clear" w:color="auto" w:fill="auto"/>
            <w:noWrap/>
          </w:tcPr>
          <w:p w14:paraId="2B3CC7F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DC_12A-66A_n2A-n77A</w:t>
            </w:r>
          </w:p>
        </w:tc>
        <w:tc>
          <w:tcPr>
            <w:tcW w:w="3686" w:type="dxa"/>
            <w:vAlign w:val="center"/>
          </w:tcPr>
          <w:p w14:paraId="55D03E3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DC_12A_n2A</w:t>
            </w:r>
          </w:p>
          <w:p w14:paraId="30EFF55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DC_12A_n77A</w:t>
            </w:r>
          </w:p>
          <w:p w14:paraId="00A3BBE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DC_66A_n2A</w:t>
            </w:r>
          </w:p>
          <w:p w14:paraId="246CA10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DC_66A_n77A</w:t>
            </w:r>
          </w:p>
        </w:tc>
      </w:tr>
      <w:tr w:rsidR="00A8741B" w:rsidRPr="00A8741B" w14:paraId="2777942F" w14:textId="77777777" w:rsidTr="00A8741B">
        <w:trPr>
          <w:trHeight w:val="187"/>
          <w:jc w:val="center"/>
        </w:trPr>
        <w:tc>
          <w:tcPr>
            <w:tcW w:w="3397" w:type="dxa"/>
            <w:shd w:val="clear" w:color="auto" w:fill="auto"/>
            <w:noWrap/>
          </w:tcPr>
          <w:p w14:paraId="0D8A4FA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br w:type="page"/>
            </w:r>
            <w:r w:rsidRPr="00A8741B">
              <w:rPr>
                <w:rFonts w:ascii="Arial" w:hAnsi="Arial" w:cs="Arial"/>
                <w:sz w:val="18"/>
                <w:szCs w:val="18"/>
              </w:rPr>
              <w:t>DC_</w:t>
            </w:r>
            <w:r w:rsidRPr="00A8741B">
              <w:rPr>
                <w:rFonts w:ascii="Arial" w:hAnsi="Arial" w:cs="Arial"/>
                <w:sz w:val="18"/>
                <w:szCs w:val="18"/>
                <w:lang w:val="sv-SE"/>
              </w:rPr>
              <w:t>1</w:t>
            </w:r>
            <w:r w:rsidRPr="00A8741B">
              <w:rPr>
                <w:rFonts w:ascii="Arial" w:hAnsi="Arial" w:cs="Arial"/>
                <w:sz w:val="18"/>
                <w:szCs w:val="18"/>
              </w:rPr>
              <w:t>2A-</w:t>
            </w:r>
            <w:r w:rsidRPr="00A8741B">
              <w:rPr>
                <w:rFonts w:ascii="Arial" w:hAnsi="Arial" w:cs="Arial"/>
                <w:sz w:val="18"/>
                <w:szCs w:val="18"/>
                <w:lang w:val="sv-SE"/>
              </w:rPr>
              <w:t>66</w:t>
            </w:r>
            <w:r w:rsidRPr="00A8741B">
              <w:rPr>
                <w:rFonts w:ascii="Arial" w:hAnsi="Arial" w:cs="Arial"/>
                <w:sz w:val="18"/>
                <w:szCs w:val="18"/>
              </w:rPr>
              <w:t>A_n</w:t>
            </w:r>
            <w:r w:rsidRPr="00A8741B">
              <w:rPr>
                <w:rFonts w:ascii="Arial" w:hAnsi="Arial" w:cs="Arial"/>
                <w:sz w:val="18"/>
                <w:szCs w:val="18"/>
                <w:lang w:val="sv-SE"/>
              </w:rPr>
              <w:t>2</w:t>
            </w:r>
            <w:r w:rsidRPr="00A8741B">
              <w:rPr>
                <w:rFonts w:ascii="Arial" w:hAnsi="Arial" w:cs="Arial"/>
                <w:sz w:val="18"/>
                <w:szCs w:val="18"/>
              </w:rPr>
              <w:t>A-n78A</w:t>
            </w:r>
          </w:p>
        </w:tc>
        <w:tc>
          <w:tcPr>
            <w:tcW w:w="3686" w:type="dxa"/>
            <w:vAlign w:val="center"/>
          </w:tcPr>
          <w:p w14:paraId="0E1DC76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szCs w:val="18"/>
              </w:rPr>
              <w:t>DC_</w:t>
            </w:r>
            <w:r w:rsidRPr="00A8741B">
              <w:rPr>
                <w:rFonts w:ascii="Arial" w:hAnsi="Arial" w:cs="Arial"/>
                <w:sz w:val="18"/>
                <w:szCs w:val="18"/>
                <w:lang w:val="sv-SE"/>
              </w:rPr>
              <w:t>1</w:t>
            </w:r>
            <w:r w:rsidRPr="00A8741B">
              <w:rPr>
                <w:rFonts w:ascii="Arial" w:hAnsi="Arial" w:cs="Arial"/>
                <w:sz w:val="18"/>
                <w:szCs w:val="18"/>
              </w:rPr>
              <w:t>2A_n</w:t>
            </w:r>
            <w:r w:rsidRPr="00A8741B">
              <w:rPr>
                <w:rFonts w:ascii="Arial" w:hAnsi="Arial" w:cs="Arial"/>
                <w:sz w:val="18"/>
                <w:szCs w:val="18"/>
                <w:lang w:val="sv-SE"/>
              </w:rPr>
              <w:t>2</w:t>
            </w:r>
            <w:r w:rsidRPr="00A8741B">
              <w:rPr>
                <w:rFonts w:ascii="Arial" w:hAnsi="Arial" w:cs="Arial"/>
                <w:sz w:val="18"/>
                <w:szCs w:val="18"/>
              </w:rPr>
              <w:t>A</w:t>
            </w:r>
            <w:r w:rsidRPr="00A8741B">
              <w:rPr>
                <w:rFonts w:ascii="Arial" w:hAnsi="Arial" w:cs="Arial"/>
                <w:sz w:val="18"/>
                <w:szCs w:val="18"/>
              </w:rPr>
              <w:br/>
              <w:t>DC_</w:t>
            </w:r>
            <w:r w:rsidRPr="00A8741B">
              <w:rPr>
                <w:rFonts w:ascii="Arial" w:hAnsi="Arial" w:cs="Arial"/>
                <w:sz w:val="18"/>
                <w:szCs w:val="18"/>
                <w:lang w:val="sv-SE"/>
              </w:rPr>
              <w:t>66</w:t>
            </w:r>
            <w:r w:rsidRPr="00A8741B">
              <w:rPr>
                <w:rFonts w:ascii="Arial" w:hAnsi="Arial" w:cs="Arial"/>
                <w:sz w:val="18"/>
                <w:szCs w:val="18"/>
              </w:rPr>
              <w:t>A_n</w:t>
            </w:r>
            <w:r w:rsidRPr="00A8741B">
              <w:rPr>
                <w:rFonts w:ascii="Arial" w:hAnsi="Arial" w:cs="Arial"/>
                <w:sz w:val="18"/>
                <w:szCs w:val="18"/>
                <w:lang w:val="sv-SE"/>
              </w:rPr>
              <w:t>2</w:t>
            </w:r>
            <w:r w:rsidRPr="00A8741B">
              <w:rPr>
                <w:rFonts w:ascii="Arial" w:hAnsi="Arial" w:cs="Arial"/>
                <w:sz w:val="18"/>
                <w:szCs w:val="18"/>
              </w:rPr>
              <w:t>A</w:t>
            </w:r>
            <w:r w:rsidRPr="00A8741B">
              <w:rPr>
                <w:rFonts w:ascii="Arial" w:hAnsi="Arial" w:cs="Arial"/>
                <w:sz w:val="18"/>
                <w:szCs w:val="18"/>
              </w:rPr>
              <w:br/>
              <w:t>DC_</w:t>
            </w:r>
            <w:r w:rsidRPr="00A8741B">
              <w:rPr>
                <w:rFonts w:ascii="Arial" w:hAnsi="Arial" w:cs="Arial"/>
                <w:sz w:val="18"/>
                <w:szCs w:val="18"/>
                <w:lang w:val="sv-SE"/>
              </w:rPr>
              <w:t>1</w:t>
            </w:r>
            <w:r w:rsidRPr="00A8741B">
              <w:rPr>
                <w:rFonts w:ascii="Arial" w:hAnsi="Arial" w:cs="Arial"/>
                <w:sz w:val="18"/>
                <w:szCs w:val="18"/>
              </w:rPr>
              <w:t>2A_n78A</w:t>
            </w:r>
            <w:r w:rsidRPr="00A8741B">
              <w:rPr>
                <w:rFonts w:ascii="Arial" w:hAnsi="Arial" w:cs="Arial"/>
                <w:sz w:val="18"/>
                <w:szCs w:val="18"/>
              </w:rPr>
              <w:br/>
              <w:t>DC_</w:t>
            </w:r>
            <w:r w:rsidRPr="00A8741B">
              <w:rPr>
                <w:rFonts w:ascii="Arial" w:hAnsi="Arial" w:cs="Arial"/>
                <w:sz w:val="18"/>
                <w:szCs w:val="18"/>
                <w:lang w:val="sv-SE"/>
              </w:rPr>
              <w:t>66</w:t>
            </w:r>
            <w:r w:rsidRPr="00A8741B">
              <w:rPr>
                <w:rFonts w:ascii="Arial" w:hAnsi="Arial" w:cs="Arial"/>
                <w:sz w:val="18"/>
                <w:szCs w:val="18"/>
              </w:rPr>
              <w:t>A_n78A</w:t>
            </w:r>
          </w:p>
        </w:tc>
      </w:tr>
      <w:tr w:rsidR="00A8741B" w:rsidRPr="00A8741B" w14:paraId="522B6289" w14:textId="77777777" w:rsidTr="00A8741B">
        <w:trPr>
          <w:trHeight w:val="187"/>
          <w:jc w:val="center"/>
        </w:trPr>
        <w:tc>
          <w:tcPr>
            <w:tcW w:w="3397" w:type="dxa"/>
            <w:shd w:val="clear" w:color="auto" w:fill="auto"/>
            <w:noWrap/>
          </w:tcPr>
          <w:p w14:paraId="317C99C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DC_12A-66A_n66A-n77A</w:t>
            </w:r>
          </w:p>
        </w:tc>
        <w:tc>
          <w:tcPr>
            <w:tcW w:w="3686" w:type="dxa"/>
            <w:vAlign w:val="center"/>
          </w:tcPr>
          <w:p w14:paraId="142444C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DC_12A_n66A</w:t>
            </w:r>
          </w:p>
          <w:p w14:paraId="4E7060B0"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DC_12A_n77A</w:t>
            </w:r>
          </w:p>
          <w:p w14:paraId="483A0F36" w14:textId="77777777" w:rsidR="00A8741B" w:rsidRPr="00A8741B" w:rsidRDefault="00A8741B" w:rsidP="00A8741B">
            <w:pPr>
              <w:keepNext/>
              <w:keepLines/>
              <w:spacing w:after="0"/>
              <w:jc w:val="center"/>
              <w:rPr>
                <w:rFonts w:ascii="Arial" w:hAnsi="Arial"/>
                <w:sz w:val="18"/>
                <w:vertAlign w:val="superscript"/>
                <w:lang w:eastAsia="zh-TW"/>
              </w:rPr>
            </w:pPr>
            <w:r w:rsidRPr="00A8741B">
              <w:rPr>
                <w:rFonts w:ascii="Arial" w:hAnsi="Arial"/>
                <w:sz w:val="18"/>
                <w:lang w:eastAsia="zh-TW"/>
              </w:rPr>
              <w:t>DC_66A_n66A</w:t>
            </w:r>
            <w:r w:rsidRPr="00A8741B">
              <w:rPr>
                <w:rFonts w:ascii="Arial" w:hAnsi="Arial"/>
                <w:sz w:val="18"/>
                <w:vertAlign w:val="superscript"/>
                <w:lang w:eastAsia="zh-TW"/>
              </w:rPr>
              <w:t>4</w:t>
            </w:r>
          </w:p>
          <w:p w14:paraId="76666B32"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DC_66A_n77A</w:t>
            </w:r>
          </w:p>
        </w:tc>
      </w:tr>
      <w:tr w:rsidR="00A8741B" w:rsidRPr="00A8741B" w14:paraId="718873CF" w14:textId="77777777" w:rsidTr="00A8741B">
        <w:trPr>
          <w:trHeight w:val="187"/>
          <w:jc w:val="center"/>
        </w:trPr>
        <w:tc>
          <w:tcPr>
            <w:tcW w:w="3397" w:type="dxa"/>
            <w:shd w:val="clear" w:color="auto" w:fill="auto"/>
            <w:noWrap/>
          </w:tcPr>
          <w:p w14:paraId="657007E5"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DC_13A-48A-66A_n77A</w:t>
            </w:r>
            <w:r w:rsidRPr="00A8741B">
              <w:rPr>
                <w:rFonts w:ascii="Arial" w:hAnsi="Arial"/>
                <w:bCs/>
                <w:sz w:val="18"/>
                <w:vertAlign w:val="superscript"/>
              </w:rPr>
              <w:t>9</w:t>
            </w:r>
          </w:p>
          <w:p w14:paraId="15EBCC23"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DC_13A-48C-66A_n77A</w:t>
            </w:r>
            <w:r w:rsidRPr="00A8741B">
              <w:rPr>
                <w:rFonts w:ascii="Arial" w:hAnsi="Arial"/>
                <w:bCs/>
                <w:sz w:val="18"/>
                <w:vertAlign w:val="superscript"/>
              </w:rPr>
              <w:t>9</w:t>
            </w:r>
          </w:p>
          <w:p w14:paraId="12031C6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DC_13A-48A-66A_n77C</w:t>
            </w:r>
            <w:r w:rsidRPr="00A8741B">
              <w:rPr>
                <w:rFonts w:ascii="Arial" w:hAnsi="Arial"/>
                <w:bCs/>
                <w:sz w:val="18"/>
                <w:vertAlign w:val="superscript"/>
              </w:rPr>
              <w:t>9</w:t>
            </w:r>
          </w:p>
          <w:p w14:paraId="1C6666E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DC_13A-48C-66A_n77C</w:t>
            </w:r>
            <w:r w:rsidRPr="00A8741B">
              <w:rPr>
                <w:rFonts w:ascii="Arial" w:hAnsi="Arial"/>
                <w:bCs/>
                <w:sz w:val="18"/>
                <w:vertAlign w:val="superscript"/>
              </w:rPr>
              <w:t>9</w:t>
            </w:r>
          </w:p>
        </w:tc>
        <w:tc>
          <w:tcPr>
            <w:tcW w:w="3686" w:type="dxa"/>
          </w:tcPr>
          <w:p w14:paraId="1F867593" w14:textId="77777777" w:rsidR="00A8741B" w:rsidRPr="00A8741B" w:rsidRDefault="00A8741B" w:rsidP="00A8741B">
            <w:pPr>
              <w:keepNext/>
              <w:keepLines/>
              <w:spacing w:after="0"/>
              <w:jc w:val="center"/>
              <w:rPr>
                <w:rFonts w:ascii="Arial" w:hAnsi="Arial"/>
                <w:sz w:val="18"/>
                <w:lang w:val="en-US" w:eastAsia="fi-FI"/>
              </w:rPr>
            </w:pPr>
            <w:r w:rsidRPr="00A8741B">
              <w:rPr>
                <w:rFonts w:ascii="Arial" w:hAnsi="Arial"/>
                <w:sz w:val="18"/>
                <w:lang w:val="en-US" w:eastAsia="fi-FI"/>
              </w:rPr>
              <w:t>DC_13A_n77A</w:t>
            </w:r>
            <w:r w:rsidRPr="00A8741B">
              <w:rPr>
                <w:rFonts w:ascii="Arial" w:hAnsi="Arial"/>
                <w:bCs/>
                <w:sz w:val="18"/>
                <w:vertAlign w:val="superscript"/>
              </w:rPr>
              <w:t>9</w:t>
            </w:r>
          </w:p>
          <w:p w14:paraId="04595116" w14:textId="77777777" w:rsidR="00A8741B" w:rsidRPr="00A8741B" w:rsidRDefault="00A8741B" w:rsidP="00A8741B">
            <w:pPr>
              <w:keepNext/>
              <w:keepLines/>
              <w:spacing w:after="0"/>
              <w:jc w:val="center"/>
              <w:rPr>
                <w:rFonts w:ascii="Arial" w:hAnsi="Arial"/>
                <w:sz w:val="18"/>
              </w:rPr>
            </w:pPr>
            <w:r w:rsidRPr="00A8741B">
              <w:rPr>
                <w:rFonts w:ascii="Arial" w:hAnsi="Arial"/>
                <w:sz w:val="18"/>
                <w:lang w:val="en-US" w:eastAsia="fi-FI"/>
              </w:rPr>
              <w:t>DC_66A_n77A</w:t>
            </w:r>
            <w:r w:rsidRPr="00A8741B">
              <w:rPr>
                <w:rFonts w:ascii="Arial" w:hAnsi="Arial"/>
                <w:bCs/>
                <w:sz w:val="18"/>
                <w:vertAlign w:val="superscript"/>
              </w:rPr>
              <w:t>9</w:t>
            </w:r>
          </w:p>
        </w:tc>
      </w:tr>
      <w:tr w:rsidR="00A8741B" w:rsidRPr="00A8741B" w14:paraId="04F08449" w14:textId="77777777" w:rsidTr="00A8741B">
        <w:trPr>
          <w:trHeight w:val="187"/>
          <w:jc w:val="center"/>
        </w:trPr>
        <w:tc>
          <w:tcPr>
            <w:tcW w:w="3397" w:type="dxa"/>
            <w:shd w:val="clear" w:color="auto" w:fill="auto"/>
            <w:noWrap/>
          </w:tcPr>
          <w:p w14:paraId="1ACFBC98" w14:textId="77777777" w:rsidR="00A8741B" w:rsidRPr="00A8741B" w:rsidRDefault="00A8741B" w:rsidP="00A8741B">
            <w:pPr>
              <w:keepNext/>
              <w:keepLines/>
              <w:spacing w:after="0"/>
              <w:jc w:val="center"/>
              <w:rPr>
                <w:rFonts w:ascii="Arial" w:hAnsi="Arial"/>
                <w:sz w:val="18"/>
                <w:vertAlign w:val="superscript"/>
              </w:rPr>
            </w:pPr>
            <w:r w:rsidRPr="00A8741B">
              <w:rPr>
                <w:rFonts w:ascii="Arial" w:hAnsi="Arial"/>
                <w:sz w:val="18"/>
              </w:rPr>
              <w:t>DC_13A-66A_n2A-n77A</w:t>
            </w:r>
            <w:r w:rsidRPr="00A8741B">
              <w:rPr>
                <w:rFonts w:ascii="Arial" w:hAnsi="Arial"/>
                <w:sz w:val="18"/>
                <w:vertAlign w:val="superscript"/>
              </w:rPr>
              <w:t>9</w:t>
            </w:r>
          </w:p>
          <w:p w14:paraId="2E82D86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DC_13A-66A-66A_n2A-n77A</w:t>
            </w:r>
            <w:r w:rsidRPr="00A8741B">
              <w:rPr>
                <w:rFonts w:ascii="Arial" w:hAnsi="Arial"/>
                <w:bCs/>
                <w:sz w:val="18"/>
                <w:vertAlign w:val="superscript"/>
              </w:rPr>
              <w:t>9</w:t>
            </w:r>
          </w:p>
          <w:p w14:paraId="6CB3CDD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DC_13A-66A_n2A-n77C</w:t>
            </w:r>
            <w:r w:rsidRPr="00A8741B">
              <w:rPr>
                <w:rFonts w:ascii="Arial" w:hAnsi="Arial"/>
                <w:bCs/>
                <w:sz w:val="18"/>
                <w:vertAlign w:val="superscript"/>
              </w:rPr>
              <w:t>9</w:t>
            </w:r>
          </w:p>
        </w:tc>
        <w:tc>
          <w:tcPr>
            <w:tcW w:w="3686" w:type="dxa"/>
          </w:tcPr>
          <w:p w14:paraId="48EB96D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DC_13A_n2A</w:t>
            </w:r>
          </w:p>
          <w:p w14:paraId="11061D0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DC_13A_n77A</w:t>
            </w:r>
            <w:r w:rsidRPr="00A8741B">
              <w:rPr>
                <w:rFonts w:ascii="Arial" w:hAnsi="Arial"/>
                <w:sz w:val="18"/>
                <w:vertAlign w:val="superscript"/>
              </w:rPr>
              <w:t>9</w:t>
            </w:r>
          </w:p>
          <w:p w14:paraId="32938EF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DC_66A_n2A</w:t>
            </w:r>
          </w:p>
          <w:p w14:paraId="61E0B79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DC_66A_n77A</w:t>
            </w:r>
            <w:r w:rsidRPr="00A8741B">
              <w:rPr>
                <w:rFonts w:ascii="Arial" w:hAnsi="Arial"/>
                <w:sz w:val="18"/>
                <w:vertAlign w:val="superscript"/>
              </w:rPr>
              <w:t>9</w:t>
            </w:r>
          </w:p>
        </w:tc>
      </w:tr>
      <w:tr w:rsidR="00A8741B" w:rsidRPr="00A8741B" w14:paraId="09187DC1" w14:textId="77777777" w:rsidTr="00A8741B">
        <w:trPr>
          <w:trHeight w:val="187"/>
          <w:jc w:val="center"/>
        </w:trPr>
        <w:tc>
          <w:tcPr>
            <w:tcW w:w="3397" w:type="dxa"/>
            <w:shd w:val="clear" w:color="auto" w:fill="auto"/>
            <w:noWrap/>
          </w:tcPr>
          <w:p w14:paraId="1A0FA93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DC_13A-66A_n5A-n48A</w:t>
            </w:r>
          </w:p>
        </w:tc>
        <w:tc>
          <w:tcPr>
            <w:tcW w:w="3686" w:type="dxa"/>
          </w:tcPr>
          <w:p w14:paraId="65DC059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DC_13A_n48A</w:t>
            </w:r>
          </w:p>
          <w:p w14:paraId="44CE49F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DC_66A_n5A</w:t>
            </w:r>
          </w:p>
          <w:p w14:paraId="38F77A3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DC_66A_n48A</w:t>
            </w:r>
          </w:p>
        </w:tc>
      </w:tr>
      <w:tr w:rsidR="00A8741B" w:rsidRPr="00A8741B" w14:paraId="2AE2572E" w14:textId="77777777" w:rsidTr="00A8741B">
        <w:trPr>
          <w:trHeight w:val="187"/>
          <w:jc w:val="center"/>
        </w:trPr>
        <w:tc>
          <w:tcPr>
            <w:tcW w:w="3397" w:type="dxa"/>
            <w:shd w:val="clear" w:color="auto" w:fill="auto"/>
            <w:noWrap/>
          </w:tcPr>
          <w:p w14:paraId="0B9D0C90" w14:textId="77777777" w:rsidR="00A8741B" w:rsidRPr="00A8741B" w:rsidRDefault="00A8741B" w:rsidP="00A8741B">
            <w:pPr>
              <w:keepNext/>
              <w:keepLines/>
              <w:spacing w:after="0" w:line="256" w:lineRule="auto"/>
              <w:jc w:val="center"/>
              <w:rPr>
                <w:rFonts w:ascii="Arial" w:hAnsi="Arial" w:cs="Arial"/>
                <w:sz w:val="18"/>
                <w:lang w:eastAsia="zh-CN"/>
              </w:rPr>
            </w:pPr>
            <w:r w:rsidRPr="00A8741B">
              <w:rPr>
                <w:rFonts w:ascii="Arial" w:hAnsi="Arial" w:cs="Arial"/>
                <w:sz w:val="18"/>
                <w:lang w:eastAsia="zh-CN"/>
              </w:rPr>
              <w:t>DC_13A-66A_n5A-n77A</w:t>
            </w:r>
            <w:r w:rsidRPr="00A8741B">
              <w:rPr>
                <w:rFonts w:ascii="Arial" w:hAnsi="Arial"/>
                <w:bCs/>
                <w:sz w:val="18"/>
                <w:vertAlign w:val="superscript"/>
              </w:rPr>
              <w:t>9</w:t>
            </w:r>
          </w:p>
          <w:p w14:paraId="22F7B3AD" w14:textId="77777777" w:rsidR="00A8741B" w:rsidRPr="00A8741B" w:rsidRDefault="00A8741B" w:rsidP="00A8741B">
            <w:pPr>
              <w:keepNext/>
              <w:keepLines/>
              <w:spacing w:after="0" w:line="256" w:lineRule="auto"/>
              <w:jc w:val="center"/>
              <w:rPr>
                <w:rFonts w:ascii="Arial" w:hAnsi="Arial" w:cs="Arial"/>
                <w:sz w:val="18"/>
                <w:lang w:eastAsia="zh-CN"/>
              </w:rPr>
            </w:pPr>
            <w:r w:rsidRPr="00A8741B">
              <w:rPr>
                <w:rFonts w:ascii="Arial" w:hAnsi="Arial" w:cs="Arial"/>
                <w:sz w:val="18"/>
                <w:lang w:eastAsia="zh-CN"/>
              </w:rPr>
              <w:t>DC_13A-66A-66A_n5A-n77A</w:t>
            </w:r>
            <w:r w:rsidRPr="00A8741B">
              <w:rPr>
                <w:rFonts w:ascii="Arial" w:hAnsi="Arial"/>
                <w:bCs/>
                <w:sz w:val="18"/>
                <w:vertAlign w:val="superscript"/>
              </w:rPr>
              <w:t>9</w:t>
            </w:r>
          </w:p>
          <w:p w14:paraId="13B4B2A4" w14:textId="77777777" w:rsidR="00A8741B" w:rsidRPr="00A8741B" w:rsidRDefault="00A8741B" w:rsidP="00A8741B">
            <w:pPr>
              <w:keepNext/>
              <w:keepLines/>
              <w:spacing w:after="0" w:line="256" w:lineRule="auto"/>
              <w:jc w:val="center"/>
              <w:rPr>
                <w:rFonts w:ascii="Arial" w:hAnsi="Arial" w:cs="Arial"/>
                <w:sz w:val="18"/>
                <w:lang w:eastAsia="zh-CN"/>
              </w:rPr>
            </w:pPr>
            <w:r w:rsidRPr="00A8741B">
              <w:rPr>
                <w:rFonts w:ascii="Arial" w:hAnsi="Arial" w:cs="Arial"/>
                <w:sz w:val="18"/>
                <w:lang w:eastAsia="zh-CN"/>
              </w:rPr>
              <w:t>DC_13A-66A_n5A-n77C</w:t>
            </w:r>
            <w:r w:rsidRPr="00A8741B">
              <w:rPr>
                <w:rFonts w:ascii="Arial" w:hAnsi="Arial"/>
                <w:bCs/>
                <w:sz w:val="18"/>
                <w:vertAlign w:val="superscript"/>
              </w:rPr>
              <w:t>9</w:t>
            </w:r>
          </w:p>
          <w:p w14:paraId="1635F94D"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zh-CN"/>
              </w:rPr>
              <w:t>DC_13A-66A-66A_n5A-n77C</w:t>
            </w:r>
            <w:r w:rsidRPr="00A8741B">
              <w:rPr>
                <w:rFonts w:ascii="Arial" w:hAnsi="Arial"/>
                <w:bCs/>
                <w:sz w:val="18"/>
                <w:vertAlign w:val="superscript"/>
              </w:rPr>
              <w:t>9</w:t>
            </w:r>
          </w:p>
        </w:tc>
        <w:tc>
          <w:tcPr>
            <w:tcW w:w="3686" w:type="dxa"/>
          </w:tcPr>
          <w:p w14:paraId="2FA9A98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DC_66A_n5A</w:t>
            </w:r>
          </w:p>
          <w:p w14:paraId="1AD9A6D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DC_13A_n77A</w:t>
            </w:r>
            <w:r w:rsidRPr="00A8741B">
              <w:rPr>
                <w:rFonts w:ascii="Arial" w:hAnsi="Arial"/>
                <w:bCs/>
                <w:sz w:val="18"/>
                <w:vertAlign w:val="superscript"/>
              </w:rPr>
              <w:t>9</w:t>
            </w:r>
            <w:r w:rsidRPr="00A8741B">
              <w:rPr>
                <w:rFonts w:ascii="Arial" w:hAnsi="Arial"/>
                <w:sz w:val="18"/>
              </w:rPr>
              <w:br/>
              <w:t>DC_66A_n77A</w:t>
            </w:r>
            <w:r w:rsidRPr="00A8741B">
              <w:rPr>
                <w:rFonts w:ascii="Arial" w:hAnsi="Arial"/>
                <w:bCs/>
                <w:sz w:val="18"/>
                <w:vertAlign w:val="superscript"/>
              </w:rPr>
              <w:t>9</w:t>
            </w:r>
          </w:p>
        </w:tc>
      </w:tr>
      <w:tr w:rsidR="00A8741B" w:rsidRPr="00A8741B" w14:paraId="3A26F48D" w14:textId="77777777" w:rsidTr="00A8741B">
        <w:trPr>
          <w:trHeight w:val="187"/>
          <w:jc w:val="center"/>
        </w:trPr>
        <w:tc>
          <w:tcPr>
            <w:tcW w:w="3397" w:type="dxa"/>
            <w:shd w:val="clear" w:color="auto" w:fill="auto"/>
            <w:noWrap/>
          </w:tcPr>
          <w:p w14:paraId="483747B8" w14:textId="77777777" w:rsidR="00A8741B" w:rsidRPr="00A8741B" w:rsidRDefault="00A8741B" w:rsidP="00A8741B">
            <w:pPr>
              <w:keepNext/>
              <w:keepLines/>
              <w:spacing w:after="0"/>
              <w:jc w:val="center"/>
              <w:rPr>
                <w:rFonts w:ascii="Arial" w:hAnsi="Arial"/>
                <w:sz w:val="18"/>
                <w:vertAlign w:val="superscript"/>
              </w:rPr>
            </w:pPr>
            <w:r w:rsidRPr="00A8741B">
              <w:rPr>
                <w:rFonts w:ascii="Arial" w:hAnsi="Arial"/>
                <w:sz w:val="18"/>
              </w:rPr>
              <w:t>DC_13A-66A_n66A-n77A</w:t>
            </w:r>
            <w:r w:rsidRPr="00A8741B">
              <w:rPr>
                <w:rFonts w:ascii="Arial" w:hAnsi="Arial"/>
                <w:sz w:val="18"/>
                <w:vertAlign w:val="superscript"/>
              </w:rPr>
              <w:t>9</w:t>
            </w:r>
          </w:p>
          <w:p w14:paraId="0BC726A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DC_13A-66A_n66A-n77C</w:t>
            </w:r>
          </w:p>
        </w:tc>
        <w:tc>
          <w:tcPr>
            <w:tcW w:w="3686" w:type="dxa"/>
          </w:tcPr>
          <w:p w14:paraId="7223839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DC_13A_n66A</w:t>
            </w:r>
          </w:p>
          <w:p w14:paraId="577C931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DC_13A_n77A</w:t>
            </w:r>
            <w:r w:rsidRPr="00A8741B">
              <w:rPr>
                <w:rFonts w:ascii="Arial" w:hAnsi="Arial"/>
                <w:sz w:val="18"/>
                <w:vertAlign w:val="superscript"/>
              </w:rPr>
              <w:t>9</w:t>
            </w:r>
          </w:p>
          <w:p w14:paraId="6123EC2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DC_66A_n77A</w:t>
            </w:r>
            <w:r w:rsidRPr="00A8741B">
              <w:rPr>
                <w:rFonts w:ascii="Arial" w:hAnsi="Arial"/>
                <w:sz w:val="18"/>
                <w:vertAlign w:val="superscript"/>
              </w:rPr>
              <w:t>9</w:t>
            </w:r>
          </w:p>
        </w:tc>
      </w:tr>
      <w:tr w:rsidR="00A8741B" w:rsidRPr="00A8741B" w14:paraId="007F7D64" w14:textId="77777777" w:rsidTr="00A8741B">
        <w:trPr>
          <w:trHeight w:val="187"/>
          <w:jc w:val="center"/>
        </w:trPr>
        <w:tc>
          <w:tcPr>
            <w:tcW w:w="3397" w:type="dxa"/>
            <w:shd w:val="clear" w:color="auto" w:fill="auto"/>
            <w:noWrap/>
          </w:tcPr>
          <w:p w14:paraId="0380860A"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zh-CN"/>
              </w:rPr>
              <w:t>DC_14A-30A-66A_n2A</w:t>
            </w:r>
          </w:p>
        </w:tc>
        <w:tc>
          <w:tcPr>
            <w:tcW w:w="3686" w:type="dxa"/>
          </w:tcPr>
          <w:p w14:paraId="74A2E5AD"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DC_14A_n2A</w:t>
            </w:r>
          </w:p>
          <w:p w14:paraId="285218F5"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DC_30A_n2A</w:t>
            </w:r>
          </w:p>
          <w:p w14:paraId="70943343"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zh-CN"/>
              </w:rPr>
              <w:t>DC_66A_n2A</w:t>
            </w:r>
          </w:p>
        </w:tc>
      </w:tr>
      <w:tr w:rsidR="00A8741B" w:rsidRPr="00A8741B" w14:paraId="1BB470D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A161B" w14:textId="77777777" w:rsidR="00A8741B" w:rsidRPr="00A8741B" w:rsidRDefault="00A8741B" w:rsidP="00A8741B">
            <w:pPr>
              <w:keepNext/>
              <w:keepLines/>
              <w:spacing w:after="0"/>
              <w:jc w:val="center"/>
              <w:rPr>
                <w:rFonts w:ascii="Arial" w:hAnsi="Arial"/>
                <w:sz w:val="18"/>
                <w:lang w:val="fr-FR" w:eastAsia="zh-CN"/>
              </w:rPr>
            </w:pPr>
            <w:r w:rsidRPr="00A8741B">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562EED2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DC_14A_n2A</w:t>
            </w:r>
          </w:p>
          <w:p w14:paraId="614D440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DC_30A_n2A</w:t>
            </w:r>
          </w:p>
          <w:p w14:paraId="6C372C8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DC_66A_n2A</w:t>
            </w:r>
          </w:p>
        </w:tc>
      </w:tr>
      <w:tr w:rsidR="00A8741B" w:rsidRPr="00A8741B" w14:paraId="3F532D2A" w14:textId="77777777" w:rsidTr="00A8741B">
        <w:trPr>
          <w:trHeight w:val="187"/>
          <w:jc w:val="center"/>
        </w:trPr>
        <w:tc>
          <w:tcPr>
            <w:tcW w:w="3397" w:type="dxa"/>
            <w:shd w:val="clear" w:color="auto" w:fill="auto"/>
            <w:noWrap/>
          </w:tcPr>
          <w:p w14:paraId="745ABA1B"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sz w:val="18"/>
                <w:lang w:eastAsia="zh-CN"/>
              </w:rPr>
              <w:t>DC_14A-30A-66A_n66A</w:t>
            </w:r>
          </w:p>
        </w:tc>
        <w:tc>
          <w:tcPr>
            <w:tcW w:w="3686" w:type="dxa"/>
          </w:tcPr>
          <w:p w14:paraId="57A28642"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DC_14A_n66A</w:t>
            </w:r>
          </w:p>
          <w:p w14:paraId="110573E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DC_30A_n66A</w:t>
            </w:r>
          </w:p>
          <w:p w14:paraId="193C74A2"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sz w:val="18"/>
                <w:lang w:eastAsia="zh-CN"/>
              </w:rPr>
              <w:t>DC_66A_n66A</w:t>
            </w:r>
            <w:r w:rsidRPr="00A8741B">
              <w:rPr>
                <w:rFonts w:ascii="Arial" w:hAnsi="Arial"/>
                <w:sz w:val="18"/>
                <w:vertAlign w:val="superscript"/>
                <w:lang w:eastAsia="zh-CN"/>
              </w:rPr>
              <w:t>4</w:t>
            </w:r>
          </w:p>
        </w:tc>
      </w:tr>
      <w:tr w:rsidR="00A8741B" w:rsidRPr="00A8741B" w14:paraId="38DB76FF" w14:textId="77777777" w:rsidTr="00A8741B">
        <w:trPr>
          <w:trHeight w:val="187"/>
          <w:jc w:val="center"/>
        </w:trPr>
        <w:tc>
          <w:tcPr>
            <w:tcW w:w="3397" w:type="dxa"/>
            <w:shd w:val="clear" w:color="auto" w:fill="auto"/>
            <w:noWrap/>
          </w:tcPr>
          <w:p w14:paraId="74F87494"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DC_14A-30A-66A_n77A</w:t>
            </w:r>
            <w:r w:rsidRPr="00A8741B">
              <w:rPr>
                <w:rFonts w:ascii="Arial" w:hAnsi="Arial"/>
                <w:bCs/>
                <w:sz w:val="18"/>
                <w:vertAlign w:val="superscript"/>
                <w:lang w:eastAsia="fi-FI"/>
              </w:rPr>
              <w:t>9</w:t>
            </w:r>
          </w:p>
          <w:p w14:paraId="7A9D472D"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sv-SE"/>
              </w:rPr>
              <w:t>DC_14A-30A-66A-66A_n77A</w:t>
            </w:r>
            <w:r w:rsidRPr="00A8741B">
              <w:rPr>
                <w:rFonts w:ascii="Arial" w:hAnsi="Arial"/>
                <w:bCs/>
                <w:sz w:val="18"/>
                <w:vertAlign w:val="superscript"/>
                <w:lang w:eastAsia="fi-FI"/>
              </w:rPr>
              <w:t>9</w:t>
            </w:r>
          </w:p>
        </w:tc>
        <w:tc>
          <w:tcPr>
            <w:tcW w:w="3686" w:type="dxa"/>
          </w:tcPr>
          <w:p w14:paraId="7EC07B76"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DC_14A_n77A</w:t>
            </w:r>
            <w:r w:rsidRPr="00A8741B">
              <w:rPr>
                <w:rFonts w:ascii="Arial" w:hAnsi="Arial"/>
                <w:bCs/>
                <w:sz w:val="18"/>
                <w:vertAlign w:val="superscript"/>
                <w:lang w:eastAsia="fi-FI"/>
              </w:rPr>
              <w:t>9</w:t>
            </w:r>
          </w:p>
          <w:p w14:paraId="394D5049"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DC_30A_n77A</w:t>
            </w:r>
            <w:r w:rsidRPr="00A8741B">
              <w:rPr>
                <w:rFonts w:ascii="Arial" w:hAnsi="Arial"/>
                <w:bCs/>
                <w:sz w:val="18"/>
                <w:vertAlign w:val="superscript"/>
                <w:lang w:eastAsia="fi-FI"/>
              </w:rPr>
              <w:t>9</w:t>
            </w:r>
          </w:p>
          <w:p w14:paraId="660DC21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sv-SE"/>
              </w:rPr>
              <w:t>DC_66A_n77A</w:t>
            </w:r>
            <w:r w:rsidRPr="00A8741B">
              <w:rPr>
                <w:rFonts w:ascii="Arial" w:hAnsi="Arial"/>
                <w:bCs/>
                <w:sz w:val="18"/>
                <w:vertAlign w:val="superscript"/>
                <w:lang w:eastAsia="fi-FI"/>
              </w:rPr>
              <w:t>9</w:t>
            </w:r>
          </w:p>
        </w:tc>
      </w:tr>
      <w:tr w:rsidR="00A8741B" w:rsidRPr="00A8741B" w14:paraId="6020E92F" w14:textId="77777777" w:rsidTr="00A8741B">
        <w:trPr>
          <w:trHeight w:val="187"/>
          <w:jc w:val="center"/>
        </w:trPr>
        <w:tc>
          <w:tcPr>
            <w:tcW w:w="3397" w:type="dxa"/>
            <w:shd w:val="clear" w:color="auto" w:fill="auto"/>
            <w:noWrap/>
          </w:tcPr>
          <w:p w14:paraId="5670E688"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val="en-US"/>
              </w:rPr>
              <w:lastRenderedPageBreak/>
              <w:t>DC_14A-30A-66A_n77(2A)</w:t>
            </w:r>
            <w:r w:rsidRPr="00A8741B">
              <w:rPr>
                <w:rFonts w:ascii="Arial" w:hAnsi="Arial"/>
                <w:bCs/>
                <w:sz w:val="18"/>
                <w:vertAlign w:val="superscript"/>
                <w:lang w:eastAsia="fi-FI"/>
              </w:rPr>
              <w:t xml:space="preserve"> 9</w:t>
            </w:r>
          </w:p>
        </w:tc>
        <w:tc>
          <w:tcPr>
            <w:tcW w:w="3686" w:type="dxa"/>
          </w:tcPr>
          <w:p w14:paraId="4448DDB3" w14:textId="77777777" w:rsidR="00A8741B" w:rsidRPr="00A8741B" w:rsidRDefault="00A8741B" w:rsidP="00A8741B">
            <w:pPr>
              <w:keepNext/>
              <w:keepLines/>
              <w:spacing w:after="0"/>
              <w:jc w:val="center"/>
              <w:rPr>
                <w:rFonts w:ascii="Arial" w:hAnsi="Arial"/>
                <w:sz w:val="18"/>
                <w:lang w:val="en-US"/>
              </w:rPr>
            </w:pPr>
            <w:r w:rsidRPr="00A8741B">
              <w:rPr>
                <w:rFonts w:ascii="Arial" w:hAnsi="Arial"/>
                <w:sz w:val="18"/>
                <w:lang w:val="en-US"/>
              </w:rPr>
              <w:t>DC_14A_n77A</w:t>
            </w:r>
            <w:r w:rsidRPr="00A8741B">
              <w:rPr>
                <w:rFonts w:ascii="Arial" w:hAnsi="Arial"/>
                <w:bCs/>
                <w:sz w:val="18"/>
                <w:vertAlign w:val="superscript"/>
                <w:lang w:eastAsia="fi-FI"/>
              </w:rPr>
              <w:t>9</w:t>
            </w:r>
          </w:p>
          <w:p w14:paraId="3A6E0441" w14:textId="77777777" w:rsidR="00A8741B" w:rsidRPr="00A8741B" w:rsidRDefault="00A8741B" w:rsidP="00A8741B">
            <w:pPr>
              <w:keepNext/>
              <w:keepLines/>
              <w:spacing w:after="0"/>
              <w:jc w:val="center"/>
              <w:rPr>
                <w:rFonts w:ascii="Arial" w:hAnsi="Arial"/>
                <w:sz w:val="18"/>
                <w:lang w:val="en-US"/>
              </w:rPr>
            </w:pPr>
            <w:r w:rsidRPr="00A8741B">
              <w:rPr>
                <w:rFonts w:ascii="Arial" w:hAnsi="Arial"/>
                <w:sz w:val="18"/>
                <w:lang w:val="en-US"/>
              </w:rPr>
              <w:t>DC_30A_n77A</w:t>
            </w:r>
            <w:r w:rsidRPr="00A8741B">
              <w:rPr>
                <w:rFonts w:ascii="Arial" w:hAnsi="Arial"/>
                <w:bCs/>
                <w:sz w:val="18"/>
                <w:vertAlign w:val="superscript"/>
                <w:lang w:eastAsia="fi-FI"/>
              </w:rPr>
              <w:t>9</w:t>
            </w:r>
          </w:p>
          <w:p w14:paraId="29A5FE7E"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val="en-US"/>
              </w:rPr>
              <w:t>DC_66A_n77A</w:t>
            </w:r>
            <w:r w:rsidRPr="00A8741B">
              <w:rPr>
                <w:rFonts w:ascii="Arial" w:hAnsi="Arial"/>
                <w:bCs/>
                <w:sz w:val="18"/>
                <w:vertAlign w:val="superscript"/>
                <w:lang w:eastAsia="fi-FI"/>
              </w:rPr>
              <w:t>9</w:t>
            </w:r>
          </w:p>
        </w:tc>
      </w:tr>
      <w:tr w:rsidR="00A8741B" w:rsidRPr="00A8741B" w14:paraId="1682EE19" w14:textId="77777777" w:rsidTr="00A8741B">
        <w:trPr>
          <w:trHeight w:val="187"/>
          <w:jc w:val="center"/>
        </w:trPr>
        <w:tc>
          <w:tcPr>
            <w:tcW w:w="3397" w:type="dxa"/>
            <w:shd w:val="clear" w:color="auto" w:fill="auto"/>
            <w:noWrap/>
          </w:tcPr>
          <w:p w14:paraId="699E9FDD"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szCs w:val="18"/>
                <w:lang w:eastAsia="zh-CN"/>
              </w:rPr>
              <w:t>DC_18A-41A_n3A-n77A</w:t>
            </w:r>
          </w:p>
        </w:tc>
        <w:tc>
          <w:tcPr>
            <w:tcW w:w="3686" w:type="dxa"/>
          </w:tcPr>
          <w:p w14:paraId="0567E1CB"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w:t>
            </w:r>
            <w:r w:rsidRPr="00A8741B">
              <w:rPr>
                <w:rFonts w:ascii="Arial" w:eastAsia="等线" w:hAnsi="Arial" w:cs="Arial"/>
                <w:sz w:val="18"/>
                <w:szCs w:val="18"/>
                <w:lang w:eastAsia="zh-CN"/>
              </w:rPr>
              <w:t>18</w:t>
            </w:r>
            <w:r w:rsidRPr="00A8741B">
              <w:rPr>
                <w:rFonts w:ascii="Arial" w:hAnsi="Arial" w:cs="Arial"/>
                <w:sz w:val="18"/>
                <w:szCs w:val="18"/>
                <w:lang w:eastAsia="zh-CN"/>
              </w:rPr>
              <w:t>A_n3A</w:t>
            </w:r>
          </w:p>
          <w:p w14:paraId="7D4DC990" w14:textId="77777777" w:rsidR="00A8741B" w:rsidRPr="00A8741B" w:rsidRDefault="00A8741B" w:rsidP="00A8741B">
            <w:pPr>
              <w:keepNext/>
              <w:keepLines/>
              <w:spacing w:after="0"/>
              <w:jc w:val="center"/>
              <w:rPr>
                <w:rFonts w:ascii="Arial" w:eastAsia="等线" w:hAnsi="Arial" w:cs="Arial"/>
                <w:sz w:val="18"/>
                <w:szCs w:val="18"/>
                <w:lang w:eastAsia="zh-CN"/>
              </w:rPr>
            </w:pPr>
            <w:r w:rsidRPr="00A8741B">
              <w:rPr>
                <w:rFonts w:ascii="Arial" w:hAnsi="Arial" w:cs="Arial"/>
                <w:sz w:val="18"/>
                <w:szCs w:val="18"/>
                <w:lang w:eastAsia="zh-CN"/>
              </w:rPr>
              <w:t>DC_</w:t>
            </w:r>
            <w:r w:rsidRPr="00A8741B">
              <w:rPr>
                <w:rFonts w:ascii="Arial" w:eastAsia="等线" w:hAnsi="Arial" w:cs="Arial"/>
                <w:sz w:val="18"/>
                <w:szCs w:val="18"/>
                <w:lang w:eastAsia="zh-CN"/>
              </w:rPr>
              <w:t>18</w:t>
            </w:r>
            <w:r w:rsidRPr="00A8741B">
              <w:rPr>
                <w:rFonts w:ascii="Arial" w:hAnsi="Arial" w:cs="Arial"/>
                <w:sz w:val="18"/>
                <w:szCs w:val="18"/>
                <w:lang w:eastAsia="zh-CN"/>
              </w:rPr>
              <w:t>A_n77A</w:t>
            </w:r>
          </w:p>
          <w:p w14:paraId="2C3A8895"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DC_41A_n3A</w:t>
            </w:r>
          </w:p>
          <w:p w14:paraId="5C968BED"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szCs w:val="18"/>
                <w:lang w:eastAsia="zh-CN"/>
              </w:rPr>
              <w:t>DC_41A_n77A</w:t>
            </w:r>
          </w:p>
        </w:tc>
      </w:tr>
      <w:tr w:rsidR="00A8741B" w:rsidRPr="00A8741B" w14:paraId="2B4BC711" w14:textId="77777777" w:rsidTr="00A8741B">
        <w:trPr>
          <w:trHeight w:val="187"/>
          <w:jc w:val="center"/>
        </w:trPr>
        <w:tc>
          <w:tcPr>
            <w:tcW w:w="3397" w:type="dxa"/>
            <w:shd w:val="clear" w:color="auto" w:fill="auto"/>
            <w:noWrap/>
          </w:tcPr>
          <w:p w14:paraId="37F4F73F" w14:textId="77777777" w:rsidR="00A8741B" w:rsidRPr="00A8741B" w:rsidRDefault="00A8741B" w:rsidP="00A8741B">
            <w:pPr>
              <w:keepNext/>
              <w:keepLines/>
              <w:spacing w:after="0"/>
              <w:jc w:val="center"/>
              <w:rPr>
                <w:rFonts w:ascii="Arial" w:hAnsi="Arial" w:cs="Arial"/>
                <w:sz w:val="18"/>
                <w:lang w:eastAsia="ja-JP"/>
              </w:rPr>
            </w:pPr>
            <w:r w:rsidRPr="00A8741B">
              <w:rPr>
                <w:rFonts w:ascii="Arial" w:eastAsia="MS Mincho" w:hAnsi="Arial" w:cs="Arial"/>
                <w:sz w:val="18"/>
                <w:szCs w:val="18"/>
              </w:rPr>
              <w:t>DC_18A-41</w:t>
            </w:r>
            <w:r w:rsidRPr="00A8741B">
              <w:rPr>
                <w:rFonts w:ascii="Arial" w:eastAsia="等线" w:hAnsi="Arial" w:cs="Arial"/>
                <w:sz w:val="18"/>
                <w:szCs w:val="18"/>
                <w:lang w:eastAsia="zh-CN"/>
              </w:rPr>
              <w:t>C</w:t>
            </w:r>
            <w:r w:rsidRPr="00A8741B">
              <w:rPr>
                <w:rFonts w:ascii="Arial" w:eastAsia="MS Mincho" w:hAnsi="Arial" w:cs="Arial"/>
                <w:sz w:val="18"/>
                <w:szCs w:val="18"/>
              </w:rPr>
              <w:t>_n3A-n77A</w:t>
            </w:r>
          </w:p>
        </w:tc>
        <w:tc>
          <w:tcPr>
            <w:tcW w:w="3686" w:type="dxa"/>
          </w:tcPr>
          <w:p w14:paraId="4BBDEE46"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w:t>
            </w:r>
            <w:r w:rsidRPr="00A8741B">
              <w:rPr>
                <w:rFonts w:ascii="Arial" w:eastAsia="等线" w:hAnsi="Arial" w:cs="Arial"/>
                <w:sz w:val="18"/>
                <w:szCs w:val="18"/>
                <w:lang w:eastAsia="zh-CN"/>
              </w:rPr>
              <w:t>18</w:t>
            </w:r>
            <w:r w:rsidRPr="00A8741B">
              <w:rPr>
                <w:rFonts w:ascii="Arial" w:hAnsi="Arial" w:cs="Arial"/>
                <w:sz w:val="18"/>
                <w:szCs w:val="18"/>
                <w:lang w:eastAsia="zh-CN"/>
              </w:rPr>
              <w:t>A_n3A</w:t>
            </w:r>
          </w:p>
          <w:p w14:paraId="506ACAB8" w14:textId="77777777" w:rsidR="00A8741B" w:rsidRPr="00A8741B" w:rsidRDefault="00A8741B" w:rsidP="00A8741B">
            <w:pPr>
              <w:keepNext/>
              <w:keepLines/>
              <w:spacing w:after="0"/>
              <w:jc w:val="center"/>
              <w:rPr>
                <w:rFonts w:ascii="Arial" w:eastAsia="等线" w:hAnsi="Arial" w:cs="Arial"/>
                <w:sz w:val="18"/>
                <w:szCs w:val="18"/>
                <w:lang w:eastAsia="zh-CN"/>
              </w:rPr>
            </w:pPr>
            <w:r w:rsidRPr="00A8741B">
              <w:rPr>
                <w:rFonts w:ascii="Arial" w:hAnsi="Arial" w:cs="Arial"/>
                <w:sz w:val="18"/>
                <w:szCs w:val="18"/>
                <w:lang w:eastAsia="zh-CN"/>
              </w:rPr>
              <w:t>DC_</w:t>
            </w:r>
            <w:r w:rsidRPr="00A8741B">
              <w:rPr>
                <w:rFonts w:ascii="Arial" w:eastAsia="等线" w:hAnsi="Arial" w:cs="Arial"/>
                <w:sz w:val="18"/>
                <w:szCs w:val="18"/>
                <w:lang w:eastAsia="zh-CN"/>
              </w:rPr>
              <w:t>18</w:t>
            </w:r>
            <w:r w:rsidRPr="00A8741B">
              <w:rPr>
                <w:rFonts w:ascii="Arial" w:hAnsi="Arial" w:cs="Arial"/>
                <w:sz w:val="18"/>
                <w:szCs w:val="18"/>
                <w:lang w:eastAsia="zh-CN"/>
              </w:rPr>
              <w:t>A_n77A</w:t>
            </w:r>
          </w:p>
          <w:p w14:paraId="2BEFE623"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DC_41A_n3A</w:t>
            </w:r>
          </w:p>
          <w:p w14:paraId="2D5C98C5" w14:textId="77777777" w:rsidR="00A8741B" w:rsidRPr="00A8741B" w:rsidRDefault="00A8741B" w:rsidP="00A8741B">
            <w:pPr>
              <w:keepNext/>
              <w:keepLines/>
              <w:spacing w:after="0"/>
              <w:jc w:val="center"/>
              <w:rPr>
                <w:rFonts w:ascii="Arial" w:eastAsia="等线" w:hAnsi="Arial" w:cs="Arial"/>
                <w:sz w:val="18"/>
                <w:szCs w:val="18"/>
                <w:lang w:eastAsia="zh-CN"/>
              </w:rPr>
            </w:pPr>
            <w:r w:rsidRPr="00A8741B">
              <w:rPr>
                <w:rFonts w:ascii="Arial" w:hAnsi="Arial" w:cs="Arial"/>
                <w:sz w:val="18"/>
                <w:szCs w:val="18"/>
                <w:lang w:eastAsia="zh-CN"/>
              </w:rPr>
              <w:t>DC_41A_n77A</w:t>
            </w:r>
          </w:p>
          <w:p w14:paraId="545D7F0E" w14:textId="77777777" w:rsidR="00A8741B" w:rsidRPr="00A8741B" w:rsidRDefault="00A8741B" w:rsidP="00A8741B">
            <w:pPr>
              <w:keepNext/>
              <w:keepLines/>
              <w:spacing w:after="0"/>
              <w:jc w:val="center"/>
              <w:rPr>
                <w:rFonts w:ascii="Arial" w:eastAsia="等线" w:hAnsi="Arial" w:cs="Arial"/>
                <w:sz w:val="18"/>
                <w:szCs w:val="18"/>
                <w:lang w:eastAsia="zh-CN"/>
              </w:rPr>
            </w:pPr>
            <w:r w:rsidRPr="00A8741B">
              <w:rPr>
                <w:rFonts w:ascii="Arial" w:hAnsi="Arial" w:cs="Arial"/>
                <w:sz w:val="18"/>
                <w:szCs w:val="18"/>
                <w:lang w:eastAsia="zh-CN"/>
              </w:rPr>
              <w:t>DC_41</w:t>
            </w:r>
            <w:r w:rsidRPr="00A8741B">
              <w:rPr>
                <w:rFonts w:ascii="Arial" w:eastAsia="等线" w:hAnsi="Arial" w:cs="Arial"/>
                <w:sz w:val="18"/>
                <w:szCs w:val="18"/>
                <w:lang w:eastAsia="zh-CN"/>
              </w:rPr>
              <w:t>C</w:t>
            </w:r>
            <w:r w:rsidRPr="00A8741B">
              <w:rPr>
                <w:rFonts w:ascii="Arial" w:hAnsi="Arial" w:cs="Arial"/>
                <w:sz w:val="18"/>
                <w:szCs w:val="18"/>
                <w:lang w:eastAsia="zh-CN"/>
              </w:rPr>
              <w:t>_n3A</w:t>
            </w:r>
          </w:p>
          <w:p w14:paraId="21E00C7C"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szCs w:val="18"/>
                <w:lang w:eastAsia="zh-CN"/>
              </w:rPr>
              <w:t>DC_41</w:t>
            </w:r>
            <w:r w:rsidRPr="00A8741B">
              <w:rPr>
                <w:rFonts w:ascii="Arial" w:eastAsia="等线" w:hAnsi="Arial" w:cs="Arial"/>
                <w:sz w:val="18"/>
                <w:szCs w:val="18"/>
                <w:lang w:eastAsia="zh-CN"/>
              </w:rPr>
              <w:t>C</w:t>
            </w:r>
            <w:r w:rsidRPr="00A8741B">
              <w:rPr>
                <w:rFonts w:ascii="Arial" w:hAnsi="Arial" w:cs="Arial"/>
                <w:sz w:val="18"/>
                <w:szCs w:val="18"/>
                <w:lang w:eastAsia="zh-CN"/>
              </w:rPr>
              <w:t>_n77A</w:t>
            </w:r>
          </w:p>
        </w:tc>
      </w:tr>
      <w:tr w:rsidR="00A8741B" w:rsidRPr="00A8741B" w14:paraId="41DF0089" w14:textId="77777777" w:rsidTr="00A8741B">
        <w:trPr>
          <w:trHeight w:val="187"/>
          <w:jc w:val="center"/>
        </w:trPr>
        <w:tc>
          <w:tcPr>
            <w:tcW w:w="3397" w:type="dxa"/>
            <w:shd w:val="clear" w:color="auto" w:fill="auto"/>
            <w:noWrap/>
          </w:tcPr>
          <w:p w14:paraId="15209EBC"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szCs w:val="18"/>
                <w:lang w:eastAsia="zh-CN"/>
              </w:rPr>
              <w:t>DC_18A-41A_n3A-n78A</w:t>
            </w:r>
          </w:p>
        </w:tc>
        <w:tc>
          <w:tcPr>
            <w:tcW w:w="3686" w:type="dxa"/>
          </w:tcPr>
          <w:p w14:paraId="1F7657AF"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w:t>
            </w:r>
            <w:r w:rsidRPr="00A8741B">
              <w:rPr>
                <w:rFonts w:ascii="Arial" w:eastAsia="等线" w:hAnsi="Arial" w:cs="Arial"/>
                <w:sz w:val="18"/>
                <w:szCs w:val="18"/>
                <w:lang w:eastAsia="zh-CN"/>
              </w:rPr>
              <w:t>18</w:t>
            </w:r>
            <w:r w:rsidRPr="00A8741B">
              <w:rPr>
                <w:rFonts w:ascii="Arial" w:hAnsi="Arial" w:cs="Arial"/>
                <w:sz w:val="18"/>
                <w:szCs w:val="18"/>
                <w:lang w:eastAsia="zh-CN"/>
              </w:rPr>
              <w:t>A_n3A</w:t>
            </w:r>
          </w:p>
          <w:p w14:paraId="1A0E8FB2" w14:textId="77777777" w:rsidR="00A8741B" w:rsidRPr="00A8741B" w:rsidRDefault="00A8741B" w:rsidP="00A8741B">
            <w:pPr>
              <w:keepNext/>
              <w:keepLines/>
              <w:spacing w:after="0"/>
              <w:jc w:val="center"/>
              <w:rPr>
                <w:rFonts w:ascii="Arial" w:eastAsia="等线" w:hAnsi="Arial" w:cs="Arial"/>
                <w:sz w:val="18"/>
                <w:szCs w:val="18"/>
                <w:lang w:eastAsia="zh-CN"/>
              </w:rPr>
            </w:pPr>
            <w:r w:rsidRPr="00A8741B">
              <w:rPr>
                <w:rFonts w:ascii="Arial" w:hAnsi="Arial" w:cs="Arial"/>
                <w:sz w:val="18"/>
                <w:szCs w:val="18"/>
                <w:lang w:eastAsia="zh-CN"/>
              </w:rPr>
              <w:t>DC_</w:t>
            </w:r>
            <w:r w:rsidRPr="00A8741B">
              <w:rPr>
                <w:rFonts w:ascii="Arial" w:eastAsia="等线" w:hAnsi="Arial" w:cs="Arial"/>
                <w:sz w:val="18"/>
                <w:szCs w:val="18"/>
                <w:lang w:eastAsia="zh-CN"/>
              </w:rPr>
              <w:t>18</w:t>
            </w:r>
            <w:r w:rsidRPr="00A8741B">
              <w:rPr>
                <w:rFonts w:ascii="Arial" w:hAnsi="Arial" w:cs="Arial"/>
                <w:sz w:val="18"/>
                <w:szCs w:val="18"/>
                <w:lang w:eastAsia="zh-CN"/>
              </w:rPr>
              <w:t>A_n78A</w:t>
            </w:r>
          </w:p>
          <w:p w14:paraId="3BAB5F34"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DC_41A_n3A</w:t>
            </w:r>
          </w:p>
          <w:p w14:paraId="387028EE"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szCs w:val="18"/>
                <w:lang w:eastAsia="zh-CN"/>
              </w:rPr>
              <w:t>DC_41A_n78A</w:t>
            </w:r>
          </w:p>
        </w:tc>
      </w:tr>
      <w:tr w:rsidR="00A8741B" w:rsidRPr="00A8741B" w14:paraId="24C4F47C" w14:textId="77777777" w:rsidTr="00A8741B">
        <w:trPr>
          <w:trHeight w:val="187"/>
          <w:jc w:val="center"/>
        </w:trPr>
        <w:tc>
          <w:tcPr>
            <w:tcW w:w="3397" w:type="dxa"/>
            <w:shd w:val="clear" w:color="auto" w:fill="auto"/>
            <w:noWrap/>
          </w:tcPr>
          <w:p w14:paraId="23246BF3" w14:textId="77777777" w:rsidR="00A8741B" w:rsidRPr="00A8741B" w:rsidRDefault="00A8741B" w:rsidP="00A8741B">
            <w:pPr>
              <w:keepNext/>
              <w:keepLines/>
              <w:spacing w:after="0"/>
              <w:jc w:val="center"/>
              <w:rPr>
                <w:rFonts w:ascii="Arial" w:hAnsi="Arial" w:cs="Arial"/>
                <w:sz w:val="18"/>
                <w:lang w:eastAsia="ja-JP"/>
              </w:rPr>
            </w:pPr>
            <w:r w:rsidRPr="00A8741B">
              <w:rPr>
                <w:rFonts w:ascii="Arial" w:eastAsia="MS Mincho" w:hAnsi="Arial" w:cs="Arial"/>
                <w:sz w:val="18"/>
                <w:szCs w:val="18"/>
              </w:rPr>
              <w:t>DC_18A-41</w:t>
            </w:r>
            <w:r w:rsidRPr="00A8741B">
              <w:rPr>
                <w:rFonts w:ascii="Arial" w:eastAsia="等线" w:hAnsi="Arial" w:cs="Arial"/>
                <w:sz w:val="18"/>
                <w:szCs w:val="18"/>
                <w:lang w:eastAsia="zh-CN"/>
              </w:rPr>
              <w:t>C</w:t>
            </w:r>
            <w:r w:rsidRPr="00A8741B">
              <w:rPr>
                <w:rFonts w:ascii="Arial" w:eastAsia="MS Mincho" w:hAnsi="Arial" w:cs="Arial"/>
                <w:sz w:val="18"/>
                <w:szCs w:val="18"/>
              </w:rPr>
              <w:t>_n3A-n78A</w:t>
            </w:r>
          </w:p>
        </w:tc>
        <w:tc>
          <w:tcPr>
            <w:tcW w:w="3686" w:type="dxa"/>
          </w:tcPr>
          <w:p w14:paraId="474E1D7F"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w:t>
            </w:r>
            <w:r w:rsidRPr="00A8741B">
              <w:rPr>
                <w:rFonts w:ascii="Arial" w:eastAsia="等线" w:hAnsi="Arial" w:cs="Arial"/>
                <w:sz w:val="18"/>
                <w:szCs w:val="18"/>
                <w:lang w:eastAsia="zh-CN"/>
              </w:rPr>
              <w:t>18</w:t>
            </w:r>
            <w:r w:rsidRPr="00A8741B">
              <w:rPr>
                <w:rFonts w:ascii="Arial" w:hAnsi="Arial" w:cs="Arial"/>
                <w:sz w:val="18"/>
                <w:szCs w:val="18"/>
                <w:lang w:eastAsia="zh-CN"/>
              </w:rPr>
              <w:t>A_n3A</w:t>
            </w:r>
          </w:p>
          <w:p w14:paraId="1ACE7146" w14:textId="77777777" w:rsidR="00A8741B" w:rsidRPr="00A8741B" w:rsidRDefault="00A8741B" w:rsidP="00A8741B">
            <w:pPr>
              <w:keepNext/>
              <w:keepLines/>
              <w:spacing w:after="0"/>
              <w:jc w:val="center"/>
              <w:rPr>
                <w:rFonts w:ascii="Arial" w:eastAsia="等线" w:hAnsi="Arial" w:cs="Arial"/>
                <w:sz w:val="18"/>
                <w:szCs w:val="18"/>
                <w:lang w:eastAsia="zh-CN"/>
              </w:rPr>
            </w:pPr>
            <w:r w:rsidRPr="00A8741B">
              <w:rPr>
                <w:rFonts w:ascii="Arial" w:hAnsi="Arial" w:cs="Arial"/>
                <w:sz w:val="18"/>
                <w:szCs w:val="18"/>
                <w:lang w:eastAsia="zh-CN"/>
              </w:rPr>
              <w:t>DC_</w:t>
            </w:r>
            <w:r w:rsidRPr="00A8741B">
              <w:rPr>
                <w:rFonts w:ascii="Arial" w:eastAsia="等线" w:hAnsi="Arial" w:cs="Arial"/>
                <w:sz w:val="18"/>
                <w:szCs w:val="18"/>
                <w:lang w:eastAsia="zh-CN"/>
              </w:rPr>
              <w:t>18</w:t>
            </w:r>
            <w:r w:rsidRPr="00A8741B">
              <w:rPr>
                <w:rFonts w:ascii="Arial" w:hAnsi="Arial" w:cs="Arial"/>
                <w:sz w:val="18"/>
                <w:szCs w:val="18"/>
                <w:lang w:eastAsia="zh-CN"/>
              </w:rPr>
              <w:t>A_n78A</w:t>
            </w:r>
          </w:p>
          <w:p w14:paraId="7CDC3FA0"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DC_41A_n3A</w:t>
            </w:r>
          </w:p>
          <w:p w14:paraId="2881DBFB" w14:textId="77777777" w:rsidR="00A8741B" w:rsidRPr="00A8741B" w:rsidRDefault="00A8741B" w:rsidP="00A8741B">
            <w:pPr>
              <w:keepNext/>
              <w:keepLines/>
              <w:spacing w:after="0"/>
              <w:jc w:val="center"/>
              <w:rPr>
                <w:rFonts w:ascii="Arial" w:eastAsia="等线" w:hAnsi="Arial" w:cs="Arial"/>
                <w:sz w:val="18"/>
                <w:szCs w:val="18"/>
                <w:lang w:eastAsia="zh-CN"/>
              </w:rPr>
            </w:pPr>
            <w:r w:rsidRPr="00A8741B">
              <w:rPr>
                <w:rFonts w:ascii="Arial" w:hAnsi="Arial" w:cs="Arial"/>
                <w:sz w:val="18"/>
                <w:szCs w:val="18"/>
                <w:lang w:eastAsia="zh-CN"/>
              </w:rPr>
              <w:t>DC_41A_n78A</w:t>
            </w:r>
          </w:p>
          <w:p w14:paraId="18E0F398" w14:textId="77777777" w:rsidR="00A8741B" w:rsidRPr="00A8741B" w:rsidRDefault="00A8741B" w:rsidP="00A8741B">
            <w:pPr>
              <w:keepNext/>
              <w:keepLines/>
              <w:spacing w:after="0"/>
              <w:jc w:val="center"/>
              <w:rPr>
                <w:rFonts w:ascii="Arial" w:eastAsia="等线" w:hAnsi="Arial" w:cs="Arial"/>
                <w:sz w:val="18"/>
                <w:szCs w:val="18"/>
                <w:lang w:eastAsia="zh-CN"/>
              </w:rPr>
            </w:pPr>
            <w:r w:rsidRPr="00A8741B">
              <w:rPr>
                <w:rFonts w:ascii="Arial" w:hAnsi="Arial" w:cs="Arial"/>
                <w:sz w:val="18"/>
                <w:szCs w:val="18"/>
                <w:lang w:eastAsia="zh-CN"/>
              </w:rPr>
              <w:t>DC_41</w:t>
            </w:r>
            <w:r w:rsidRPr="00A8741B">
              <w:rPr>
                <w:rFonts w:ascii="Arial" w:eastAsia="等线" w:hAnsi="Arial" w:cs="Arial"/>
                <w:sz w:val="18"/>
                <w:szCs w:val="18"/>
                <w:lang w:eastAsia="zh-CN"/>
              </w:rPr>
              <w:t>C</w:t>
            </w:r>
            <w:r w:rsidRPr="00A8741B">
              <w:rPr>
                <w:rFonts w:ascii="Arial" w:hAnsi="Arial" w:cs="Arial"/>
                <w:sz w:val="18"/>
                <w:szCs w:val="18"/>
                <w:lang w:eastAsia="zh-CN"/>
              </w:rPr>
              <w:t>_n3A</w:t>
            </w:r>
          </w:p>
          <w:p w14:paraId="08EDC5AB"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szCs w:val="18"/>
                <w:lang w:eastAsia="zh-CN"/>
              </w:rPr>
              <w:t>DC_41</w:t>
            </w:r>
            <w:r w:rsidRPr="00A8741B">
              <w:rPr>
                <w:rFonts w:ascii="Arial" w:eastAsia="等线" w:hAnsi="Arial" w:cs="Arial"/>
                <w:sz w:val="18"/>
                <w:szCs w:val="18"/>
                <w:lang w:eastAsia="zh-CN"/>
              </w:rPr>
              <w:t>C</w:t>
            </w:r>
            <w:r w:rsidRPr="00A8741B">
              <w:rPr>
                <w:rFonts w:ascii="Arial" w:hAnsi="Arial" w:cs="Arial"/>
                <w:sz w:val="18"/>
                <w:szCs w:val="18"/>
                <w:lang w:eastAsia="zh-CN"/>
              </w:rPr>
              <w:t>_n78A</w:t>
            </w:r>
          </w:p>
        </w:tc>
      </w:tr>
      <w:tr w:rsidR="00A8741B" w:rsidRPr="00A8741B" w14:paraId="2D315AD1" w14:textId="77777777" w:rsidTr="00A8741B">
        <w:trPr>
          <w:trHeight w:val="187"/>
          <w:jc w:val="center"/>
        </w:trPr>
        <w:tc>
          <w:tcPr>
            <w:tcW w:w="3397" w:type="dxa"/>
            <w:shd w:val="clear" w:color="auto" w:fill="auto"/>
            <w:noWrap/>
            <w:vAlign w:val="center"/>
          </w:tcPr>
          <w:p w14:paraId="32E3F7D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DC_19A_n1A-n77A-n79A</w:t>
            </w:r>
          </w:p>
        </w:tc>
        <w:tc>
          <w:tcPr>
            <w:tcW w:w="3686" w:type="dxa"/>
            <w:vAlign w:val="center"/>
          </w:tcPr>
          <w:p w14:paraId="6EA7AED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DC_19A_n1A</w:t>
            </w:r>
          </w:p>
          <w:p w14:paraId="31EAA59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DC_19A_n77A</w:t>
            </w:r>
          </w:p>
          <w:p w14:paraId="11DED8D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DC_19A_n79A</w:t>
            </w:r>
          </w:p>
        </w:tc>
      </w:tr>
      <w:tr w:rsidR="00A8741B" w:rsidRPr="00A8741B" w14:paraId="66BFFDE4" w14:textId="77777777" w:rsidTr="00A8741B">
        <w:trPr>
          <w:trHeight w:val="187"/>
          <w:jc w:val="center"/>
        </w:trPr>
        <w:tc>
          <w:tcPr>
            <w:tcW w:w="3397" w:type="dxa"/>
            <w:shd w:val="clear" w:color="auto" w:fill="auto"/>
            <w:noWrap/>
            <w:vAlign w:val="center"/>
          </w:tcPr>
          <w:p w14:paraId="5975CBE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DC_19A_n1A-n7</w:t>
            </w:r>
            <w:r w:rsidRPr="00A8741B">
              <w:rPr>
                <w:rFonts w:ascii="Arial" w:hAnsi="Arial" w:hint="eastAsia"/>
                <w:sz w:val="18"/>
                <w:lang w:val="en-US" w:eastAsia="zh-CN"/>
              </w:rPr>
              <w:t>8</w:t>
            </w:r>
            <w:r w:rsidRPr="00A8741B">
              <w:rPr>
                <w:rFonts w:ascii="Arial" w:hAnsi="Arial"/>
                <w:sz w:val="18"/>
              </w:rPr>
              <w:t>A-n79A</w:t>
            </w:r>
          </w:p>
        </w:tc>
        <w:tc>
          <w:tcPr>
            <w:tcW w:w="3686" w:type="dxa"/>
            <w:vAlign w:val="center"/>
          </w:tcPr>
          <w:p w14:paraId="171D58A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DC_19A_n1A</w:t>
            </w:r>
          </w:p>
          <w:p w14:paraId="5BDEEDC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DC_19A_n7</w:t>
            </w:r>
            <w:r w:rsidRPr="00A8741B">
              <w:rPr>
                <w:rFonts w:ascii="Arial" w:hAnsi="Arial" w:hint="eastAsia"/>
                <w:sz w:val="18"/>
                <w:lang w:val="en-US" w:eastAsia="zh-CN"/>
              </w:rPr>
              <w:t>8</w:t>
            </w:r>
            <w:r w:rsidRPr="00A8741B">
              <w:rPr>
                <w:rFonts w:ascii="Arial" w:hAnsi="Arial"/>
                <w:sz w:val="18"/>
              </w:rPr>
              <w:t>A</w:t>
            </w:r>
          </w:p>
          <w:p w14:paraId="1255202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DC_19A_n79A</w:t>
            </w:r>
          </w:p>
        </w:tc>
      </w:tr>
      <w:tr w:rsidR="00A8741B" w:rsidRPr="00A8741B" w14:paraId="496BDCF8" w14:textId="77777777" w:rsidTr="00A8741B">
        <w:trPr>
          <w:trHeight w:val="187"/>
          <w:jc w:val="center"/>
        </w:trPr>
        <w:tc>
          <w:tcPr>
            <w:tcW w:w="3397" w:type="dxa"/>
            <w:shd w:val="clear" w:color="auto" w:fill="auto"/>
            <w:noWrap/>
          </w:tcPr>
          <w:p w14:paraId="6E7BFFB9" w14:textId="77777777" w:rsidR="00A8741B" w:rsidRPr="00A8741B" w:rsidRDefault="00A8741B" w:rsidP="00A8741B">
            <w:pPr>
              <w:keepNext/>
              <w:keepLines/>
              <w:spacing w:after="0"/>
              <w:jc w:val="center"/>
              <w:rPr>
                <w:rFonts w:ascii="Arial" w:eastAsia="MS Mincho" w:hAnsi="Arial"/>
                <w:sz w:val="18"/>
                <w:szCs w:val="18"/>
              </w:rPr>
            </w:pPr>
            <w:r w:rsidRPr="00A8741B">
              <w:rPr>
                <w:rFonts w:ascii="Arial" w:hAnsi="Arial"/>
                <w:sz w:val="18"/>
                <w:lang w:eastAsia="ja-JP"/>
              </w:rPr>
              <w:t>DC_19A-21A_n1A-n77A</w:t>
            </w:r>
            <w:r w:rsidRPr="00A8741B">
              <w:rPr>
                <w:rFonts w:ascii="Arial" w:hAnsi="Arial"/>
                <w:sz w:val="18"/>
                <w:vertAlign w:val="superscript"/>
                <w:lang w:eastAsia="ja-JP"/>
              </w:rPr>
              <w:t>2</w:t>
            </w:r>
          </w:p>
        </w:tc>
        <w:tc>
          <w:tcPr>
            <w:tcW w:w="3686" w:type="dxa"/>
          </w:tcPr>
          <w:p w14:paraId="260E4BA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DC_19A_n1A</w:t>
            </w:r>
          </w:p>
          <w:p w14:paraId="0D7816D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DC_19A_n77A</w:t>
            </w:r>
          </w:p>
          <w:p w14:paraId="5311D8A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DC_21A_n1A</w:t>
            </w:r>
          </w:p>
          <w:p w14:paraId="6EB24E1F" w14:textId="77777777" w:rsidR="00A8741B" w:rsidRPr="00A8741B" w:rsidRDefault="00A8741B" w:rsidP="00A8741B">
            <w:pPr>
              <w:keepNext/>
              <w:keepLines/>
              <w:spacing w:after="0"/>
              <w:jc w:val="center"/>
              <w:rPr>
                <w:rFonts w:ascii="Arial" w:hAnsi="Arial"/>
                <w:sz w:val="18"/>
                <w:szCs w:val="18"/>
                <w:lang w:eastAsia="zh-CN"/>
              </w:rPr>
            </w:pPr>
            <w:r w:rsidRPr="00A8741B">
              <w:rPr>
                <w:rFonts w:ascii="Arial" w:hAnsi="Arial"/>
                <w:sz w:val="18"/>
                <w:lang w:eastAsia="ja-JP"/>
              </w:rPr>
              <w:t>DC_21A_n77A</w:t>
            </w:r>
          </w:p>
        </w:tc>
      </w:tr>
      <w:tr w:rsidR="00A8741B" w:rsidRPr="00A8741B" w14:paraId="5E84C800" w14:textId="77777777" w:rsidTr="00A8741B">
        <w:trPr>
          <w:trHeight w:val="187"/>
          <w:jc w:val="center"/>
        </w:trPr>
        <w:tc>
          <w:tcPr>
            <w:tcW w:w="3397" w:type="dxa"/>
            <w:shd w:val="clear" w:color="auto" w:fill="auto"/>
            <w:noWrap/>
          </w:tcPr>
          <w:p w14:paraId="4A08EA8A" w14:textId="77777777" w:rsidR="00A8741B" w:rsidRPr="00A8741B" w:rsidRDefault="00A8741B" w:rsidP="00A8741B">
            <w:pPr>
              <w:keepNext/>
              <w:keepLines/>
              <w:spacing w:after="0"/>
              <w:jc w:val="center"/>
              <w:rPr>
                <w:rFonts w:ascii="Arial" w:eastAsia="MS Mincho" w:hAnsi="Arial"/>
                <w:sz w:val="18"/>
                <w:szCs w:val="18"/>
              </w:rPr>
            </w:pPr>
            <w:r w:rsidRPr="00A8741B">
              <w:rPr>
                <w:rFonts w:ascii="Arial" w:hAnsi="Arial"/>
                <w:sz w:val="18"/>
                <w:lang w:eastAsia="ja-JP"/>
              </w:rPr>
              <w:t>DC_19A-21A_n1A-n78A</w:t>
            </w:r>
            <w:r w:rsidRPr="00A8741B">
              <w:rPr>
                <w:rFonts w:ascii="Arial" w:hAnsi="Arial"/>
                <w:sz w:val="18"/>
                <w:vertAlign w:val="superscript"/>
                <w:lang w:eastAsia="ja-JP"/>
              </w:rPr>
              <w:t>2</w:t>
            </w:r>
          </w:p>
        </w:tc>
        <w:tc>
          <w:tcPr>
            <w:tcW w:w="3686" w:type="dxa"/>
          </w:tcPr>
          <w:p w14:paraId="531A7EC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DC_19A_n1A</w:t>
            </w:r>
          </w:p>
          <w:p w14:paraId="3A7F9A6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DC_19A_n78A</w:t>
            </w:r>
          </w:p>
          <w:p w14:paraId="4C5314A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DC_21A_n1A</w:t>
            </w:r>
          </w:p>
          <w:p w14:paraId="2A4CC741" w14:textId="77777777" w:rsidR="00A8741B" w:rsidRPr="00A8741B" w:rsidRDefault="00A8741B" w:rsidP="00A8741B">
            <w:pPr>
              <w:keepNext/>
              <w:keepLines/>
              <w:spacing w:after="0"/>
              <w:jc w:val="center"/>
              <w:rPr>
                <w:rFonts w:ascii="Arial" w:hAnsi="Arial"/>
                <w:sz w:val="18"/>
                <w:szCs w:val="18"/>
                <w:lang w:eastAsia="zh-CN"/>
              </w:rPr>
            </w:pPr>
            <w:r w:rsidRPr="00A8741B">
              <w:rPr>
                <w:rFonts w:ascii="Arial" w:hAnsi="Arial"/>
                <w:sz w:val="18"/>
                <w:lang w:eastAsia="ja-JP"/>
              </w:rPr>
              <w:t>DC_21A_n78A</w:t>
            </w:r>
          </w:p>
        </w:tc>
      </w:tr>
      <w:tr w:rsidR="00A8741B" w:rsidRPr="00A8741B" w14:paraId="3D726F0D" w14:textId="77777777" w:rsidTr="00A8741B">
        <w:trPr>
          <w:trHeight w:val="187"/>
          <w:jc w:val="center"/>
        </w:trPr>
        <w:tc>
          <w:tcPr>
            <w:tcW w:w="3397" w:type="dxa"/>
            <w:shd w:val="clear" w:color="auto" w:fill="auto"/>
            <w:noWrap/>
          </w:tcPr>
          <w:p w14:paraId="26F99B77" w14:textId="77777777" w:rsidR="00A8741B" w:rsidRPr="00A8741B" w:rsidRDefault="00A8741B" w:rsidP="00A8741B">
            <w:pPr>
              <w:keepNext/>
              <w:keepLines/>
              <w:spacing w:after="0"/>
              <w:jc w:val="center"/>
              <w:rPr>
                <w:rFonts w:ascii="Arial" w:eastAsia="MS Mincho" w:hAnsi="Arial"/>
                <w:sz w:val="18"/>
                <w:szCs w:val="18"/>
              </w:rPr>
            </w:pPr>
            <w:r w:rsidRPr="00A8741B">
              <w:rPr>
                <w:rFonts w:ascii="Arial" w:hAnsi="Arial"/>
                <w:sz w:val="18"/>
                <w:lang w:eastAsia="ja-JP"/>
              </w:rPr>
              <w:t>DC_19A-21A_n1A-n79A</w:t>
            </w:r>
            <w:r w:rsidRPr="00A8741B">
              <w:rPr>
                <w:rFonts w:ascii="Arial" w:hAnsi="Arial"/>
                <w:sz w:val="18"/>
                <w:vertAlign w:val="superscript"/>
                <w:lang w:eastAsia="ja-JP"/>
              </w:rPr>
              <w:t>2</w:t>
            </w:r>
          </w:p>
        </w:tc>
        <w:tc>
          <w:tcPr>
            <w:tcW w:w="3686" w:type="dxa"/>
          </w:tcPr>
          <w:p w14:paraId="50CDFA8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DC_19A_n1A</w:t>
            </w:r>
          </w:p>
          <w:p w14:paraId="0911B04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DC_19A_n79A</w:t>
            </w:r>
          </w:p>
          <w:p w14:paraId="06A4E22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DC_21A_n1A</w:t>
            </w:r>
          </w:p>
          <w:p w14:paraId="7E84886B" w14:textId="77777777" w:rsidR="00A8741B" w:rsidRPr="00A8741B" w:rsidRDefault="00A8741B" w:rsidP="00A8741B">
            <w:pPr>
              <w:keepNext/>
              <w:keepLines/>
              <w:spacing w:after="0"/>
              <w:jc w:val="center"/>
              <w:rPr>
                <w:rFonts w:ascii="Arial" w:hAnsi="Arial"/>
                <w:sz w:val="18"/>
                <w:szCs w:val="18"/>
                <w:lang w:eastAsia="zh-CN"/>
              </w:rPr>
            </w:pPr>
            <w:r w:rsidRPr="00A8741B">
              <w:rPr>
                <w:rFonts w:ascii="Arial" w:hAnsi="Arial"/>
                <w:sz w:val="18"/>
                <w:lang w:eastAsia="ja-JP"/>
              </w:rPr>
              <w:t>DC_21A_n79A</w:t>
            </w:r>
          </w:p>
        </w:tc>
      </w:tr>
      <w:tr w:rsidR="00A8741B" w:rsidRPr="00A8741B" w14:paraId="0F8E3EEF" w14:textId="77777777" w:rsidTr="00A8741B">
        <w:trPr>
          <w:trHeight w:val="187"/>
          <w:jc w:val="center"/>
        </w:trPr>
        <w:tc>
          <w:tcPr>
            <w:tcW w:w="3397" w:type="dxa"/>
            <w:shd w:val="clear" w:color="auto" w:fill="auto"/>
            <w:noWrap/>
          </w:tcPr>
          <w:p w14:paraId="6A1B1B1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hint="eastAsia"/>
                <w:sz w:val="18"/>
                <w:lang w:eastAsia="ja-JP"/>
              </w:rPr>
              <w:t>DC_</w:t>
            </w:r>
            <w:r w:rsidRPr="00A8741B">
              <w:rPr>
                <w:rFonts w:ascii="Arial" w:hAnsi="Arial"/>
                <w:sz w:val="18"/>
                <w:lang w:eastAsia="ja-JP"/>
              </w:rPr>
              <w:t>19A-21A-42A_n1A</w:t>
            </w:r>
            <w:r w:rsidRPr="00A8741B">
              <w:rPr>
                <w:rFonts w:ascii="Arial" w:hAnsi="Arial"/>
                <w:sz w:val="18"/>
                <w:vertAlign w:val="superscript"/>
                <w:lang w:eastAsia="ja-JP"/>
              </w:rPr>
              <w:t>2</w:t>
            </w:r>
          </w:p>
          <w:p w14:paraId="2CEA30BF"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lang w:eastAsia="ja-JP"/>
              </w:rPr>
              <w:t>DC_</w:t>
            </w:r>
            <w:r w:rsidRPr="00A8741B">
              <w:rPr>
                <w:rFonts w:ascii="Arial" w:hAnsi="Arial"/>
                <w:sz w:val="18"/>
                <w:lang w:eastAsia="ja-JP"/>
              </w:rPr>
              <w:t>19A-21A-42C_n1A</w:t>
            </w:r>
            <w:r w:rsidRPr="00A8741B">
              <w:rPr>
                <w:rFonts w:ascii="Arial" w:hAnsi="Arial"/>
                <w:sz w:val="18"/>
                <w:vertAlign w:val="superscript"/>
                <w:lang w:eastAsia="ja-JP"/>
              </w:rPr>
              <w:t>2</w:t>
            </w:r>
          </w:p>
        </w:tc>
        <w:tc>
          <w:tcPr>
            <w:tcW w:w="3686" w:type="dxa"/>
          </w:tcPr>
          <w:p w14:paraId="2F5CD37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DC_19A_n1A</w:t>
            </w:r>
          </w:p>
          <w:p w14:paraId="172A8D4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DC_21A_n1A</w:t>
            </w:r>
          </w:p>
          <w:p w14:paraId="5679891F"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lang w:eastAsia="ja-JP"/>
              </w:rPr>
              <w:t>DC_</w:t>
            </w:r>
            <w:r w:rsidRPr="00A8741B">
              <w:rPr>
                <w:rFonts w:ascii="Arial" w:hAnsi="Arial"/>
                <w:sz w:val="18"/>
                <w:lang w:eastAsia="ja-JP"/>
              </w:rPr>
              <w:t>42A_n1A</w:t>
            </w:r>
          </w:p>
        </w:tc>
      </w:tr>
      <w:tr w:rsidR="00A8741B" w:rsidRPr="00A8741B" w14:paraId="03662DD9" w14:textId="77777777" w:rsidTr="00A8741B">
        <w:trPr>
          <w:trHeight w:val="187"/>
          <w:jc w:val="center"/>
        </w:trPr>
        <w:tc>
          <w:tcPr>
            <w:tcW w:w="3397" w:type="dxa"/>
            <w:shd w:val="clear" w:color="auto" w:fill="auto"/>
            <w:noWrap/>
          </w:tcPr>
          <w:p w14:paraId="5F11140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DC_19A-21A-42A_n77A</w:t>
            </w:r>
            <w:r w:rsidRPr="00A8741B">
              <w:rPr>
                <w:rFonts w:ascii="Arial" w:hAnsi="Arial"/>
                <w:sz w:val="18"/>
                <w:vertAlign w:val="superscript"/>
                <w:lang w:eastAsia="ja-JP"/>
              </w:rPr>
              <w:t>9</w:t>
            </w:r>
          </w:p>
          <w:p w14:paraId="2D3AACD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DC_19A-21A-42A_n77C</w:t>
            </w:r>
          </w:p>
          <w:p w14:paraId="3F05421E"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19A-21A-42C_n77A</w:t>
            </w:r>
            <w:r w:rsidRPr="00A8741B">
              <w:rPr>
                <w:rFonts w:ascii="Arial" w:hAnsi="Arial"/>
                <w:sz w:val="18"/>
                <w:vertAlign w:val="superscript"/>
                <w:lang w:eastAsia="ja-JP"/>
              </w:rPr>
              <w:t>9</w:t>
            </w:r>
          </w:p>
          <w:p w14:paraId="47C65177"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19A-21A-42C_n77C</w:t>
            </w:r>
          </w:p>
        </w:tc>
        <w:tc>
          <w:tcPr>
            <w:tcW w:w="3686" w:type="dxa"/>
          </w:tcPr>
          <w:p w14:paraId="1E30108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DC_19A_n77A</w:t>
            </w:r>
            <w:r w:rsidRPr="00A8741B">
              <w:rPr>
                <w:rFonts w:ascii="Arial" w:hAnsi="Arial"/>
                <w:sz w:val="18"/>
                <w:vertAlign w:val="superscript"/>
                <w:lang w:eastAsia="ja-JP"/>
              </w:rPr>
              <w:t>9</w:t>
            </w:r>
          </w:p>
          <w:p w14:paraId="34F7042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DC_21A_n77A</w:t>
            </w:r>
            <w:r w:rsidRPr="00A8741B">
              <w:rPr>
                <w:rFonts w:ascii="Arial" w:hAnsi="Arial"/>
                <w:sz w:val="18"/>
                <w:vertAlign w:val="superscript"/>
                <w:lang w:eastAsia="ja-JP"/>
              </w:rPr>
              <w:t>9</w:t>
            </w:r>
          </w:p>
        </w:tc>
      </w:tr>
      <w:tr w:rsidR="00A8741B" w:rsidRPr="00A8741B" w14:paraId="22D7E681" w14:textId="77777777" w:rsidTr="00A8741B">
        <w:trPr>
          <w:trHeight w:val="187"/>
          <w:jc w:val="center"/>
        </w:trPr>
        <w:tc>
          <w:tcPr>
            <w:tcW w:w="3397" w:type="dxa"/>
            <w:shd w:val="clear" w:color="auto" w:fill="auto"/>
            <w:noWrap/>
          </w:tcPr>
          <w:p w14:paraId="01F998B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DC_19A-21A-42A_n78A</w:t>
            </w:r>
            <w:r w:rsidRPr="00A8741B">
              <w:rPr>
                <w:rFonts w:ascii="Arial" w:hAnsi="Arial"/>
                <w:sz w:val="18"/>
                <w:vertAlign w:val="superscript"/>
                <w:lang w:eastAsia="ja-JP"/>
              </w:rPr>
              <w:t>9</w:t>
            </w:r>
          </w:p>
          <w:p w14:paraId="5F64E89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DC_19A-21A-42A_n78C</w:t>
            </w:r>
          </w:p>
          <w:p w14:paraId="3D3AEA14"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19A-21A-42C_n78A</w:t>
            </w:r>
            <w:r w:rsidRPr="00A8741B">
              <w:rPr>
                <w:rFonts w:ascii="Arial" w:hAnsi="Arial"/>
                <w:sz w:val="18"/>
                <w:vertAlign w:val="superscript"/>
                <w:lang w:eastAsia="ja-JP"/>
              </w:rPr>
              <w:t>9</w:t>
            </w:r>
          </w:p>
          <w:p w14:paraId="1832E53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19A-21A-42C_n78C</w:t>
            </w:r>
          </w:p>
        </w:tc>
        <w:tc>
          <w:tcPr>
            <w:tcW w:w="3686" w:type="dxa"/>
          </w:tcPr>
          <w:p w14:paraId="73907B0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DC_19A_n78A</w:t>
            </w:r>
            <w:r w:rsidRPr="00A8741B">
              <w:rPr>
                <w:rFonts w:ascii="Arial" w:hAnsi="Arial"/>
                <w:sz w:val="18"/>
                <w:vertAlign w:val="superscript"/>
                <w:lang w:eastAsia="ja-JP"/>
              </w:rPr>
              <w:t>9</w:t>
            </w:r>
          </w:p>
          <w:p w14:paraId="08CC5B5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DC_21A_n78A</w:t>
            </w:r>
            <w:r w:rsidRPr="00A8741B">
              <w:rPr>
                <w:rFonts w:ascii="Arial" w:hAnsi="Arial"/>
                <w:sz w:val="18"/>
                <w:vertAlign w:val="superscript"/>
                <w:lang w:eastAsia="ja-JP"/>
              </w:rPr>
              <w:t>9</w:t>
            </w:r>
          </w:p>
        </w:tc>
      </w:tr>
      <w:tr w:rsidR="00A8741B" w:rsidRPr="00A8741B" w14:paraId="209B797C" w14:textId="77777777" w:rsidTr="00A8741B">
        <w:trPr>
          <w:trHeight w:val="187"/>
          <w:jc w:val="center"/>
        </w:trPr>
        <w:tc>
          <w:tcPr>
            <w:tcW w:w="3397" w:type="dxa"/>
            <w:shd w:val="clear" w:color="auto" w:fill="auto"/>
            <w:noWrap/>
          </w:tcPr>
          <w:p w14:paraId="4FB29F8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DC_19A-21A-42A_n79A</w:t>
            </w:r>
            <w:r w:rsidRPr="00A8741B">
              <w:rPr>
                <w:rFonts w:ascii="Arial" w:hAnsi="Arial"/>
                <w:sz w:val="18"/>
                <w:vertAlign w:val="superscript"/>
                <w:lang w:eastAsia="ja-JP"/>
              </w:rPr>
              <w:t>9</w:t>
            </w:r>
          </w:p>
          <w:p w14:paraId="129FE96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DC_19A-21A-42A_n79C</w:t>
            </w:r>
          </w:p>
          <w:p w14:paraId="1BC8B2BD"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19A-21A-42C_n79A</w:t>
            </w:r>
            <w:r w:rsidRPr="00A8741B">
              <w:rPr>
                <w:rFonts w:ascii="Arial" w:hAnsi="Arial"/>
                <w:sz w:val="18"/>
                <w:vertAlign w:val="superscript"/>
                <w:lang w:eastAsia="ja-JP"/>
              </w:rPr>
              <w:t>9</w:t>
            </w:r>
          </w:p>
          <w:p w14:paraId="7D7DAC3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19A-21A-42C_n79C</w:t>
            </w:r>
          </w:p>
        </w:tc>
        <w:tc>
          <w:tcPr>
            <w:tcW w:w="3686" w:type="dxa"/>
          </w:tcPr>
          <w:p w14:paraId="5945871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DC_19A_n79A</w:t>
            </w:r>
            <w:r w:rsidRPr="00A8741B">
              <w:rPr>
                <w:rFonts w:ascii="Arial" w:hAnsi="Arial"/>
                <w:sz w:val="18"/>
                <w:vertAlign w:val="superscript"/>
                <w:lang w:eastAsia="ja-JP"/>
              </w:rPr>
              <w:t>9</w:t>
            </w:r>
          </w:p>
          <w:p w14:paraId="5B5D2D3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DC_21A_n79A</w:t>
            </w:r>
            <w:r w:rsidRPr="00A8741B">
              <w:rPr>
                <w:rFonts w:ascii="Arial" w:hAnsi="Arial"/>
                <w:sz w:val="18"/>
                <w:vertAlign w:val="superscript"/>
                <w:lang w:eastAsia="ja-JP"/>
              </w:rPr>
              <w:t>9</w:t>
            </w:r>
          </w:p>
        </w:tc>
      </w:tr>
      <w:tr w:rsidR="00A8741B" w:rsidRPr="00A8741B" w14:paraId="6CB7D316" w14:textId="77777777" w:rsidTr="00A8741B">
        <w:trPr>
          <w:trHeight w:val="187"/>
          <w:jc w:val="center"/>
        </w:trPr>
        <w:tc>
          <w:tcPr>
            <w:tcW w:w="3397" w:type="dxa"/>
            <w:shd w:val="clear" w:color="auto" w:fill="auto"/>
            <w:noWrap/>
          </w:tcPr>
          <w:p w14:paraId="079044DF"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ko-KR"/>
              </w:rPr>
              <w:t>DC_19A-21A_n77A-n79A</w:t>
            </w:r>
            <w:r w:rsidRPr="00A8741B">
              <w:rPr>
                <w:rFonts w:ascii="Arial" w:hAnsi="Arial"/>
                <w:sz w:val="18"/>
                <w:vertAlign w:val="superscript"/>
                <w:lang w:eastAsia="ja-JP"/>
              </w:rPr>
              <w:t>9</w:t>
            </w:r>
          </w:p>
        </w:tc>
        <w:tc>
          <w:tcPr>
            <w:tcW w:w="3686" w:type="dxa"/>
          </w:tcPr>
          <w:p w14:paraId="44AEC2AD"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DC_19A_n77A</w:t>
            </w:r>
            <w:r w:rsidRPr="00A8741B">
              <w:rPr>
                <w:rFonts w:ascii="Arial" w:hAnsi="Arial"/>
                <w:sz w:val="18"/>
                <w:vertAlign w:val="superscript"/>
                <w:lang w:eastAsia="ja-JP"/>
              </w:rPr>
              <w:t>9</w:t>
            </w:r>
          </w:p>
          <w:p w14:paraId="7F6F525E"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ko-KR"/>
              </w:rPr>
              <w:t>DC_19A_n79A</w:t>
            </w:r>
            <w:r w:rsidRPr="00A8741B">
              <w:rPr>
                <w:rFonts w:ascii="Arial" w:hAnsi="Arial"/>
                <w:sz w:val="18"/>
                <w:vertAlign w:val="superscript"/>
                <w:lang w:eastAsia="ja-JP"/>
              </w:rPr>
              <w:t>9</w:t>
            </w:r>
          </w:p>
        </w:tc>
      </w:tr>
      <w:tr w:rsidR="00A8741B" w:rsidRPr="00A8741B" w14:paraId="65A0D028" w14:textId="77777777" w:rsidTr="00A8741B">
        <w:trPr>
          <w:trHeight w:val="187"/>
          <w:jc w:val="center"/>
        </w:trPr>
        <w:tc>
          <w:tcPr>
            <w:tcW w:w="3397" w:type="dxa"/>
            <w:shd w:val="clear" w:color="auto" w:fill="auto"/>
            <w:noWrap/>
          </w:tcPr>
          <w:p w14:paraId="6329E568"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ko-KR"/>
              </w:rPr>
              <w:t>DC_19A-21A_n78A-n79A</w:t>
            </w:r>
            <w:r w:rsidRPr="00A8741B">
              <w:rPr>
                <w:rFonts w:ascii="Arial" w:hAnsi="Arial"/>
                <w:sz w:val="18"/>
                <w:vertAlign w:val="superscript"/>
                <w:lang w:eastAsia="ja-JP"/>
              </w:rPr>
              <w:t>9</w:t>
            </w:r>
          </w:p>
        </w:tc>
        <w:tc>
          <w:tcPr>
            <w:tcW w:w="3686" w:type="dxa"/>
          </w:tcPr>
          <w:p w14:paraId="5952AEB5"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DC_19A_n78A</w:t>
            </w:r>
            <w:r w:rsidRPr="00A8741B">
              <w:rPr>
                <w:rFonts w:ascii="Arial" w:hAnsi="Arial"/>
                <w:sz w:val="18"/>
                <w:vertAlign w:val="superscript"/>
                <w:lang w:eastAsia="ja-JP"/>
              </w:rPr>
              <w:t>9</w:t>
            </w:r>
          </w:p>
          <w:p w14:paraId="54052D1F"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ko-KR"/>
              </w:rPr>
              <w:t>DC_19A_n79A</w:t>
            </w:r>
            <w:r w:rsidRPr="00A8741B">
              <w:rPr>
                <w:rFonts w:ascii="Arial" w:hAnsi="Arial"/>
                <w:sz w:val="18"/>
                <w:vertAlign w:val="superscript"/>
                <w:lang w:eastAsia="ja-JP"/>
              </w:rPr>
              <w:t>9</w:t>
            </w:r>
          </w:p>
        </w:tc>
      </w:tr>
      <w:tr w:rsidR="00A8741B" w:rsidRPr="00A8741B" w14:paraId="135128D0" w14:textId="77777777" w:rsidTr="00A8741B">
        <w:trPr>
          <w:trHeight w:val="187"/>
          <w:jc w:val="center"/>
        </w:trPr>
        <w:tc>
          <w:tcPr>
            <w:tcW w:w="3397" w:type="dxa"/>
            <w:shd w:val="clear" w:color="auto" w:fill="auto"/>
            <w:noWrap/>
          </w:tcPr>
          <w:p w14:paraId="655E7CD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DC_19A-42A_n1A-n77A</w:t>
            </w:r>
          </w:p>
          <w:p w14:paraId="74E792E0"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ja-JP"/>
              </w:rPr>
              <w:t>DC_19A-42C_n1A-n77A</w:t>
            </w:r>
          </w:p>
        </w:tc>
        <w:tc>
          <w:tcPr>
            <w:tcW w:w="3686" w:type="dxa"/>
          </w:tcPr>
          <w:p w14:paraId="72FA8E9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DC_19A_n1A</w:t>
            </w:r>
          </w:p>
          <w:p w14:paraId="113E04F7"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ja-JP"/>
              </w:rPr>
              <w:t>DC_19A_n77A</w:t>
            </w:r>
          </w:p>
        </w:tc>
      </w:tr>
      <w:tr w:rsidR="00A8741B" w:rsidRPr="00A8741B" w14:paraId="21798411" w14:textId="77777777" w:rsidTr="00A8741B">
        <w:trPr>
          <w:trHeight w:val="187"/>
          <w:jc w:val="center"/>
        </w:trPr>
        <w:tc>
          <w:tcPr>
            <w:tcW w:w="3397" w:type="dxa"/>
            <w:shd w:val="clear" w:color="auto" w:fill="auto"/>
            <w:noWrap/>
          </w:tcPr>
          <w:p w14:paraId="2B97661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DC_19A-42A_n1A-n78A</w:t>
            </w:r>
          </w:p>
          <w:p w14:paraId="6A335DFC"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ja-JP"/>
              </w:rPr>
              <w:t>DC_19A-42C_n1A-n78A</w:t>
            </w:r>
          </w:p>
        </w:tc>
        <w:tc>
          <w:tcPr>
            <w:tcW w:w="3686" w:type="dxa"/>
          </w:tcPr>
          <w:p w14:paraId="4FA9752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DC_19A_n1A</w:t>
            </w:r>
          </w:p>
          <w:p w14:paraId="32FFFC29"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ja-JP"/>
              </w:rPr>
              <w:t>DC_19A_n78A</w:t>
            </w:r>
          </w:p>
        </w:tc>
      </w:tr>
      <w:tr w:rsidR="00A8741B" w:rsidRPr="00A8741B" w14:paraId="78FE3286" w14:textId="77777777" w:rsidTr="00A8741B">
        <w:trPr>
          <w:trHeight w:val="187"/>
          <w:jc w:val="center"/>
        </w:trPr>
        <w:tc>
          <w:tcPr>
            <w:tcW w:w="3397" w:type="dxa"/>
            <w:shd w:val="clear" w:color="auto" w:fill="auto"/>
            <w:noWrap/>
          </w:tcPr>
          <w:p w14:paraId="4DCC4B7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lastRenderedPageBreak/>
              <w:t>DC_19A-42A_n1A-n79A</w:t>
            </w:r>
          </w:p>
          <w:p w14:paraId="31787637"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ja-JP"/>
              </w:rPr>
              <w:t>DC_19A-42C_n1A-n79A</w:t>
            </w:r>
          </w:p>
        </w:tc>
        <w:tc>
          <w:tcPr>
            <w:tcW w:w="3686" w:type="dxa"/>
          </w:tcPr>
          <w:p w14:paraId="755BEF3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DC_19A_n1A</w:t>
            </w:r>
          </w:p>
          <w:p w14:paraId="62F55657"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ja-JP"/>
              </w:rPr>
              <w:t>DC_19A_n79A</w:t>
            </w:r>
          </w:p>
        </w:tc>
      </w:tr>
      <w:tr w:rsidR="00A8741B" w:rsidRPr="00A8741B" w14:paraId="3058DA9E" w14:textId="77777777" w:rsidTr="00A8741B">
        <w:trPr>
          <w:trHeight w:val="187"/>
          <w:jc w:val="center"/>
        </w:trPr>
        <w:tc>
          <w:tcPr>
            <w:tcW w:w="3397" w:type="dxa"/>
            <w:shd w:val="clear" w:color="auto" w:fill="auto"/>
            <w:noWrap/>
          </w:tcPr>
          <w:p w14:paraId="4AE54699"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DC_19A-42A_n77A-n79A</w:t>
            </w:r>
            <w:r w:rsidRPr="00A8741B">
              <w:rPr>
                <w:rFonts w:ascii="Arial" w:hAnsi="Arial"/>
                <w:sz w:val="18"/>
                <w:vertAlign w:val="superscript"/>
                <w:lang w:eastAsia="ja-JP"/>
              </w:rPr>
              <w:t>9</w:t>
            </w:r>
          </w:p>
          <w:p w14:paraId="58D2489A"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ko-KR"/>
              </w:rPr>
              <w:t>DC_19A-42C_n77A-n79A</w:t>
            </w:r>
            <w:r w:rsidRPr="00A8741B">
              <w:rPr>
                <w:rFonts w:ascii="Arial" w:hAnsi="Arial"/>
                <w:sz w:val="18"/>
                <w:vertAlign w:val="superscript"/>
                <w:lang w:eastAsia="ja-JP"/>
              </w:rPr>
              <w:t>9</w:t>
            </w:r>
          </w:p>
        </w:tc>
        <w:tc>
          <w:tcPr>
            <w:tcW w:w="3686" w:type="dxa"/>
          </w:tcPr>
          <w:p w14:paraId="163820CD"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DC_19A_n77A</w:t>
            </w:r>
            <w:r w:rsidRPr="00A8741B">
              <w:rPr>
                <w:rFonts w:ascii="Arial" w:hAnsi="Arial"/>
                <w:sz w:val="18"/>
                <w:vertAlign w:val="superscript"/>
                <w:lang w:eastAsia="ja-JP"/>
              </w:rPr>
              <w:t>9</w:t>
            </w:r>
          </w:p>
          <w:p w14:paraId="024F1EAF"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ko-KR"/>
              </w:rPr>
              <w:t>DC_19A_n79A</w:t>
            </w:r>
            <w:r w:rsidRPr="00A8741B">
              <w:rPr>
                <w:rFonts w:ascii="Arial" w:hAnsi="Arial"/>
                <w:sz w:val="18"/>
                <w:vertAlign w:val="superscript"/>
                <w:lang w:eastAsia="ja-JP"/>
              </w:rPr>
              <w:t>9</w:t>
            </w:r>
          </w:p>
        </w:tc>
      </w:tr>
      <w:tr w:rsidR="00A8741B" w:rsidRPr="00A8741B" w14:paraId="1F4777D8" w14:textId="77777777" w:rsidTr="00A8741B">
        <w:trPr>
          <w:trHeight w:val="187"/>
          <w:jc w:val="center"/>
        </w:trPr>
        <w:tc>
          <w:tcPr>
            <w:tcW w:w="3397" w:type="dxa"/>
            <w:shd w:val="clear" w:color="auto" w:fill="auto"/>
            <w:noWrap/>
          </w:tcPr>
          <w:p w14:paraId="5BC7BE55"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DC_19A-42A_n78A-n79A</w:t>
            </w:r>
            <w:r w:rsidRPr="00A8741B">
              <w:rPr>
                <w:rFonts w:ascii="Arial" w:hAnsi="Arial"/>
                <w:sz w:val="18"/>
                <w:vertAlign w:val="superscript"/>
                <w:lang w:eastAsia="ja-JP"/>
              </w:rPr>
              <w:t>9</w:t>
            </w:r>
          </w:p>
          <w:p w14:paraId="18DDB90B"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ko-KR"/>
              </w:rPr>
              <w:t>DC_19A-42C_n78A-n79A</w:t>
            </w:r>
            <w:r w:rsidRPr="00A8741B">
              <w:rPr>
                <w:rFonts w:ascii="Arial" w:hAnsi="Arial"/>
                <w:sz w:val="18"/>
                <w:vertAlign w:val="superscript"/>
                <w:lang w:eastAsia="ja-JP"/>
              </w:rPr>
              <w:t>9</w:t>
            </w:r>
          </w:p>
        </w:tc>
        <w:tc>
          <w:tcPr>
            <w:tcW w:w="3686" w:type="dxa"/>
          </w:tcPr>
          <w:p w14:paraId="0D109FA2"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DC_19A_n78A</w:t>
            </w:r>
            <w:r w:rsidRPr="00A8741B">
              <w:rPr>
                <w:rFonts w:ascii="Arial" w:hAnsi="Arial"/>
                <w:sz w:val="18"/>
                <w:vertAlign w:val="superscript"/>
                <w:lang w:eastAsia="ja-JP"/>
              </w:rPr>
              <w:t>9</w:t>
            </w:r>
          </w:p>
          <w:p w14:paraId="51C8CC03"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ko-KR"/>
              </w:rPr>
              <w:t>DC_19A_n79A</w:t>
            </w:r>
            <w:r w:rsidRPr="00A8741B">
              <w:rPr>
                <w:rFonts w:ascii="Arial" w:hAnsi="Arial"/>
                <w:sz w:val="18"/>
                <w:vertAlign w:val="superscript"/>
                <w:lang w:eastAsia="ja-JP"/>
              </w:rPr>
              <w:t>9</w:t>
            </w:r>
          </w:p>
        </w:tc>
      </w:tr>
      <w:tr w:rsidR="00A8741B" w:rsidRPr="00A8741B" w14:paraId="70A0256E" w14:textId="77777777" w:rsidTr="00A8741B">
        <w:trPr>
          <w:trHeight w:val="187"/>
          <w:jc w:val="center"/>
        </w:trPr>
        <w:tc>
          <w:tcPr>
            <w:tcW w:w="3397" w:type="dxa"/>
            <w:shd w:val="clear" w:color="auto" w:fill="auto"/>
            <w:noWrap/>
          </w:tcPr>
          <w:p w14:paraId="13CD4A66"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val="x-none" w:eastAsia="zh-TW"/>
              </w:rPr>
              <w:t>DC_20A_n1A-n28A</w:t>
            </w:r>
            <w:r w:rsidRPr="00A8741B">
              <w:rPr>
                <w:rFonts w:ascii="Arial" w:hAnsi="Arial" w:cs="Arial"/>
                <w:sz w:val="18"/>
                <w:lang w:val="de-DE" w:eastAsia="zh-TW"/>
              </w:rPr>
              <w:t>-n75A</w:t>
            </w:r>
          </w:p>
        </w:tc>
        <w:tc>
          <w:tcPr>
            <w:tcW w:w="3686" w:type="dxa"/>
          </w:tcPr>
          <w:p w14:paraId="45ABF5FC" w14:textId="77777777" w:rsidR="00A8741B" w:rsidRPr="00A8741B" w:rsidRDefault="00A8741B" w:rsidP="00A8741B">
            <w:pPr>
              <w:keepLines/>
              <w:widowControl w:val="0"/>
              <w:spacing w:after="0"/>
              <w:jc w:val="center"/>
              <w:rPr>
                <w:rFonts w:ascii="Arial" w:hAnsi="Arial" w:cs="Arial"/>
                <w:sz w:val="18"/>
                <w:lang w:eastAsia="zh-CN"/>
              </w:rPr>
            </w:pPr>
            <w:r w:rsidRPr="00A8741B">
              <w:rPr>
                <w:rFonts w:ascii="Arial" w:hAnsi="Arial" w:cs="Arial"/>
                <w:sz w:val="18"/>
                <w:lang w:eastAsia="zh-CN"/>
              </w:rPr>
              <w:t>DC_20A_n1A</w:t>
            </w:r>
          </w:p>
          <w:p w14:paraId="71089099"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zh-CN"/>
              </w:rPr>
              <w:t>DC_20A_n28A</w:t>
            </w:r>
          </w:p>
        </w:tc>
      </w:tr>
      <w:tr w:rsidR="00A8741B" w:rsidRPr="00A8741B" w14:paraId="0C503E2C" w14:textId="77777777" w:rsidTr="00A8741B">
        <w:trPr>
          <w:trHeight w:val="187"/>
          <w:jc w:val="center"/>
        </w:trPr>
        <w:tc>
          <w:tcPr>
            <w:tcW w:w="3397" w:type="dxa"/>
            <w:shd w:val="clear" w:color="auto" w:fill="auto"/>
            <w:noWrap/>
          </w:tcPr>
          <w:p w14:paraId="4AC8E3DF"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DC_20A-(n)3AA-n67A</w:t>
            </w:r>
          </w:p>
        </w:tc>
        <w:tc>
          <w:tcPr>
            <w:tcW w:w="3686" w:type="dxa"/>
          </w:tcPr>
          <w:p w14:paraId="17DAC60B"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DC_(n)3AA</w:t>
            </w:r>
            <w:r w:rsidRPr="00A8741B">
              <w:rPr>
                <w:rFonts w:ascii="Arial" w:hAnsi="Arial" w:cs="Arial" w:hint="eastAsia"/>
                <w:sz w:val="18"/>
                <w:szCs w:val="18"/>
                <w:vertAlign w:val="superscript"/>
                <w:lang w:val="en-US" w:eastAsia="zh-CN"/>
              </w:rPr>
              <w:t>4</w:t>
            </w:r>
          </w:p>
          <w:p w14:paraId="3EEC5A47"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DC_20A_n3A</w:t>
            </w:r>
          </w:p>
        </w:tc>
      </w:tr>
      <w:tr w:rsidR="00A8741B" w:rsidRPr="00A8741B" w14:paraId="6C1B757C" w14:textId="77777777" w:rsidTr="00A8741B">
        <w:trPr>
          <w:trHeight w:val="187"/>
          <w:jc w:val="center"/>
        </w:trPr>
        <w:tc>
          <w:tcPr>
            <w:tcW w:w="3397" w:type="dxa"/>
            <w:shd w:val="clear" w:color="auto" w:fill="auto"/>
            <w:noWrap/>
          </w:tcPr>
          <w:p w14:paraId="7D6DD26E"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sz w:val="18"/>
              </w:rPr>
              <w:t>DC_20A-28A-32A_n1</w:t>
            </w:r>
            <w:r w:rsidRPr="00A8741B">
              <w:rPr>
                <w:rFonts w:ascii="Arial" w:hAnsi="Arial"/>
                <w:sz w:val="18"/>
                <w:lang w:val="fi-FI"/>
              </w:rPr>
              <w:t>A</w:t>
            </w:r>
          </w:p>
        </w:tc>
        <w:tc>
          <w:tcPr>
            <w:tcW w:w="3686" w:type="dxa"/>
          </w:tcPr>
          <w:p w14:paraId="792ECBD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DC_20A_n1A</w:t>
            </w:r>
          </w:p>
          <w:p w14:paraId="134F812E"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DC_28A_n1A</w:t>
            </w:r>
          </w:p>
        </w:tc>
      </w:tr>
      <w:tr w:rsidR="00A8741B" w:rsidRPr="00A8741B" w14:paraId="23F85C04" w14:textId="77777777" w:rsidTr="00A8741B">
        <w:trPr>
          <w:trHeight w:val="187"/>
          <w:jc w:val="center"/>
        </w:trPr>
        <w:tc>
          <w:tcPr>
            <w:tcW w:w="3397" w:type="dxa"/>
            <w:shd w:val="clear" w:color="auto" w:fill="auto"/>
            <w:noWrap/>
            <w:vAlign w:val="center"/>
          </w:tcPr>
          <w:p w14:paraId="7477039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DC_20A-28A-32A_n</w:t>
            </w:r>
            <w:r w:rsidRPr="00A8741B">
              <w:rPr>
                <w:rFonts w:ascii="Arial" w:hAnsi="Arial"/>
                <w:sz w:val="18"/>
                <w:lang w:val="fi-FI"/>
              </w:rPr>
              <w:t>3A</w:t>
            </w:r>
          </w:p>
        </w:tc>
        <w:tc>
          <w:tcPr>
            <w:tcW w:w="3686" w:type="dxa"/>
            <w:vAlign w:val="center"/>
          </w:tcPr>
          <w:p w14:paraId="14D1A74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DC_20A_n3A</w:t>
            </w:r>
          </w:p>
          <w:p w14:paraId="4A0B062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DC_28A_n3A</w:t>
            </w:r>
          </w:p>
        </w:tc>
      </w:tr>
      <w:tr w:rsidR="00A8741B" w:rsidRPr="00A8741B" w14:paraId="02CE5905" w14:textId="77777777" w:rsidTr="00A8741B">
        <w:trPr>
          <w:trHeight w:val="187"/>
          <w:jc w:val="center"/>
        </w:trPr>
        <w:tc>
          <w:tcPr>
            <w:tcW w:w="3397" w:type="dxa"/>
            <w:shd w:val="clear" w:color="auto" w:fill="auto"/>
            <w:noWrap/>
            <w:vAlign w:val="center"/>
          </w:tcPr>
          <w:p w14:paraId="09EEC85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DC_20A-28A-38A_n1</w:t>
            </w:r>
            <w:r w:rsidRPr="00A8741B">
              <w:rPr>
                <w:rFonts w:ascii="Arial" w:hAnsi="Arial"/>
                <w:sz w:val="18"/>
                <w:lang w:val="fi-FI"/>
              </w:rPr>
              <w:t>A</w:t>
            </w:r>
          </w:p>
        </w:tc>
        <w:tc>
          <w:tcPr>
            <w:tcW w:w="3686" w:type="dxa"/>
            <w:vAlign w:val="center"/>
          </w:tcPr>
          <w:p w14:paraId="2889797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DC_20A_n1A</w:t>
            </w:r>
          </w:p>
          <w:p w14:paraId="3D06AB3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DC_28A_n1A</w:t>
            </w:r>
          </w:p>
          <w:p w14:paraId="43E3520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DC_38A_n1A</w:t>
            </w:r>
          </w:p>
        </w:tc>
      </w:tr>
      <w:tr w:rsidR="00A8741B" w:rsidRPr="00A8741B" w14:paraId="542744C1" w14:textId="77777777" w:rsidTr="00A8741B">
        <w:trPr>
          <w:trHeight w:val="187"/>
          <w:jc w:val="center"/>
        </w:trPr>
        <w:tc>
          <w:tcPr>
            <w:tcW w:w="3397" w:type="dxa"/>
            <w:shd w:val="clear" w:color="auto" w:fill="auto"/>
            <w:noWrap/>
          </w:tcPr>
          <w:p w14:paraId="4139C811"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val="x-none" w:eastAsia="zh-TW"/>
              </w:rPr>
              <w:t>DC_20A-32A_n1A-n28A</w:t>
            </w:r>
          </w:p>
        </w:tc>
        <w:tc>
          <w:tcPr>
            <w:tcW w:w="3686" w:type="dxa"/>
          </w:tcPr>
          <w:p w14:paraId="60BD174E" w14:textId="77777777" w:rsidR="00A8741B" w:rsidRPr="00A8741B" w:rsidRDefault="00A8741B" w:rsidP="00A8741B">
            <w:pPr>
              <w:keepLines/>
              <w:widowControl w:val="0"/>
              <w:spacing w:after="0"/>
              <w:jc w:val="center"/>
              <w:rPr>
                <w:rFonts w:ascii="Arial" w:hAnsi="Arial" w:cs="Arial"/>
                <w:sz w:val="18"/>
                <w:lang w:eastAsia="zh-CN"/>
              </w:rPr>
            </w:pPr>
            <w:r w:rsidRPr="00A8741B">
              <w:rPr>
                <w:rFonts w:ascii="Arial" w:hAnsi="Arial" w:cs="Arial"/>
                <w:sz w:val="18"/>
                <w:lang w:eastAsia="zh-CN"/>
              </w:rPr>
              <w:t>DC_20A_n1A</w:t>
            </w:r>
          </w:p>
          <w:p w14:paraId="51340817"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zh-CN"/>
              </w:rPr>
              <w:t>DC_20A_n28A</w:t>
            </w:r>
          </w:p>
        </w:tc>
      </w:tr>
      <w:tr w:rsidR="00A8741B" w:rsidRPr="00A8741B" w14:paraId="227001AF" w14:textId="77777777" w:rsidTr="00A8741B">
        <w:trPr>
          <w:trHeight w:val="187"/>
          <w:jc w:val="center"/>
        </w:trPr>
        <w:tc>
          <w:tcPr>
            <w:tcW w:w="3397" w:type="dxa"/>
            <w:shd w:val="clear" w:color="auto" w:fill="auto"/>
            <w:noWrap/>
            <w:vAlign w:val="center"/>
          </w:tcPr>
          <w:p w14:paraId="0185774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DC_20A-32A-38A_n1</w:t>
            </w:r>
            <w:r w:rsidRPr="00A8741B">
              <w:rPr>
                <w:rFonts w:ascii="Arial" w:hAnsi="Arial"/>
                <w:sz w:val="18"/>
                <w:lang w:val="fi-FI"/>
              </w:rPr>
              <w:t>A</w:t>
            </w:r>
          </w:p>
        </w:tc>
        <w:tc>
          <w:tcPr>
            <w:tcW w:w="3686" w:type="dxa"/>
            <w:vAlign w:val="center"/>
          </w:tcPr>
          <w:p w14:paraId="783CDBF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DC_20A_n1A</w:t>
            </w:r>
          </w:p>
          <w:p w14:paraId="51CF8D6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DC_38A_n1A</w:t>
            </w:r>
          </w:p>
        </w:tc>
      </w:tr>
      <w:tr w:rsidR="00A8741B" w:rsidRPr="00A8741B" w14:paraId="2FD757A5" w14:textId="77777777" w:rsidTr="00A8741B">
        <w:trPr>
          <w:trHeight w:val="187"/>
          <w:jc w:val="center"/>
        </w:trPr>
        <w:tc>
          <w:tcPr>
            <w:tcW w:w="3397" w:type="dxa"/>
            <w:shd w:val="clear" w:color="auto" w:fill="auto"/>
            <w:noWrap/>
          </w:tcPr>
          <w:p w14:paraId="3DFD4D92"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val="zh-CN" w:eastAsia="zh-TW"/>
              </w:rPr>
              <w:t>DC_</w:t>
            </w:r>
            <w:r w:rsidRPr="00A8741B">
              <w:rPr>
                <w:rFonts w:ascii="Arial" w:hAnsi="Arial" w:cs="Arial"/>
                <w:sz w:val="18"/>
                <w:lang w:eastAsia="zh-CN"/>
              </w:rPr>
              <w:t>20A-38A</w:t>
            </w:r>
            <w:r w:rsidRPr="00A8741B">
              <w:rPr>
                <w:rFonts w:ascii="Arial" w:hAnsi="Arial" w:cs="Arial"/>
                <w:sz w:val="18"/>
                <w:lang w:val="zh-CN" w:eastAsia="zh-TW"/>
              </w:rPr>
              <w:t>_n</w:t>
            </w:r>
            <w:r w:rsidRPr="00A8741B">
              <w:rPr>
                <w:rFonts w:ascii="Arial" w:hAnsi="Arial" w:cs="Arial"/>
                <w:sz w:val="18"/>
                <w:lang w:eastAsia="zh-CN"/>
              </w:rPr>
              <w:t>3A</w:t>
            </w:r>
            <w:r w:rsidRPr="00A8741B">
              <w:rPr>
                <w:rFonts w:ascii="Arial" w:hAnsi="Arial" w:cs="Arial"/>
                <w:sz w:val="18"/>
                <w:lang w:val="zh-CN" w:eastAsia="zh-TW"/>
              </w:rPr>
              <w:t>-n</w:t>
            </w:r>
            <w:r w:rsidRPr="00A8741B">
              <w:rPr>
                <w:rFonts w:ascii="Arial" w:hAnsi="Arial" w:cs="Arial"/>
                <w:sz w:val="18"/>
                <w:lang w:eastAsia="zh-CN"/>
              </w:rPr>
              <w:t>78A</w:t>
            </w:r>
          </w:p>
        </w:tc>
        <w:tc>
          <w:tcPr>
            <w:tcW w:w="3686" w:type="dxa"/>
            <w:vAlign w:val="center"/>
          </w:tcPr>
          <w:p w14:paraId="3995C051" w14:textId="77777777" w:rsidR="00A8741B" w:rsidRPr="00A8741B" w:rsidRDefault="00A8741B" w:rsidP="00A8741B">
            <w:pPr>
              <w:keepNext/>
              <w:keepLines/>
              <w:spacing w:after="0"/>
              <w:jc w:val="center"/>
              <w:rPr>
                <w:rFonts w:ascii="Arial" w:hAnsi="Arial"/>
                <w:sz w:val="18"/>
                <w:lang w:val="da-DK" w:eastAsia="zh-TW"/>
              </w:rPr>
            </w:pPr>
            <w:r w:rsidRPr="00A8741B">
              <w:rPr>
                <w:rFonts w:ascii="Arial" w:hAnsi="Arial" w:cs="Arial"/>
                <w:sz w:val="18"/>
                <w:lang w:val="da-DK" w:eastAsia="zh-TW"/>
              </w:rPr>
              <w:t>DC_20A_n3A</w:t>
            </w:r>
          </w:p>
          <w:p w14:paraId="40FFBAF1" w14:textId="77777777" w:rsidR="00A8741B" w:rsidRPr="00A8741B" w:rsidRDefault="00A8741B" w:rsidP="00A8741B">
            <w:pPr>
              <w:keepNext/>
              <w:keepLines/>
              <w:spacing w:after="0"/>
              <w:jc w:val="center"/>
              <w:rPr>
                <w:rFonts w:ascii="Arial" w:hAnsi="Arial"/>
                <w:sz w:val="18"/>
                <w:lang w:val="da-DK" w:eastAsia="zh-TW"/>
              </w:rPr>
            </w:pPr>
            <w:r w:rsidRPr="00A8741B">
              <w:rPr>
                <w:rFonts w:ascii="Arial" w:hAnsi="Arial" w:cs="Arial"/>
                <w:sz w:val="18"/>
                <w:lang w:val="da-DK" w:eastAsia="zh-TW"/>
              </w:rPr>
              <w:t>DC_20A_n78A</w:t>
            </w:r>
          </w:p>
          <w:p w14:paraId="2DB38F63" w14:textId="77777777" w:rsidR="00A8741B" w:rsidRPr="00A8741B" w:rsidRDefault="00A8741B" w:rsidP="00A8741B">
            <w:pPr>
              <w:keepNext/>
              <w:keepLines/>
              <w:spacing w:after="0"/>
              <w:jc w:val="center"/>
              <w:rPr>
                <w:rFonts w:ascii="Arial" w:hAnsi="Arial"/>
                <w:sz w:val="18"/>
                <w:lang w:val="da-DK" w:eastAsia="zh-TW"/>
              </w:rPr>
            </w:pPr>
            <w:r w:rsidRPr="00A8741B">
              <w:rPr>
                <w:rFonts w:ascii="Arial" w:hAnsi="Arial" w:cs="Arial"/>
                <w:sz w:val="18"/>
                <w:lang w:val="da-DK" w:eastAsia="zh-TW"/>
              </w:rPr>
              <w:t>DC_</w:t>
            </w:r>
            <w:r w:rsidRPr="00A8741B">
              <w:rPr>
                <w:rFonts w:ascii="Arial" w:hAnsi="Arial" w:cs="Arial"/>
                <w:sz w:val="18"/>
                <w:lang w:eastAsia="zh-CN"/>
              </w:rPr>
              <w:t>38</w:t>
            </w:r>
            <w:r w:rsidRPr="00A8741B">
              <w:rPr>
                <w:rFonts w:ascii="Arial" w:hAnsi="Arial" w:cs="Arial"/>
                <w:sz w:val="18"/>
                <w:lang w:val="da-DK" w:eastAsia="zh-TW"/>
              </w:rPr>
              <w:t>A_n3A</w:t>
            </w:r>
          </w:p>
          <w:p w14:paraId="5C9088A7"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val="da-DK" w:eastAsia="zh-TW"/>
              </w:rPr>
              <w:t>DC_</w:t>
            </w:r>
            <w:r w:rsidRPr="00A8741B">
              <w:rPr>
                <w:rFonts w:ascii="Arial" w:hAnsi="Arial" w:cs="Arial"/>
                <w:sz w:val="18"/>
                <w:lang w:eastAsia="zh-CN"/>
              </w:rPr>
              <w:t>38</w:t>
            </w:r>
            <w:r w:rsidRPr="00A8741B">
              <w:rPr>
                <w:rFonts w:ascii="Arial" w:hAnsi="Arial" w:cs="Arial"/>
                <w:sz w:val="18"/>
                <w:lang w:val="da-DK" w:eastAsia="zh-TW"/>
              </w:rPr>
              <w:t>A_n78A</w:t>
            </w:r>
          </w:p>
        </w:tc>
      </w:tr>
      <w:tr w:rsidR="00A8741B" w:rsidRPr="00A8741B" w14:paraId="1641F61C" w14:textId="77777777" w:rsidTr="00A8741B">
        <w:trPr>
          <w:trHeight w:val="187"/>
          <w:jc w:val="center"/>
        </w:trPr>
        <w:tc>
          <w:tcPr>
            <w:tcW w:w="3397" w:type="dxa"/>
            <w:shd w:val="clear" w:color="auto" w:fill="auto"/>
            <w:noWrap/>
          </w:tcPr>
          <w:p w14:paraId="734A1AC6" w14:textId="77777777" w:rsidR="00A8741B" w:rsidRPr="00A8741B" w:rsidRDefault="00A8741B" w:rsidP="00A8741B">
            <w:pPr>
              <w:keepNext/>
              <w:keepLines/>
              <w:spacing w:after="0"/>
              <w:jc w:val="center"/>
              <w:rPr>
                <w:rFonts w:ascii="Arial" w:hAnsi="Arial" w:cs="Arial"/>
                <w:sz w:val="18"/>
                <w:lang w:val="zh-CN" w:eastAsia="zh-TW"/>
              </w:rPr>
            </w:pPr>
            <w:r w:rsidRPr="00A8741B">
              <w:rPr>
                <w:rFonts w:ascii="Arial" w:hAnsi="Arial" w:cs="Arial"/>
                <w:sz w:val="18"/>
                <w:lang w:val="zh-CN" w:eastAsia="zh-TW"/>
              </w:rPr>
              <w:t>DC_20A-41A_n1A-n78A</w:t>
            </w:r>
          </w:p>
        </w:tc>
        <w:tc>
          <w:tcPr>
            <w:tcW w:w="3686" w:type="dxa"/>
            <w:vAlign w:val="center"/>
          </w:tcPr>
          <w:p w14:paraId="7CF202DB" w14:textId="77777777" w:rsidR="00A8741B" w:rsidRPr="00A8741B" w:rsidRDefault="00A8741B" w:rsidP="00A8741B">
            <w:pPr>
              <w:keepNext/>
              <w:keepLines/>
              <w:spacing w:after="0"/>
              <w:jc w:val="center"/>
              <w:rPr>
                <w:rFonts w:ascii="Arial" w:hAnsi="Arial" w:cs="Arial"/>
                <w:sz w:val="18"/>
                <w:lang w:val="da-DK" w:eastAsia="zh-TW"/>
              </w:rPr>
            </w:pPr>
            <w:r w:rsidRPr="00A8741B">
              <w:rPr>
                <w:rFonts w:ascii="Arial" w:hAnsi="Arial" w:cs="Arial"/>
                <w:sz w:val="18"/>
                <w:lang w:val="da-DK" w:eastAsia="zh-TW"/>
              </w:rPr>
              <w:t>DC_20A_n1A</w:t>
            </w:r>
          </w:p>
          <w:p w14:paraId="6B647F2C" w14:textId="77777777" w:rsidR="00A8741B" w:rsidRPr="00A8741B" w:rsidRDefault="00A8741B" w:rsidP="00A8741B">
            <w:pPr>
              <w:keepNext/>
              <w:keepLines/>
              <w:spacing w:after="0"/>
              <w:jc w:val="center"/>
              <w:rPr>
                <w:rFonts w:ascii="Arial" w:hAnsi="Arial" w:cs="Arial"/>
                <w:sz w:val="18"/>
                <w:lang w:val="da-DK" w:eastAsia="zh-TW"/>
              </w:rPr>
            </w:pPr>
            <w:r w:rsidRPr="00A8741B">
              <w:rPr>
                <w:rFonts w:ascii="Arial" w:hAnsi="Arial" w:cs="Arial"/>
                <w:sz w:val="18"/>
                <w:lang w:val="da-DK" w:eastAsia="zh-TW"/>
              </w:rPr>
              <w:t>DC_20A_n78A</w:t>
            </w:r>
          </w:p>
          <w:p w14:paraId="096F9F51" w14:textId="77777777" w:rsidR="00A8741B" w:rsidRPr="00A8741B" w:rsidRDefault="00A8741B" w:rsidP="00A8741B">
            <w:pPr>
              <w:keepNext/>
              <w:keepLines/>
              <w:spacing w:after="0"/>
              <w:jc w:val="center"/>
              <w:rPr>
                <w:rFonts w:ascii="Arial" w:hAnsi="Arial" w:cs="Arial"/>
                <w:sz w:val="18"/>
                <w:lang w:val="da-DK" w:eastAsia="zh-TW"/>
              </w:rPr>
            </w:pPr>
            <w:r w:rsidRPr="00A8741B">
              <w:rPr>
                <w:rFonts w:ascii="Arial" w:hAnsi="Arial" w:cs="Arial"/>
                <w:sz w:val="18"/>
                <w:lang w:val="da-DK" w:eastAsia="zh-TW"/>
              </w:rPr>
              <w:t>DC_41A_n1A</w:t>
            </w:r>
          </w:p>
          <w:p w14:paraId="1A3FA24C" w14:textId="77777777" w:rsidR="00A8741B" w:rsidRPr="00A8741B" w:rsidRDefault="00A8741B" w:rsidP="00A8741B">
            <w:pPr>
              <w:keepNext/>
              <w:keepLines/>
              <w:spacing w:after="0"/>
              <w:jc w:val="center"/>
              <w:rPr>
                <w:rFonts w:ascii="Arial" w:hAnsi="Arial" w:cs="Arial"/>
                <w:sz w:val="18"/>
                <w:lang w:val="da-DK" w:eastAsia="zh-TW"/>
              </w:rPr>
            </w:pPr>
            <w:r w:rsidRPr="00A8741B">
              <w:rPr>
                <w:rFonts w:ascii="Arial" w:hAnsi="Arial" w:cs="Arial"/>
                <w:sz w:val="18"/>
                <w:lang w:val="da-DK" w:eastAsia="zh-TW"/>
              </w:rPr>
              <w:t>DC_41A_n78A</w:t>
            </w:r>
          </w:p>
        </w:tc>
      </w:tr>
      <w:tr w:rsidR="00A8741B" w:rsidRPr="00A8741B" w14:paraId="6B01BDBE" w14:textId="77777777" w:rsidTr="00A8741B">
        <w:trPr>
          <w:trHeight w:val="187"/>
          <w:jc w:val="center"/>
        </w:trPr>
        <w:tc>
          <w:tcPr>
            <w:tcW w:w="3397" w:type="dxa"/>
            <w:shd w:val="clear" w:color="auto" w:fill="auto"/>
            <w:noWrap/>
          </w:tcPr>
          <w:p w14:paraId="7B8B41FF" w14:textId="77777777" w:rsidR="00A8741B" w:rsidRPr="00A8741B" w:rsidRDefault="00A8741B" w:rsidP="00A8741B">
            <w:pPr>
              <w:keepNext/>
              <w:keepLines/>
              <w:spacing w:after="0"/>
              <w:jc w:val="center"/>
              <w:rPr>
                <w:rFonts w:ascii="Arial" w:hAnsi="Arial" w:cs="Arial"/>
                <w:sz w:val="18"/>
                <w:lang w:val="zh-CN" w:eastAsia="zh-TW"/>
              </w:rPr>
            </w:pPr>
            <w:r w:rsidRPr="00A8741B">
              <w:rPr>
                <w:rFonts w:ascii="Arial" w:hAnsi="Arial" w:cs="Arial"/>
                <w:sz w:val="18"/>
                <w:lang w:val="zh-CN" w:eastAsia="zh-TW"/>
              </w:rPr>
              <w:t>DC_20A-41C_n1A-n78A</w:t>
            </w:r>
          </w:p>
        </w:tc>
        <w:tc>
          <w:tcPr>
            <w:tcW w:w="3686" w:type="dxa"/>
            <w:vAlign w:val="center"/>
          </w:tcPr>
          <w:p w14:paraId="286FCBD3" w14:textId="77777777" w:rsidR="00A8741B" w:rsidRPr="00A8741B" w:rsidRDefault="00A8741B" w:rsidP="00A8741B">
            <w:pPr>
              <w:keepNext/>
              <w:keepLines/>
              <w:spacing w:after="0"/>
              <w:jc w:val="center"/>
              <w:rPr>
                <w:rFonts w:ascii="Arial" w:hAnsi="Arial" w:cs="Arial"/>
                <w:sz w:val="18"/>
                <w:lang w:val="da-DK" w:eastAsia="zh-TW"/>
              </w:rPr>
            </w:pPr>
            <w:r w:rsidRPr="00A8741B">
              <w:rPr>
                <w:rFonts w:ascii="Arial" w:hAnsi="Arial" w:cs="Arial"/>
                <w:sz w:val="18"/>
                <w:lang w:val="da-DK" w:eastAsia="zh-TW"/>
              </w:rPr>
              <w:t>DC_20A_n1A</w:t>
            </w:r>
          </w:p>
          <w:p w14:paraId="63EB1E9D" w14:textId="77777777" w:rsidR="00A8741B" w:rsidRPr="00A8741B" w:rsidRDefault="00A8741B" w:rsidP="00A8741B">
            <w:pPr>
              <w:keepNext/>
              <w:keepLines/>
              <w:spacing w:after="0"/>
              <w:jc w:val="center"/>
              <w:rPr>
                <w:rFonts w:ascii="Arial" w:hAnsi="Arial" w:cs="Arial"/>
                <w:sz w:val="18"/>
                <w:lang w:val="da-DK" w:eastAsia="zh-TW"/>
              </w:rPr>
            </w:pPr>
            <w:r w:rsidRPr="00A8741B">
              <w:rPr>
                <w:rFonts w:ascii="Arial" w:hAnsi="Arial" w:cs="Arial"/>
                <w:sz w:val="18"/>
                <w:lang w:val="da-DK" w:eastAsia="zh-TW"/>
              </w:rPr>
              <w:t>DC_20A_n78A</w:t>
            </w:r>
          </w:p>
          <w:p w14:paraId="4E025962" w14:textId="77777777" w:rsidR="00A8741B" w:rsidRPr="00A8741B" w:rsidRDefault="00A8741B" w:rsidP="00A8741B">
            <w:pPr>
              <w:keepNext/>
              <w:keepLines/>
              <w:spacing w:after="0"/>
              <w:jc w:val="center"/>
              <w:rPr>
                <w:rFonts w:ascii="Arial" w:hAnsi="Arial" w:cs="Arial"/>
                <w:sz w:val="18"/>
                <w:lang w:val="da-DK" w:eastAsia="zh-TW"/>
              </w:rPr>
            </w:pPr>
            <w:r w:rsidRPr="00A8741B">
              <w:rPr>
                <w:rFonts w:ascii="Arial" w:hAnsi="Arial" w:cs="Arial"/>
                <w:sz w:val="18"/>
                <w:lang w:val="da-DK" w:eastAsia="zh-TW"/>
              </w:rPr>
              <w:t>DC_41A_n1A</w:t>
            </w:r>
          </w:p>
          <w:p w14:paraId="4B2BD11A" w14:textId="77777777" w:rsidR="00A8741B" w:rsidRPr="00A8741B" w:rsidRDefault="00A8741B" w:rsidP="00A8741B">
            <w:pPr>
              <w:keepNext/>
              <w:keepLines/>
              <w:spacing w:after="0"/>
              <w:jc w:val="center"/>
              <w:rPr>
                <w:rFonts w:ascii="Arial" w:hAnsi="Arial" w:cs="Arial"/>
                <w:sz w:val="18"/>
                <w:lang w:val="da-DK" w:eastAsia="zh-TW"/>
              </w:rPr>
            </w:pPr>
            <w:r w:rsidRPr="00A8741B">
              <w:rPr>
                <w:rFonts w:ascii="Arial" w:hAnsi="Arial" w:cs="Arial"/>
                <w:sz w:val="18"/>
                <w:lang w:val="da-DK" w:eastAsia="zh-TW"/>
              </w:rPr>
              <w:t>DC_41A_n78A</w:t>
            </w:r>
          </w:p>
        </w:tc>
      </w:tr>
      <w:tr w:rsidR="00A8741B" w:rsidRPr="00A8741B" w14:paraId="254DC450" w14:textId="77777777" w:rsidTr="00A8741B">
        <w:trPr>
          <w:trHeight w:val="187"/>
          <w:jc w:val="center"/>
        </w:trPr>
        <w:tc>
          <w:tcPr>
            <w:tcW w:w="3397" w:type="dxa"/>
            <w:shd w:val="clear" w:color="auto" w:fill="auto"/>
            <w:noWrap/>
          </w:tcPr>
          <w:p w14:paraId="3CD9000F" w14:textId="77777777" w:rsidR="00A8741B" w:rsidRPr="00A8741B" w:rsidRDefault="00A8741B" w:rsidP="00A8741B">
            <w:pPr>
              <w:keepNext/>
              <w:keepLines/>
              <w:spacing w:after="0"/>
              <w:jc w:val="center"/>
              <w:rPr>
                <w:rFonts w:ascii="Arial" w:hAnsi="Arial" w:cs="Arial"/>
                <w:sz w:val="18"/>
                <w:lang w:val="zh-CN" w:eastAsia="zh-TW"/>
              </w:rPr>
            </w:pPr>
            <w:r w:rsidRPr="00A8741B">
              <w:rPr>
                <w:rFonts w:ascii="Arial" w:hAnsi="Arial" w:cs="Arial"/>
                <w:sz w:val="18"/>
                <w:lang w:val="zh-CN" w:eastAsia="zh-TW"/>
              </w:rPr>
              <w:t>DC_20A-67A-(n)3AA</w:t>
            </w:r>
          </w:p>
        </w:tc>
        <w:tc>
          <w:tcPr>
            <w:tcW w:w="3686" w:type="dxa"/>
            <w:vAlign w:val="center"/>
          </w:tcPr>
          <w:p w14:paraId="6BE417CA" w14:textId="77777777" w:rsidR="00A8741B" w:rsidRPr="00A8741B" w:rsidRDefault="00A8741B" w:rsidP="00A8741B">
            <w:pPr>
              <w:keepNext/>
              <w:keepLines/>
              <w:spacing w:after="0"/>
              <w:jc w:val="center"/>
              <w:rPr>
                <w:rFonts w:ascii="Arial" w:hAnsi="Arial" w:cs="Arial"/>
                <w:sz w:val="18"/>
                <w:lang w:val="en-US" w:eastAsia="zh-TW"/>
              </w:rPr>
            </w:pPr>
            <w:r w:rsidRPr="00A8741B">
              <w:rPr>
                <w:rFonts w:ascii="Arial" w:hAnsi="Arial" w:cs="Arial"/>
                <w:sz w:val="18"/>
                <w:lang w:val="en-US" w:eastAsia="zh-TW"/>
              </w:rPr>
              <w:t>DC_(n)3AA</w:t>
            </w:r>
            <w:r w:rsidRPr="00A8741B">
              <w:rPr>
                <w:rFonts w:ascii="Arial" w:hAnsi="Arial" w:cs="Arial" w:hint="eastAsia"/>
                <w:sz w:val="18"/>
                <w:szCs w:val="18"/>
                <w:vertAlign w:val="superscript"/>
                <w:lang w:val="en-US" w:eastAsia="zh-CN"/>
              </w:rPr>
              <w:t>4</w:t>
            </w:r>
          </w:p>
          <w:p w14:paraId="28718025" w14:textId="77777777" w:rsidR="00A8741B" w:rsidRPr="00A8741B" w:rsidRDefault="00A8741B" w:rsidP="00A8741B">
            <w:pPr>
              <w:keepNext/>
              <w:keepLines/>
              <w:spacing w:after="0"/>
              <w:jc w:val="center"/>
              <w:rPr>
                <w:rFonts w:ascii="Arial" w:hAnsi="Arial" w:cs="Arial"/>
                <w:sz w:val="18"/>
                <w:lang w:val="en-US" w:eastAsia="zh-TW"/>
              </w:rPr>
            </w:pPr>
            <w:r w:rsidRPr="00A8741B">
              <w:rPr>
                <w:rFonts w:ascii="Arial" w:hAnsi="Arial" w:cs="Arial"/>
                <w:sz w:val="18"/>
                <w:lang w:val="en-US" w:eastAsia="zh-TW"/>
              </w:rPr>
              <w:t>DC_20A_n3A</w:t>
            </w:r>
          </w:p>
        </w:tc>
      </w:tr>
      <w:tr w:rsidR="00A8741B" w:rsidRPr="00A8741B" w14:paraId="4A0719D4" w14:textId="77777777" w:rsidTr="00A8741B">
        <w:trPr>
          <w:trHeight w:val="187"/>
          <w:jc w:val="center"/>
        </w:trPr>
        <w:tc>
          <w:tcPr>
            <w:tcW w:w="3397" w:type="dxa"/>
            <w:shd w:val="clear" w:color="auto" w:fill="auto"/>
            <w:noWrap/>
            <w:vAlign w:val="center"/>
          </w:tcPr>
          <w:p w14:paraId="337105B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DC_21A_n1A-n77A-n79A</w:t>
            </w:r>
          </w:p>
        </w:tc>
        <w:tc>
          <w:tcPr>
            <w:tcW w:w="3686" w:type="dxa"/>
            <w:vAlign w:val="center"/>
          </w:tcPr>
          <w:p w14:paraId="11F5BA8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DC_21A_n1A</w:t>
            </w:r>
          </w:p>
          <w:p w14:paraId="1B011CC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DC_21A_n77A</w:t>
            </w:r>
          </w:p>
          <w:p w14:paraId="14BA4C2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DC_21A_n79A</w:t>
            </w:r>
          </w:p>
        </w:tc>
      </w:tr>
      <w:tr w:rsidR="00A8741B" w:rsidRPr="00A8741B" w14:paraId="54B8B2AA" w14:textId="77777777" w:rsidTr="00A8741B">
        <w:trPr>
          <w:trHeight w:val="187"/>
          <w:jc w:val="center"/>
        </w:trPr>
        <w:tc>
          <w:tcPr>
            <w:tcW w:w="3397" w:type="dxa"/>
            <w:shd w:val="clear" w:color="auto" w:fill="auto"/>
            <w:noWrap/>
            <w:vAlign w:val="center"/>
          </w:tcPr>
          <w:p w14:paraId="0D76A85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DC_21A_n1A-n78A-n79A</w:t>
            </w:r>
          </w:p>
        </w:tc>
        <w:tc>
          <w:tcPr>
            <w:tcW w:w="3686" w:type="dxa"/>
            <w:vAlign w:val="center"/>
          </w:tcPr>
          <w:p w14:paraId="1C23FE2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DC_21A_n1A</w:t>
            </w:r>
          </w:p>
          <w:p w14:paraId="2BD9BFA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DC_21A_n78A</w:t>
            </w:r>
          </w:p>
          <w:p w14:paraId="5B9A97A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DC_21A_n79A</w:t>
            </w:r>
          </w:p>
        </w:tc>
      </w:tr>
      <w:tr w:rsidR="00A8741B" w:rsidRPr="00A8741B" w14:paraId="0B4E2D7A" w14:textId="77777777" w:rsidTr="00A8741B">
        <w:trPr>
          <w:trHeight w:val="187"/>
          <w:jc w:val="center"/>
        </w:trPr>
        <w:tc>
          <w:tcPr>
            <w:tcW w:w="3397" w:type="dxa"/>
            <w:shd w:val="clear" w:color="auto" w:fill="auto"/>
            <w:noWrap/>
          </w:tcPr>
          <w:p w14:paraId="4CAB0B2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DC_21A-28A-42A_n77A</w:t>
            </w:r>
          </w:p>
          <w:p w14:paraId="58D7F0D8"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szCs w:val="18"/>
                <w:lang w:eastAsia="ja-JP"/>
              </w:rPr>
              <w:t>DC_21A-28A-42C_n77A</w:t>
            </w:r>
          </w:p>
        </w:tc>
        <w:tc>
          <w:tcPr>
            <w:tcW w:w="3686" w:type="dxa"/>
          </w:tcPr>
          <w:p w14:paraId="6F3F7D3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DC_21A_n77A</w:t>
            </w:r>
          </w:p>
          <w:p w14:paraId="71B36C49"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sz w:val="18"/>
                <w:lang w:eastAsia="fi-FI"/>
              </w:rPr>
              <w:t>DC_28A_n77A</w:t>
            </w:r>
          </w:p>
        </w:tc>
      </w:tr>
      <w:tr w:rsidR="00A8741B" w:rsidRPr="00A8741B" w14:paraId="76F0ACB4" w14:textId="77777777" w:rsidTr="00A8741B">
        <w:trPr>
          <w:trHeight w:val="187"/>
          <w:jc w:val="center"/>
        </w:trPr>
        <w:tc>
          <w:tcPr>
            <w:tcW w:w="3397" w:type="dxa"/>
            <w:shd w:val="clear" w:color="auto" w:fill="auto"/>
            <w:noWrap/>
          </w:tcPr>
          <w:p w14:paraId="513345A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DC_21A-28A-42A_n78A</w:t>
            </w:r>
          </w:p>
          <w:p w14:paraId="370441E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18"/>
                <w:lang w:eastAsia="ja-JP"/>
              </w:rPr>
              <w:t>DC_21A-28A-42C_n78A</w:t>
            </w:r>
          </w:p>
        </w:tc>
        <w:tc>
          <w:tcPr>
            <w:tcW w:w="3686" w:type="dxa"/>
          </w:tcPr>
          <w:p w14:paraId="39612F2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DC_21A_n78A</w:t>
            </w:r>
          </w:p>
          <w:p w14:paraId="6059FAA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DC_28A_n78A</w:t>
            </w:r>
          </w:p>
        </w:tc>
      </w:tr>
      <w:tr w:rsidR="00A8741B" w:rsidRPr="00A8741B" w14:paraId="2CDC8441" w14:textId="77777777" w:rsidTr="00A8741B">
        <w:trPr>
          <w:trHeight w:val="187"/>
          <w:jc w:val="center"/>
        </w:trPr>
        <w:tc>
          <w:tcPr>
            <w:tcW w:w="3397" w:type="dxa"/>
            <w:shd w:val="clear" w:color="auto" w:fill="auto"/>
            <w:noWrap/>
          </w:tcPr>
          <w:p w14:paraId="0A1E7AC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DC_21A-28A-42A_n79A</w:t>
            </w:r>
          </w:p>
          <w:p w14:paraId="4E5870F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18"/>
                <w:lang w:eastAsia="ja-JP"/>
              </w:rPr>
              <w:t>DC_21A-28A-42C_n79A</w:t>
            </w:r>
          </w:p>
        </w:tc>
        <w:tc>
          <w:tcPr>
            <w:tcW w:w="3686" w:type="dxa"/>
          </w:tcPr>
          <w:p w14:paraId="31F2A3A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DC_21A_n79A</w:t>
            </w:r>
          </w:p>
          <w:p w14:paraId="447DE58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DC_28A_n79A</w:t>
            </w:r>
          </w:p>
        </w:tc>
      </w:tr>
      <w:tr w:rsidR="00A8741B" w:rsidRPr="00A8741B" w14:paraId="76961CB2" w14:textId="77777777" w:rsidTr="00A8741B">
        <w:trPr>
          <w:trHeight w:val="187"/>
          <w:jc w:val="center"/>
        </w:trPr>
        <w:tc>
          <w:tcPr>
            <w:tcW w:w="3397" w:type="dxa"/>
            <w:shd w:val="clear" w:color="auto" w:fill="auto"/>
            <w:noWrap/>
            <w:vAlign w:val="center"/>
          </w:tcPr>
          <w:p w14:paraId="22CA7B4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DC_21A_n28A-n77A-n79A</w:t>
            </w:r>
          </w:p>
        </w:tc>
        <w:tc>
          <w:tcPr>
            <w:tcW w:w="3686" w:type="dxa"/>
            <w:vAlign w:val="center"/>
          </w:tcPr>
          <w:p w14:paraId="4CE7CEB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DC_21A_n28A</w:t>
            </w:r>
          </w:p>
          <w:p w14:paraId="73F3569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DC_21A_n77A</w:t>
            </w:r>
          </w:p>
          <w:p w14:paraId="594CE91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DC_21A_n79A</w:t>
            </w:r>
          </w:p>
        </w:tc>
      </w:tr>
      <w:tr w:rsidR="00A8741B" w:rsidRPr="00A8741B" w14:paraId="0A37CFED" w14:textId="77777777" w:rsidTr="00A8741B">
        <w:trPr>
          <w:trHeight w:val="187"/>
          <w:jc w:val="center"/>
        </w:trPr>
        <w:tc>
          <w:tcPr>
            <w:tcW w:w="3397" w:type="dxa"/>
            <w:shd w:val="clear" w:color="auto" w:fill="auto"/>
            <w:noWrap/>
            <w:vAlign w:val="center"/>
          </w:tcPr>
          <w:p w14:paraId="77D7CB9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DC_21A_n28A-n78A-n79A</w:t>
            </w:r>
          </w:p>
        </w:tc>
        <w:tc>
          <w:tcPr>
            <w:tcW w:w="3686" w:type="dxa"/>
            <w:vAlign w:val="center"/>
          </w:tcPr>
          <w:p w14:paraId="2CAAC55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DC_21A_n28A</w:t>
            </w:r>
          </w:p>
          <w:p w14:paraId="2E62425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DC_21A_n78A</w:t>
            </w:r>
          </w:p>
          <w:p w14:paraId="0A9827B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DC_21A_n79A</w:t>
            </w:r>
          </w:p>
        </w:tc>
      </w:tr>
      <w:tr w:rsidR="00A8741B" w:rsidRPr="00A8741B" w14:paraId="72222171" w14:textId="77777777" w:rsidTr="00A8741B">
        <w:trPr>
          <w:trHeight w:val="187"/>
          <w:jc w:val="center"/>
        </w:trPr>
        <w:tc>
          <w:tcPr>
            <w:tcW w:w="3397" w:type="dxa"/>
            <w:shd w:val="clear" w:color="auto" w:fill="auto"/>
            <w:noWrap/>
          </w:tcPr>
          <w:p w14:paraId="1A307F0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DC_21A-42A_n1A-n77A</w:t>
            </w:r>
          </w:p>
          <w:p w14:paraId="518617C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DC_21A-42C_n1A-n77A</w:t>
            </w:r>
          </w:p>
        </w:tc>
        <w:tc>
          <w:tcPr>
            <w:tcW w:w="3686" w:type="dxa"/>
          </w:tcPr>
          <w:p w14:paraId="204AAD7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DC_21A_n1A</w:t>
            </w:r>
          </w:p>
          <w:p w14:paraId="6BECAFD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DC_21A_n77A</w:t>
            </w:r>
          </w:p>
        </w:tc>
      </w:tr>
      <w:tr w:rsidR="00A8741B" w:rsidRPr="00A8741B" w14:paraId="354C0472" w14:textId="77777777" w:rsidTr="00A8741B">
        <w:trPr>
          <w:trHeight w:val="187"/>
          <w:jc w:val="center"/>
        </w:trPr>
        <w:tc>
          <w:tcPr>
            <w:tcW w:w="3397" w:type="dxa"/>
            <w:shd w:val="clear" w:color="auto" w:fill="auto"/>
            <w:noWrap/>
          </w:tcPr>
          <w:p w14:paraId="2269EC8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DC_21A-42A_n1A-n78A</w:t>
            </w:r>
          </w:p>
          <w:p w14:paraId="54A4CAD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DC_21A-42C_n1A-n78A</w:t>
            </w:r>
          </w:p>
        </w:tc>
        <w:tc>
          <w:tcPr>
            <w:tcW w:w="3686" w:type="dxa"/>
          </w:tcPr>
          <w:p w14:paraId="5106905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DC_21A_n1A</w:t>
            </w:r>
          </w:p>
          <w:p w14:paraId="03DC4B9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DC_21A_n78A</w:t>
            </w:r>
          </w:p>
        </w:tc>
      </w:tr>
      <w:tr w:rsidR="00A8741B" w:rsidRPr="00A8741B" w14:paraId="5874601D" w14:textId="77777777" w:rsidTr="00A8741B">
        <w:trPr>
          <w:trHeight w:val="187"/>
          <w:jc w:val="center"/>
        </w:trPr>
        <w:tc>
          <w:tcPr>
            <w:tcW w:w="3397" w:type="dxa"/>
            <w:shd w:val="clear" w:color="auto" w:fill="auto"/>
            <w:noWrap/>
          </w:tcPr>
          <w:p w14:paraId="40534C2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DC_21A-42A_n1A-n79A</w:t>
            </w:r>
          </w:p>
          <w:p w14:paraId="569E2E1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DC_21A-42C_n1A-n79A</w:t>
            </w:r>
          </w:p>
        </w:tc>
        <w:tc>
          <w:tcPr>
            <w:tcW w:w="3686" w:type="dxa"/>
          </w:tcPr>
          <w:p w14:paraId="0D5C119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DC_21A_n1A</w:t>
            </w:r>
          </w:p>
          <w:p w14:paraId="201B756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DC_21A_n79A</w:t>
            </w:r>
          </w:p>
        </w:tc>
      </w:tr>
      <w:tr w:rsidR="00A8741B" w:rsidRPr="00A8741B" w14:paraId="22DD60FD" w14:textId="77777777" w:rsidTr="00A8741B">
        <w:trPr>
          <w:trHeight w:val="187"/>
          <w:jc w:val="center"/>
        </w:trPr>
        <w:tc>
          <w:tcPr>
            <w:tcW w:w="3397" w:type="dxa"/>
            <w:shd w:val="clear" w:color="auto" w:fill="auto"/>
            <w:noWrap/>
          </w:tcPr>
          <w:p w14:paraId="03981500"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DC_21A-42A_n77A-n79A</w:t>
            </w:r>
            <w:r w:rsidRPr="00A8741B">
              <w:rPr>
                <w:rFonts w:ascii="Arial" w:hAnsi="Arial" w:cs="Arial"/>
                <w:sz w:val="18"/>
                <w:vertAlign w:val="superscript"/>
                <w:lang w:eastAsia="ko-KR"/>
              </w:rPr>
              <w:t>9</w:t>
            </w:r>
          </w:p>
          <w:p w14:paraId="7C6A5A0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ko-KR"/>
              </w:rPr>
              <w:t>DC_21A-42C_n77A-n79A</w:t>
            </w:r>
            <w:r w:rsidRPr="00A8741B">
              <w:rPr>
                <w:rFonts w:ascii="Arial" w:hAnsi="Arial" w:cs="Arial"/>
                <w:sz w:val="18"/>
                <w:vertAlign w:val="superscript"/>
                <w:lang w:eastAsia="ko-KR"/>
              </w:rPr>
              <w:t>9</w:t>
            </w:r>
          </w:p>
        </w:tc>
        <w:tc>
          <w:tcPr>
            <w:tcW w:w="3686" w:type="dxa"/>
          </w:tcPr>
          <w:p w14:paraId="170C546D"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DC_21A_n77A</w:t>
            </w:r>
            <w:r w:rsidRPr="00A8741B">
              <w:rPr>
                <w:rFonts w:ascii="Arial" w:hAnsi="Arial" w:cs="Arial"/>
                <w:sz w:val="18"/>
                <w:vertAlign w:val="superscript"/>
                <w:lang w:eastAsia="ko-KR"/>
              </w:rPr>
              <w:t>9</w:t>
            </w:r>
          </w:p>
          <w:p w14:paraId="4F0F8E9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ko-KR"/>
              </w:rPr>
              <w:t>DC_21A_n79A</w:t>
            </w:r>
            <w:r w:rsidRPr="00A8741B">
              <w:rPr>
                <w:rFonts w:ascii="Arial" w:hAnsi="Arial" w:cs="Arial"/>
                <w:sz w:val="18"/>
                <w:vertAlign w:val="superscript"/>
                <w:lang w:eastAsia="ko-KR"/>
              </w:rPr>
              <w:t>9</w:t>
            </w:r>
          </w:p>
        </w:tc>
      </w:tr>
      <w:tr w:rsidR="00A8741B" w:rsidRPr="00A8741B" w14:paraId="13782210" w14:textId="77777777" w:rsidTr="00A8741B">
        <w:trPr>
          <w:trHeight w:val="187"/>
          <w:jc w:val="center"/>
        </w:trPr>
        <w:tc>
          <w:tcPr>
            <w:tcW w:w="3397" w:type="dxa"/>
            <w:shd w:val="clear" w:color="auto" w:fill="auto"/>
            <w:noWrap/>
          </w:tcPr>
          <w:p w14:paraId="21DE9D9B"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DC_21A-42A_n78A-n79A</w:t>
            </w:r>
            <w:r w:rsidRPr="00A8741B">
              <w:rPr>
                <w:rFonts w:ascii="Arial" w:hAnsi="Arial" w:cs="Arial"/>
                <w:sz w:val="18"/>
                <w:vertAlign w:val="superscript"/>
                <w:lang w:eastAsia="ko-KR"/>
              </w:rPr>
              <w:t>9</w:t>
            </w:r>
          </w:p>
          <w:p w14:paraId="7451190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ko-KR"/>
              </w:rPr>
              <w:t>DC_21A-42C_n78A-n79A</w:t>
            </w:r>
            <w:r w:rsidRPr="00A8741B">
              <w:rPr>
                <w:rFonts w:ascii="Arial" w:hAnsi="Arial" w:cs="Arial"/>
                <w:sz w:val="18"/>
                <w:vertAlign w:val="superscript"/>
                <w:lang w:eastAsia="ko-KR"/>
              </w:rPr>
              <w:t>9</w:t>
            </w:r>
          </w:p>
        </w:tc>
        <w:tc>
          <w:tcPr>
            <w:tcW w:w="3686" w:type="dxa"/>
          </w:tcPr>
          <w:p w14:paraId="6639F396"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DC_21A_n78A</w:t>
            </w:r>
            <w:r w:rsidRPr="00A8741B">
              <w:rPr>
                <w:rFonts w:ascii="Arial" w:hAnsi="Arial" w:cs="Arial"/>
                <w:sz w:val="18"/>
                <w:vertAlign w:val="superscript"/>
                <w:lang w:eastAsia="ko-KR"/>
              </w:rPr>
              <w:t>9</w:t>
            </w:r>
          </w:p>
          <w:p w14:paraId="5842BDC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ko-KR"/>
              </w:rPr>
              <w:t>DC_21A_n79A</w:t>
            </w:r>
            <w:r w:rsidRPr="00A8741B">
              <w:rPr>
                <w:rFonts w:ascii="Arial" w:hAnsi="Arial" w:cs="Arial"/>
                <w:sz w:val="18"/>
                <w:vertAlign w:val="superscript"/>
                <w:lang w:eastAsia="ko-KR"/>
              </w:rPr>
              <w:t>9</w:t>
            </w:r>
          </w:p>
        </w:tc>
      </w:tr>
      <w:tr w:rsidR="00A8741B" w:rsidRPr="00A8741B" w14:paraId="046DA6F6" w14:textId="77777777" w:rsidTr="00A8741B">
        <w:trPr>
          <w:trHeight w:val="187"/>
          <w:jc w:val="center"/>
        </w:trPr>
        <w:tc>
          <w:tcPr>
            <w:tcW w:w="3397" w:type="dxa"/>
            <w:shd w:val="clear" w:color="auto" w:fill="auto"/>
            <w:noWrap/>
          </w:tcPr>
          <w:p w14:paraId="02BF8952"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lastRenderedPageBreak/>
              <w:t>DC_28A_n1A-n5A-n78A</w:t>
            </w:r>
          </w:p>
        </w:tc>
        <w:tc>
          <w:tcPr>
            <w:tcW w:w="3686" w:type="dxa"/>
          </w:tcPr>
          <w:p w14:paraId="0903C989"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DC_28A_n1A</w:t>
            </w:r>
          </w:p>
          <w:p w14:paraId="71574FD4"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DC_28A_n5A</w:t>
            </w:r>
          </w:p>
          <w:p w14:paraId="3D9E7EA7"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DC_28A_n78A</w:t>
            </w:r>
          </w:p>
        </w:tc>
      </w:tr>
      <w:tr w:rsidR="00A8741B" w:rsidRPr="00A8741B" w14:paraId="44DF78EA" w14:textId="77777777" w:rsidTr="00A8741B">
        <w:trPr>
          <w:trHeight w:val="187"/>
          <w:jc w:val="center"/>
        </w:trPr>
        <w:tc>
          <w:tcPr>
            <w:tcW w:w="3397" w:type="dxa"/>
            <w:shd w:val="clear" w:color="auto" w:fill="auto"/>
            <w:noWrap/>
          </w:tcPr>
          <w:p w14:paraId="7DAADA1E"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DC_28A_n1A-n5A-n105A</w:t>
            </w:r>
          </w:p>
        </w:tc>
        <w:tc>
          <w:tcPr>
            <w:tcW w:w="3686" w:type="dxa"/>
          </w:tcPr>
          <w:p w14:paraId="1E7EBE4A"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DC_28A_n1A</w:t>
            </w:r>
          </w:p>
          <w:p w14:paraId="7F56ED6D"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DC_28A_n5A</w:t>
            </w:r>
          </w:p>
        </w:tc>
      </w:tr>
      <w:tr w:rsidR="00A8741B" w:rsidRPr="00A8741B" w14:paraId="4D190BE6" w14:textId="77777777" w:rsidTr="00A8741B">
        <w:trPr>
          <w:trHeight w:val="187"/>
          <w:jc w:val="center"/>
        </w:trPr>
        <w:tc>
          <w:tcPr>
            <w:tcW w:w="3397" w:type="dxa"/>
            <w:shd w:val="clear" w:color="auto" w:fill="auto"/>
            <w:noWrap/>
          </w:tcPr>
          <w:p w14:paraId="4C2E8ED6"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DC_28A_n1A-n40A-n78A </w:t>
            </w:r>
          </w:p>
        </w:tc>
        <w:tc>
          <w:tcPr>
            <w:tcW w:w="3686" w:type="dxa"/>
          </w:tcPr>
          <w:p w14:paraId="312A7BD0"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DC_28A_n1A</w:t>
            </w:r>
          </w:p>
          <w:p w14:paraId="45DCACC2"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DC_28A_n40A</w:t>
            </w:r>
          </w:p>
          <w:p w14:paraId="3DDC7248"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DC_28A_n78A</w:t>
            </w:r>
          </w:p>
        </w:tc>
      </w:tr>
      <w:tr w:rsidR="00A8741B" w:rsidRPr="00A8741B" w14:paraId="1432C68D" w14:textId="77777777" w:rsidTr="00A8741B">
        <w:trPr>
          <w:trHeight w:val="187"/>
          <w:jc w:val="center"/>
        </w:trPr>
        <w:tc>
          <w:tcPr>
            <w:tcW w:w="3397" w:type="dxa"/>
            <w:shd w:val="clear" w:color="auto" w:fill="auto"/>
            <w:noWrap/>
          </w:tcPr>
          <w:p w14:paraId="54EA44EE"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DC_28A_n1A-n78A-n105A</w:t>
            </w:r>
          </w:p>
        </w:tc>
        <w:tc>
          <w:tcPr>
            <w:tcW w:w="3686" w:type="dxa"/>
          </w:tcPr>
          <w:p w14:paraId="3A633827"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DC_28A_n1A</w:t>
            </w:r>
          </w:p>
          <w:p w14:paraId="0B6DF3E8"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DC_28A_n78A</w:t>
            </w:r>
          </w:p>
        </w:tc>
      </w:tr>
      <w:tr w:rsidR="00A8741B" w:rsidRPr="00A8741B" w14:paraId="161A9EC5" w14:textId="77777777" w:rsidTr="00A8741B">
        <w:trPr>
          <w:trHeight w:val="187"/>
          <w:jc w:val="center"/>
        </w:trPr>
        <w:tc>
          <w:tcPr>
            <w:tcW w:w="3397" w:type="dxa"/>
            <w:shd w:val="clear" w:color="auto" w:fill="auto"/>
            <w:noWrap/>
          </w:tcPr>
          <w:p w14:paraId="7AF7DCB2"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DC_28A_n5A-n40A-n78A</w:t>
            </w:r>
          </w:p>
        </w:tc>
        <w:tc>
          <w:tcPr>
            <w:tcW w:w="3686" w:type="dxa"/>
          </w:tcPr>
          <w:p w14:paraId="11DA91D4"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DC_28A_n5A</w:t>
            </w:r>
          </w:p>
          <w:p w14:paraId="09191A8E"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DC_28A_n40A</w:t>
            </w:r>
          </w:p>
          <w:p w14:paraId="231C7754"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DC_28A_n78A</w:t>
            </w:r>
          </w:p>
        </w:tc>
      </w:tr>
      <w:tr w:rsidR="00A8741B" w:rsidRPr="00A8741B" w14:paraId="2E5E7B00" w14:textId="77777777" w:rsidTr="00A8741B">
        <w:trPr>
          <w:trHeight w:val="187"/>
          <w:jc w:val="center"/>
        </w:trPr>
        <w:tc>
          <w:tcPr>
            <w:tcW w:w="3397" w:type="dxa"/>
            <w:shd w:val="clear" w:color="auto" w:fill="auto"/>
            <w:noWrap/>
          </w:tcPr>
          <w:p w14:paraId="1649A976"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DC_28A_n5A-n78A-n105A</w:t>
            </w:r>
          </w:p>
        </w:tc>
        <w:tc>
          <w:tcPr>
            <w:tcW w:w="3686" w:type="dxa"/>
          </w:tcPr>
          <w:p w14:paraId="22F6C8B2"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DC_28A_n5A</w:t>
            </w:r>
          </w:p>
          <w:p w14:paraId="707E0A4F"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DC_28A_n78A</w:t>
            </w:r>
          </w:p>
        </w:tc>
      </w:tr>
      <w:tr w:rsidR="00A8741B" w:rsidRPr="00A8741B" w14:paraId="73639290" w14:textId="77777777" w:rsidTr="00A8741B">
        <w:trPr>
          <w:trHeight w:val="187"/>
          <w:jc w:val="center"/>
        </w:trPr>
        <w:tc>
          <w:tcPr>
            <w:tcW w:w="3397" w:type="dxa"/>
            <w:shd w:val="clear" w:color="auto" w:fill="auto"/>
            <w:noWrap/>
          </w:tcPr>
          <w:p w14:paraId="79A1840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DC_28A-32A-38A_n1</w:t>
            </w:r>
            <w:r w:rsidRPr="00A8741B">
              <w:rPr>
                <w:rFonts w:ascii="Arial" w:hAnsi="Arial"/>
                <w:sz w:val="18"/>
                <w:lang w:val="fi-FI"/>
              </w:rPr>
              <w:t>A</w:t>
            </w:r>
          </w:p>
        </w:tc>
        <w:tc>
          <w:tcPr>
            <w:tcW w:w="3686" w:type="dxa"/>
          </w:tcPr>
          <w:p w14:paraId="44537A0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DC_28A_n1A</w:t>
            </w:r>
          </w:p>
          <w:p w14:paraId="517E3FD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DC_38A_n1A</w:t>
            </w:r>
          </w:p>
        </w:tc>
      </w:tr>
      <w:tr w:rsidR="00A8741B" w:rsidRPr="00A8741B" w14:paraId="56A0746E" w14:textId="77777777" w:rsidTr="00A8741B">
        <w:trPr>
          <w:trHeight w:val="187"/>
          <w:jc w:val="center"/>
        </w:trPr>
        <w:tc>
          <w:tcPr>
            <w:tcW w:w="3397" w:type="dxa"/>
            <w:shd w:val="clear" w:color="auto" w:fill="auto"/>
            <w:noWrap/>
          </w:tcPr>
          <w:p w14:paraId="4DFA836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DC_28A-41A-42A_n78A</w:t>
            </w:r>
          </w:p>
          <w:p w14:paraId="1E8F6E8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DC_28A-41C-42A_n78A</w:t>
            </w:r>
          </w:p>
          <w:p w14:paraId="7F8F99F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DC_28A-41A-42C_n78A</w:t>
            </w:r>
          </w:p>
          <w:p w14:paraId="431274AB"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sz w:val="18"/>
                <w:lang w:eastAsia="fi-FI"/>
              </w:rPr>
              <w:t>DC_28A-41C-42C_n78A</w:t>
            </w:r>
          </w:p>
        </w:tc>
        <w:tc>
          <w:tcPr>
            <w:tcW w:w="3686" w:type="dxa"/>
          </w:tcPr>
          <w:p w14:paraId="3612992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hAnsi="Arial"/>
                <w:sz w:val="18"/>
                <w:lang w:eastAsia="ja-JP"/>
              </w:rPr>
              <w:t>28</w:t>
            </w:r>
            <w:r w:rsidRPr="00A8741B">
              <w:rPr>
                <w:rFonts w:ascii="Arial" w:hAnsi="Arial"/>
                <w:sz w:val="18"/>
                <w:lang w:eastAsia="fi-FI"/>
              </w:rPr>
              <w:t>A_</w:t>
            </w:r>
            <w:r w:rsidRPr="00A8741B">
              <w:rPr>
                <w:rFonts w:ascii="Arial" w:hAnsi="Arial"/>
                <w:sz w:val="18"/>
                <w:lang w:eastAsia="ja-JP"/>
              </w:rPr>
              <w:t>n78</w:t>
            </w:r>
            <w:r w:rsidRPr="00A8741B">
              <w:rPr>
                <w:rFonts w:ascii="Arial" w:hAnsi="Arial"/>
                <w:sz w:val="18"/>
                <w:lang w:eastAsia="fi-FI"/>
              </w:rPr>
              <w:t>A</w:t>
            </w:r>
          </w:p>
          <w:p w14:paraId="028AC05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hAnsi="Arial"/>
                <w:sz w:val="18"/>
                <w:lang w:eastAsia="ja-JP"/>
              </w:rPr>
              <w:t>41</w:t>
            </w:r>
            <w:r w:rsidRPr="00A8741B">
              <w:rPr>
                <w:rFonts w:ascii="Arial" w:hAnsi="Arial"/>
                <w:sz w:val="18"/>
                <w:lang w:eastAsia="fi-FI"/>
              </w:rPr>
              <w:t>A_</w:t>
            </w:r>
            <w:r w:rsidRPr="00A8741B">
              <w:rPr>
                <w:rFonts w:ascii="Arial" w:hAnsi="Arial"/>
                <w:sz w:val="18"/>
                <w:lang w:eastAsia="ja-JP"/>
              </w:rPr>
              <w:t>n78</w:t>
            </w:r>
            <w:r w:rsidRPr="00A8741B">
              <w:rPr>
                <w:rFonts w:ascii="Arial" w:hAnsi="Arial"/>
                <w:sz w:val="18"/>
                <w:lang w:eastAsia="fi-FI"/>
              </w:rPr>
              <w:t>A</w:t>
            </w:r>
          </w:p>
          <w:p w14:paraId="2000B806"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fi-FI"/>
              </w:rPr>
              <w:t>DC_</w:t>
            </w:r>
            <w:r w:rsidRPr="00A8741B">
              <w:rPr>
                <w:rFonts w:ascii="Arial" w:hAnsi="Arial"/>
                <w:sz w:val="18"/>
                <w:lang w:eastAsia="ja-JP"/>
              </w:rPr>
              <w:t>41</w:t>
            </w:r>
            <w:r w:rsidRPr="00A8741B">
              <w:rPr>
                <w:rFonts w:ascii="Arial" w:hAnsi="Arial"/>
                <w:sz w:val="18"/>
                <w:lang w:eastAsia="fi-FI"/>
              </w:rPr>
              <w:t>C_</w:t>
            </w:r>
            <w:r w:rsidRPr="00A8741B">
              <w:rPr>
                <w:rFonts w:ascii="Arial" w:hAnsi="Arial"/>
                <w:sz w:val="18"/>
                <w:lang w:eastAsia="ja-JP"/>
              </w:rPr>
              <w:t>n78</w:t>
            </w:r>
            <w:r w:rsidRPr="00A8741B">
              <w:rPr>
                <w:rFonts w:ascii="Arial" w:hAnsi="Arial"/>
                <w:sz w:val="18"/>
                <w:lang w:eastAsia="fi-FI"/>
              </w:rPr>
              <w:t>A</w:t>
            </w:r>
          </w:p>
        </w:tc>
      </w:tr>
      <w:tr w:rsidR="00A8741B" w:rsidRPr="00A8741B" w14:paraId="19CEFFC2" w14:textId="77777777" w:rsidTr="00A8741B">
        <w:trPr>
          <w:trHeight w:val="187"/>
          <w:jc w:val="center"/>
        </w:trPr>
        <w:tc>
          <w:tcPr>
            <w:tcW w:w="3397" w:type="dxa"/>
            <w:shd w:val="clear" w:color="auto" w:fill="auto"/>
            <w:noWrap/>
          </w:tcPr>
          <w:p w14:paraId="649F7DEB"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lang w:eastAsia="ja-JP"/>
              </w:rPr>
              <w:t>DC_29A-30A-66A_n2A</w:t>
            </w:r>
          </w:p>
        </w:tc>
        <w:tc>
          <w:tcPr>
            <w:tcW w:w="3686" w:type="dxa"/>
          </w:tcPr>
          <w:p w14:paraId="55AE980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DC_30A_n2A</w:t>
            </w:r>
          </w:p>
          <w:p w14:paraId="260B47D2" w14:textId="77777777" w:rsidR="00A8741B" w:rsidRPr="00A8741B" w:rsidRDefault="00A8741B" w:rsidP="00A8741B">
            <w:pPr>
              <w:keepNext/>
              <w:keepLines/>
              <w:spacing w:after="0"/>
              <w:jc w:val="center"/>
              <w:rPr>
                <w:rFonts w:ascii="Arial" w:hAnsi="Arial"/>
                <w:sz w:val="18"/>
                <w:szCs w:val="18"/>
              </w:rPr>
            </w:pPr>
            <w:r w:rsidRPr="00A8741B">
              <w:rPr>
                <w:rFonts w:ascii="Arial" w:hAnsi="Arial"/>
                <w:sz w:val="18"/>
                <w:lang w:eastAsia="ja-JP"/>
              </w:rPr>
              <w:t>DC_66A_n2A</w:t>
            </w:r>
          </w:p>
        </w:tc>
      </w:tr>
      <w:tr w:rsidR="00A8741B" w:rsidRPr="00A8741B" w14:paraId="2D7994FF" w14:textId="77777777" w:rsidTr="00A8741B">
        <w:trPr>
          <w:trHeight w:val="187"/>
          <w:jc w:val="center"/>
        </w:trPr>
        <w:tc>
          <w:tcPr>
            <w:tcW w:w="3397" w:type="dxa"/>
            <w:shd w:val="clear" w:color="auto" w:fill="auto"/>
            <w:noWrap/>
          </w:tcPr>
          <w:p w14:paraId="35367F5B"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lang w:eastAsia="ja-JP"/>
              </w:rPr>
              <w:t>DC_29A-30A-66A-66A_n2A</w:t>
            </w:r>
          </w:p>
        </w:tc>
        <w:tc>
          <w:tcPr>
            <w:tcW w:w="3686" w:type="dxa"/>
          </w:tcPr>
          <w:p w14:paraId="06C0A3A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DC_30A_n2A</w:t>
            </w:r>
          </w:p>
          <w:p w14:paraId="2752C5C3" w14:textId="77777777" w:rsidR="00A8741B" w:rsidRPr="00A8741B" w:rsidRDefault="00A8741B" w:rsidP="00A8741B">
            <w:pPr>
              <w:keepNext/>
              <w:keepLines/>
              <w:spacing w:after="0"/>
              <w:jc w:val="center"/>
              <w:rPr>
                <w:rFonts w:ascii="Arial" w:hAnsi="Arial"/>
                <w:sz w:val="18"/>
                <w:szCs w:val="18"/>
              </w:rPr>
            </w:pPr>
            <w:r w:rsidRPr="00A8741B">
              <w:rPr>
                <w:rFonts w:ascii="Arial" w:hAnsi="Arial"/>
                <w:sz w:val="18"/>
                <w:lang w:eastAsia="ja-JP"/>
              </w:rPr>
              <w:t>DC_66A_n2A</w:t>
            </w:r>
          </w:p>
        </w:tc>
      </w:tr>
      <w:tr w:rsidR="00A8741B" w:rsidRPr="00A8741B" w14:paraId="3B190D6E" w14:textId="77777777" w:rsidTr="00A8741B">
        <w:trPr>
          <w:trHeight w:val="187"/>
          <w:jc w:val="center"/>
        </w:trPr>
        <w:tc>
          <w:tcPr>
            <w:tcW w:w="3397" w:type="dxa"/>
            <w:shd w:val="clear" w:color="auto" w:fill="auto"/>
            <w:noWrap/>
          </w:tcPr>
          <w:p w14:paraId="2C55B53B"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lang w:eastAsia="ja-JP"/>
              </w:rPr>
              <w:t>DC_29A-30A-66A_n66A</w:t>
            </w:r>
          </w:p>
        </w:tc>
        <w:tc>
          <w:tcPr>
            <w:tcW w:w="3686" w:type="dxa"/>
          </w:tcPr>
          <w:p w14:paraId="6F1673E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DC_30A_n66A</w:t>
            </w:r>
          </w:p>
          <w:p w14:paraId="4B69F642" w14:textId="77777777" w:rsidR="00A8741B" w:rsidRPr="00A8741B" w:rsidRDefault="00A8741B" w:rsidP="00A8741B">
            <w:pPr>
              <w:keepNext/>
              <w:keepLines/>
              <w:spacing w:after="0"/>
              <w:jc w:val="center"/>
              <w:rPr>
                <w:rFonts w:ascii="Arial" w:hAnsi="Arial"/>
                <w:sz w:val="18"/>
                <w:szCs w:val="18"/>
              </w:rPr>
            </w:pPr>
            <w:r w:rsidRPr="00A8741B">
              <w:rPr>
                <w:rFonts w:ascii="Arial" w:hAnsi="Arial"/>
                <w:sz w:val="18"/>
                <w:lang w:eastAsia="ja-JP"/>
              </w:rPr>
              <w:t>DC_66A_n66A</w:t>
            </w:r>
            <w:r w:rsidRPr="00A8741B">
              <w:rPr>
                <w:rFonts w:ascii="Arial" w:hAnsi="Arial"/>
                <w:sz w:val="18"/>
                <w:vertAlign w:val="superscript"/>
                <w:lang w:eastAsia="fi-FI"/>
              </w:rPr>
              <w:t>4</w:t>
            </w:r>
          </w:p>
        </w:tc>
      </w:tr>
      <w:tr w:rsidR="00A8741B" w:rsidRPr="00A8741B" w14:paraId="7C03947A" w14:textId="77777777" w:rsidTr="00A8741B">
        <w:trPr>
          <w:trHeight w:val="187"/>
          <w:jc w:val="center"/>
        </w:trPr>
        <w:tc>
          <w:tcPr>
            <w:tcW w:w="3397" w:type="dxa"/>
            <w:shd w:val="clear" w:color="auto" w:fill="auto"/>
            <w:noWrap/>
          </w:tcPr>
          <w:p w14:paraId="4B250B6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DC_29A-30A-66A_n77A</w:t>
            </w:r>
            <w:r w:rsidRPr="00A8741B">
              <w:rPr>
                <w:rFonts w:ascii="Arial" w:hAnsi="Arial"/>
                <w:bCs/>
                <w:sz w:val="18"/>
                <w:vertAlign w:val="superscript"/>
                <w:lang w:eastAsia="fi-FI"/>
              </w:rPr>
              <w:t>9</w:t>
            </w:r>
          </w:p>
        </w:tc>
        <w:tc>
          <w:tcPr>
            <w:tcW w:w="3686" w:type="dxa"/>
          </w:tcPr>
          <w:p w14:paraId="673445F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DC_30A_n77A</w:t>
            </w:r>
            <w:r w:rsidRPr="00A8741B">
              <w:rPr>
                <w:rFonts w:ascii="Arial" w:hAnsi="Arial"/>
                <w:bCs/>
                <w:sz w:val="18"/>
                <w:vertAlign w:val="superscript"/>
                <w:lang w:eastAsia="fi-FI"/>
              </w:rPr>
              <w:t>9</w:t>
            </w:r>
          </w:p>
          <w:p w14:paraId="5B6CE7C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DC_66A_n77A</w:t>
            </w:r>
            <w:r w:rsidRPr="00A8741B">
              <w:rPr>
                <w:rFonts w:ascii="Arial" w:hAnsi="Arial"/>
                <w:bCs/>
                <w:sz w:val="18"/>
                <w:vertAlign w:val="superscript"/>
                <w:lang w:eastAsia="fi-FI"/>
              </w:rPr>
              <w:t>9</w:t>
            </w:r>
          </w:p>
        </w:tc>
      </w:tr>
      <w:tr w:rsidR="00A8741B" w:rsidRPr="00A8741B" w14:paraId="2B5F46DB" w14:textId="77777777" w:rsidTr="00A8741B">
        <w:trPr>
          <w:trHeight w:val="187"/>
          <w:jc w:val="center"/>
        </w:trPr>
        <w:tc>
          <w:tcPr>
            <w:tcW w:w="3397" w:type="dxa"/>
            <w:shd w:val="clear" w:color="auto" w:fill="auto"/>
            <w:noWrap/>
          </w:tcPr>
          <w:p w14:paraId="3064037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DC_30A-66A-(n)5AA</w:t>
            </w:r>
          </w:p>
        </w:tc>
        <w:tc>
          <w:tcPr>
            <w:tcW w:w="3686" w:type="dxa"/>
          </w:tcPr>
          <w:p w14:paraId="07E5722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DC_30A_n5A</w:t>
            </w:r>
          </w:p>
          <w:p w14:paraId="0859030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DC_66A_n5A</w:t>
            </w:r>
          </w:p>
          <w:p w14:paraId="59D71576" w14:textId="77777777" w:rsidR="00A8741B" w:rsidRPr="00A8741B" w:rsidRDefault="00A8741B" w:rsidP="00A8741B">
            <w:pPr>
              <w:keepNext/>
              <w:keepLines/>
              <w:spacing w:after="0"/>
              <w:jc w:val="center"/>
              <w:rPr>
                <w:rFonts w:ascii="Arial" w:hAnsi="Arial"/>
                <w:sz w:val="18"/>
              </w:rPr>
            </w:pPr>
            <w:r w:rsidRPr="00A8741B">
              <w:rPr>
                <w:rFonts w:ascii="Arial" w:hAnsi="Arial"/>
                <w:noProof/>
                <w:sz w:val="18"/>
              </w:rPr>
              <w:t>DC_(n)5AA</w:t>
            </w:r>
            <w:r w:rsidRPr="00A8741B">
              <w:rPr>
                <w:rFonts w:ascii="Arial" w:hAnsi="Arial"/>
                <w:noProof/>
                <w:sz w:val="18"/>
                <w:vertAlign w:val="superscript"/>
              </w:rPr>
              <w:t>4</w:t>
            </w:r>
          </w:p>
        </w:tc>
      </w:tr>
      <w:tr w:rsidR="00A8741B" w:rsidRPr="00A8741B" w14:paraId="66C35303"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2E041F"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rPr>
              <w:t>DC_42A_n1A-n77A-n79A</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D60D474"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rPr>
              <w:t>N/A</w:t>
            </w:r>
          </w:p>
        </w:tc>
      </w:tr>
      <w:tr w:rsidR="00A8741B" w:rsidRPr="00A8741B" w14:paraId="0FA7704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547C78"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rPr>
              <w:t>DC_42A_n1A-n78A-n79A</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A37F464"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rPr>
              <w:t>N/A</w:t>
            </w:r>
          </w:p>
        </w:tc>
      </w:tr>
      <w:tr w:rsidR="00A8741B" w:rsidRPr="00A8741B" w14:paraId="42274C19"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8B265E"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rPr>
              <w:t>DC_42A_n3A-n28A-n77A</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64B9E1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DC_42A_n3A</w:t>
            </w:r>
          </w:p>
          <w:p w14:paraId="7DFBDBAC"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rPr>
              <w:t>DC_42A_n28A</w:t>
            </w:r>
          </w:p>
        </w:tc>
      </w:tr>
      <w:tr w:rsidR="00A8741B" w:rsidRPr="00A8741B" w14:paraId="36D17419"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9F233C"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rPr>
              <w:t>DC_42A_n3A-n28A-n77(2A)</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C17B1E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DC_42A_n3A</w:t>
            </w:r>
          </w:p>
          <w:p w14:paraId="0411B821"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rPr>
              <w:t>DC_42A_n28A</w:t>
            </w:r>
          </w:p>
        </w:tc>
      </w:tr>
      <w:tr w:rsidR="00A8741B" w:rsidRPr="00A8741B" w14:paraId="25EFE54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5FC012"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rPr>
              <w:t>DC_42C_n3A-n28A-n77A</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05835F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DC_42A_n3A</w:t>
            </w:r>
          </w:p>
          <w:p w14:paraId="731B7D9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DC_42C_n3A</w:t>
            </w:r>
          </w:p>
          <w:p w14:paraId="00AD74B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DC_42A_n28A</w:t>
            </w:r>
          </w:p>
          <w:p w14:paraId="1963D505"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rPr>
              <w:t>DC_42C_n28A</w:t>
            </w:r>
          </w:p>
        </w:tc>
      </w:tr>
      <w:tr w:rsidR="00A8741B" w:rsidRPr="00A8741B" w14:paraId="1A105CE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3CA10F"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rPr>
              <w:t>DC_42C_n3A-n28A-n77(2A)</w:t>
            </w:r>
            <w:r w:rsidRPr="00A8741B">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3FBBC1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DC_42A_n3A</w:t>
            </w:r>
          </w:p>
          <w:p w14:paraId="7B6B955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DC_42C_n3A</w:t>
            </w:r>
          </w:p>
          <w:p w14:paraId="694D4CC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DC_42A_n28A</w:t>
            </w:r>
          </w:p>
          <w:p w14:paraId="55863E49"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rPr>
              <w:t>DC_42C_n28A</w:t>
            </w:r>
          </w:p>
        </w:tc>
      </w:tr>
      <w:tr w:rsidR="00A8741B" w:rsidRPr="00A8741B" w14:paraId="7242094E" w14:textId="77777777" w:rsidTr="00A8741B">
        <w:trPr>
          <w:trHeight w:val="187"/>
          <w:jc w:val="center"/>
        </w:trPr>
        <w:tc>
          <w:tcPr>
            <w:tcW w:w="3397" w:type="dxa"/>
            <w:shd w:val="clear" w:color="auto" w:fill="auto"/>
            <w:noWrap/>
          </w:tcPr>
          <w:p w14:paraId="00C7B580"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DC_46A-66A_n25A-n41A</w:t>
            </w:r>
          </w:p>
          <w:p w14:paraId="088AA4DA"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DC_46C-66A_n25A-n41A</w:t>
            </w:r>
          </w:p>
          <w:p w14:paraId="49E2FF43"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DC_46D-66A_n25A-n41A</w:t>
            </w:r>
          </w:p>
        </w:tc>
        <w:tc>
          <w:tcPr>
            <w:tcW w:w="3686" w:type="dxa"/>
          </w:tcPr>
          <w:p w14:paraId="246777EF"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DC_66A_n25A</w:t>
            </w:r>
          </w:p>
          <w:p w14:paraId="3070CBA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18"/>
              </w:rPr>
              <w:t>DC_66A_n41A</w:t>
            </w:r>
          </w:p>
        </w:tc>
      </w:tr>
      <w:tr w:rsidR="00A8741B" w:rsidRPr="00A8741B" w14:paraId="0814C4C7" w14:textId="77777777" w:rsidTr="00A8741B">
        <w:trPr>
          <w:trHeight w:val="187"/>
          <w:jc w:val="center"/>
        </w:trPr>
        <w:tc>
          <w:tcPr>
            <w:tcW w:w="3397" w:type="dxa"/>
            <w:shd w:val="clear" w:color="auto" w:fill="auto"/>
            <w:noWrap/>
          </w:tcPr>
          <w:p w14:paraId="6A6BD94A"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DC_46A-66A_n25A-n71A</w:t>
            </w:r>
          </w:p>
          <w:p w14:paraId="467BD1B6"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DC_46C-66A_n25A-n71A</w:t>
            </w:r>
          </w:p>
          <w:p w14:paraId="17290731"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DC_46D-66A_n25A-n71A</w:t>
            </w:r>
          </w:p>
        </w:tc>
        <w:tc>
          <w:tcPr>
            <w:tcW w:w="3686" w:type="dxa"/>
          </w:tcPr>
          <w:p w14:paraId="1C058EA3"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DC_66A_n25A</w:t>
            </w:r>
          </w:p>
          <w:p w14:paraId="1C3DC0A9"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DC_66A_n71A</w:t>
            </w:r>
          </w:p>
        </w:tc>
      </w:tr>
      <w:tr w:rsidR="00A8741B" w:rsidRPr="00A8741B" w14:paraId="67059FB2" w14:textId="77777777" w:rsidTr="00A8741B">
        <w:trPr>
          <w:trHeight w:val="187"/>
          <w:jc w:val="center"/>
        </w:trPr>
        <w:tc>
          <w:tcPr>
            <w:tcW w:w="3397" w:type="dxa"/>
            <w:shd w:val="clear" w:color="auto" w:fill="auto"/>
            <w:noWrap/>
          </w:tcPr>
          <w:p w14:paraId="1FCDAE4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DC_46A-66A_n41A-n71A</w:t>
            </w:r>
          </w:p>
          <w:p w14:paraId="30A4C00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DC_46C-66A_n41A-n71A</w:t>
            </w:r>
          </w:p>
          <w:p w14:paraId="3B679047"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hAnsi="Arial"/>
                <w:sz w:val="18"/>
                <w:lang w:eastAsia="ja-JP"/>
              </w:rPr>
              <w:t>DC_46D-66A_n41A-n71A</w:t>
            </w:r>
          </w:p>
        </w:tc>
        <w:tc>
          <w:tcPr>
            <w:tcW w:w="3686" w:type="dxa"/>
          </w:tcPr>
          <w:p w14:paraId="0F16D56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DC_66A_n41A</w:t>
            </w:r>
          </w:p>
          <w:p w14:paraId="7A068412"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DC_66A_n71A</w:t>
            </w:r>
          </w:p>
        </w:tc>
      </w:tr>
      <w:tr w:rsidR="00A8741B" w:rsidRPr="00A8741B" w14:paraId="7258652F" w14:textId="77777777" w:rsidTr="00A8741B">
        <w:trPr>
          <w:trHeight w:val="187"/>
          <w:jc w:val="center"/>
        </w:trPr>
        <w:tc>
          <w:tcPr>
            <w:tcW w:w="3397" w:type="dxa"/>
            <w:shd w:val="clear" w:color="auto" w:fill="auto"/>
            <w:noWrap/>
          </w:tcPr>
          <w:p w14:paraId="5DCC64E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DC_46A-66A_n41(2A)-n71A</w:t>
            </w:r>
          </w:p>
          <w:p w14:paraId="0548BC3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DC_46C-66A_n41(2A)-n71A</w:t>
            </w:r>
          </w:p>
          <w:p w14:paraId="5268E42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DC_46D-66A_n41(2A)-n71A</w:t>
            </w:r>
          </w:p>
        </w:tc>
        <w:tc>
          <w:tcPr>
            <w:tcW w:w="3686" w:type="dxa"/>
          </w:tcPr>
          <w:p w14:paraId="1D051D56"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DC_66A_n41A</w:t>
            </w:r>
          </w:p>
          <w:p w14:paraId="68432111"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DC_66A_n71A</w:t>
            </w:r>
          </w:p>
        </w:tc>
      </w:tr>
      <w:tr w:rsidR="00A8741B" w:rsidRPr="00A8741B" w14:paraId="29807433" w14:textId="77777777" w:rsidTr="00A8741B">
        <w:trPr>
          <w:trHeight w:val="187"/>
          <w:jc w:val="center"/>
        </w:trPr>
        <w:tc>
          <w:tcPr>
            <w:tcW w:w="3397" w:type="dxa"/>
            <w:shd w:val="clear" w:color="auto" w:fill="auto"/>
            <w:noWrap/>
          </w:tcPr>
          <w:p w14:paraId="442EBE6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DC_48A-66A_n25A-n48A</w:t>
            </w:r>
          </w:p>
        </w:tc>
        <w:tc>
          <w:tcPr>
            <w:tcW w:w="3686" w:type="dxa"/>
          </w:tcPr>
          <w:p w14:paraId="504A3DE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DC_48A_n25A</w:t>
            </w:r>
          </w:p>
          <w:p w14:paraId="4B36406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DC_66A_n25A</w:t>
            </w:r>
          </w:p>
          <w:p w14:paraId="7B52908D" w14:textId="77777777" w:rsidR="00A8741B" w:rsidRPr="00A8741B" w:rsidRDefault="00A8741B" w:rsidP="00A8741B">
            <w:pPr>
              <w:keepNext/>
              <w:keepLines/>
              <w:spacing w:after="0"/>
              <w:jc w:val="center"/>
              <w:rPr>
                <w:rFonts w:ascii="Arial" w:hAnsi="Arial"/>
                <w:sz w:val="18"/>
                <w:szCs w:val="18"/>
              </w:rPr>
            </w:pPr>
            <w:r w:rsidRPr="00A8741B">
              <w:rPr>
                <w:rFonts w:ascii="Arial" w:hAnsi="Arial"/>
                <w:sz w:val="18"/>
                <w:lang w:eastAsia="ja-JP"/>
              </w:rPr>
              <w:t>DC_66A_n48A</w:t>
            </w:r>
          </w:p>
        </w:tc>
      </w:tr>
      <w:tr w:rsidR="00A8741B" w:rsidRPr="00A8741B" w14:paraId="176DDB80" w14:textId="77777777" w:rsidTr="00A8741B">
        <w:trPr>
          <w:trHeight w:val="187"/>
          <w:jc w:val="center"/>
        </w:trPr>
        <w:tc>
          <w:tcPr>
            <w:tcW w:w="3397" w:type="dxa"/>
            <w:shd w:val="clear" w:color="auto" w:fill="auto"/>
            <w:noWrap/>
          </w:tcPr>
          <w:p w14:paraId="3FF68F7C"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lastRenderedPageBreak/>
              <w:t>DC_66A-71A_n2A-n41A</w:t>
            </w:r>
          </w:p>
        </w:tc>
        <w:tc>
          <w:tcPr>
            <w:tcW w:w="3686" w:type="dxa"/>
          </w:tcPr>
          <w:p w14:paraId="70EB6268"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DC_66A_n2A</w:t>
            </w:r>
          </w:p>
          <w:p w14:paraId="112B323C"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DC_66A_n41A</w:t>
            </w:r>
          </w:p>
          <w:p w14:paraId="4132E46A"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DC_71A_n2A</w:t>
            </w:r>
          </w:p>
          <w:p w14:paraId="58718E53"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DC_71A_n41A</w:t>
            </w:r>
          </w:p>
        </w:tc>
      </w:tr>
      <w:tr w:rsidR="00A8741B" w:rsidRPr="00A8741B" w14:paraId="2CF18EFD" w14:textId="77777777" w:rsidTr="00A8741B">
        <w:trPr>
          <w:trHeight w:val="187"/>
          <w:jc w:val="center"/>
        </w:trPr>
        <w:tc>
          <w:tcPr>
            <w:tcW w:w="3397" w:type="dxa"/>
            <w:shd w:val="clear" w:color="auto" w:fill="auto"/>
            <w:noWrap/>
          </w:tcPr>
          <w:p w14:paraId="6C8A6CB4"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DC_66A-71A_n2A-n66A</w:t>
            </w:r>
          </w:p>
        </w:tc>
        <w:tc>
          <w:tcPr>
            <w:tcW w:w="3686" w:type="dxa"/>
          </w:tcPr>
          <w:p w14:paraId="15791FDE"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DC_66A_n2A</w:t>
            </w:r>
          </w:p>
          <w:p w14:paraId="62C83F78"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DC_66A_n66A</w:t>
            </w:r>
            <w:r w:rsidRPr="00A8741B">
              <w:rPr>
                <w:rFonts w:ascii="Arial" w:hAnsi="Arial" w:cs="Arial"/>
                <w:sz w:val="18"/>
                <w:szCs w:val="18"/>
                <w:vertAlign w:val="superscript"/>
                <w:lang w:val="sv-SE"/>
              </w:rPr>
              <w:t>4</w:t>
            </w:r>
          </w:p>
          <w:p w14:paraId="3737C4CC"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DC_71A_n2A</w:t>
            </w:r>
          </w:p>
          <w:p w14:paraId="718596A8"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DC_71A_n66A</w:t>
            </w:r>
          </w:p>
        </w:tc>
      </w:tr>
      <w:tr w:rsidR="00A8741B" w:rsidRPr="00A8741B" w14:paraId="7FF70CC2" w14:textId="77777777" w:rsidTr="00A8741B">
        <w:trPr>
          <w:trHeight w:val="187"/>
          <w:jc w:val="center"/>
        </w:trPr>
        <w:tc>
          <w:tcPr>
            <w:tcW w:w="3397" w:type="dxa"/>
            <w:shd w:val="clear" w:color="auto" w:fill="auto"/>
            <w:noWrap/>
          </w:tcPr>
          <w:p w14:paraId="4A073F60"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DC_66A-71A_n2A-n77A</w:t>
            </w:r>
          </w:p>
        </w:tc>
        <w:tc>
          <w:tcPr>
            <w:tcW w:w="3686" w:type="dxa"/>
          </w:tcPr>
          <w:p w14:paraId="131719F3"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DC_66A_n2A</w:t>
            </w:r>
          </w:p>
          <w:p w14:paraId="784B2B1B"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DC_66A_n77A</w:t>
            </w:r>
          </w:p>
          <w:p w14:paraId="76C1B4F9"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DC_71A_n2A</w:t>
            </w:r>
          </w:p>
          <w:p w14:paraId="0048B291"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DC_71A_n77A</w:t>
            </w:r>
          </w:p>
        </w:tc>
      </w:tr>
      <w:tr w:rsidR="00A8741B" w:rsidRPr="00A8741B" w14:paraId="29DC74B6" w14:textId="77777777" w:rsidTr="00A8741B">
        <w:trPr>
          <w:trHeight w:val="187"/>
          <w:jc w:val="center"/>
        </w:trPr>
        <w:tc>
          <w:tcPr>
            <w:tcW w:w="3397" w:type="dxa"/>
            <w:shd w:val="clear" w:color="auto" w:fill="auto"/>
            <w:noWrap/>
          </w:tcPr>
          <w:p w14:paraId="43B1758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br w:type="page"/>
            </w:r>
            <w:r w:rsidRPr="00A8741B">
              <w:rPr>
                <w:rFonts w:ascii="Arial" w:hAnsi="Arial" w:cs="Arial"/>
                <w:sz w:val="18"/>
                <w:szCs w:val="18"/>
              </w:rPr>
              <w:t>DC_</w:t>
            </w:r>
            <w:r w:rsidRPr="00A8741B">
              <w:rPr>
                <w:rFonts w:ascii="Arial" w:hAnsi="Arial" w:cs="Arial"/>
                <w:sz w:val="18"/>
                <w:szCs w:val="18"/>
                <w:lang w:val="sv-SE"/>
              </w:rPr>
              <w:t>66</w:t>
            </w:r>
            <w:r w:rsidRPr="00A8741B">
              <w:rPr>
                <w:rFonts w:ascii="Arial" w:hAnsi="Arial" w:cs="Arial"/>
                <w:sz w:val="18"/>
                <w:szCs w:val="18"/>
              </w:rPr>
              <w:t>A-</w:t>
            </w:r>
            <w:r w:rsidRPr="00A8741B">
              <w:rPr>
                <w:rFonts w:ascii="Arial" w:hAnsi="Arial" w:cs="Arial"/>
                <w:sz w:val="18"/>
                <w:szCs w:val="18"/>
                <w:lang w:val="sv-SE"/>
              </w:rPr>
              <w:t>71</w:t>
            </w:r>
            <w:r w:rsidRPr="00A8741B">
              <w:rPr>
                <w:rFonts w:ascii="Arial" w:hAnsi="Arial" w:cs="Arial"/>
                <w:sz w:val="18"/>
                <w:szCs w:val="18"/>
              </w:rPr>
              <w:t>A_n</w:t>
            </w:r>
            <w:r w:rsidRPr="00A8741B">
              <w:rPr>
                <w:rFonts w:ascii="Arial" w:hAnsi="Arial" w:cs="Arial"/>
                <w:sz w:val="18"/>
                <w:szCs w:val="18"/>
                <w:lang w:val="sv-SE"/>
              </w:rPr>
              <w:t>2</w:t>
            </w:r>
            <w:r w:rsidRPr="00A8741B">
              <w:rPr>
                <w:rFonts w:ascii="Arial" w:hAnsi="Arial" w:cs="Arial"/>
                <w:sz w:val="18"/>
                <w:szCs w:val="18"/>
              </w:rPr>
              <w:t>A-n78A</w:t>
            </w:r>
          </w:p>
        </w:tc>
        <w:tc>
          <w:tcPr>
            <w:tcW w:w="3686" w:type="dxa"/>
          </w:tcPr>
          <w:p w14:paraId="09F57D8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szCs w:val="18"/>
              </w:rPr>
              <w:t>DC_</w:t>
            </w:r>
            <w:r w:rsidRPr="00A8741B">
              <w:rPr>
                <w:rFonts w:ascii="Arial" w:hAnsi="Arial" w:cs="Arial"/>
                <w:sz w:val="18"/>
                <w:szCs w:val="18"/>
                <w:lang w:val="sv-SE"/>
              </w:rPr>
              <w:t>66</w:t>
            </w:r>
            <w:r w:rsidRPr="00A8741B">
              <w:rPr>
                <w:rFonts w:ascii="Arial" w:hAnsi="Arial" w:cs="Arial"/>
                <w:sz w:val="18"/>
                <w:szCs w:val="18"/>
              </w:rPr>
              <w:t>A_n</w:t>
            </w:r>
            <w:r w:rsidRPr="00A8741B">
              <w:rPr>
                <w:rFonts w:ascii="Arial" w:hAnsi="Arial" w:cs="Arial"/>
                <w:sz w:val="18"/>
                <w:szCs w:val="18"/>
                <w:lang w:val="sv-SE"/>
              </w:rPr>
              <w:t>2</w:t>
            </w:r>
            <w:r w:rsidRPr="00A8741B">
              <w:rPr>
                <w:rFonts w:ascii="Arial" w:hAnsi="Arial" w:cs="Arial"/>
                <w:sz w:val="18"/>
                <w:szCs w:val="18"/>
              </w:rPr>
              <w:t>A</w:t>
            </w:r>
            <w:r w:rsidRPr="00A8741B">
              <w:rPr>
                <w:rFonts w:ascii="Arial" w:hAnsi="Arial" w:cs="Arial"/>
                <w:sz w:val="18"/>
                <w:szCs w:val="18"/>
              </w:rPr>
              <w:br/>
              <w:t>DC_</w:t>
            </w:r>
            <w:r w:rsidRPr="00A8741B">
              <w:rPr>
                <w:rFonts w:ascii="Arial" w:hAnsi="Arial" w:cs="Arial"/>
                <w:sz w:val="18"/>
                <w:szCs w:val="18"/>
                <w:lang w:val="sv-SE"/>
              </w:rPr>
              <w:t>71</w:t>
            </w:r>
            <w:r w:rsidRPr="00A8741B">
              <w:rPr>
                <w:rFonts w:ascii="Arial" w:hAnsi="Arial" w:cs="Arial"/>
                <w:sz w:val="18"/>
                <w:szCs w:val="18"/>
              </w:rPr>
              <w:t>A_n</w:t>
            </w:r>
            <w:r w:rsidRPr="00A8741B">
              <w:rPr>
                <w:rFonts w:ascii="Arial" w:hAnsi="Arial" w:cs="Arial"/>
                <w:sz w:val="18"/>
                <w:szCs w:val="18"/>
                <w:lang w:val="sv-SE"/>
              </w:rPr>
              <w:t>2</w:t>
            </w:r>
            <w:r w:rsidRPr="00A8741B">
              <w:rPr>
                <w:rFonts w:ascii="Arial" w:hAnsi="Arial" w:cs="Arial"/>
                <w:sz w:val="18"/>
                <w:szCs w:val="18"/>
              </w:rPr>
              <w:t>A</w:t>
            </w:r>
            <w:r w:rsidRPr="00A8741B">
              <w:rPr>
                <w:rFonts w:ascii="Arial" w:hAnsi="Arial" w:cs="Arial"/>
                <w:sz w:val="18"/>
                <w:szCs w:val="18"/>
              </w:rPr>
              <w:br/>
              <w:t>DC_</w:t>
            </w:r>
            <w:r w:rsidRPr="00A8741B">
              <w:rPr>
                <w:rFonts w:ascii="Arial" w:hAnsi="Arial" w:cs="Arial"/>
                <w:sz w:val="18"/>
                <w:szCs w:val="18"/>
                <w:lang w:val="sv-SE"/>
              </w:rPr>
              <w:t>66</w:t>
            </w:r>
            <w:r w:rsidRPr="00A8741B">
              <w:rPr>
                <w:rFonts w:ascii="Arial" w:hAnsi="Arial" w:cs="Arial"/>
                <w:sz w:val="18"/>
                <w:szCs w:val="18"/>
              </w:rPr>
              <w:t>A_n78A</w:t>
            </w:r>
            <w:r w:rsidRPr="00A8741B">
              <w:rPr>
                <w:rFonts w:ascii="Arial" w:hAnsi="Arial" w:cs="Arial"/>
                <w:sz w:val="18"/>
                <w:szCs w:val="18"/>
              </w:rPr>
              <w:br/>
              <w:t>DC_</w:t>
            </w:r>
            <w:r w:rsidRPr="00A8741B">
              <w:rPr>
                <w:rFonts w:ascii="Arial" w:hAnsi="Arial" w:cs="Arial"/>
                <w:sz w:val="18"/>
                <w:szCs w:val="18"/>
                <w:lang w:val="sv-SE"/>
              </w:rPr>
              <w:t>71</w:t>
            </w:r>
            <w:r w:rsidRPr="00A8741B">
              <w:rPr>
                <w:rFonts w:ascii="Arial" w:hAnsi="Arial" w:cs="Arial"/>
                <w:sz w:val="18"/>
                <w:szCs w:val="18"/>
              </w:rPr>
              <w:t>A_n78A</w:t>
            </w:r>
          </w:p>
        </w:tc>
      </w:tr>
      <w:tr w:rsidR="00A8741B" w:rsidRPr="00A8741B" w14:paraId="374990B1" w14:textId="77777777" w:rsidTr="00A8741B">
        <w:trPr>
          <w:trHeight w:val="187"/>
          <w:jc w:val="center"/>
        </w:trPr>
        <w:tc>
          <w:tcPr>
            <w:tcW w:w="3397" w:type="dxa"/>
            <w:shd w:val="clear" w:color="auto" w:fill="auto"/>
            <w:noWrap/>
          </w:tcPr>
          <w:p w14:paraId="09764276"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DC_66A-71A_n66A-n77A</w:t>
            </w:r>
          </w:p>
        </w:tc>
        <w:tc>
          <w:tcPr>
            <w:tcW w:w="3686" w:type="dxa"/>
          </w:tcPr>
          <w:p w14:paraId="18E06244"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DC_66A_n66A</w:t>
            </w:r>
            <w:r w:rsidRPr="00A8741B">
              <w:rPr>
                <w:rFonts w:ascii="Arial" w:hAnsi="Arial" w:cs="Arial"/>
                <w:sz w:val="18"/>
                <w:szCs w:val="18"/>
                <w:vertAlign w:val="superscript"/>
                <w:lang w:val="sv-SE"/>
              </w:rPr>
              <w:t>4</w:t>
            </w:r>
          </w:p>
          <w:p w14:paraId="7326836C"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DC_66A_n77A</w:t>
            </w:r>
          </w:p>
          <w:p w14:paraId="278CB355"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DC_71A_n66A</w:t>
            </w:r>
          </w:p>
          <w:p w14:paraId="5BC88956" w14:textId="77777777" w:rsidR="00A8741B" w:rsidRPr="00A8741B" w:rsidRDefault="00A8741B" w:rsidP="00A8741B">
            <w:pPr>
              <w:keepNext/>
              <w:keepLines/>
              <w:spacing w:after="0"/>
              <w:jc w:val="center"/>
              <w:rPr>
                <w:rFonts w:ascii="Arial" w:hAnsi="Arial" w:cs="Arial"/>
                <w:sz w:val="18"/>
                <w:szCs w:val="18"/>
                <w:lang w:val="sv-SE"/>
              </w:rPr>
            </w:pPr>
            <w:r w:rsidRPr="00A8741B">
              <w:rPr>
                <w:rFonts w:ascii="Arial" w:hAnsi="Arial" w:cs="Arial"/>
                <w:sz w:val="18"/>
                <w:szCs w:val="18"/>
                <w:lang w:val="sv-SE"/>
              </w:rPr>
              <w:t>DC_71A_n77A</w:t>
            </w:r>
          </w:p>
        </w:tc>
      </w:tr>
      <w:tr w:rsidR="00A8741B" w:rsidRPr="00A8741B" w:rsidDel="00C25AB2" w14:paraId="542A5881" w14:textId="77777777" w:rsidTr="00A8741B">
        <w:trPr>
          <w:trHeight w:val="187"/>
          <w:jc w:val="center"/>
        </w:trPr>
        <w:tc>
          <w:tcPr>
            <w:tcW w:w="7083" w:type="dxa"/>
            <w:gridSpan w:val="2"/>
            <w:shd w:val="clear" w:color="auto" w:fill="auto"/>
            <w:noWrap/>
            <w:vAlign w:val="center"/>
          </w:tcPr>
          <w:p w14:paraId="1C40B816" w14:textId="77777777" w:rsidR="00A8741B" w:rsidRPr="00A8741B" w:rsidRDefault="00A8741B" w:rsidP="00A8741B">
            <w:pPr>
              <w:keepLines/>
              <w:spacing w:after="0"/>
              <w:ind w:left="851" w:hanging="851"/>
              <w:rPr>
                <w:rFonts w:ascii="Arial" w:hAnsi="Arial"/>
                <w:sz w:val="18"/>
              </w:rPr>
            </w:pPr>
            <w:r w:rsidRPr="00A8741B">
              <w:rPr>
                <w:rFonts w:ascii="Arial" w:hAnsi="Arial"/>
                <w:sz w:val="18"/>
              </w:rPr>
              <w:t>NOTE 1:</w:t>
            </w:r>
            <w:r w:rsidRPr="00A8741B">
              <w:rPr>
                <w:rFonts w:ascii="Arial" w:hAnsi="Arial"/>
                <w:sz w:val="18"/>
              </w:rPr>
              <w:tab/>
              <w:t>Uplink EN-DC configurations are the configurations supported by the present release of specifications.</w:t>
            </w:r>
          </w:p>
          <w:p w14:paraId="79E2D90A" w14:textId="77777777" w:rsidR="00A8741B" w:rsidRPr="00A8741B" w:rsidRDefault="00A8741B" w:rsidP="00A8741B">
            <w:pPr>
              <w:keepLines/>
              <w:spacing w:after="0"/>
              <w:ind w:left="851" w:hanging="851"/>
              <w:rPr>
                <w:rFonts w:ascii="Arial" w:hAnsi="Arial"/>
                <w:sz w:val="18"/>
              </w:rPr>
            </w:pPr>
            <w:r w:rsidRPr="00A8741B">
              <w:rPr>
                <w:rFonts w:ascii="Arial" w:hAnsi="Arial"/>
                <w:sz w:val="18"/>
              </w:rPr>
              <w:t>NOTE 2:</w:t>
            </w:r>
            <w:r w:rsidRPr="00A8741B">
              <w:rPr>
                <w:rFonts w:ascii="Arial" w:hAnsi="Arial"/>
                <w:sz w:val="18"/>
              </w:rPr>
              <w:tab/>
              <w:t>Applicable for UE supporting inter-band EN-DC with mandatory simultaneous Rx/Tx capability</w:t>
            </w:r>
          </w:p>
          <w:p w14:paraId="0EAD458E" w14:textId="77777777" w:rsidR="00A8741B" w:rsidRPr="00A8741B" w:rsidRDefault="00A8741B" w:rsidP="00A8741B">
            <w:pPr>
              <w:keepLines/>
              <w:spacing w:after="0"/>
              <w:ind w:left="851" w:hanging="851"/>
              <w:rPr>
                <w:rFonts w:ascii="Arial" w:hAnsi="Arial"/>
                <w:sz w:val="18"/>
              </w:rPr>
            </w:pPr>
            <w:r w:rsidRPr="00A8741B">
              <w:rPr>
                <w:rFonts w:ascii="Arial" w:hAnsi="Arial"/>
                <w:sz w:val="18"/>
              </w:rPr>
              <w:t>NOTE 3:</w:t>
            </w:r>
            <w:r w:rsidRPr="00A8741B">
              <w:rPr>
                <w:rFonts w:ascii="Arial" w:hAnsi="Arial"/>
                <w:sz w:val="18"/>
              </w:rPr>
              <w:tab/>
              <w:t>The frequency range in band n28 is restricted for this band combination to 703-733 MHz for the UL and 758-788 MHz for the DL.</w:t>
            </w:r>
          </w:p>
          <w:p w14:paraId="285201E0" w14:textId="77777777" w:rsidR="00A8741B" w:rsidRPr="00A8741B" w:rsidRDefault="00A8741B" w:rsidP="00A8741B">
            <w:pPr>
              <w:keepLines/>
              <w:spacing w:after="0"/>
              <w:ind w:left="851" w:hanging="851"/>
              <w:rPr>
                <w:rFonts w:ascii="Arial" w:hAnsi="Arial"/>
                <w:sz w:val="18"/>
              </w:rPr>
            </w:pPr>
            <w:r w:rsidRPr="00A8741B">
              <w:rPr>
                <w:rFonts w:ascii="Arial" w:hAnsi="Arial"/>
                <w:sz w:val="18"/>
              </w:rPr>
              <w:t>NOTE 4:</w:t>
            </w:r>
            <w:r w:rsidRPr="00A8741B">
              <w:rPr>
                <w:rFonts w:ascii="Arial" w:hAnsi="Arial"/>
                <w:sz w:val="18"/>
              </w:rPr>
              <w:tab/>
              <w:t>Only single switched UL is supported.</w:t>
            </w:r>
          </w:p>
          <w:p w14:paraId="6D1EA512" w14:textId="77777777" w:rsidR="00A8741B" w:rsidRPr="00A8741B" w:rsidRDefault="00A8741B" w:rsidP="00A8741B">
            <w:pPr>
              <w:keepLines/>
              <w:spacing w:after="0"/>
              <w:ind w:left="851" w:hanging="851"/>
              <w:rPr>
                <w:rFonts w:ascii="Arial" w:hAnsi="Arial" w:cs="Intel Clear"/>
                <w:sz w:val="18"/>
              </w:rPr>
            </w:pPr>
            <w:r w:rsidRPr="00A8741B">
              <w:rPr>
                <w:rFonts w:ascii="Arial" w:hAnsi="Arial" w:cs="Intel Clear"/>
                <w:sz w:val="18"/>
              </w:rPr>
              <w:t>NOTE 5:</w:t>
            </w:r>
            <w:r w:rsidRPr="00A8741B">
              <w:rPr>
                <w:rFonts w:ascii="Arial" w:hAnsi="Arial" w:cs="Intel Clear"/>
                <w:sz w:val="18"/>
              </w:rPr>
              <w:tab/>
              <w:t>UL carrier shall be supported in Band 2 or band 66 only. Power imbalance between downlink carriers on Band 7 and Band 38 is assumed to be within 6dB.</w:t>
            </w:r>
          </w:p>
          <w:p w14:paraId="4BAF944E" w14:textId="77777777" w:rsidR="00A8741B" w:rsidRPr="00A8741B" w:rsidRDefault="00A8741B" w:rsidP="00A8741B">
            <w:pPr>
              <w:keepLines/>
              <w:spacing w:after="0"/>
              <w:ind w:left="851" w:hanging="851"/>
              <w:rPr>
                <w:rFonts w:ascii="Arial" w:hAnsi="Arial"/>
                <w:sz w:val="18"/>
              </w:rPr>
            </w:pPr>
            <w:r w:rsidRPr="00A8741B">
              <w:rPr>
                <w:rFonts w:ascii="Arial" w:hAnsi="Arial"/>
                <w:sz w:val="18"/>
              </w:rPr>
              <w:t>NOTE 6:</w:t>
            </w:r>
            <w:r w:rsidRPr="00A8741B">
              <w:rPr>
                <w:rFonts w:ascii="Arial" w:hAnsi="Arial"/>
                <w:sz w:val="18"/>
              </w:rPr>
              <w:tab/>
              <w:t>The combination is not used alone as fall back mode of other band combinations in which UL in Band 42 is not used.</w:t>
            </w:r>
          </w:p>
          <w:p w14:paraId="29D95C6A" w14:textId="77777777" w:rsidR="00A8741B" w:rsidRPr="00A8741B" w:rsidRDefault="00A8741B" w:rsidP="00A8741B">
            <w:pPr>
              <w:keepLines/>
              <w:spacing w:after="0"/>
              <w:ind w:left="851" w:hanging="851"/>
              <w:rPr>
                <w:rFonts w:ascii="Arial" w:hAnsi="Arial"/>
                <w:sz w:val="18"/>
              </w:rPr>
            </w:pPr>
            <w:r w:rsidRPr="00A8741B">
              <w:rPr>
                <w:rFonts w:ascii="Arial" w:hAnsi="Arial"/>
                <w:sz w:val="18"/>
                <w:lang w:eastAsia="fi-FI"/>
              </w:rPr>
              <w:t xml:space="preserve">NOTE 7: </w:t>
            </w:r>
            <w:r w:rsidRPr="00A8741B">
              <w:rPr>
                <w:rFonts w:ascii="Arial" w:hAnsi="Arial"/>
                <w:sz w:val="18"/>
                <w:lang w:eastAsia="fi-FI"/>
              </w:rPr>
              <w:tab/>
              <w:t>For UEs not indicating interBandMRDC-WithOverlapDL-Bands-r16, the minimum requirements for intra-band non-contiguous EN-DC apply for the Band 42/48 and Band n77/n78 combination.</w:t>
            </w:r>
            <w:r w:rsidRPr="00A8741B">
              <w:rPr>
                <w:rFonts w:ascii="Arial" w:hAnsi="Arial"/>
                <w:sz w:val="18"/>
                <w:lang w:eastAsia="zh-CN"/>
              </w:rPr>
              <w:t xml:space="preserve"> </w:t>
            </w:r>
            <w:r w:rsidRPr="00A8741B">
              <w:rPr>
                <w:rFonts w:ascii="Arial" w:hAnsi="Arial"/>
                <w:sz w:val="18"/>
              </w:rPr>
              <w:t xml:space="preserve">For UEs not indicating </w:t>
            </w:r>
            <w:r w:rsidRPr="00A8741B">
              <w:rPr>
                <w:rFonts w:ascii="Arial" w:hAnsi="Arial"/>
                <w:i/>
                <w:iCs/>
                <w:sz w:val="18"/>
              </w:rPr>
              <w:t>interBandMRDC-WithOverlapDL-Bands-r16</w:t>
            </w:r>
            <w:r w:rsidRPr="00A8741B">
              <w:rPr>
                <w:rFonts w:ascii="Arial" w:hAnsi="Arial"/>
                <w:sz w:val="18"/>
              </w:rPr>
              <w:t xml:space="preserve">, </w:t>
            </w:r>
            <w:r w:rsidRPr="00A8741B">
              <w:rPr>
                <w:rFonts w:ascii="Arial" w:hAnsi="Arial"/>
                <w:noProof/>
                <w:sz w:val="18"/>
                <w:lang w:eastAsia="ja-JP"/>
              </w:rPr>
              <w:t xml:space="preserve">when UE capability </w:t>
            </w:r>
            <w:r w:rsidRPr="00A8741B">
              <w:rPr>
                <w:rFonts w:ascii="Arial" w:hAnsi="Arial"/>
                <w:i/>
                <w:iCs/>
                <w:noProof/>
                <w:sz w:val="18"/>
                <w:lang w:eastAsia="ja-JP"/>
              </w:rPr>
              <w:t>interBandContiguousMRDC</w:t>
            </w:r>
            <w:r w:rsidRPr="00A8741B">
              <w:rPr>
                <w:rFonts w:ascii="Arial" w:hAnsi="Arial"/>
                <w:noProof/>
                <w:sz w:val="18"/>
                <w:lang w:eastAsia="ja-JP"/>
              </w:rPr>
              <w:t xml:space="preserve"> is indicated, the minimum requirements for intra-band-contiguous EN-DC also should be met in addtion to intra-band non-contiguous EN-DC</w:t>
            </w:r>
            <w:r w:rsidRPr="00A8741B">
              <w:rPr>
                <w:rFonts w:ascii="Arial" w:hAnsi="Arial"/>
                <w:i/>
                <w:iCs/>
                <w:noProof/>
                <w:sz w:val="18"/>
                <w:lang w:eastAsia="ja-JP"/>
              </w:rPr>
              <w:t>.</w:t>
            </w:r>
          </w:p>
          <w:p w14:paraId="12BB0D73" w14:textId="77777777" w:rsidR="00A8741B" w:rsidRPr="00A8741B" w:rsidRDefault="00A8741B" w:rsidP="00A8741B">
            <w:pPr>
              <w:keepLines/>
              <w:spacing w:after="0"/>
              <w:ind w:left="851" w:hanging="851"/>
              <w:rPr>
                <w:rFonts w:ascii="Arial" w:hAnsi="Arial"/>
                <w:sz w:val="18"/>
                <w:lang w:eastAsia="fi-FI"/>
              </w:rPr>
            </w:pPr>
            <w:r w:rsidRPr="00A8741B">
              <w:rPr>
                <w:rFonts w:ascii="Arial" w:hAnsi="Arial"/>
                <w:sz w:val="18"/>
                <w:lang w:eastAsia="fi-FI"/>
              </w:rPr>
              <w:t>NOTE 8:</w:t>
            </w:r>
            <w:r w:rsidRPr="00A8741B">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A8741B">
              <w:rPr>
                <w:rFonts w:ascii="Arial" w:hAnsi="Arial"/>
                <w:sz w:val="18"/>
              </w:rPr>
              <w:t xml:space="preserve"> </w:t>
            </w:r>
          </w:p>
          <w:p w14:paraId="2CFFBE6F" w14:textId="77777777" w:rsidR="00A8741B" w:rsidRPr="00A8741B" w:rsidRDefault="00A8741B" w:rsidP="00A8741B">
            <w:pPr>
              <w:keepLines/>
              <w:spacing w:after="0"/>
              <w:ind w:left="851" w:hanging="851"/>
              <w:rPr>
                <w:rFonts w:ascii="Arial" w:hAnsi="Arial"/>
                <w:sz w:val="18"/>
                <w:lang w:eastAsia="ja-JP"/>
              </w:rPr>
            </w:pPr>
            <w:r w:rsidRPr="00A8741B">
              <w:rPr>
                <w:rFonts w:ascii="Arial" w:hAnsi="Arial"/>
                <w:sz w:val="18"/>
                <w:lang w:eastAsia="ja-JP"/>
              </w:rPr>
              <w:t xml:space="preserve">NOTE </w:t>
            </w:r>
            <w:r w:rsidRPr="00A8741B">
              <w:rPr>
                <w:rFonts w:ascii="Arial" w:hAnsi="Arial"/>
                <w:sz w:val="18"/>
              </w:rPr>
              <w:t>9</w:t>
            </w:r>
            <w:r w:rsidRPr="00A8741B">
              <w:rPr>
                <w:rFonts w:ascii="Arial" w:hAnsi="Arial"/>
                <w:sz w:val="18"/>
                <w:lang w:eastAsia="ja-JP"/>
              </w:rPr>
              <w:t>:</w:t>
            </w:r>
            <w:r w:rsidRPr="00A8741B">
              <w:rPr>
                <w:rFonts w:ascii="Arial" w:hAnsi="Arial"/>
                <w:sz w:val="18"/>
                <w:lang w:eastAsia="ja-JP"/>
              </w:rPr>
              <w:tab/>
              <w:t>Minimum requirements for PC2 are applicable for this uplink EN-DC configuration in this downlink/uplink EN-DC configuration.</w:t>
            </w:r>
          </w:p>
          <w:p w14:paraId="6A397101" w14:textId="77777777" w:rsidR="00A8741B" w:rsidRPr="00A8741B" w:rsidRDefault="00A8741B" w:rsidP="00A8741B">
            <w:pPr>
              <w:keepNext/>
              <w:keepLines/>
              <w:spacing w:after="0"/>
              <w:ind w:left="851" w:hanging="851"/>
              <w:rPr>
                <w:rFonts w:ascii="Arial" w:hAnsi="Arial" w:cs="Arial"/>
                <w:sz w:val="18"/>
                <w:szCs w:val="18"/>
                <w:lang w:eastAsia="fi-FI"/>
              </w:rPr>
            </w:pPr>
            <w:r w:rsidRPr="00A8741B">
              <w:rPr>
                <w:rFonts w:ascii="Arial" w:hAnsi="Arial"/>
                <w:sz w:val="18"/>
              </w:rPr>
              <w:t>NOTE 10:</w:t>
            </w:r>
            <w:r w:rsidRPr="00A8741B">
              <w:rPr>
                <w:rFonts w:ascii="Arial" w:hAnsi="Arial"/>
                <w:sz w:val="18"/>
              </w:rPr>
              <w:tab/>
            </w:r>
            <w:r w:rsidRPr="00A8741B">
              <w:rPr>
                <w:rFonts w:ascii="Arial" w:hAnsi="Arial"/>
                <w:sz w:val="18"/>
                <w:lang w:eastAsia="zh-CN"/>
              </w:rPr>
              <w:t>Band 7 and Band 38 are restricted as DL Scell. Power imbalance between downlink carriers on Band 7 and Band 38 is assumed to be within 6dB</w:t>
            </w:r>
            <w:r w:rsidRPr="00A8741B">
              <w:rPr>
                <w:rFonts w:ascii="Arial" w:hAnsi="Arial"/>
                <w:sz w:val="18"/>
              </w:rPr>
              <w:t>.</w:t>
            </w:r>
          </w:p>
          <w:p w14:paraId="38B1148C" w14:textId="77777777" w:rsidR="00A8741B" w:rsidRPr="00A8741B" w:rsidRDefault="00A8741B" w:rsidP="00A8741B">
            <w:pPr>
              <w:keepNext/>
              <w:keepLines/>
              <w:spacing w:after="0"/>
              <w:ind w:left="851" w:hanging="851"/>
              <w:rPr>
                <w:rFonts w:ascii="Arial" w:hAnsi="Arial"/>
                <w:sz w:val="18"/>
                <w:lang w:val="en-US" w:eastAsia="zh-CN"/>
              </w:rPr>
            </w:pPr>
            <w:r w:rsidRPr="00A8741B">
              <w:rPr>
                <w:rFonts w:ascii="Arial" w:hAnsi="Arial"/>
                <w:sz w:val="18"/>
              </w:rPr>
              <w:t xml:space="preserve">NOTE 11: </w:t>
            </w:r>
            <w:r w:rsidRPr="00A8741B">
              <w:rPr>
                <w:rFonts w:ascii="Arial" w:hAnsi="Arial"/>
                <w:sz w:val="18"/>
                <w:lang w:val="en-US" w:eastAsia="zh-CN"/>
              </w:rPr>
              <w:t>The implementation with 3 low-band antennas is targeted for FWA form factor for this band combination in Release 17.</w:t>
            </w:r>
          </w:p>
          <w:p w14:paraId="7C6E08E3" w14:textId="77777777" w:rsidR="00A8741B" w:rsidRPr="00A8741B" w:rsidRDefault="00A8741B" w:rsidP="00A8741B">
            <w:pPr>
              <w:keepNext/>
              <w:keepLines/>
              <w:spacing w:after="0"/>
              <w:ind w:left="851" w:hanging="851"/>
              <w:rPr>
                <w:rFonts w:ascii="Arial" w:hAnsi="Arial"/>
                <w:sz w:val="18"/>
                <w:lang w:val="en-US" w:eastAsia="zh-CN"/>
              </w:rPr>
            </w:pPr>
            <w:r w:rsidRPr="00A8741B">
              <w:rPr>
                <w:rFonts w:ascii="Arial" w:hAnsi="Arial"/>
                <w:sz w:val="18"/>
                <w:lang w:val="en-US" w:eastAsia="zh-CN"/>
              </w:rPr>
              <w:t>NOTE 12:</w:t>
            </w:r>
            <w:r w:rsidRPr="00A8741B">
              <w:rPr>
                <w:rFonts w:ascii="Arial" w:hAnsi="Arial"/>
                <w:sz w:val="18"/>
                <w:lang w:val="en-US" w:eastAsia="zh-CN"/>
              </w:rPr>
              <w:tab/>
              <w:t>Void.</w:t>
            </w:r>
          </w:p>
          <w:p w14:paraId="2457D7FD" w14:textId="77777777" w:rsidR="00A8741B" w:rsidRPr="00A8741B" w:rsidRDefault="00A8741B" w:rsidP="00A8741B">
            <w:pPr>
              <w:keepNext/>
              <w:keepLines/>
              <w:spacing w:after="0"/>
              <w:ind w:left="851" w:hanging="851"/>
            </w:pPr>
            <w:r w:rsidRPr="00A8741B">
              <w:rPr>
                <w:rFonts w:ascii="Arial" w:hAnsi="Arial"/>
                <w:sz w:val="18"/>
                <w:lang w:val="en-US" w:eastAsia="zh-CN"/>
              </w:rPr>
              <w:t>NOTE 13:</w:t>
            </w:r>
            <w:r w:rsidRPr="00A8741B">
              <w:rPr>
                <w:rFonts w:ascii="Arial" w:hAnsi="Arial"/>
                <w:sz w:val="18"/>
                <w:lang w:val="en-US" w:eastAsia="zh-CN"/>
              </w:rPr>
              <w:tab/>
              <w:t>Power imbalance between downlink carriers on Band 7 and</w:t>
            </w:r>
            <w:r w:rsidRPr="00A8741B">
              <w:rPr>
                <w:rFonts w:ascii="Arial" w:hAnsi="Arial" w:hint="eastAsia"/>
                <w:sz w:val="18"/>
                <w:lang w:val="en-US" w:eastAsia="zh-CN"/>
              </w:rPr>
              <w:t xml:space="preserve"> band n38</w:t>
            </w:r>
            <w:r w:rsidRPr="00A8741B">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A8741B">
              <w:t>ration.</w:t>
            </w:r>
          </w:p>
          <w:p w14:paraId="5905D190" w14:textId="77777777" w:rsidR="00A8741B" w:rsidRPr="00A8741B" w:rsidRDefault="00A8741B" w:rsidP="00A8741B">
            <w:pPr>
              <w:keepNext/>
              <w:keepLines/>
              <w:spacing w:after="0"/>
              <w:ind w:left="851" w:hanging="851"/>
              <w:rPr>
                <w:rFonts w:ascii="Arial" w:hAnsi="Arial"/>
                <w:sz w:val="18"/>
              </w:rPr>
            </w:pPr>
            <w:r w:rsidRPr="00A8741B">
              <w:rPr>
                <w:rFonts w:ascii="Arial" w:hAnsi="Arial"/>
                <w:sz w:val="18"/>
              </w:rPr>
              <w:t>NOTE 14:</w:t>
            </w:r>
            <w:r w:rsidRPr="00A8741B">
              <w:rPr>
                <w:rFonts w:ascii="Arial" w:hAnsi="Arial"/>
                <w:sz w:val="18"/>
              </w:rPr>
              <w:tab/>
              <w:t xml:space="preserve">For UEs not indicating </w:t>
            </w:r>
            <w:r w:rsidRPr="00A8741B">
              <w:rPr>
                <w:rFonts w:ascii="Arial" w:hAnsi="Arial"/>
                <w:i/>
                <w:iCs/>
                <w:sz w:val="18"/>
              </w:rPr>
              <w:t>interBandMRDC-WithOverlapDL-Bands-r16</w:t>
            </w:r>
            <w:r w:rsidRPr="00A8741B">
              <w:rPr>
                <w:rFonts w:ascii="Arial" w:hAnsi="Arial"/>
                <w:sz w:val="18"/>
              </w:rPr>
              <w:t xml:space="preserve">, the minimum requirements apply for synchronized DL carriers with a maximum receive time difference </w:t>
            </w:r>
            <w:r w:rsidRPr="00A8741B">
              <w:rPr>
                <w:rFonts w:ascii="Arial" w:hAnsi="Arial" w:cs="Arial"/>
                <w:sz w:val="18"/>
              </w:rPr>
              <w:t>≤</w:t>
            </w:r>
            <w:r w:rsidRPr="00A8741B">
              <w:rPr>
                <w:rFonts w:ascii="Arial" w:hAnsi="Arial"/>
                <w:sz w:val="18"/>
              </w:rPr>
              <w:t xml:space="preserve"> 3 usec between</w:t>
            </w:r>
            <w:r w:rsidRPr="00A8741B">
              <w:rPr>
                <w:rFonts w:ascii="Arial" w:hAnsi="Arial"/>
                <w:noProof/>
                <w:sz w:val="18"/>
              </w:rPr>
              <w:t xml:space="preserve"> </w:t>
            </w:r>
            <w:r w:rsidRPr="00A8741B">
              <w:rPr>
                <w:rFonts w:ascii="Arial" w:hAnsi="Arial"/>
                <w:sz w:val="18"/>
                <w:lang w:eastAsia="fi-FI"/>
              </w:rPr>
              <w:t xml:space="preserve">overlapping or </w:t>
            </w:r>
            <w:r w:rsidRPr="00A8741B">
              <w:rPr>
                <w:rFonts w:ascii="Arial" w:hAnsi="Arial"/>
                <w:noProof/>
                <w:sz w:val="18"/>
              </w:rPr>
              <w:t>partially overlapping DL bands</w:t>
            </w:r>
            <w:r w:rsidRPr="00A8741B">
              <w:rPr>
                <w:rFonts w:ascii="Arial" w:hAnsi="Arial"/>
                <w:sz w:val="18"/>
              </w:rPr>
              <w:t xml:space="preserve"> contained in different cell groups.</w:t>
            </w:r>
          </w:p>
          <w:p w14:paraId="4F45542F" w14:textId="77777777" w:rsidR="00A8741B" w:rsidRPr="00A8741B" w:rsidRDefault="00A8741B" w:rsidP="00A8741B">
            <w:pPr>
              <w:keepNext/>
              <w:keepLines/>
              <w:spacing w:after="0"/>
              <w:ind w:left="851" w:hanging="851"/>
            </w:pPr>
            <w:r w:rsidRPr="00A8741B">
              <w:rPr>
                <w:rFonts w:ascii="Arial" w:hAnsi="Arial"/>
                <w:sz w:val="18"/>
                <w:lang w:val="en-US" w:eastAsia="zh-CN"/>
              </w:rPr>
              <w:t>NOTE 15:</w:t>
            </w:r>
            <w:r w:rsidRPr="00A8741B">
              <w:rPr>
                <w:rFonts w:ascii="Arial" w:hAnsi="Arial"/>
                <w:sz w:val="18"/>
                <w:lang w:val="en-US" w:eastAsia="zh-CN"/>
              </w:rPr>
              <w:tab/>
              <w:t>Band 7 and Band n38 are restricted as DL Scell. Power imbalance between downlink carriers on Band 7 and Band 38 is assumed to be within 6dB</w:t>
            </w:r>
            <w:r w:rsidRPr="00A8741B">
              <w:t>.</w:t>
            </w:r>
          </w:p>
          <w:p w14:paraId="31BB64DE" w14:textId="77777777" w:rsidR="00A8741B" w:rsidRPr="00A8741B" w:rsidRDefault="00A8741B" w:rsidP="00A8741B">
            <w:pPr>
              <w:keepLines/>
              <w:spacing w:after="0"/>
              <w:ind w:left="851" w:hanging="851"/>
              <w:rPr>
                <w:rFonts w:ascii="Arial" w:hAnsi="Arial" w:cs="Intel Clear"/>
                <w:sz w:val="18"/>
              </w:rPr>
            </w:pPr>
            <w:r w:rsidRPr="00A8741B">
              <w:rPr>
                <w:rFonts w:ascii="Arial" w:hAnsi="Arial" w:cs="Intel Clear"/>
                <w:sz w:val="18"/>
              </w:rPr>
              <w:t>NOTE 16:</w:t>
            </w:r>
            <w:r w:rsidRPr="00A8741B">
              <w:rPr>
                <w:rFonts w:ascii="Arial" w:hAnsi="Arial" w:cs="Intel Clear"/>
                <w:sz w:val="18"/>
              </w:rPr>
              <w:tab/>
              <w:t>UL carrier shall be supported in Band 1 or band 28 only. Power imbalance between downlink carriers on Band 7 and Band 38 is assumed to be within 6dB.</w:t>
            </w:r>
          </w:p>
          <w:p w14:paraId="7D1971A9" w14:textId="77777777" w:rsidR="00A8741B" w:rsidRPr="00A8741B" w:rsidDel="00C25AB2" w:rsidRDefault="00A8741B" w:rsidP="00A8741B">
            <w:pPr>
              <w:keepNext/>
              <w:keepLines/>
              <w:spacing w:after="0"/>
              <w:ind w:left="851" w:hanging="851"/>
              <w:rPr>
                <w:rFonts w:ascii="Arial" w:hAnsi="Arial"/>
                <w:sz w:val="18"/>
                <w:lang w:eastAsia="fi-FI"/>
              </w:rPr>
            </w:pPr>
            <w:r w:rsidRPr="00A8741B">
              <w:rPr>
                <w:rFonts w:ascii="Arial" w:hAnsi="Arial" w:cs="Intel Clear"/>
                <w:sz w:val="18"/>
              </w:rPr>
              <w:lastRenderedPageBreak/>
              <w:t>NOTE 17:</w:t>
            </w:r>
            <w:r w:rsidRPr="00A8741B">
              <w:rPr>
                <w:rFonts w:ascii="Arial" w:hAnsi="Arial" w:cs="Intel Clear"/>
                <w:sz w:val="18"/>
              </w:rPr>
              <w:tab/>
              <w:t>UL carrier shall be supported in Band 3 or band 28 only. Power imbalance between downlink carriers on Band 7 and Band 38 is assumed to be within 6dB.</w:t>
            </w:r>
          </w:p>
        </w:tc>
      </w:tr>
    </w:tbl>
    <w:p w14:paraId="4E2C227C" w14:textId="77777777" w:rsidR="00A625B2" w:rsidRPr="00A8741B" w:rsidRDefault="00A625B2" w:rsidP="00A625B2"/>
    <w:p w14:paraId="7237393B" w14:textId="77777777" w:rsidR="000419F0" w:rsidRPr="000419F0" w:rsidRDefault="000419F0" w:rsidP="000419F0">
      <w:pPr>
        <w:keepNext/>
        <w:keepLines/>
        <w:spacing w:before="120"/>
        <w:ind w:left="1418" w:hanging="1418"/>
        <w:outlineLvl w:val="3"/>
        <w:rPr>
          <w:rFonts w:ascii="Arial" w:hAnsi="Arial"/>
          <w:sz w:val="24"/>
        </w:rPr>
      </w:pPr>
      <w:bookmarkStart w:id="17" w:name="_Toc21351525"/>
      <w:bookmarkStart w:id="18" w:name="_Toc29807107"/>
      <w:bookmarkStart w:id="19" w:name="_Toc36648821"/>
      <w:bookmarkStart w:id="20" w:name="_Toc36651546"/>
      <w:bookmarkStart w:id="21" w:name="_Toc37256480"/>
      <w:bookmarkStart w:id="22" w:name="_Toc37256821"/>
      <w:bookmarkStart w:id="23" w:name="_Toc45890518"/>
      <w:bookmarkStart w:id="24" w:name="_Toc45891742"/>
      <w:bookmarkStart w:id="25" w:name="_Toc45892152"/>
      <w:bookmarkStart w:id="26" w:name="_Toc45892562"/>
      <w:bookmarkStart w:id="27" w:name="_Toc52352975"/>
      <w:bookmarkStart w:id="28" w:name="_Toc53174798"/>
      <w:bookmarkStart w:id="29" w:name="_Toc61378105"/>
      <w:bookmarkStart w:id="30" w:name="_Toc61378580"/>
      <w:bookmarkStart w:id="31" w:name="_Toc67953769"/>
      <w:bookmarkStart w:id="32" w:name="_Toc68733434"/>
      <w:bookmarkStart w:id="33" w:name="_Toc68784750"/>
      <w:bookmarkStart w:id="34" w:name="_Toc76736706"/>
      <w:bookmarkStart w:id="35" w:name="_Toc77241118"/>
      <w:bookmarkStart w:id="36" w:name="_Toc77241623"/>
      <w:bookmarkStart w:id="37" w:name="_Toc83742999"/>
      <w:bookmarkStart w:id="38" w:name="_Toc83909520"/>
      <w:bookmarkStart w:id="39" w:name="_Toc91071487"/>
      <w:r w:rsidRPr="000419F0">
        <w:rPr>
          <w:rFonts w:ascii="Arial" w:hAnsi="Arial"/>
          <w:sz w:val="24"/>
        </w:rPr>
        <w:lastRenderedPageBreak/>
        <w:t>5.5B.4.4</w:t>
      </w:r>
      <w:r w:rsidRPr="000419F0">
        <w:rPr>
          <w:rFonts w:ascii="Arial" w:hAnsi="Arial"/>
          <w:sz w:val="24"/>
        </w:rPr>
        <w:tab/>
        <w:t>Inter-band EN-DC configurations within FR1 (five bands)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B9B7CFA" w14:textId="77777777" w:rsidR="000419F0" w:rsidRPr="000419F0" w:rsidRDefault="000419F0" w:rsidP="000419F0">
      <w:pPr>
        <w:keepNext/>
        <w:keepLines/>
        <w:spacing w:before="60"/>
        <w:jc w:val="center"/>
        <w:rPr>
          <w:rFonts w:ascii="Arial" w:hAnsi="Arial"/>
          <w:b/>
        </w:rPr>
      </w:pPr>
      <w:r w:rsidRPr="000419F0">
        <w:rPr>
          <w:rFonts w:ascii="Arial" w:hAnsi="Arial"/>
          <w:b/>
        </w:rP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A8741B" w:rsidRPr="00A8741B" w14:paraId="21A4E7D0" w14:textId="77777777" w:rsidTr="00A8741B">
        <w:trPr>
          <w:trHeight w:val="187"/>
          <w:tblHeader/>
          <w:jc w:val="center"/>
        </w:trPr>
        <w:tc>
          <w:tcPr>
            <w:tcW w:w="3397" w:type="dxa"/>
            <w:hideMark/>
          </w:tcPr>
          <w:p w14:paraId="53AFF8ED" w14:textId="77777777" w:rsidR="00A8741B" w:rsidRPr="00A8741B" w:rsidRDefault="00A8741B" w:rsidP="00A8741B">
            <w:pPr>
              <w:keepNext/>
              <w:keepLines/>
              <w:spacing w:after="0"/>
              <w:jc w:val="center"/>
              <w:rPr>
                <w:rFonts w:ascii="Arial" w:hAnsi="Arial"/>
                <w:b/>
                <w:sz w:val="18"/>
                <w:lang w:eastAsia="fi-FI"/>
              </w:rPr>
            </w:pPr>
            <w:r w:rsidRPr="00A8741B">
              <w:rPr>
                <w:rFonts w:ascii="Arial" w:hAnsi="Arial"/>
                <w:b/>
                <w:sz w:val="18"/>
                <w:lang w:eastAsia="fi-FI"/>
              </w:rPr>
              <w:lastRenderedPageBreak/>
              <w:t>EN-DC</w:t>
            </w:r>
          </w:p>
          <w:p w14:paraId="20ED8CB8" w14:textId="77777777" w:rsidR="00A8741B" w:rsidRPr="00A8741B" w:rsidRDefault="00A8741B" w:rsidP="00A8741B">
            <w:pPr>
              <w:keepNext/>
              <w:keepLines/>
              <w:spacing w:after="0"/>
              <w:jc w:val="center"/>
              <w:rPr>
                <w:rFonts w:ascii="Arial" w:hAnsi="Arial"/>
                <w:b/>
                <w:sz w:val="18"/>
                <w:lang w:eastAsia="fi-FI"/>
              </w:rPr>
            </w:pPr>
            <w:r w:rsidRPr="00A8741B">
              <w:rPr>
                <w:rFonts w:ascii="Arial" w:hAnsi="Arial"/>
                <w:b/>
                <w:sz w:val="18"/>
                <w:lang w:eastAsia="fi-FI"/>
              </w:rPr>
              <w:t>configuration</w:t>
            </w:r>
          </w:p>
        </w:tc>
        <w:tc>
          <w:tcPr>
            <w:tcW w:w="3544" w:type="dxa"/>
            <w:shd w:val="clear" w:color="auto" w:fill="auto"/>
          </w:tcPr>
          <w:p w14:paraId="543C228B" w14:textId="77777777" w:rsidR="00A8741B" w:rsidRPr="00A8741B" w:rsidRDefault="00A8741B" w:rsidP="00A8741B">
            <w:pPr>
              <w:keepNext/>
              <w:keepLines/>
              <w:spacing w:after="0"/>
              <w:jc w:val="center"/>
              <w:rPr>
                <w:rFonts w:ascii="Arial" w:hAnsi="Arial"/>
                <w:b/>
                <w:sz w:val="18"/>
                <w:lang w:val="fr-FR" w:eastAsia="fi-FI"/>
              </w:rPr>
            </w:pPr>
            <w:r w:rsidRPr="00A8741B">
              <w:rPr>
                <w:rFonts w:ascii="Arial" w:hAnsi="Arial"/>
                <w:b/>
                <w:sz w:val="18"/>
                <w:lang w:val="fr-FR" w:eastAsia="fi-FI"/>
              </w:rPr>
              <w:t>Uplink EN-DC</w:t>
            </w:r>
          </w:p>
          <w:p w14:paraId="22061513" w14:textId="77777777" w:rsidR="00A8741B" w:rsidRPr="00A8741B" w:rsidRDefault="00A8741B" w:rsidP="00A8741B">
            <w:pPr>
              <w:keepNext/>
              <w:keepLines/>
              <w:spacing w:after="0"/>
              <w:jc w:val="center"/>
              <w:rPr>
                <w:rFonts w:ascii="Arial" w:hAnsi="Arial"/>
                <w:b/>
                <w:sz w:val="18"/>
                <w:lang w:val="fr-FR" w:eastAsia="fi-FI"/>
              </w:rPr>
            </w:pPr>
            <w:r w:rsidRPr="00A8741B">
              <w:rPr>
                <w:rFonts w:ascii="Arial" w:hAnsi="Arial"/>
                <w:b/>
                <w:sz w:val="18"/>
                <w:lang w:val="fr-FR" w:eastAsia="fi-FI"/>
              </w:rPr>
              <w:t>configuration</w:t>
            </w:r>
          </w:p>
          <w:p w14:paraId="5E6346ED" w14:textId="77777777" w:rsidR="00A8741B" w:rsidRPr="00A8741B" w:rsidDel="00C35823" w:rsidRDefault="00A8741B" w:rsidP="00A8741B">
            <w:pPr>
              <w:keepNext/>
              <w:keepLines/>
              <w:spacing w:after="0"/>
              <w:jc w:val="center"/>
              <w:rPr>
                <w:rFonts w:ascii="Arial" w:hAnsi="Arial"/>
                <w:b/>
                <w:sz w:val="18"/>
                <w:lang w:val="fr-FR" w:eastAsia="fi-FI"/>
              </w:rPr>
            </w:pPr>
            <w:r w:rsidRPr="00A8741B">
              <w:rPr>
                <w:rFonts w:ascii="Arial" w:hAnsi="Arial"/>
                <w:b/>
                <w:sz w:val="18"/>
                <w:lang w:val="fr-FR" w:eastAsia="fi-FI"/>
              </w:rPr>
              <w:t>(NOTE 1)</w:t>
            </w:r>
          </w:p>
        </w:tc>
      </w:tr>
      <w:tr w:rsidR="00A8741B" w:rsidRPr="00A8741B" w14:paraId="6A2CF86D"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E5DD7C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012ABBA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5F6D42B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DC_3A_n28A</w:t>
            </w:r>
          </w:p>
          <w:p w14:paraId="7DA552E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DC_5A_n28A</w:t>
            </w:r>
          </w:p>
          <w:p w14:paraId="4A6A46D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DC_7A_n28A</w:t>
            </w:r>
          </w:p>
        </w:tc>
      </w:tr>
      <w:tr w:rsidR="00A8741B" w:rsidRPr="00A8741B" w14:paraId="6D2DB5CF"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A4368A1" w14:textId="77777777" w:rsidR="00A8741B" w:rsidRPr="00A8741B" w:rsidRDefault="00A8741B" w:rsidP="00A8741B">
            <w:pPr>
              <w:keepNext/>
              <w:keepLines/>
              <w:spacing w:after="0"/>
              <w:jc w:val="center"/>
              <w:rPr>
                <w:rFonts w:ascii="Arial" w:hAnsi="Arial"/>
                <w:sz w:val="18"/>
              </w:rPr>
            </w:pPr>
            <w:bookmarkStart w:id="40" w:name="OLE_LINK22"/>
            <w:r w:rsidRPr="00A8741B">
              <w:rPr>
                <w:rFonts w:ascii="Arial" w:hAnsi="Arial"/>
                <w:sz w:val="18"/>
                <w:lang w:eastAsia="zh-CN"/>
              </w:rPr>
              <w:t>DC_1A-(n)3AA-n8A-n77A</w:t>
            </w:r>
            <w:bookmarkEnd w:id="40"/>
          </w:p>
        </w:tc>
        <w:tc>
          <w:tcPr>
            <w:tcW w:w="3544" w:type="dxa"/>
            <w:tcBorders>
              <w:top w:val="single" w:sz="4" w:space="0" w:color="auto"/>
              <w:left w:val="single" w:sz="4" w:space="0" w:color="auto"/>
              <w:bottom w:val="single" w:sz="4" w:space="0" w:color="auto"/>
              <w:right w:val="single" w:sz="4" w:space="0" w:color="auto"/>
            </w:tcBorders>
          </w:tcPr>
          <w:p w14:paraId="6711CC11" w14:textId="77777777" w:rsidR="00A8741B" w:rsidRPr="00A8741B" w:rsidRDefault="00A8741B" w:rsidP="00A8741B">
            <w:pPr>
              <w:keepNext/>
              <w:keepLines/>
              <w:snapToGrid w:val="0"/>
              <w:spacing w:after="0"/>
              <w:jc w:val="center"/>
              <w:rPr>
                <w:rFonts w:ascii="Arial" w:hAnsi="Arial"/>
                <w:sz w:val="18"/>
                <w:lang w:eastAsia="zh-CN"/>
              </w:rPr>
            </w:pPr>
            <w:r w:rsidRPr="00A8741B">
              <w:rPr>
                <w:rFonts w:ascii="Arial" w:hAnsi="Arial"/>
                <w:sz w:val="18"/>
                <w:lang w:eastAsia="zh-CN"/>
              </w:rPr>
              <w:t>DC_1A_n3A</w:t>
            </w:r>
          </w:p>
          <w:p w14:paraId="30CE9160" w14:textId="77777777" w:rsidR="00A8741B" w:rsidRPr="00A8741B" w:rsidRDefault="00A8741B" w:rsidP="00A8741B">
            <w:pPr>
              <w:keepNext/>
              <w:keepLines/>
              <w:snapToGrid w:val="0"/>
              <w:spacing w:after="0"/>
              <w:jc w:val="center"/>
              <w:rPr>
                <w:rFonts w:ascii="Arial" w:hAnsi="Arial"/>
                <w:sz w:val="18"/>
                <w:lang w:eastAsia="zh-CN"/>
              </w:rPr>
            </w:pPr>
            <w:r w:rsidRPr="00A8741B">
              <w:rPr>
                <w:rFonts w:ascii="Arial" w:hAnsi="Arial"/>
                <w:sz w:val="18"/>
                <w:lang w:eastAsia="zh-CN"/>
              </w:rPr>
              <w:t>DC_1A_n8A</w:t>
            </w:r>
          </w:p>
          <w:p w14:paraId="7FABEA9C" w14:textId="77777777" w:rsidR="00A8741B" w:rsidRPr="00A8741B" w:rsidRDefault="00A8741B" w:rsidP="00A8741B">
            <w:pPr>
              <w:keepNext/>
              <w:keepLines/>
              <w:snapToGrid w:val="0"/>
              <w:spacing w:after="0"/>
              <w:jc w:val="center"/>
              <w:rPr>
                <w:rFonts w:ascii="Arial" w:hAnsi="Arial"/>
                <w:sz w:val="18"/>
                <w:lang w:eastAsia="zh-CN"/>
              </w:rPr>
            </w:pPr>
            <w:r w:rsidRPr="00A8741B">
              <w:rPr>
                <w:rFonts w:ascii="Arial" w:hAnsi="Arial"/>
                <w:sz w:val="18"/>
                <w:lang w:eastAsia="zh-CN"/>
              </w:rPr>
              <w:t>DC_1A_n77A</w:t>
            </w:r>
          </w:p>
          <w:p w14:paraId="0154619B" w14:textId="77777777" w:rsidR="00A8741B" w:rsidRPr="00A8741B" w:rsidRDefault="00A8741B" w:rsidP="00A8741B">
            <w:pPr>
              <w:keepNext/>
              <w:keepLines/>
              <w:snapToGrid w:val="0"/>
              <w:spacing w:after="0"/>
              <w:jc w:val="center"/>
              <w:rPr>
                <w:rFonts w:ascii="Arial" w:hAnsi="Arial"/>
                <w:sz w:val="18"/>
                <w:lang w:eastAsia="zh-CN"/>
              </w:rPr>
            </w:pPr>
            <w:r w:rsidRPr="00A8741B">
              <w:rPr>
                <w:rFonts w:ascii="Arial" w:hAnsi="Arial"/>
                <w:sz w:val="18"/>
                <w:lang w:eastAsia="zh-CN"/>
              </w:rPr>
              <w:t>DC_(n)3AA</w:t>
            </w:r>
            <w:r w:rsidRPr="00A8741B">
              <w:rPr>
                <w:rFonts w:ascii="Arial" w:hAnsi="Arial"/>
                <w:sz w:val="18"/>
                <w:vertAlign w:val="superscript"/>
                <w:lang w:eastAsia="zh-CN"/>
              </w:rPr>
              <w:t>3</w:t>
            </w:r>
          </w:p>
          <w:p w14:paraId="1D311F66" w14:textId="77777777" w:rsidR="00A8741B" w:rsidRPr="00A8741B" w:rsidRDefault="00A8741B" w:rsidP="00A8741B">
            <w:pPr>
              <w:keepNext/>
              <w:keepLines/>
              <w:snapToGrid w:val="0"/>
              <w:spacing w:after="0"/>
              <w:jc w:val="center"/>
              <w:rPr>
                <w:rFonts w:ascii="Arial" w:hAnsi="Arial"/>
                <w:sz w:val="18"/>
                <w:lang w:eastAsia="zh-CN"/>
              </w:rPr>
            </w:pPr>
            <w:r w:rsidRPr="00A8741B">
              <w:rPr>
                <w:rFonts w:ascii="Arial" w:hAnsi="Arial"/>
                <w:sz w:val="18"/>
                <w:lang w:eastAsia="zh-CN"/>
              </w:rPr>
              <w:t>DC_3A_n8A</w:t>
            </w:r>
          </w:p>
          <w:p w14:paraId="008E465B"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zh-CN"/>
              </w:rPr>
              <w:t>DC_3A_n77A</w:t>
            </w:r>
          </w:p>
        </w:tc>
      </w:tr>
      <w:tr w:rsidR="00A8741B" w:rsidRPr="00A8741B" w14:paraId="563E7E1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DA4B6D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307C581"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C_1A_n40A</w:t>
            </w:r>
          </w:p>
          <w:p w14:paraId="5C30A673"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C_3A_n40A</w:t>
            </w:r>
          </w:p>
          <w:p w14:paraId="516E79A6"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C_5A_n40A</w:t>
            </w:r>
          </w:p>
          <w:p w14:paraId="163DA70E"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C_7A_n40A</w:t>
            </w:r>
          </w:p>
        </w:tc>
      </w:tr>
      <w:tr w:rsidR="00A8741B" w:rsidRPr="00A8741B" w14:paraId="0AEF02C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677B5B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983B96D"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C_1A_n40A</w:t>
            </w:r>
          </w:p>
          <w:p w14:paraId="3D6D530E"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C_3A_n40A</w:t>
            </w:r>
          </w:p>
          <w:p w14:paraId="26180C5D"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C_5A_n40A</w:t>
            </w:r>
          </w:p>
          <w:p w14:paraId="039F222E"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C_7A_n40A</w:t>
            </w:r>
          </w:p>
        </w:tc>
      </w:tr>
      <w:tr w:rsidR="00A8741B" w:rsidRPr="00A8741B" w14:paraId="35C9911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E49308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8D78E6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707EB35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p>
          <w:p w14:paraId="47B3446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DC_5A_n77A</w:t>
            </w:r>
          </w:p>
          <w:p w14:paraId="43552DC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DC_7A_n77A</w:t>
            </w:r>
          </w:p>
        </w:tc>
      </w:tr>
      <w:tr w:rsidR="00A8741B" w:rsidRPr="00A8741B" w14:paraId="738B158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0CF235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DC_1A-3A-5A-7A_n77(2A)</w:t>
            </w:r>
          </w:p>
          <w:p w14:paraId="758BF5E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15669B2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1C5C06F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p>
          <w:p w14:paraId="1183B74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DC_5A_n77A</w:t>
            </w:r>
          </w:p>
          <w:p w14:paraId="051AE33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DC_7A_n77A</w:t>
            </w:r>
          </w:p>
        </w:tc>
      </w:tr>
      <w:tr w:rsidR="00A8741B" w:rsidRPr="00A8741B" w14:paraId="05FE380F"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9C5115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58370CD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52F4BD4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p>
          <w:p w14:paraId="120EC5A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DC_5A_n77A</w:t>
            </w:r>
          </w:p>
          <w:p w14:paraId="5BC0941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DC_7A_n77A</w:t>
            </w:r>
          </w:p>
        </w:tc>
      </w:tr>
      <w:tr w:rsidR="00A8741B" w:rsidRPr="00A8741B" w14:paraId="44A0B47D"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4B95B0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DC_1A-3A-5A-7A-7A_n77(2A)</w:t>
            </w:r>
          </w:p>
          <w:p w14:paraId="55E63BF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7C97487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52C335D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p>
          <w:p w14:paraId="25F4B59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DC_5A_n77A</w:t>
            </w:r>
          </w:p>
          <w:p w14:paraId="37E76F2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DC_7A_n77A</w:t>
            </w:r>
          </w:p>
        </w:tc>
      </w:tr>
      <w:tr w:rsidR="00A8741B" w:rsidRPr="00A8741B" w14:paraId="624667DD" w14:textId="77777777" w:rsidTr="00A8741B">
        <w:trPr>
          <w:trHeight w:val="187"/>
          <w:jc w:val="center"/>
        </w:trPr>
        <w:tc>
          <w:tcPr>
            <w:tcW w:w="3397" w:type="dxa"/>
            <w:noWrap/>
          </w:tcPr>
          <w:p w14:paraId="6439008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DC_1A-3A-5A-7A_n78A</w:t>
            </w:r>
          </w:p>
          <w:p w14:paraId="79D5B16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DC_1A-3C-5A-7A_n78A</w:t>
            </w:r>
          </w:p>
          <w:p w14:paraId="16029F8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DC_1A-3A-5A-7A_n78C</w:t>
            </w:r>
          </w:p>
        </w:tc>
        <w:tc>
          <w:tcPr>
            <w:tcW w:w="3544" w:type="dxa"/>
            <w:shd w:val="clear" w:color="auto" w:fill="auto"/>
          </w:tcPr>
          <w:p w14:paraId="7DAE7DA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2A17E67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71F1E31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DC_5A_n78A</w:t>
            </w:r>
          </w:p>
          <w:p w14:paraId="67A28E9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tc>
      </w:tr>
      <w:tr w:rsidR="00A8741B" w:rsidRPr="00A8741B" w14:paraId="65DA0D0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0B7E06" w14:textId="77777777" w:rsidR="00A8741B" w:rsidRPr="00A8741B" w:rsidRDefault="00A8741B" w:rsidP="00A8741B">
            <w:pPr>
              <w:keepNext/>
              <w:keepLines/>
              <w:spacing w:after="0"/>
              <w:jc w:val="center"/>
              <w:rPr>
                <w:rFonts w:ascii="Arial" w:hAnsi="Arial"/>
                <w:sz w:val="18"/>
                <w:lang w:val="fr-FR"/>
              </w:rPr>
            </w:pPr>
            <w:r w:rsidRPr="00A8741B">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4DEE85D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52927FB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593BA40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DC_5A_n78A</w:t>
            </w:r>
          </w:p>
          <w:p w14:paraId="6010214A" w14:textId="77777777" w:rsidR="00A8741B" w:rsidRPr="00A8741B" w:rsidRDefault="00A8741B" w:rsidP="00A8741B">
            <w:pPr>
              <w:keepNext/>
              <w:keepLines/>
              <w:spacing w:after="0"/>
              <w:jc w:val="center"/>
              <w:rPr>
                <w:rFonts w:ascii="Arial" w:hAnsi="Arial"/>
                <w:sz w:val="18"/>
                <w:lang w:val="fr-FR"/>
              </w:rPr>
            </w:pPr>
            <w:r w:rsidRPr="00A8741B">
              <w:rPr>
                <w:rFonts w:ascii="Arial" w:hAnsi="Arial"/>
                <w:sz w:val="18"/>
                <w:lang w:val="fr-FR"/>
              </w:rPr>
              <w:t>DC_7A_n78A</w:t>
            </w:r>
          </w:p>
        </w:tc>
      </w:tr>
      <w:tr w:rsidR="00A8741B" w:rsidRPr="00A8741B" w14:paraId="178CA015"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332DD1"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3B71AE6D" w14:textId="77777777" w:rsidR="00A8741B" w:rsidRPr="00A8741B" w:rsidRDefault="00A8741B" w:rsidP="00A8741B">
            <w:pPr>
              <w:keepNext/>
              <w:keepLines/>
              <w:spacing w:after="0" w:line="256" w:lineRule="auto"/>
              <w:jc w:val="center"/>
              <w:rPr>
                <w:rFonts w:ascii="Arial" w:hAnsi="Arial"/>
                <w:kern w:val="2"/>
                <w:sz w:val="18"/>
                <w:lang w:val="en-US"/>
              </w:rPr>
            </w:pPr>
            <w:r w:rsidRPr="00A8741B">
              <w:rPr>
                <w:rFonts w:ascii="Arial" w:hAnsi="Arial"/>
                <w:kern w:val="2"/>
                <w:sz w:val="18"/>
                <w:lang w:val="en-US"/>
              </w:rPr>
              <w:t>DC_1A_n78A</w:t>
            </w:r>
          </w:p>
          <w:p w14:paraId="133D5D0C" w14:textId="77777777" w:rsidR="00A8741B" w:rsidRPr="00A8741B" w:rsidRDefault="00A8741B" w:rsidP="00A8741B">
            <w:pPr>
              <w:keepNext/>
              <w:keepLines/>
              <w:spacing w:after="0" w:line="256" w:lineRule="auto"/>
              <w:jc w:val="center"/>
              <w:rPr>
                <w:rFonts w:ascii="Arial" w:hAnsi="Arial"/>
                <w:kern w:val="2"/>
                <w:sz w:val="18"/>
                <w:lang w:val="en-US"/>
              </w:rPr>
            </w:pPr>
            <w:r w:rsidRPr="00A8741B">
              <w:rPr>
                <w:rFonts w:ascii="Arial" w:hAnsi="Arial"/>
                <w:kern w:val="2"/>
                <w:sz w:val="18"/>
                <w:lang w:val="en-US"/>
              </w:rPr>
              <w:t>DC_3A_n78A</w:t>
            </w:r>
          </w:p>
          <w:p w14:paraId="342759D8" w14:textId="77777777" w:rsidR="00A8741B" w:rsidRPr="00A8741B" w:rsidRDefault="00A8741B" w:rsidP="00A8741B">
            <w:pPr>
              <w:keepNext/>
              <w:keepLines/>
              <w:spacing w:after="0" w:line="256" w:lineRule="auto"/>
              <w:jc w:val="center"/>
              <w:rPr>
                <w:rFonts w:ascii="Arial" w:hAnsi="Arial"/>
                <w:kern w:val="2"/>
                <w:sz w:val="18"/>
                <w:lang w:val="en-US"/>
              </w:rPr>
            </w:pPr>
            <w:r w:rsidRPr="00A8741B">
              <w:rPr>
                <w:rFonts w:ascii="Arial" w:hAnsi="Arial"/>
                <w:kern w:val="2"/>
                <w:sz w:val="18"/>
                <w:lang w:val="en-US"/>
              </w:rPr>
              <w:t>DC_5A_n78A</w:t>
            </w:r>
          </w:p>
          <w:p w14:paraId="64AE8E0E" w14:textId="77777777" w:rsidR="00A8741B" w:rsidRPr="00A8741B" w:rsidRDefault="00A8741B" w:rsidP="00A8741B">
            <w:pPr>
              <w:keepNext/>
              <w:keepLines/>
              <w:spacing w:after="0"/>
              <w:jc w:val="center"/>
              <w:rPr>
                <w:rFonts w:ascii="Arial" w:hAnsi="Arial"/>
                <w:sz w:val="18"/>
              </w:rPr>
            </w:pPr>
            <w:r w:rsidRPr="00A8741B">
              <w:rPr>
                <w:rFonts w:ascii="Arial" w:hAnsi="Arial"/>
                <w:kern w:val="2"/>
                <w:sz w:val="18"/>
                <w:lang w:val="en-US"/>
              </w:rPr>
              <w:t>DC_7A_n78A</w:t>
            </w:r>
          </w:p>
        </w:tc>
      </w:tr>
      <w:tr w:rsidR="00A8741B" w:rsidRPr="00A8741B" w14:paraId="2F70954B"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5F5D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DC_1A-3A-5A-7A</w:t>
            </w:r>
            <w:r w:rsidRPr="00A8741B">
              <w:rPr>
                <w:rFonts w:ascii="Arial" w:hAnsi="Arial"/>
                <w:sz w:val="18"/>
                <w:lang w:eastAsia="zh-CN"/>
              </w:rPr>
              <w:t>-7A_</w:t>
            </w:r>
            <w:r w:rsidRPr="00A8741B">
              <w:rPr>
                <w:rFonts w:ascii="Arial" w:hAnsi="Arial"/>
                <w:sz w:val="18"/>
              </w:rPr>
              <w:t>n78A</w:t>
            </w:r>
          </w:p>
          <w:p w14:paraId="7913D82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0958DEE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316B684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008C666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DC_5A_n78A</w:t>
            </w:r>
          </w:p>
          <w:p w14:paraId="25405103" w14:textId="77777777" w:rsidR="00A8741B" w:rsidRPr="00A8741B" w:rsidRDefault="00A8741B" w:rsidP="00A8741B">
            <w:pPr>
              <w:keepNext/>
              <w:keepLines/>
              <w:spacing w:after="0"/>
              <w:jc w:val="center"/>
              <w:rPr>
                <w:rFonts w:ascii="Arial" w:hAnsi="Arial"/>
                <w:sz w:val="18"/>
                <w:lang w:val="fr-FR"/>
              </w:rPr>
            </w:pPr>
            <w:r w:rsidRPr="00A8741B">
              <w:rPr>
                <w:rFonts w:ascii="Arial" w:hAnsi="Arial"/>
                <w:sz w:val="18"/>
                <w:lang w:val="fr-FR"/>
              </w:rPr>
              <w:t>DC_7A_n78A</w:t>
            </w:r>
          </w:p>
        </w:tc>
      </w:tr>
      <w:tr w:rsidR="00A8741B" w:rsidRPr="00A8741B" w14:paraId="743AA32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1C1BE1"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0A66365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0E40185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4BF18FB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DC_5A_n78A</w:t>
            </w:r>
          </w:p>
          <w:p w14:paraId="0D22343C" w14:textId="77777777" w:rsidR="00A8741B" w:rsidRPr="00A8741B" w:rsidRDefault="00A8741B" w:rsidP="00A8741B">
            <w:pPr>
              <w:keepNext/>
              <w:keepLines/>
              <w:spacing w:after="0"/>
              <w:jc w:val="center"/>
              <w:rPr>
                <w:rFonts w:ascii="Arial" w:hAnsi="Arial"/>
                <w:sz w:val="18"/>
                <w:lang w:val="fr-FR"/>
              </w:rPr>
            </w:pPr>
            <w:r w:rsidRPr="00A8741B">
              <w:rPr>
                <w:rFonts w:ascii="Arial" w:hAnsi="Arial"/>
                <w:sz w:val="18"/>
                <w:lang w:val="fr-FR"/>
              </w:rPr>
              <w:t>DC_7A_n78A</w:t>
            </w:r>
          </w:p>
        </w:tc>
      </w:tr>
      <w:tr w:rsidR="00A8741B" w:rsidRPr="00A8741B" w14:paraId="6CD23006"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91382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4624F4AF" w14:textId="77777777" w:rsidR="00A8741B" w:rsidRPr="00A8741B" w:rsidRDefault="00A8741B" w:rsidP="00A8741B">
            <w:pPr>
              <w:keepNext/>
              <w:keepLines/>
              <w:spacing w:after="0" w:line="256" w:lineRule="auto"/>
              <w:jc w:val="center"/>
              <w:rPr>
                <w:rFonts w:ascii="Arial" w:hAnsi="Arial"/>
                <w:kern w:val="2"/>
                <w:sz w:val="18"/>
                <w:lang w:val="en-US"/>
              </w:rPr>
            </w:pPr>
            <w:r w:rsidRPr="00A8741B">
              <w:rPr>
                <w:rFonts w:ascii="Arial" w:hAnsi="Arial"/>
                <w:kern w:val="2"/>
                <w:sz w:val="18"/>
                <w:lang w:val="en-US"/>
              </w:rPr>
              <w:t>DC_1A_n78A</w:t>
            </w:r>
          </w:p>
          <w:p w14:paraId="12CBAB5A" w14:textId="77777777" w:rsidR="00A8741B" w:rsidRPr="00A8741B" w:rsidRDefault="00A8741B" w:rsidP="00A8741B">
            <w:pPr>
              <w:keepNext/>
              <w:keepLines/>
              <w:spacing w:after="0" w:line="256" w:lineRule="auto"/>
              <w:jc w:val="center"/>
              <w:rPr>
                <w:rFonts w:ascii="Arial" w:hAnsi="Arial"/>
                <w:kern w:val="2"/>
                <w:sz w:val="18"/>
                <w:lang w:val="en-US"/>
              </w:rPr>
            </w:pPr>
            <w:r w:rsidRPr="00A8741B">
              <w:rPr>
                <w:rFonts w:ascii="Arial" w:hAnsi="Arial"/>
                <w:kern w:val="2"/>
                <w:sz w:val="18"/>
                <w:lang w:val="en-US"/>
              </w:rPr>
              <w:t>DC_3A_n78A</w:t>
            </w:r>
          </w:p>
          <w:p w14:paraId="2A796401" w14:textId="77777777" w:rsidR="00A8741B" w:rsidRPr="00A8741B" w:rsidRDefault="00A8741B" w:rsidP="00A8741B">
            <w:pPr>
              <w:keepNext/>
              <w:keepLines/>
              <w:spacing w:after="0" w:line="256" w:lineRule="auto"/>
              <w:jc w:val="center"/>
              <w:rPr>
                <w:rFonts w:ascii="Arial" w:hAnsi="Arial"/>
                <w:kern w:val="2"/>
                <w:sz w:val="18"/>
                <w:lang w:val="en-US"/>
              </w:rPr>
            </w:pPr>
            <w:r w:rsidRPr="00A8741B">
              <w:rPr>
                <w:rFonts w:ascii="Arial" w:hAnsi="Arial"/>
                <w:kern w:val="2"/>
                <w:sz w:val="18"/>
                <w:lang w:val="en-US"/>
              </w:rPr>
              <w:t>DC_5A_n78A</w:t>
            </w:r>
          </w:p>
          <w:p w14:paraId="0DFE38B5" w14:textId="77777777" w:rsidR="00A8741B" w:rsidRPr="00A8741B" w:rsidRDefault="00A8741B" w:rsidP="00A8741B">
            <w:pPr>
              <w:keepNext/>
              <w:keepLines/>
              <w:spacing w:after="0"/>
              <w:jc w:val="center"/>
              <w:rPr>
                <w:rFonts w:ascii="Arial" w:hAnsi="Arial"/>
                <w:sz w:val="18"/>
              </w:rPr>
            </w:pPr>
            <w:r w:rsidRPr="00A8741B">
              <w:rPr>
                <w:rFonts w:ascii="Arial" w:hAnsi="Arial"/>
                <w:kern w:val="2"/>
                <w:sz w:val="18"/>
                <w:lang w:val="en-US"/>
              </w:rPr>
              <w:t>DC_7A_n78A</w:t>
            </w:r>
          </w:p>
        </w:tc>
      </w:tr>
      <w:tr w:rsidR="00A8741B" w:rsidRPr="00A8741B" w14:paraId="5B91E9A1"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93FD4"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6A62865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60C8F87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18F1024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DC_5A_n78A</w:t>
            </w:r>
          </w:p>
          <w:p w14:paraId="70F0A90A" w14:textId="77777777" w:rsidR="00A8741B" w:rsidRPr="00A8741B" w:rsidRDefault="00A8741B" w:rsidP="00A8741B">
            <w:pPr>
              <w:keepNext/>
              <w:keepLines/>
              <w:spacing w:after="0"/>
              <w:jc w:val="center"/>
              <w:rPr>
                <w:rFonts w:ascii="Arial" w:hAnsi="Arial"/>
                <w:sz w:val="18"/>
                <w:lang w:val="fr-FR"/>
              </w:rPr>
            </w:pPr>
            <w:r w:rsidRPr="00A8741B">
              <w:rPr>
                <w:rFonts w:ascii="Arial" w:hAnsi="Arial"/>
                <w:sz w:val="18"/>
                <w:lang w:val="fr-FR"/>
              </w:rPr>
              <w:t>DC_7A_n78A</w:t>
            </w:r>
          </w:p>
        </w:tc>
      </w:tr>
      <w:tr w:rsidR="00A8741B" w:rsidRPr="00A8741B" w14:paraId="67457FA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BCAF37"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fi-FI"/>
              </w:rPr>
              <w:lastRenderedPageBreak/>
              <w:t>DC_1A-3A-5A_n28A-n78A</w:t>
            </w:r>
          </w:p>
        </w:tc>
        <w:tc>
          <w:tcPr>
            <w:tcW w:w="3544" w:type="dxa"/>
            <w:tcBorders>
              <w:top w:val="single" w:sz="4" w:space="0" w:color="auto"/>
              <w:left w:val="single" w:sz="4" w:space="0" w:color="auto"/>
              <w:bottom w:val="single" w:sz="4" w:space="0" w:color="auto"/>
              <w:right w:val="single" w:sz="4" w:space="0" w:color="auto"/>
            </w:tcBorders>
          </w:tcPr>
          <w:p w14:paraId="6C9A8FC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008A5AA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56C4634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DC_3A_n28A</w:t>
            </w:r>
          </w:p>
          <w:p w14:paraId="4722686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0E0B034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DC_5A_n28A</w:t>
            </w:r>
          </w:p>
          <w:p w14:paraId="578A149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DC_5A_n78A</w:t>
            </w:r>
          </w:p>
        </w:tc>
      </w:tr>
      <w:tr w:rsidR="00A8741B" w:rsidRPr="00A8741B" w14:paraId="497A53C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3E575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22A8CD1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DC_1A_n40A</w:t>
            </w:r>
          </w:p>
          <w:p w14:paraId="40D0BF3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2343EB2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DC_3A_n40A</w:t>
            </w:r>
          </w:p>
          <w:p w14:paraId="7FA233E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p>
          <w:p w14:paraId="0CAD155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DC_5A_n40A</w:t>
            </w:r>
          </w:p>
          <w:p w14:paraId="67191CF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DC_5A_n77A</w:t>
            </w:r>
          </w:p>
        </w:tc>
      </w:tr>
      <w:tr w:rsidR="00A8741B" w:rsidRPr="00A8741B" w14:paraId="2C36E84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ECDDC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3E04BEA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DC_1A_n40A</w:t>
            </w:r>
          </w:p>
          <w:p w14:paraId="5713290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151A680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DC_3A_n40A</w:t>
            </w:r>
          </w:p>
          <w:p w14:paraId="3116D1D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p>
          <w:p w14:paraId="537D803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DC_5A_n40A</w:t>
            </w:r>
          </w:p>
          <w:p w14:paraId="10ABDC8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DC_5A_n77A</w:t>
            </w:r>
          </w:p>
        </w:tc>
      </w:tr>
      <w:tr w:rsidR="00A8741B" w:rsidRPr="00A8741B" w14:paraId="78C8BE13"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79B41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DC_1A-3A-5A_n40A-n78A</w:t>
            </w:r>
          </w:p>
          <w:p w14:paraId="44FF07C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06DA88A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DC_1A_n40A</w:t>
            </w:r>
          </w:p>
          <w:p w14:paraId="08B9585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497DF99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DC_3A_n40A</w:t>
            </w:r>
          </w:p>
          <w:p w14:paraId="00DDBBE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557D50E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DC_5A_n40A</w:t>
            </w:r>
          </w:p>
          <w:p w14:paraId="439651B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DC_5A_n78A</w:t>
            </w:r>
          </w:p>
        </w:tc>
      </w:tr>
      <w:tr w:rsidR="00A8741B" w:rsidRPr="00A8741B" w14:paraId="45264916" w14:textId="77777777" w:rsidTr="00A8741B">
        <w:trPr>
          <w:trHeight w:val="187"/>
          <w:jc w:val="center"/>
        </w:trPr>
        <w:tc>
          <w:tcPr>
            <w:tcW w:w="3397" w:type="dxa"/>
            <w:noWrap/>
          </w:tcPr>
          <w:p w14:paraId="4830E9BF" w14:textId="77777777" w:rsidR="00A8741B" w:rsidRPr="00A8741B" w:rsidRDefault="00A8741B" w:rsidP="00A8741B">
            <w:pPr>
              <w:keepNext/>
              <w:keepLines/>
              <w:spacing w:after="0"/>
              <w:jc w:val="center"/>
              <w:rPr>
                <w:rFonts w:ascii="Arial" w:hAnsi="Arial"/>
                <w:sz w:val="18"/>
              </w:rPr>
            </w:pPr>
            <w:r w:rsidRPr="00A8741B">
              <w:rPr>
                <w:rFonts w:ascii="Arial" w:hAnsi="Arial"/>
                <w:noProof/>
                <w:kern w:val="2"/>
                <w:sz w:val="18"/>
                <w:lang w:eastAsia="zh-CN"/>
              </w:rPr>
              <w:t>DC_1A-3A-5A-41A_n79A</w:t>
            </w:r>
          </w:p>
        </w:tc>
        <w:tc>
          <w:tcPr>
            <w:tcW w:w="3544" w:type="dxa"/>
            <w:shd w:val="clear" w:color="auto" w:fill="auto"/>
          </w:tcPr>
          <w:p w14:paraId="17840E3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DC_1A_n79A</w:t>
            </w:r>
          </w:p>
          <w:p w14:paraId="4021446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DC_3A_n79A</w:t>
            </w:r>
          </w:p>
          <w:p w14:paraId="574A95C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DC_5A_n79A</w:t>
            </w:r>
          </w:p>
          <w:p w14:paraId="6362175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DC_41A_n79A</w:t>
            </w:r>
          </w:p>
        </w:tc>
      </w:tr>
      <w:tr w:rsidR="00A8741B" w:rsidRPr="00A8741B" w14:paraId="36F1B16A" w14:textId="77777777" w:rsidTr="00A8741B">
        <w:trPr>
          <w:trHeight w:val="187"/>
          <w:jc w:val="center"/>
        </w:trPr>
        <w:tc>
          <w:tcPr>
            <w:tcW w:w="3397" w:type="dxa"/>
            <w:noWrap/>
            <w:vAlign w:val="center"/>
          </w:tcPr>
          <w:p w14:paraId="68CE9AB8" w14:textId="77777777" w:rsidR="00A8741B" w:rsidRPr="00A8741B" w:rsidRDefault="00A8741B" w:rsidP="00A8741B">
            <w:pPr>
              <w:keepNext/>
              <w:keepLines/>
              <w:spacing w:after="0"/>
              <w:jc w:val="center"/>
              <w:rPr>
                <w:rFonts w:ascii="Arial" w:hAnsi="Arial"/>
                <w:noProof/>
                <w:kern w:val="2"/>
                <w:sz w:val="18"/>
                <w:lang w:eastAsia="zh-CN"/>
              </w:rPr>
            </w:pPr>
            <w:r w:rsidRPr="00A8741B">
              <w:rPr>
                <w:rFonts w:ascii="Arial" w:hAnsi="Arial" w:cs="Arial"/>
                <w:sz w:val="18"/>
                <w:szCs w:val="18"/>
              </w:rPr>
              <w:t>DC_1A-3A-7A_n3A-n78A</w:t>
            </w:r>
          </w:p>
        </w:tc>
        <w:tc>
          <w:tcPr>
            <w:tcW w:w="3544" w:type="dxa"/>
            <w:shd w:val="clear" w:color="auto" w:fill="auto"/>
            <w:vAlign w:val="center"/>
          </w:tcPr>
          <w:p w14:paraId="59127ADB"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DC_1A_n3A</w:t>
            </w:r>
          </w:p>
          <w:p w14:paraId="3500009F" w14:textId="77777777" w:rsidR="00A8741B" w:rsidRPr="00A8741B" w:rsidRDefault="00A8741B" w:rsidP="00A8741B">
            <w:pPr>
              <w:keepNext/>
              <w:keepLines/>
              <w:spacing w:after="0"/>
              <w:jc w:val="center"/>
              <w:rPr>
                <w:rFonts w:ascii="Arial" w:hAnsi="Arial" w:cs="Arial"/>
                <w:sz w:val="18"/>
                <w:szCs w:val="18"/>
                <w:vertAlign w:val="superscript"/>
              </w:rPr>
            </w:pPr>
            <w:r w:rsidRPr="00A8741B">
              <w:rPr>
                <w:rFonts w:ascii="Arial" w:hAnsi="Arial" w:cs="Arial"/>
                <w:sz w:val="18"/>
                <w:szCs w:val="18"/>
              </w:rPr>
              <w:t>DC_3A_n3A</w:t>
            </w:r>
            <w:r w:rsidRPr="00A8741B">
              <w:rPr>
                <w:rFonts w:ascii="Arial" w:hAnsi="Arial" w:cs="Arial"/>
                <w:sz w:val="18"/>
                <w:szCs w:val="18"/>
                <w:vertAlign w:val="superscript"/>
              </w:rPr>
              <w:t>4</w:t>
            </w:r>
          </w:p>
          <w:p w14:paraId="5C249E2A"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DC_7A_n3A</w:t>
            </w:r>
          </w:p>
          <w:p w14:paraId="03D49943"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DC_1A_n78A</w:t>
            </w:r>
          </w:p>
          <w:p w14:paraId="0E085751"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DC_3A_n78A</w:t>
            </w:r>
          </w:p>
          <w:p w14:paraId="710A65D6"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DC_7A_n78A</w:t>
            </w:r>
          </w:p>
        </w:tc>
      </w:tr>
      <w:tr w:rsidR="00A8741B" w:rsidRPr="00A8741B" w14:paraId="6E746721" w14:textId="77777777" w:rsidTr="00A8741B">
        <w:trPr>
          <w:trHeight w:val="187"/>
          <w:jc w:val="center"/>
        </w:trPr>
        <w:tc>
          <w:tcPr>
            <w:tcW w:w="3397" w:type="dxa"/>
            <w:noWrap/>
            <w:vAlign w:val="center"/>
          </w:tcPr>
          <w:p w14:paraId="712FEDEC" w14:textId="77777777" w:rsidR="00A8741B" w:rsidRPr="00A8741B" w:rsidRDefault="00A8741B" w:rsidP="00A8741B">
            <w:pPr>
              <w:keepNext/>
              <w:keepLines/>
              <w:spacing w:after="0"/>
              <w:jc w:val="center"/>
              <w:rPr>
                <w:rFonts w:ascii="Arial" w:hAnsi="Arial"/>
                <w:noProof/>
                <w:kern w:val="2"/>
                <w:sz w:val="18"/>
                <w:lang w:eastAsia="zh-CN"/>
              </w:rPr>
            </w:pPr>
            <w:r w:rsidRPr="00A8741B">
              <w:rPr>
                <w:rFonts w:ascii="Arial" w:hAnsi="Arial" w:cs="Arial"/>
                <w:sz w:val="18"/>
                <w:szCs w:val="18"/>
              </w:rPr>
              <w:t>DC_1A-3A-7C_n3A-n78A</w:t>
            </w:r>
          </w:p>
        </w:tc>
        <w:tc>
          <w:tcPr>
            <w:tcW w:w="3544" w:type="dxa"/>
            <w:shd w:val="clear" w:color="auto" w:fill="auto"/>
            <w:vAlign w:val="center"/>
          </w:tcPr>
          <w:p w14:paraId="56C75C56"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DC_1A_n3A</w:t>
            </w:r>
          </w:p>
          <w:p w14:paraId="392E34C5" w14:textId="77777777" w:rsidR="00A8741B" w:rsidRPr="00A8741B" w:rsidRDefault="00A8741B" w:rsidP="00A8741B">
            <w:pPr>
              <w:keepNext/>
              <w:keepLines/>
              <w:spacing w:after="0"/>
              <w:jc w:val="center"/>
              <w:rPr>
                <w:rFonts w:ascii="Arial" w:hAnsi="Arial" w:cs="Arial"/>
                <w:sz w:val="18"/>
                <w:szCs w:val="18"/>
                <w:vertAlign w:val="superscript"/>
              </w:rPr>
            </w:pPr>
            <w:r w:rsidRPr="00A8741B">
              <w:rPr>
                <w:rFonts w:ascii="Arial" w:hAnsi="Arial" w:cs="Arial"/>
                <w:sz w:val="18"/>
                <w:szCs w:val="18"/>
              </w:rPr>
              <w:t>DC_3A_n3A</w:t>
            </w:r>
            <w:r w:rsidRPr="00A8741B">
              <w:rPr>
                <w:rFonts w:ascii="Arial" w:hAnsi="Arial" w:cs="Arial"/>
                <w:sz w:val="18"/>
                <w:szCs w:val="18"/>
                <w:vertAlign w:val="superscript"/>
              </w:rPr>
              <w:t>4</w:t>
            </w:r>
          </w:p>
          <w:p w14:paraId="3CAB4820"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DC_7A_n3A</w:t>
            </w:r>
          </w:p>
          <w:p w14:paraId="11FAD64F"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DC_7C_n3A</w:t>
            </w:r>
          </w:p>
          <w:p w14:paraId="5EFC50A4"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DC_1A_n78A</w:t>
            </w:r>
          </w:p>
          <w:p w14:paraId="10AE8969"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DC_3A_n78A</w:t>
            </w:r>
          </w:p>
          <w:p w14:paraId="12DA2EDB"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DC_7A_n78A</w:t>
            </w:r>
          </w:p>
          <w:p w14:paraId="57443364"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rPr>
              <w:t>DC_7C_n78A</w:t>
            </w:r>
          </w:p>
        </w:tc>
      </w:tr>
      <w:tr w:rsidR="00A8741B" w:rsidRPr="00A8741B" w14:paraId="4308CDC2" w14:textId="77777777" w:rsidTr="00A8741B">
        <w:trPr>
          <w:trHeight w:val="187"/>
          <w:jc w:val="center"/>
        </w:trPr>
        <w:tc>
          <w:tcPr>
            <w:tcW w:w="3397" w:type="dxa"/>
            <w:noWrap/>
            <w:vAlign w:val="center"/>
          </w:tcPr>
          <w:p w14:paraId="02A55B19"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DC_1A-3A-7A_n5A-n40A</w:t>
            </w:r>
          </w:p>
        </w:tc>
        <w:tc>
          <w:tcPr>
            <w:tcW w:w="3544" w:type="dxa"/>
            <w:shd w:val="clear" w:color="auto" w:fill="auto"/>
            <w:vAlign w:val="center"/>
          </w:tcPr>
          <w:p w14:paraId="1CA4762C"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DC_1A_n5A</w:t>
            </w:r>
          </w:p>
          <w:p w14:paraId="6C563047" w14:textId="77777777" w:rsidR="00A8741B" w:rsidRPr="00A8741B" w:rsidRDefault="00A8741B" w:rsidP="00A8741B">
            <w:pPr>
              <w:keepNext/>
              <w:keepLines/>
              <w:spacing w:after="0"/>
              <w:jc w:val="center"/>
              <w:rPr>
                <w:rFonts w:ascii="Arial" w:hAnsi="Arial" w:cs="Arial"/>
                <w:sz w:val="18"/>
                <w:szCs w:val="18"/>
                <w:vertAlign w:val="superscript"/>
              </w:rPr>
            </w:pPr>
            <w:r w:rsidRPr="00A8741B">
              <w:rPr>
                <w:rFonts w:ascii="Arial" w:hAnsi="Arial" w:cs="Arial"/>
                <w:sz w:val="18"/>
                <w:szCs w:val="18"/>
              </w:rPr>
              <w:t>DC_1A_n40A</w:t>
            </w:r>
          </w:p>
          <w:p w14:paraId="418710C6"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DC_3A_n5A</w:t>
            </w:r>
          </w:p>
          <w:p w14:paraId="759B54D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DC_3A_n40A</w:t>
            </w:r>
          </w:p>
          <w:p w14:paraId="6313B9CA"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DC_7A_n5A</w:t>
            </w:r>
          </w:p>
          <w:p w14:paraId="06CB5F04"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DC_7A_n40A</w:t>
            </w:r>
          </w:p>
        </w:tc>
      </w:tr>
      <w:tr w:rsidR="00A8741B" w:rsidRPr="00A8741B" w14:paraId="5002B988" w14:textId="77777777" w:rsidTr="00A8741B">
        <w:trPr>
          <w:trHeight w:val="187"/>
          <w:jc w:val="center"/>
        </w:trPr>
        <w:tc>
          <w:tcPr>
            <w:tcW w:w="3397" w:type="dxa"/>
            <w:noWrap/>
          </w:tcPr>
          <w:p w14:paraId="43CA52E2"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DC_1A-3A-7A_n5A-n78A</w:t>
            </w:r>
          </w:p>
          <w:p w14:paraId="43DA85E9"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DC_1A-3C-7A_n5A-n78A</w:t>
            </w:r>
          </w:p>
          <w:p w14:paraId="3150255F"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DC_1A-3A-7C_n5A-n78A</w:t>
            </w:r>
          </w:p>
          <w:p w14:paraId="6AB66C4D" w14:textId="77777777" w:rsidR="00A8741B" w:rsidRPr="00A8741B" w:rsidRDefault="00A8741B" w:rsidP="00A8741B">
            <w:pPr>
              <w:keepNext/>
              <w:keepLines/>
              <w:spacing w:after="0"/>
              <w:jc w:val="center"/>
              <w:rPr>
                <w:rFonts w:ascii="Arial" w:hAnsi="Arial"/>
                <w:noProof/>
                <w:kern w:val="2"/>
                <w:sz w:val="18"/>
                <w:lang w:eastAsia="zh-CN"/>
              </w:rPr>
            </w:pPr>
            <w:r w:rsidRPr="00A8741B">
              <w:rPr>
                <w:rFonts w:ascii="Arial" w:hAnsi="Arial" w:cs="Arial"/>
                <w:sz w:val="18"/>
                <w:lang w:eastAsia="zh-CN"/>
              </w:rPr>
              <w:t>DC_1A-3C-7C_n5A-n78A</w:t>
            </w:r>
          </w:p>
        </w:tc>
        <w:tc>
          <w:tcPr>
            <w:tcW w:w="3544" w:type="dxa"/>
            <w:shd w:val="clear" w:color="auto" w:fill="auto"/>
          </w:tcPr>
          <w:p w14:paraId="7365A80D"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DC_1A_n5A</w:t>
            </w:r>
          </w:p>
          <w:p w14:paraId="1DECF203"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DC_1A_n78A</w:t>
            </w:r>
          </w:p>
          <w:p w14:paraId="260D1729"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DC_3A_n5A</w:t>
            </w:r>
          </w:p>
          <w:p w14:paraId="5F3E50F7"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DC_3A_n78A</w:t>
            </w:r>
          </w:p>
          <w:p w14:paraId="74B50219"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DC_3C_n78A</w:t>
            </w:r>
          </w:p>
          <w:p w14:paraId="5F1E6846"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DC_7A_n5A</w:t>
            </w:r>
          </w:p>
          <w:p w14:paraId="2C93348D"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DC_7C_n5A</w:t>
            </w:r>
          </w:p>
          <w:p w14:paraId="2653C703"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DC_7A_n78A</w:t>
            </w:r>
          </w:p>
          <w:p w14:paraId="770683FF"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zh-CN"/>
              </w:rPr>
              <w:t>DC_7C_n78A</w:t>
            </w:r>
          </w:p>
        </w:tc>
      </w:tr>
      <w:tr w:rsidR="00A8741B" w:rsidRPr="00A8741B" w14:paraId="6BE35D6D" w14:textId="77777777" w:rsidTr="00A8741B">
        <w:trPr>
          <w:trHeight w:val="187"/>
          <w:jc w:val="center"/>
        </w:trPr>
        <w:tc>
          <w:tcPr>
            <w:tcW w:w="3397" w:type="dxa"/>
            <w:noWrap/>
          </w:tcPr>
          <w:p w14:paraId="139485D4"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szCs w:val="16"/>
                <w:lang w:eastAsia="ko-KR"/>
              </w:rPr>
              <w:t>DC_1A-3A-7A_n7A-n78A</w:t>
            </w:r>
          </w:p>
        </w:tc>
        <w:tc>
          <w:tcPr>
            <w:tcW w:w="3544" w:type="dxa"/>
            <w:shd w:val="clear" w:color="auto" w:fill="auto"/>
          </w:tcPr>
          <w:p w14:paraId="43DECD50"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DC_1A_n7A</w:t>
            </w:r>
          </w:p>
          <w:p w14:paraId="557751D9"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DC_3A_n7A</w:t>
            </w:r>
          </w:p>
          <w:p w14:paraId="5D8BDF3A"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DC_7A_n7A</w:t>
            </w:r>
            <w:r w:rsidRPr="00A8741B">
              <w:rPr>
                <w:rFonts w:ascii="Arial" w:hAnsi="Arial" w:cs="Arial"/>
                <w:sz w:val="18"/>
                <w:szCs w:val="18"/>
                <w:vertAlign w:val="superscript"/>
                <w:lang w:eastAsia="zh-CN"/>
              </w:rPr>
              <w:t>4</w:t>
            </w:r>
          </w:p>
          <w:p w14:paraId="59FF9567"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DC_1A_n78A</w:t>
            </w:r>
          </w:p>
          <w:p w14:paraId="3D136862"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DC_3A_n78A</w:t>
            </w:r>
          </w:p>
          <w:p w14:paraId="2C985AE2"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sz w:val="18"/>
                <w:szCs w:val="18"/>
                <w:lang w:eastAsia="zh-CN"/>
              </w:rPr>
              <w:t>DC_7A_n78A</w:t>
            </w:r>
          </w:p>
        </w:tc>
      </w:tr>
      <w:tr w:rsidR="00A8741B" w:rsidRPr="00A8741B" w14:paraId="2E6F5775" w14:textId="77777777" w:rsidTr="00A8741B">
        <w:trPr>
          <w:trHeight w:val="187"/>
          <w:jc w:val="center"/>
        </w:trPr>
        <w:tc>
          <w:tcPr>
            <w:tcW w:w="3397" w:type="dxa"/>
            <w:noWrap/>
          </w:tcPr>
          <w:p w14:paraId="0C8409D3"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szCs w:val="16"/>
                <w:lang w:eastAsia="ko-KR"/>
              </w:rPr>
              <w:lastRenderedPageBreak/>
              <w:t>DC_1A-3C-7A_n7A-n78A</w:t>
            </w:r>
          </w:p>
        </w:tc>
        <w:tc>
          <w:tcPr>
            <w:tcW w:w="3544" w:type="dxa"/>
            <w:shd w:val="clear" w:color="auto" w:fill="auto"/>
          </w:tcPr>
          <w:p w14:paraId="4079946E"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DC_1A_n7A</w:t>
            </w:r>
          </w:p>
          <w:p w14:paraId="13402352"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DC_3A_n7A</w:t>
            </w:r>
          </w:p>
          <w:p w14:paraId="1E97AEB9"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DC_3C_n7A</w:t>
            </w:r>
          </w:p>
          <w:p w14:paraId="3C16AFF2"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DC_7A_n7A</w:t>
            </w:r>
            <w:r w:rsidRPr="00A8741B">
              <w:rPr>
                <w:rFonts w:ascii="Arial" w:hAnsi="Arial" w:cs="Arial"/>
                <w:sz w:val="18"/>
                <w:szCs w:val="18"/>
                <w:vertAlign w:val="superscript"/>
                <w:lang w:eastAsia="zh-CN"/>
              </w:rPr>
              <w:t>4</w:t>
            </w:r>
          </w:p>
          <w:p w14:paraId="4D68AE5B"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DC_1A_n78A</w:t>
            </w:r>
          </w:p>
          <w:p w14:paraId="43F5B1EC"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DC_3A_n78A</w:t>
            </w:r>
          </w:p>
          <w:p w14:paraId="43B794E8"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DC_3C_n78A</w:t>
            </w:r>
          </w:p>
          <w:p w14:paraId="74D870E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sz w:val="18"/>
                <w:szCs w:val="18"/>
                <w:lang w:eastAsia="zh-CN"/>
              </w:rPr>
              <w:t>DC_7A_n78A</w:t>
            </w:r>
          </w:p>
        </w:tc>
      </w:tr>
      <w:tr w:rsidR="00A8741B" w:rsidRPr="00A8741B" w14:paraId="67252DFC"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7AF6C1" w14:textId="77777777" w:rsidR="00A8741B" w:rsidRPr="00A8741B" w:rsidRDefault="00A8741B" w:rsidP="00A8741B">
            <w:pPr>
              <w:keepNext/>
              <w:keepLines/>
              <w:spacing w:after="0"/>
              <w:jc w:val="center"/>
              <w:rPr>
                <w:rFonts w:ascii="Arial" w:hAnsi="Arial" w:cs="Arial"/>
                <w:sz w:val="18"/>
                <w:szCs w:val="16"/>
                <w:lang w:eastAsia="ko-KR"/>
              </w:rPr>
            </w:pPr>
            <w:r w:rsidRPr="00A8741B">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tcPr>
          <w:p w14:paraId="0858F606" w14:textId="77777777" w:rsidR="00A8741B" w:rsidRPr="00A8741B" w:rsidRDefault="00A8741B" w:rsidP="00A8741B">
            <w:pPr>
              <w:keepNext/>
              <w:keepLines/>
              <w:spacing w:after="0" w:line="256" w:lineRule="auto"/>
              <w:jc w:val="center"/>
              <w:rPr>
                <w:rFonts w:ascii="Arial" w:hAnsi="Arial"/>
                <w:kern w:val="2"/>
                <w:sz w:val="18"/>
                <w:lang w:val="en-US" w:eastAsia="fi-FI"/>
              </w:rPr>
            </w:pPr>
            <w:r w:rsidRPr="00A8741B">
              <w:rPr>
                <w:rFonts w:ascii="Arial" w:hAnsi="Arial"/>
                <w:kern w:val="2"/>
                <w:sz w:val="18"/>
                <w:lang w:val="en-US" w:eastAsia="fi-FI"/>
              </w:rPr>
              <w:t>DC_1A_n7A</w:t>
            </w:r>
          </w:p>
          <w:p w14:paraId="57E30897" w14:textId="77777777" w:rsidR="00A8741B" w:rsidRPr="00A8741B" w:rsidRDefault="00A8741B" w:rsidP="00A8741B">
            <w:pPr>
              <w:keepNext/>
              <w:keepLines/>
              <w:spacing w:after="0" w:line="256" w:lineRule="auto"/>
              <w:jc w:val="center"/>
              <w:rPr>
                <w:rFonts w:ascii="Arial" w:hAnsi="Arial"/>
                <w:kern w:val="2"/>
                <w:sz w:val="18"/>
                <w:lang w:val="en-US" w:eastAsia="fi-FI"/>
              </w:rPr>
            </w:pPr>
            <w:r w:rsidRPr="00A8741B">
              <w:rPr>
                <w:rFonts w:ascii="Arial" w:hAnsi="Arial"/>
                <w:kern w:val="2"/>
                <w:sz w:val="18"/>
                <w:lang w:val="en-US" w:eastAsia="fi-FI"/>
              </w:rPr>
              <w:t>DC_3A_n7A</w:t>
            </w:r>
          </w:p>
          <w:p w14:paraId="3BCD67FA" w14:textId="77777777" w:rsidR="00A8741B" w:rsidRPr="00A8741B" w:rsidRDefault="00A8741B" w:rsidP="00A8741B">
            <w:pPr>
              <w:keepNext/>
              <w:keepLines/>
              <w:spacing w:after="0" w:line="256" w:lineRule="auto"/>
              <w:jc w:val="center"/>
              <w:rPr>
                <w:rFonts w:ascii="Arial" w:hAnsi="Arial"/>
                <w:kern w:val="2"/>
                <w:sz w:val="18"/>
                <w:lang w:val="en-US" w:eastAsia="fi-FI"/>
              </w:rPr>
            </w:pPr>
            <w:r w:rsidRPr="00A8741B">
              <w:rPr>
                <w:rFonts w:ascii="Arial" w:hAnsi="Arial"/>
                <w:kern w:val="2"/>
                <w:sz w:val="18"/>
                <w:lang w:val="en-US" w:eastAsia="fi-FI"/>
              </w:rPr>
              <w:t>DC_7A_n7A</w:t>
            </w:r>
            <w:r w:rsidRPr="00A8741B">
              <w:rPr>
                <w:rFonts w:ascii="Arial" w:hAnsi="Arial"/>
                <w:sz w:val="18"/>
                <w:vertAlign w:val="superscript"/>
                <w:lang w:eastAsia="zh-TW"/>
              </w:rPr>
              <w:t>4</w:t>
            </w:r>
          </w:p>
          <w:p w14:paraId="521ABF2E"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kern w:val="2"/>
                <w:sz w:val="18"/>
                <w:lang w:val="en-US" w:eastAsia="fi-FI"/>
              </w:rPr>
              <w:t>DC_8A_n7A</w:t>
            </w:r>
          </w:p>
        </w:tc>
      </w:tr>
      <w:tr w:rsidR="00A8741B" w:rsidRPr="00A8741B" w14:paraId="4D009235" w14:textId="77777777" w:rsidTr="00A8741B">
        <w:trPr>
          <w:trHeight w:val="187"/>
          <w:jc w:val="center"/>
        </w:trPr>
        <w:tc>
          <w:tcPr>
            <w:tcW w:w="3397" w:type="dxa"/>
            <w:noWrap/>
          </w:tcPr>
          <w:p w14:paraId="18621A6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DC_1A-3A-7A-8A_n28A</w:t>
            </w:r>
          </w:p>
          <w:p w14:paraId="069CA76F" w14:textId="77777777" w:rsidR="00A8741B" w:rsidRPr="00A8741B" w:rsidRDefault="00A8741B" w:rsidP="00A8741B">
            <w:pPr>
              <w:keepNext/>
              <w:keepLines/>
              <w:spacing w:after="0"/>
              <w:jc w:val="center"/>
              <w:rPr>
                <w:rFonts w:ascii="Arial" w:hAnsi="Arial" w:cs="Arial"/>
                <w:sz w:val="18"/>
                <w:szCs w:val="16"/>
                <w:lang w:eastAsia="ko-KR"/>
              </w:rPr>
            </w:pPr>
            <w:r w:rsidRPr="00A8741B">
              <w:rPr>
                <w:rFonts w:ascii="Arial" w:hAnsi="Arial"/>
                <w:sz w:val="18"/>
                <w:lang w:eastAsia="ja-JP"/>
              </w:rPr>
              <w:t>DC_1A-3A-7A-8B_n78A</w:t>
            </w:r>
          </w:p>
        </w:tc>
        <w:tc>
          <w:tcPr>
            <w:tcW w:w="3544" w:type="dxa"/>
            <w:shd w:val="clear" w:color="auto" w:fill="auto"/>
          </w:tcPr>
          <w:p w14:paraId="42D00D03" w14:textId="77777777" w:rsidR="00A8741B" w:rsidRPr="00A8741B" w:rsidRDefault="00A8741B" w:rsidP="00A8741B">
            <w:pPr>
              <w:keepNext/>
              <w:keepLines/>
              <w:spacing w:after="0"/>
              <w:jc w:val="center"/>
              <w:rPr>
                <w:rFonts w:ascii="Arial" w:hAnsi="Arial" w:cs="Arial"/>
                <w:color w:val="000000"/>
                <w:sz w:val="18"/>
                <w:szCs w:val="18"/>
                <w:lang w:eastAsia="zh-CN"/>
              </w:rPr>
            </w:pPr>
            <w:r w:rsidRPr="00A8741B">
              <w:rPr>
                <w:rFonts w:ascii="Arial" w:hAnsi="Arial" w:cs="Arial"/>
                <w:color w:val="000000"/>
                <w:sz w:val="18"/>
                <w:szCs w:val="18"/>
                <w:lang w:eastAsia="zh-CN"/>
              </w:rPr>
              <w:t>DC_1A_n28A</w:t>
            </w:r>
          </w:p>
          <w:p w14:paraId="42901511" w14:textId="77777777" w:rsidR="00A8741B" w:rsidRPr="00A8741B" w:rsidRDefault="00A8741B" w:rsidP="00A8741B">
            <w:pPr>
              <w:keepNext/>
              <w:keepLines/>
              <w:spacing w:after="0"/>
              <w:jc w:val="center"/>
              <w:rPr>
                <w:rFonts w:ascii="Arial" w:hAnsi="Arial" w:cs="Arial"/>
                <w:color w:val="000000"/>
                <w:sz w:val="18"/>
                <w:szCs w:val="18"/>
                <w:vertAlign w:val="superscript"/>
                <w:lang w:eastAsia="zh-CN"/>
              </w:rPr>
            </w:pPr>
            <w:r w:rsidRPr="00A8741B">
              <w:rPr>
                <w:rFonts w:ascii="Arial" w:hAnsi="Arial" w:cs="Arial"/>
                <w:color w:val="000000"/>
                <w:sz w:val="18"/>
                <w:szCs w:val="18"/>
                <w:lang w:eastAsia="zh-CN"/>
              </w:rPr>
              <w:t>DC_3A_n28A</w:t>
            </w:r>
          </w:p>
          <w:p w14:paraId="2C84F303" w14:textId="77777777" w:rsidR="00A8741B" w:rsidRPr="00A8741B" w:rsidRDefault="00A8741B" w:rsidP="00A8741B">
            <w:pPr>
              <w:keepNext/>
              <w:keepLines/>
              <w:spacing w:after="0"/>
              <w:jc w:val="center"/>
              <w:rPr>
                <w:rFonts w:ascii="Arial" w:hAnsi="Arial" w:cs="Arial"/>
                <w:color w:val="000000"/>
                <w:sz w:val="18"/>
                <w:szCs w:val="18"/>
                <w:lang w:eastAsia="zh-CN"/>
              </w:rPr>
            </w:pPr>
            <w:r w:rsidRPr="00A8741B">
              <w:rPr>
                <w:rFonts w:ascii="Arial" w:hAnsi="Arial" w:cs="Arial"/>
                <w:color w:val="000000"/>
                <w:sz w:val="18"/>
                <w:szCs w:val="18"/>
                <w:lang w:eastAsia="zh-CN"/>
              </w:rPr>
              <w:t>DC_7A_n28A</w:t>
            </w:r>
          </w:p>
          <w:p w14:paraId="036B78A9"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color w:val="000000"/>
                <w:sz w:val="18"/>
                <w:szCs w:val="18"/>
                <w:lang w:eastAsia="zh-CN"/>
              </w:rPr>
              <w:t>DC_8A_n28A</w:t>
            </w:r>
          </w:p>
        </w:tc>
      </w:tr>
      <w:tr w:rsidR="00A8741B" w:rsidRPr="00A8741B" w14:paraId="08AE22D7" w14:textId="77777777" w:rsidTr="00A8741B">
        <w:trPr>
          <w:trHeight w:val="187"/>
          <w:jc w:val="center"/>
        </w:trPr>
        <w:tc>
          <w:tcPr>
            <w:tcW w:w="3397" w:type="dxa"/>
            <w:noWrap/>
          </w:tcPr>
          <w:p w14:paraId="29F5D88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w:t>
            </w:r>
            <w:r w:rsidRPr="00A8741B">
              <w:rPr>
                <w:rFonts w:ascii="Arial" w:hAnsi="Arial"/>
                <w:sz w:val="18"/>
                <w:lang w:eastAsia="ja-JP"/>
              </w:rPr>
              <w:t>1A-3A-7A-8A_n78A</w:t>
            </w:r>
          </w:p>
          <w:p w14:paraId="57810571" w14:textId="77777777" w:rsidR="00A8741B" w:rsidRPr="00A8741B" w:rsidRDefault="00A8741B" w:rsidP="00A8741B">
            <w:pPr>
              <w:keepNext/>
              <w:keepLines/>
              <w:spacing w:after="0"/>
              <w:jc w:val="center"/>
              <w:rPr>
                <w:rFonts w:ascii="Arial" w:hAnsi="Arial"/>
                <w:noProof/>
                <w:kern w:val="2"/>
                <w:sz w:val="18"/>
                <w:lang w:eastAsia="zh-CN"/>
              </w:rPr>
            </w:pPr>
            <w:r w:rsidRPr="00A8741B">
              <w:rPr>
                <w:rFonts w:ascii="Arial" w:hAnsi="Arial"/>
                <w:noProof/>
                <w:kern w:val="2"/>
                <w:sz w:val="18"/>
                <w:lang w:eastAsia="zh-CN"/>
              </w:rPr>
              <w:t>DC_1A-3C-7A-8A_n78A</w:t>
            </w:r>
          </w:p>
        </w:tc>
        <w:tc>
          <w:tcPr>
            <w:tcW w:w="3544" w:type="dxa"/>
            <w:shd w:val="clear" w:color="auto" w:fill="auto"/>
          </w:tcPr>
          <w:p w14:paraId="0BBA9BB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10F38E6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p w14:paraId="6AAAA24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DC_3C_n78A</w:t>
            </w:r>
          </w:p>
          <w:p w14:paraId="2F1FE1E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DC_7A_n78A</w:t>
            </w:r>
          </w:p>
          <w:p w14:paraId="752ADEB1"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fi-FI"/>
              </w:rPr>
              <w:t>DC_8A_n78A</w:t>
            </w:r>
          </w:p>
        </w:tc>
      </w:tr>
      <w:tr w:rsidR="00A8741B" w:rsidRPr="00A8741B" w14:paraId="602B7883" w14:textId="77777777" w:rsidTr="00A8741B">
        <w:trPr>
          <w:trHeight w:val="187"/>
          <w:jc w:val="center"/>
        </w:trPr>
        <w:tc>
          <w:tcPr>
            <w:tcW w:w="3397" w:type="dxa"/>
            <w:noWrap/>
          </w:tcPr>
          <w:p w14:paraId="1B7B535F" w14:textId="77777777" w:rsidR="00A8741B" w:rsidRPr="00A8741B" w:rsidRDefault="00A8741B" w:rsidP="00A8741B">
            <w:pPr>
              <w:keepNext/>
              <w:keepLines/>
              <w:spacing w:after="0"/>
              <w:jc w:val="center"/>
              <w:rPr>
                <w:rFonts w:ascii="Arial" w:hAnsi="Arial"/>
                <w:noProof/>
                <w:sz w:val="18"/>
                <w:vertAlign w:val="superscript"/>
                <w:lang w:val="en-US" w:eastAsia="zh-TW"/>
              </w:rPr>
            </w:pPr>
            <w:r w:rsidRPr="00A8741B">
              <w:rPr>
                <w:rFonts w:ascii="Arial" w:hAnsi="Arial"/>
                <w:noProof/>
                <w:sz w:val="18"/>
                <w:lang w:val="en-US" w:eastAsia="zh-CN"/>
              </w:rPr>
              <w:t>DC_1A-3A-3A-7A-8A_n78A</w:t>
            </w:r>
            <w:r w:rsidRPr="00A8741B">
              <w:rPr>
                <w:rFonts w:ascii="Arial" w:hAnsi="Arial"/>
                <w:noProof/>
                <w:sz w:val="18"/>
                <w:vertAlign w:val="superscript"/>
                <w:lang w:val="en-US" w:eastAsia="zh-TW"/>
              </w:rPr>
              <w:t>2</w:t>
            </w:r>
          </w:p>
          <w:p w14:paraId="653A1F0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noProof/>
                <w:sz w:val="18"/>
                <w:lang w:val="en-US" w:eastAsia="zh-TW"/>
              </w:rPr>
              <w:t>DC_1A-3A-3A-7A-8B_n78A</w:t>
            </w:r>
            <w:r w:rsidRPr="00A8741B">
              <w:rPr>
                <w:rFonts w:ascii="Arial" w:hAnsi="Arial" w:hint="eastAsia"/>
                <w:noProof/>
                <w:sz w:val="18"/>
                <w:vertAlign w:val="superscript"/>
                <w:lang w:val="en-US" w:eastAsia="zh-TW"/>
              </w:rPr>
              <w:t>2</w:t>
            </w:r>
          </w:p>
        </w:tc>
        <w:tc>
          <w:tcPr>
            <w:tcW w:w="3544" w:type="dxa"/>
            <w:shd w:val="clear" w:color="auto" w:fill="auto"/>
          </w:tcPr>
          <w:p w14:paraId="01C44BC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629AA4D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p w14:paraId="61B1DC3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DC_7A_n78A</w:t>
            </w:r>
          </w:p>
          <w:p w14:paraId="7F5AF9B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val="fr-FR" w:eastAsia="fi-FI"/>
              </w:rPr>
              <w:t>DC_8A_n78A</w:t>
            </w:r>
          </w:p>
        </w:tc>
      </w:tr>
      <w:tr w:rsidR="00A8741B" w:rsidRPr="00A8741B" w14:paraId="22702EA7" w14:textId="77777777" w:rsidTr="00A8741B">
        <w:trPr>
          <w:trHeight w:val="187"/>
          <w:jc w:val="center"/>
        </w:trPr>
        <w:tc>
          <w:tcPr>
            <w:tcW w:w="3397" w:type="dxa"/>
            <w:noWrap/>
          </w:tcPr>
          <w:p w14:paraId="7EBB23E9" w14:textId="77777777" w:rsidR="00A8741B" w:rsidRPr="00A8741B" w:rsidRDefault="00A8741B" w:rsidP="00A8741B">
            <w:pPr>
              <w:keepNext/>
              <w:keepLines/>
              <w:spacing w:after="0"/>
              <w:jc w:val="center"/>
              <w:rPr>
                <w:rFonts w:ascii="Arial" w:hAnsi="Arial"/>
                <w:noProof/>
                <w:sz w:val="18"/>
                <w:vertAlign w:val="superscript"/>
                <w:lang w:val="en-US" w:eastAsia="zh-TW"/>
              </w:rPr>
            </w:pPr>
            <w:r w:rsidRPr="00A8741B">
              <w:rPr>
                <w:rFonts w:ascii="Arial" w:hAnsi="Arial"/>
                <w:noProof/>
                <w:sz w:val="18"/>
                <w:lang w:val="en-US" w:eastAsia="zh-CN"/>
              </w:rPr>
              <w:t>DC_1A-3A-7A-7A-8A_n78A</w:t>
            </w:r>
            <w:r w:rsidRPr="00A8741B">
              <w:rPr>
                <w:rFonts w:ascii="Arial" w:hAnsi="Arial"/>
                <w:noProof/>
                <w:sz w:val="18"/>
                <w:vertAlign w:val="superscript"/>
                <w:lang w:val="en-US" w:eastAsia="zh-TW"/>
              </w:rPr>
              <w:t>2</w:t>
            </w:r>
          </w:p>
          <w:p w14:paraId="6C5D982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noProof/>
                <w:sz w:val="18"/>
                <w:lang w:val="en-US" w:eastAsia="zh-TW"/>
              </w:rPr>
              <w:t>DC_1A-3A-7A-7A-8B_n78A</w:t>
            </w:r>
            <w:r w:rsidRPr="00A8741B">
              <w:rPr>
                <w:rFonts w:ascii="Arial" w:hAnsi="Arial" w:hint="eastAsia"/>
                <w:noProof/>
                <w:sz w:val="18"/>
                <w:vertAlign w:val="superscript"/>
                <w:lang w:val="en-US" w:eastAsia="zh-TW"/>
              </w:rPr>
              <w:t>2</w:t>
            </w:r>
          </w:p>
        </w:tc>
        <w:tc>
          <w:tcPr>
            <w:tcW w:w="3544" w:type="dxa"/>
            <w:shd w:val="clear" w:color="auto" w:fill="auto"/>
          </w:tcPr>
          <w:p w14:paraId="5DA4045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7847392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p w14:paraId="5F69365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DC_7A_n78A</w:t>
            </w:r>
          </w:p>
          <w:p w14:paraId="625643B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val="fr-FR" w:eastAsia="fi-FI"/>
              </w:rPr>
              <w:t>DC_8A_n78A</w:t>
            </w:r>
          </w:p>
        </w:tc>
      </w:tr>
      <w:tr w:rsidR="00A8741B" w:rsidRPr="00A8741B" w14:paraId="03D587A5" w14:textId="77777777" w:rsidTr="00A8741B">
        <w:trPr>
          <w:trHeight w:val="187"/>
          <w:jc w:val="center"/>
        </w:trPr>
        <w:tc>
          <w:tcPr>
            <w:tcW w:w="3397" w:type="dxa"/>
            <w:noWrap/>
          </w:tcPr>
          <w:p w14:paraId="44BA837A" w14:textId="77777777" w:rsidR="00A8741B" w:rsidRPr="00A8741B" w:rsidRDefault="00A8741B" w:rsidP="00A8741B">
            <w:pPr>
              <w:keepNext/>
              <w:keepLines/>
              <w:spacing w:after="0"/>
              <w:jc w:val="center"/>
              <w:rPr>
                <w:rFonts w:ascii="Arial" w:hAnsi="Arial"/>
                <w:noProof/>
                <w:sz w:val="18"/>
                <w:vertAlign w:val="superscript"/>
                <w:lang w:val="en-US" w:eastAsia="zh-TW"/>
              </w:rPr>
            </w:pPr>
            <w:r w:rsidRPr="00A8741B">
              <w:rPr>
                <w:rFonts w:ascii="Arial" w:hAnsi="Arial"/>
                <w:noProof/>
                <w:sz w:val="18"/>
                <w:lang w:val="en-US" w:eastAsia="zh-CN"/>
              </w:rPr>
              <w:t>DC_1A-3A-3A-7A-7A-8A_n78A</w:t>
            </w:r>
            <w:r w:rsidRPr="00A8741B">
              <w:rPr>
                <w:rFonts w:ascii="Arial" w:hAnsi="Arial"/>
                <w:noProof/>
                <w:sz w:val="18"/>
                <w:vertAlign w:val="superscript"/>
                <w:lang w:val="en-US" w:eastAsia="zh-TW"/>
              </w:rPr>
              <w:t>2</w:t>
            </w:r>
          </w:p>
          <w:p w14:paraId="4252ABB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noProof/>
                <w:sz w:val="18"/>
                <w:lang w:val="en-US" w:eastAsia="zh-TW"/>
              </w:rPr>
              <w:t>DC_1A-3A-3A-7A-7A-8B_n78A</w:t>
            </w:r>
            <w:r w:rsidRPr="00A8741B">
              <w:rPr>
                <w:rFonts w:ascii="Arial" w:hAnsi="Arial" w:hint="eastAsia"/>
                <w:noProof/>
                <w:sz w:val="18"/>
                <w:vertAlign w:val="superscript"/>
                <w:lang w:val="en-US" w:eastAsia="zh-TW"/>
              </w:rPr>
              <w:t>2</w:t>
            </w:r>
          </w:p>
        </w:tc>
        <w:tc>
          <w:tcPr>
            <w:tcW w:w="3544" w:type="dxa"/>
            <w:shd w:val="clear" w:color="auto" w:fill="auto"/>
          </w:tcPr>
          <w:p w14:paraId="7893A2B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52D628A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p w14:paraId="7CE1CD4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DC_7A_n78A</w:t>
            </w:r>
          </w:p>
          <w:p w14:paraId="7D8C20D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val="fr-FR" w:eastAsia="fi-FI"/>
              </w:rPr>
              <w:t>DC_8A_n78A</w:t>
            </w:r>
          </w:p>
        </w:tc>
      </w:tr>
      <w:tr w:rsidR="00A8741B" w:rsidRPr="00A8741B" w14:paraId="227A044C"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171D3"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65387DE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4343B18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p w14:paraId="16FD9BD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DC_7A_n78A</w:t>
            </w:r>
          </w:p>
          <w:p w14:paraId="1A50A296"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fi-FI"/>
              </w:rPr>
              <w:t>DC_8A_n78A</w:t>
            </w:r>
          </w:p>
        </w:tc>
      </w:tr>
      <w:tr w:rsidR="00A8741B" w:rsidRPr="00A8741B" w14:paraId="36F30B4D" w14:textId="77777777" w:rsidTr="00A8741B">
        <w:trPr>
          <w:trHeight w:val="187"/>
          <w:jc w:val="center"/>
        </w:trPr>
        <w:tc>
          <w:tcPr>
            <w:tcW w:w="3397" w:type="dxa"/>
            <w:noWrap/>
          </w:tcPr>
          <w:p w14:paraId="3E03AD1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zh-TW"/>
              </w:rPr>
              <w:t>DC_1A-3A-7A_n8A-n78A</w:t>
            </w:r>
          </w:p>
        </w:tc>
        <w:tc>
          <w:tcPr>
            <w:tcW w:w="3544" w:type="dxa"/>
            <w:shd w:val="clear" w:color="auto" w:fill="auto"/>
          </w:tcPr>
          <w:p w14:paraId="2E14A1F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DC_1A_n8A</w:t>
            </w:r>
          </w:p>
          <w:p w14:paraId="6895C98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55605F16"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DC_3A_n8A</w:t>
            </w:r>
          </w:p>
          <w:p w14:paraId="6D2CA72E"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p w14:paraId="651687E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DC_7A_n8A</w:t>
            </w:r>
          </w:p>
          <w:p w14:paraId="2C68438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DC_7A_n78A</w:t>
            </w:r>
          </w:p>
        </w:tc>
      </w:tr>
      <w:tr w:rsidR="00A8741B" w:rsidRPr="00A8741B" w14:paraId="3A3469F6" w14:textId="77777777" w:rsidTr="00A8741B">
        <w:trPr>
          <w:trHeight w:val="187"/>
          <w:jc w:val="center"/>
        </w:trPr>
        <w:tc>
          <w:tcPr>
            <w:tcW w:w="3397" w:type="dxa"/>
            <w:noWrap/>
          </w:tcPr>
          <w:p w14:paraId="2505557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DC_1A-3A-7A-20A_n8A</w:t>
            </w:r>
          </w:p>
        </w:tc>
        <w:tc>
          <w:tcPr>
            <w:tcW w:w="3544" w:type="dxa"/>
            <w:shd w:val="clear" w:color="auto" w:fill="auto"/>
          </w:tcPr>
          <w:p w14:paraId="58ACEE41" w14:textId="77777777" w:rsidR="00A8741B" w:rsidRPr="00A8741B" w:rsidRDefault="00A8741B" w:rsidP="00A8741B">
            <w:pPr>
              <w:keepNext/>
              <w:keepLines/>
              <w:spacing w:after="0"/>
              <w:jc w:val="center"/>
              <w:rPr>
                <w:rFonts w:ascii="Arial" w:hAnsi="Arial"/>
                <w:b/>
                <w:sz w:val="18"/>
                <w:lang w:eastAsia="fi-FI"/>
              </w:rPr>
            </w:pPr>
            <w:r w:rsidRPr="00A8741B">
              <w:rPr>
                <w:rFonts w:ascii="Arial" w:hAnsi="Arial"/>
                <w:sz w:val="18"/>
                <w:lang w:eastAsia="fi-FI"/>
              </w:rPr>
              <w:t>DC_</w:t>
            </w:r>
            <w:r w:rsidRPr="00A8741B">
              <w:rPr>
                <w:rFonts w:ascii="Arial" w:hAnsi="Arial"/>
                <w:sz w:val="18"/>
                <w:lang w:eastAsia="ja-JP"/>
              </w:rPr>
              <w:t>1</w:t>
            </w:r>
            <w:r w:rsidRPr="00A8741B">
              <w:rPr>
                <w:rFonts w:ascii="Arial" w:hAnsi="Arial"/>
                <w:sz w:val="18"/>
                <w:lang w:eastAsia="fi-FI"/>
              </w:rPr>
              <w:t>A_</w:t>
            </w:r>
            <w:r w:rsidRPr="00A8741B">
              <w:rPr>
                <w:rFonts w:ascii="Arial" w:hAnsi="Arial"/>
                <w:sz w:val="18"/>
                <w:lang w:eastAsia="ja-JP"/>
              </w:rPr>
              <w:t>n8</w:t>
            </w:r>
            <w:r w:rsidRPr="00A8741B">
              <w:rPr>
                <w:rFonts w:ascii="Arial" w:hAnsi="Arial"/>
                <w:sz w:val="18"/>
                <w:lang w:eastAsia="fi-FI"/>
              </w:rPr>
              <w:t>A</w:t>
            </w:r>
          </w:p>
          <w:p w14:paraId="7D3D11A5" w14:textId="77777777" w:rsidR="00A8741B" w:rsidRPr="00A8741B" w:rsidRDefault="00A8741B" w:rsidP="00A8741B">
            <w:pPr>
              <w:keepNext/>
              <w:keepLines/>
              <w:spacing w:after="0"/>
              <w:jc w:val="center"/>
              <w:rPr>
                <w:rFonts w:ascii="Arial" w:hAnsi="Arial"/>
                <w:b/>
                <w:sz w:val="18"/>
                <w:lang w:eastAsia="ja-JP"/>
              </w:rPr>
            </w:pPr>
            <w:r w:rsidRPr="00A8741B">
              <w:rPr>
                <w:rFonts w:ascii="Arial" w:hAnsi="Arial"/>
                <w:sz w:val="18"/>
                <w:lang w:eastAsia="fi-FI"/>
              </w:rPr>
              <w:t>DC_3A_</w:t>
            </w:r>
            <w:r w:rsidRPr="00A8741B">
              <w:rPr>
                <w:rFonts w:ascii="Arial" w:hAnsi="Arial"/>
                <w:sz w:val="18"/>
                <w:lang w:eastAsia="ja-JP"/>
              </w:rPr>
              <w:t>n8A</w:t>
            </w:r>
          </w:p>
          <w:p w14:paraId="2ADAE592" w14:textId="77777777" w:rsidR="00A8741B" w:rsidRPr="00A8741B" w:rsidRDefault="00A8741B" w:rsidP="00A8741B">
            <w:pPr>
              <w:keepNext/>
              <w:keepLines/>
              <w:spacing w:after="0"/>
              <w:jc w:val="center"/>
              <w:rPr>
                <w:rFonts w:ascii="Arial" w:hAnsi="Arial"/>
                <w:b/>
                <w:sz w:val="18"/>
                <w:lang w:eastAsia="fi-FI"/>
              </w:rPr>
            </w:pPr>
            <w:r w:rsidRPr="00A8741B">
              <w:rPr>
                <w:rFonts w:ascii="Arial" w:hAnsi="Arial"/>
                <w:sz w:val="18"/>
                <w:lang w:eastAsia="fi-FI"/>
              </w:rPr>
              <w:t>DC_</w:t>
            </w:r>
            <w:r w:rsidRPr="00A8741B">
              <w:rPr>
                <w:rFonts w:ascii="Arial" w:hAnsi="Arial"/>
                <w:sz w:val="18"/>
                <w:lang w:eastAsia="ja-JP"/>
              </w:rPr>
              <w:t>7</w:t>
            </w:r>
            <w:r w:rsidRPr="00A8741B">
              <w:rPr>
                <w:rFonts w:ascii="Arial" w:hAnsi="Arial"/>
                <w:sz w:val="18"/>
                <w:lang w:eastAsia="fi-FI"/>
              </w:rPr>
              <w:t>A_</w:t>
            </w:r>
            <w:r w:rsidRPr="00A8741B">
              <w:rPr>
                <w:rFonts w:ascii="Arial" w:hAnsi="Arial"/>
                <w:sz w:val="18"/>
                <w:lang w:eastAsia="ja-JP"/>
              </w:rPr>
              <w:t>n8</w:t>
            </w:r>
            <w:r w:rsidRPr="00A8741B">
              <w:rPr>
                <w:rFonts w:ascii="Arial" w:hAnsi="Arial"/>
                <w:sz w:val="18"/>
                <w:lang w:eastAsia="fi-FI"/>
              </w:rPr>
              <w:t>A</w:t>
            </w:r>
          </w:p>
          <w:p w14:paraId="2AA5EAF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hAnsi="Arial"/>
                <w:sz w:val="18"/>
                <w:lang w:eastAsia="ja-JP"/>
              </w:rPr>
              <w:t>20</w:t>
            </w:r>
            <w:r w:rsidRPr="00A8741B">
              <w:rPr>
                <w:rFonts w:ascii="Arial" w:hAnsi="Arial"/>
                <w:sz w:val="18"/>
                <w:lang w:eastAsia="fi-FI"/>
              </w:rPr>
              <w:t>A_</w:t>
            </w:r>
            <w:r w:rsidRPr="00A8741B">
              <w:rPr>
                <w:rFonts w:ascii="Arial" w:hAnsi="Arial"/>
                <w:sz w:val="18"/>
                <w:lang w:eastAsia="ja-JP"/>
              </w:rPr>
              <w:t>n8</w:t>
            </w:r>
            <w:r w:rsidRPr="00A8741B">
              <w:rPr>
                <w:rFonts w:ascii="Arial" w:hAnsi="Arial"/>
                <w:sz w:val="18"/>
                <w:lang w:eastAsia="fi-FI"/>
              </w:rPr>
              <w:t>A</w:t>
            </w:r>
          </w:p>
        </w:tc>
      </w:tr>
      <w:tr w:rsidR="00A8741B" w:rsidRPr="00A8741B" w14:paraId="021ADACA" w14:textId="77777777" w:rsidTr="00A8741B">
        <w:trPr>
          <w:trHeight w:val="187"/>
          <w:jc w:val="center"/>
        </w:trPr>
        <w:tc>
          <w:tcPr>
            <w:tcW w:w="3397" w:type="dxa"/>
            <w:noWrap/>
          </w:tcPr>
          <w:p w14:paraId="07D1E6DA" w14:textId="77777777" w:rsidR="00A8741B" w:rsidRPr="00A8741B" w:rsidRDefault="00A8741B" w:rsidP="00A8741B">
            <w:pPr>
              <w:keepNext/>
              <w:keepLines/>
              <w:spacing w:after="0"/>
              <w:jc w:val="center"/>
              <w:rPr>
                <w:rFonts w:ascii="Arial" w:hAnsi="Arial"/>
                <w:sz w:val="18"/>
              </w:rPr>
            </w:pPr>
            <w:r w:rsidRPr="00A8741B">
              <w:rPr>
                <w:rFonts w:ascii="Arial" w:eastAsia="MS Mincho" w:hAnsi="Arial" w:cs="Arial"/>
                <w:sz w:val="18"/>
                <w:szCs w:val="18"/>
                <w:lang w:eastAsia="ja-JP"/>
              </w:rPr>
              <w:t>DC_1A-3A-7A-20A_n28A</w:t>
            </w:r>
            <w:r w:rsidRPr="00A8741B">
              <w:rPr>
                <w:rFonts w:ascii="Arial" w:eastAsia="MS Mincho" w:hAnsi="Arial" w:cs="Arial"/>
                <w:sz w:val="18"/>
                <w:szCs w:val="18"/>
                <w:vertAlign w:val="superscript"/>
                <w:lang w:eastAsia="ja-JP"/>
              </w:rPr>
              <w:t>3</w:t>
            </w:r>
          </w:p>
        </w:tc>
        <w:tc>
          <w:tcPr>
            <w:tcW w:w="3544" w:type="dxa"/>
            <w:shd w:val="clear" w:color="auto" w:fill="auto"/>
          </w:tcPr>
          <w:p w14:paraId="1A91DC9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68C74FF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DC_3A_n28A</w:t>
            </w:r>
          </w:p>
          <w:p w14:paraId="41536D6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DC_7A_n28A</w:t>
            </w:r>
          </w:p>
          <w:p w14:paraId="3899DF5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DC_20A_n28A</w:t>
            </w:r>
          </w:p>
        </w:tc>
      </w:tr>
      <w:tr w:rsidR="00A8741B" w:rsidRPr="00A8741B" w14:paraId="18C30706" w14:textId="77777777" w:rsidTr="00A8741B">
        <w:trPr>
          <w:trHeight w:val="187"/>
          <w:jc w:val="center"/>
        </w:trPr>
        <w:tc>
          <w:tcPr>
            <w:tcW w:w="3397" w:type="dxa"/>
            <w:noWrap/>
          </w:tcPr>
          <w:p w14:paraId="5B482F5A" w14:textId="77777777" w:rsidR="00A8741B" w:rsidRPr="00A8741B" w:rsidRDefault="00A8741B" w:rsidP="00A8741B">
            <w:pPr>
              <w:keepNext/>
              <w:keepLines/>
              <w:spacing w:after="0"/>
              <w:jc w:val="center"/>
              <w:rPr>
                <w:rFonts w:ascii="Arial" w:eastAsia="MS Mincho" w:hAnsi="Arial" w:cs="Arial"/>
                <w:sz w:val="18"/>
                <w:szCs w:val="18"/>
                <w:vertAlign w:val="superscript"/>
                <w:lang w:eastAsia="ja-JP"/>
              </w:rPr>
            </w:pPr>
            <w:r w:rsidRPr="00A8741B">
              <w:rPr>
                <w:rFonts w:ascii="Arial" w:eastAsia="MS Mincho" w:hAnsi="Arial" w:cs="Arial"/>
                <w:sz w:val="18"/>
                <w:szCs w:val="18"/>
                <w:lang w:eastAsia="ja-JP"/>
              </w:rPr>
              <w:t>DC_1A-3A-7A-20A_n78A</w:t>
            </w:r>
            <w:r w:rsidRPr="00A8741B">
              <w:rPr>
                <w:rFonts w:ascii="Arial" w:eastAsia="MS Mincho" w:hAnsi="Arial" w:cs="Arial"/>
                <w:sz w:val="18"/>
                <w:szCs w:val="18"/>
                <w:vertAlign w:val="superscript"/>
                <w:lang w:eastAsia="ja-JP"/>
              </w:rPr>
              <w:t>2</w:t>
            </w:r>
          </w:p>
          <w:p w14:paraId="7B4D83D5" w14:textId="77777777" w:rsidR="00A8741B" w:rsidRPr="00A8741B" w:rsidRDefault="00A8741B" w:rsidP="00A8741B">
            <w:pPr>
              <w:keepNext/>
              <w:keepLines/>
              <w:spacing w:after="0"/>
              <w:jc w:val="center"/>
              <w:rPr>
                <w:rFonts w:ascii="Arial" w:hAnsi="Arial"/>
                <w:sz w:val="18"/>
              </w:rPr>
            </w:pPr>
            <w:r w:rsidRPr="00A8741B">
              <w:rPr>
                <w:rFonts w:ascii="Arial" w:eastAsia="MS Mincho" w:hAnsi="Arial" w:cs="Arial"/>
                <w:sz w:val="18"/>
                <w:szCs w:val="18"/>
                <w:lang w:eastAsia="ja-JP"/>
              </w:rPr>
              <w:t>DC_1A-3A-7A-20A_n78C</w:t>
            </w:r>
            <w:r w:rsidRPr="00A8741B">
              <w:rPr>
                <w:rFonts w:ascii="Arial" w:eastAsia="MS Mincho" w:hAnsi="Arial" w:cs="Arial"/>
                <w:sz w:val="18"/>
                <w:szCs w:val="18"/>
                <w:vertAlign w:val="superscript"/>
                <w:lang w:eastAsia="ja-JP"/>
              </w:rPr>
              <w:t>2</w:t>
            </w:r>
          </w:p>
        </w:tc>
        <w:tc>
          <w:tcPr>
            <w:tcW w:w="3544" w:type="dxa"/>
            <w:shd w:val="clear" w:color="auto" w:fill="auto"/>
          </w:tcPr>
          <w:p w14:paraId="67C7880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6CBB365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652146E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p w14:paraId="48A90F7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DC_20A_n78A</w:t>
            </w:r>
          </w:p>
        </w:tc>
      </w:tr>
      <w:tr w:rsidR="00A8741B" w:rsidRPr="00A8741B" w14:paraId="3F0ABE9F"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F12CE7"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DC_1A-1A-3A-7A-20A_n78A</w:t>
            </w:r>
            <w:r w:rsidRPr="00A8741B">
              <w:rPr>
                <w:rFonts w:ascii="Arial" w:hAnsi="Arial" w:cs="Arial"/>
                <w:sz w:val="18"/>
                <w:szCs w:val="18"/>
                <w:vertAlign w:val="superscript"/>
                <w:lang w:eastAsia="zh-CN"/>
              </w:rPr>
              <w:t>2</w:t>
            </w:r>
          </w:p>
          <w:p w14:paraId="1B54447B" w14:textId="77777777" w:rsidR="00A8741B" w:rsidRPr="00A8741B" w:rsidRDefault="00A8741B" w:rsidP="00A8741B">
            <w:pPr>
              <w:keepNext/>
              <w:keepLines/>
              <w:spacing w:after="0"/>
              <w:jc w:val="center"/>
              <w:rPr>
                <w:rFonts w:ascii="Arial" w:hAnsi="Arial" w:cs="Arial"/>
                <w:sz w:val="18"/>
                <w:szCs w:val="18"/>
                <w:lang w:eastAsia="zh-CN"/>
              </w:rPr>
            </w:pPr>
            <w:r w:rsidRPr="00A8741B">
              <w:rPr>
                <w:rFonts w:ascii="Arial" w:hAnsi="Arial" w:cs="Arial"/>
                <w:sz w:val="18"/>
                <w:szCs w:val="18"/>
                <w:lang w:eastAsia="zh-CN"/>
              </w:rPr>
              <w:t>DC_1A-3A-3A-7A-20A_n78A</w:t>
            </w:r>
            <w:r w:rsidRPr="00A8741B">
              <w:rPr>
                <w:rFonts w:ascii="Arial" w:hAnsi="Arial" w:cs="Arial"/>
                <w:sz w:val="18"/>
                <w:szCs w:val="18"/>
                <w:vertAlign w:val="superscript"/>
                <w:lang w:eastAsia="zh-CN"/>
              </w:rPr>
              <w:t>2</w:t>
            </w:r>
          </w:p>
          <w:p w14:paraId="0AD3DCC2" w14:textId="77777777" w:rsidR="00A8741B" w:rsidRPr="00A8741B" w:rsidRDefault="00A8741B" w:rsidP="00A8741B">
            <w:pPr>
              <w:keepNext/>
              <w:keepLines/>
              <w:spacing w:after="0"/>
              <w:jc w:val="center"/>
              <w:rPr>
                <w:rFonts w:ascii="Arial" w:eastAsia="MS Mincho" w:hAnsi="Arial" w:cs="Arial"/>
                <w:sz w:val="18"/>
                <w:szCs w:val="18"/>
                <w:lang w:eastAsia="ja-JP"/>
              </w:rPr>
            </w:pPr>
            <w:r w:rsidRPr="00A8741B">
              <w:rPr>
                <w:rFonts w:ascii="Arial" w:hAnsi="Arial" w:cs="Arial"/>
                <w:sz w:val="18"/>
                <w:szCs w:val="18"/>
                <w:lang w:eastAsia="zh-CN"/>
              </w:rPr>
              <w:t>DC_1A-3A-7A-7A-20A_n78A</w:t>
            </w:r>
            <w:r w:rsidRPr="00A8741B">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7CC8A92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390F5E7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1DA7045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p w14:paraId="2B5D8D8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DC_20A_n78A</w:t>
            </w:r>
          </w:p>
        </w:tc>
      </w:tr>
      <w:tr w:rsidR="00A8741B" w:rsidRPr="00A8741B" w14:paraId="4EA41BFF"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3FA00C" w14:textId="77777777" w:rsidR="00A8741B" w:rsidRPr="00A8741B" w:rsidRDefault="00A8741B" w:rsidP="00A8741B">
            <w:pPr>
              <w:keepNext/>
              <w:keepLines/>
              <w:spacing w:after="0"/>
              <w:jc w:val="center"/>
              <w:rPr>
                <w:rFonts w:ascii="Arial" w:eastAsia="MS Mincho" w:hAnsi="Arial" w:cs="Arial"/>
                <w:sz w:val="18"/>
                <w:szCs w:val="18"/>
                <w:lang w:val="fr-FR" w:eastAsia="ja-JP"/>
              </w:rPr>
            </w:pPr>
            <w:r w:rsidRPr="00A8741B">
              <w:rPr>
                <w:rFonts w:ascii="Arial" w:hAnsi="Arial"/>
                <w:sz w:val="18"/>
                <w:lang w:val="en-US" w:eastAsia="zh-CN"/>
              </w:rPr>
              <w:t>DC_1A-3A-7A-20A_n78(2A)</w:t>
            </w:r>
            <w:r w:rsidRPr="00A8741B">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15EBAE6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0D8D4D5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00DC48B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p w14:paraId="1DDD521E" w14:textId="77777777" w:rsidR="00A8741B" w:rsidRPr="00A8741B" w:rsidRDefault="00A8741B" w:rsidP="00A8741B">
            <w:pPr>
              <w:keepNext/>
              <w:keepLines/>
              <w:spacing w:after="0"/>
              <w:jc w:val="center"/>
              <w:rPr>
                <w:rFonts w:ascii="Arial" w:hAnsi="Arial"/>
                <w:sz w:val="18"/>
                <w:lang w:val="fr-FR"/>
              </w:rPr>
            </w:pPr>
            <w:r w:rsidRPr="00A8741B">
              <w:rPr>
                <w:rFonts w:ascii="Arial" w:hAnsi="Arial"/>
                <w:sz w:val="18"/>
                <w:lang w:val="fr-FR"/>
              </w:rPr>
              <w:t>DC_20A_n78A</w:t>
            </w:r>
          </w:p>
        </w:tc>
      </w:tr>
      <w:tr w:rsidR="00A8741B" w:rsidRPr="00A8741B" w14:paraId="0EAF6D5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D2D57A" w14:textId="77777777" w:rsidR="00A8741B" w:rsidRPr="00A8741B" w:rsidRDefault="00A8741B" w:rsidP="00A8741B">
            <w:pPr>
              <w:keepNext/>
              <w:keepLines/>
              <w:spacing w:after="0"/>
              <w:jc w:val="center"/>
              <w:rPr>
                <w:rFonts w:ascii="Arial" w:hAnsi="Arial"/>
                <w:sz w:val="18"/>
                <w:lang w:val="en-US" w:eastAsia="zh-CN"/>
              </w:rPr>
            </w:pPr>
            <w:r w:rsidRPr="00A8741B">
              <w:rPr>
                <w:rFonts w:ascii="Arial" w:hAnsi="Arial"/>
                <w:sz w:val="18"/>
                <w:lang w:val="en-US" w:eastAsia="zh-CN"/>
              </w:rPr>
              <w:lastRenderedPageBreak/>
              <w:t>DC_1A-3A-7A-26A_n78A</w:t>
            </w:r>
            <w:r w:rsidRPr="00A8741B">
              <w:rPr>
                <w:rFonts w:ascii="Arial" w:hAnsi="Arial"/>
                <w:sz w:val="18"/>
                <w:lang w:val="en-US" w:eastAsia="zh-CN"/>
              </w:rPr>
              <w:br/>
              <w:t>DC_1A-3C-7A-26A_n78A</w:t>
            </w:r>
            <w:r w:rsidRPr="00A8741B">
              <w:rPr>
                <w:rFonts w:ascii="Arial" w:hAnsi="Arial"/>
                <w:sz w:val="18"/>
                <w:lang w:val="en-US" w:eastAsia="zh-CN"/>
              </w:rPr>
              <w:br/>
              <w:t>DC_1A-3A-7C-26A_n78A</w:t>
            </w:r>
            <w:r w:rsidRPr="00A8741B">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1B545E39" w14:textId="77777777" w:rsidR="00A8741B" w:rsidRPr="00A8741B" w:rsidRDefault="00A8741B" w:rsidP="00A8741B">
            <w:pPr>
              <w:keepNext/>
              <w:keepLines/>
              <w:spacing w:after="0"/>
              <w:jc w:val="center"/>
              <w:rPr>
                <w:rFonts w:ascii="Arial" w:hAnsi="Arial"/>
                <w:sz w:val="18"/>
              </w:rPr>
            </w:pPr>
            <w:r w:rsidRPr="00A8741B">
              <w:rPr>
                <w:rFonts w:ascii="Arial" w:hAnsi="Arial"/>
                <w:sz w:val="18"/>
                <w:lang w:val="en-US" w:eastAsia="zh-CN"/>
              </w:rPr>
              <w:t>DC_1A_n78A</w:t>
            </w:r>
            <w:r w:rsidRPr="00A8741B">
              <w:rPr>
                <w:rFonts w:ascii="Arial" w:hAnsi="Arial"/>
                <w:sz w:val="18"/>
                <w:lang w:val="en-US" w:eastAsia="zh-CN"/>
              </w:rPr>
              <w:br/>
              <w:t>DC_3A_n78A</w:t>
            </w:r>
            <w:r w:rsidRPr="00A8741B">
              <w:rPr>
                <w:rFonts w:ascii="Arial" w:hAnsi="Arial"/>
                <w:sz w:val="18"/>
                <w:lang w:val="en-US" w:eastAsia="zh-CN"/>
              </w:rPr>
              <w:br/>
              <w:t>DC_7A_n78A</w:t>
            </w:r>
            <w:r w:rsidRPr="00A8741B">
              <w:rPr>
                <w:rFonts w:ascii="Arial" w:hAnsi="Arial"/>
                <w:sz w:val="18"/>
                <w:lang w:val="en-US" w:eastAsia="zh-CN"/>
              </w:rPr>
              <w:br/>
              <w:t>DC_26A_n78A</w:t>
            </w:r>
          </w:p>
        </w:tc>
      </w:tr>
      <w:tr w:rsidR="00A8741B" w:rsidRPr="00A8741B" w14:paraId="7563FA0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01E0F7" w14:textId="77777777" w:rsidR="00A8741B" w:rsidRPr="00A8741B" w:rsidRDefault="00A8741B" w:rsidP="00A8741B">
            <w:pPr>
              <w:keepNext/>
              <w:keepLines/>
              <w:spacing w:after="0"/>
              <w:jc w:val="center"/>
              <w:rPr>
                <w:rFonts w:ascii="Arial" w:hAnsi="Arial"/>
                <w:color w:val="000000"/>
                <w:sz w:val="18"/>
                <w:lang w:val="sv-SE"/>
              </w:rPr>
            </w:pPr>
            <w:r w:rsidRPr="00A8741B">
              <w:rPr>
                <w:rFonts w:ascii="Arial" w:hAnsi="Arial"/>
                <w:color w:val="000000"/>
                <w:sz w:val="18"/>
                <w:lang w:val="sv-SE"/>
              </w:rPr>
              <w:t>DC_1A-3A-7A-26A_n78(2A)</w:t>
            </w:r>
          </w:p>
          <w:p w14:paraId="12205F71" w14:textId="77777777" w:rsidR="00A8741B" w:rsidRPr="00A8741B" w:rsidRDefault="00A8741B" w:rsidP="00A8741B">
            <w:pPr>
              <w:keepNext/>
              <w:keepLines/>
              <w:spacing w:after="0"/>
              <w:jc w:val="center"/>
              <w:rPr>
                <w:rFonts w:ascii="Arial" w:hAnsi="Arial"/>
                <w:sz w:val="18"/>
                <w:lang w:val="en-US" w:eastAsia="zh-CN"/>
              </w:rPr>
            </w:pPr>
            <w:r w:rsidRPr="00A8741B">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7EFA2154" w14:textId="77777777" w:rsidR="00A8741B" w:rsidRPr="00A8741B" w:rsidRDefault="00A8741B" w:rsidP="00A8741B">
            <w:pPr>
              <w:keepNext/>
              <w:keepLines/>
              <w:spacing w:after="0"/>
              <w:jc w:val="center"/>
              <w:rPr>
                <w:rFonts w:ascii="Arial" w:hAnsi="Arial"/>
                <w:sz w:val="18"/>
                <w:lang w:val="sv-SE" w:eastAsia="sv-SE"/>
              </w:rPr>
            </w:pPr>
            <w:r w:rsidRPr="00A8741B">
              <w:rPr>
                <w:rFonts w:ascii="Arial" w:hAnsi="Arial"/>
                <w:sz w:val="18"/>
                <w:lang w:val="sv-SE" w:eastAsia="sv-SE"/>
              </w:rPr>
              <w:t>DC_1A_n78A</w:t>
            </w:r>
          </w:p>
          <w:p w14:paraId="5CDD84F5" w14:textId="77777777" w:rsidR="00A8741B" w:rsidRPr="00A8741B" w:rsidRDefault="00A8741B" w:rsidP="00A8741B">
            <w:pPr>
              <w:keepNext/>
              <w:keepLines/>
              <w:spacing w:after="0"/>
              <w:jc w:val="center"/>
              <w:rPr>
                <w:rFonts w:ascii="Arial" w:hAnsi="Arial"/>
                <w:sz w:val="18"/>
                <w:lang w:val="sv-SE" w:eastAsia="sv-SE"/>
              </w:rPr>
            </w:pPr>
            <w:r w:rsidRPr="00A8741B">
              <w:rPr>
                <w:rFonts w:ascii="Arial" w:hAnsi="Arial"/>
                <w:sz w:val="18"/>
                <w:lang w:val="sv-SE" w:eastAsia="sv-SE"/>
              </w:rPr>
              <w:t>DC_3A_n78A</w:t>
            </w:r>
          </w:p>
          <w:p w14:paraId="39428525" w14:textId="77777777" w:rsidR="00A8741B" w:rsidRPr="00A8741B" w:rsidRDefault="00A8741B" w:rsidP="00A8741B">
            <w:pPr>
              <w:keepNext/>
              <w:keepLines/>
              <w:spacing w:after="0"/>
              <w:jc w:val="center"/>
              <w:rPr>
                <w:rFonts w:ascii="Arial" w:hAnsi="Arial"/>
                <w:sz w:val="18"/>
                <w:lang w:val="sv-SE" w:eastAsia="sv-SE"/>
              </w:rPr>
            </w:pPr>
            <w:r w:rsidRPr="00A8741B">
              <w:rPr>
                <w:rFonts w:ascii="Arial" w:hAnsi="Arial"/>
                <w:sz w:val="18"/>
                <w:lang w:val="sv-SE" w:eastAsia="sv-SE"/>
              </w:rPr>
              <w:t>DC_7A_n78A</w:t>
            </w:r>
          </w:p>
          <w:p w14:paraId="47FAA3A0" w14:textId="77777777" w:rsidR="00A8741B" w:rsidRPr="00A8741B" w:rsidRDefault="00A8741B" w:rsidP="00A8741B">
            <w:pPr>
              <w:keepNext/>
              <w:keepLines/>
              <w:spacing w:after="0"/>
              <w:jc w:val="center"/>
              <w:rPr>
                <w:rFonts w:ascii="Arial" w:hAnsi="Arial"/>
                <w:sz w:val="18"/>
                <w:lang w:val="en-US" w:eastAsia="zh-CN"/>
              </w:rPr>
            </w:pPr>
            <w:r w:rsidRPr="00A8741B">
              <w:rPr>
                <w:rFonts w:ascii="Arial" w:hAnsi="Arial"/>
                <w:sz w:val="18"/>
                <w:lang w:val="sv-SE" w:eastAsia="sv-SE"/>
              </w:rPr>
              <w:t>DC_26A_n78A</w:t>
            </w:r>
          </w:p>
        </w:tc>
      </w:tr>
      <w:tr w:rsidR="00A8741B" w:rsidRPr="00A8741B" w14:paraId="0F770DF1"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7BD4A2" w14:textId="77777777" w:rsidR="00A8741B" w:rsidRPr="00A8741B" w:rsidRDefault="00A8741B" w:rsidP="00A8741B">
            <w:pPr>
              <w:keepNext/>
              <w:keepLines/>
              <w:spacing w:after="0"/>
              <w:jc w:val="center"/>
              <w:rPr>
                <w:rFonts w:ascii="Arial" w:hAnsi="Arial"/>
                <w:color w:val="000000"/>
                <w:sz w:val="18"/>
                <w:lang w:val="sv-SE"/>
              </w:rPr>
            </w:pPr>
            <w:r w:rsidRPr="00A8741B">
              <w:rPr>
                <w:rFonts w:ascii="Arial" w:hAnsi="Arial"/>
                <w:color w:val="000000"/>
                <w:sz w:val="18"/>
                <w:lang w:val="sv-SE"/>
              </w:rPr>
              <w:t>DC_1A-3C-7A-26A_n78(2A)</w:t>
            </w:r>
          </w:p>
          <w:p w14:paraId="04990886" w14:textId="77777777" w:rsidR="00A8741B" w:rsidRPr="00A8741B" w:rsidRDefault="00A8741B" w:rsidP="00A8741B">
            <w:pPr>
              <w:keepNext/>
              <w:keepLines/>
              <w:spacing w:after="0"/>
              <w:jc w:val="center"/>
              <w:rPr>
                <w:rFonts w:ascii="Arial" w:hAnsi="Arial"/>
                <w:color w:val="000000"/>
                <w:sz w:val="18"/>
                <w:lang w:val="sv-SE"/>
              </w:rPr>
            </w:pPr>
            <w:r w:rsidRPr="00A8741B">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7DE89C98" w14:textId="77777777" w:rsidR="00A8741B" w:rsidRPr="00A8741B" w:rsidRDefault="00A8741B" w:rsidP="00A8741B">
            <w:pPr>
              <w:keepNext/>
              <w:keepLines/>
              <w:spacing w:after="0"/>
              <w:jc w:val="center"/>
              <w:rPr>
                <w:rFonts w:ascii="Arial" w:hAnsi="Arial"/>
                <w:sz w:val="18"/>
                <w:lang w:val="sv-SE" w:eastAsia="sv-SE"/>
              </w:rPr>
            </w:pPr>
            <w:r w:rsidRPr="00A8741B">
              <w:rPr>
                <w:rFonts w:ascii="Arial" w:hAnsi="Arial"/>
                <w:sz w:val="18"/>
                <w:lang w:val="sv-SE" w:eastAsia="sv-SE"/>
              </w:rPr>
              <w:t>DC_1A_n78A</w:t>
            </w:r>
          </w:p>
          <w:p w14:paraId="5FCC81F5" w14:textId="77777777" w:rsidR="00A8741B" w:rsidRPr="00A8741B" w:rsidRDefault="00A8741B" w:rsidP="00A8741B">
            <w:pPr>
              <w:keepNext/>
              <w:keepLines/>
              <w:spacing w:after="0"/>
              <w:jc w:val="center"/>
              <w:rPr>
                <w:rFonts w:ascii="Arial" w:hAnsi="Arial"/>
                <w:sz w:val="18"/>
                <w:lang w:val="sv-SE" w:eastAsia="sv-SE"/>
              </w:rPr>
            </w:pPr>
            <w:r w:rsidRPr="00A8741B">
              <w:rPr>
                <w:rFonts w:ascii="Arial" w:hAnsi="Arial"/>
                <w:sz w:val="18"/>
                <w:lang w:val="sv-SE" w:eastAsia="sv-SE"/>
              </w:rPr>
              <w:t>DC_3A_n78A</w:t>
            </w:r>
          </w:p>
          <w:p w14:paraId="43A26EE4" w14:textId="77777777" w:rsidR="00A8741B" w:rsidRPr="00A8741B" w:rsidRDefault="00A8741B" w:rsidP="00A8741B">
            <w:pPr>
              <w:keepNext/>
              <w:keepLines/>
              <w:spacing w:after="0"/>
              <w:jc w:val="center"/>
              <w:rPr>
                <w:rFonts w:ascii="Arial" w:hAnsi="Arial"/>
                <w:sz w:val="18"/>
                <w:lang w:val="sv-SE" w:eastAsia="sv-SE"/>
              </w:rPr>
            </w:pPr>
            <w:r w:rsidRPr="00A8741B">
              <w:rPr>
                <w:rFonts w:ascii="Arial" w:hAnsi="Arial"/>
                <w:sz w:val="18"/>
                <w:lang w:val="sv-SE" w:eastAsia="sv-SE"/>
              </w:rPr>
              <w:t>DC_7A_n78A</w:t>
            </w:r>
          </w:p>
          <w:p w14:paraId="49850754" w14:textId="77777777" w:rsidR="00A8741B" w:rsidRPr="00A8741B" w:rsidRDefault="00A8741B" w:rsidP="00A8741B">
            <w:pPr>
              <w:keepNext/>
              <w:keepLines/>
              <w:spacing w:after="0"/>
              <w:jc w:val="center"/>
              <w:rPr>
                <w:rFonts w:ascii="Arial" w:hAnsi="Arial"/>
                <w:sz w:val="18"/>
                <w:lang w:val="sv-SE" w:eastAsia="sv-SE"/>
              </w:rPr>
            </w:pPr>
            <w:r w:rsidRPr="00A8741B">
              <w:rPr>
                <w:rFonts w:ascii="Arial" w:hAnsi="Arial"/>
                <w:sz w:val="18"/>
                <w:lang w:val="sv-SE" w:eastAsia="sv-SE"/>
              </w:rPr>
              <w:t>DC_26A_n78A</w:t>
            </w:r>
          </w:p>
        </w:tc>
      </w:tr>
      <w:tr w:rsidR="00A8741B" w:rsidRPr="00A8741B" w14:paraId="39CDEEA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5E83A8" w14:textId="77777777" w:rsidR="00A8741B" w:rsidRPr="00A8741B" w:rsidRDefault="00A8741B" w:rsidP="00A8741B">
            <w:pPr>
              <w:keepNext/>
              <w:keepLines/>
              <w:spacing w:after="0"/>
              <w:jc w:val="center"/>
              <w:rPr>
                <w:rFonts w:ascii="Arial" w:hAnsi="Arial"/>
                <w:color w:val="000000"/>
                <w:sz w:val="18"/>
                <w:lang w:val="sv-SE"/>
              </w:rPr>
            </w:pPr>
            <w:r w:rsidRPr="00A8741B">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75EDAB34" w14:textId="77777777" w:rsidR="00A8741B" w:rsidRPr="00A8741B" w:rsidRDefault="00A8741B" w:rsidP="00A8741B">
            <w:pPr>
              <w:keepNext/>
              <w:keepLines/>
              <w:spacing w:after="0"/>
              <w:jc w:val="center"/>
              <w:rPr>
                <w:rFonts w:ascii="Arial" w:hAnsi="Arial"/>
                <w:color w:val="000000"/>
                <w:sz w:val="18"/>
                <w:lang w:val="sv-SE"/>
              </w:rPr>
            </w:pPr>
            <w:r w:rsidRPr="00A8741B">
              <w:rPr>
                <w:rFonts w:ascii="Arial" w:hAnsi="Arial"/>
                <w:color w:val="000000"/>
                <w:sz w:val="18"/>
                <w:lang w:val="sv-SE"/>
              </w:rPr>
              <w:t>DC_1A_n26A</w:t>
            </w:r>
            <w:r w:rsidRPr="00A8741B">
              <w:rPr>
                <w:rFonts w:ascii="Arial" w:hAnsi="Arial"/>
                <w:color w:val="000000"/>
                <w:sz w:val="18"/>
                <w:lang w:val="sv-SE"/>
              </w:rPr>
              <w:br/>
              <w:t>DC_1A_n78A</w:t>
            </w:r>
            <w:r w:rsidRPr="00A8741B">
              <w:rPr>
                <w:rFonts w:ascii="Arial" w:hAnsi="Arial"/>
                <w:color w:val="000000"/>
                <w:sz w:val="18"/>
                <w:lang w:val="sv-SE"/>
              </w:rPr>
              <w:br/>
              <w:t>DC_3A_n26A</w:t>
            </w:r>
            <w:r w:rsidRPr="00A8741B">
              <w:rPr>
                <w:rFonts w:ascii="Arial" w:hAnsi="Arial"/>
                <w:color w:val="000000"/>
                <w:sz w:val="18"/>
                <w:lang w:val="sv-SE"/>
              </w:rPr>
              <w:br/>
              <w:t>DC_3A_n78A</w:t>
            </w:r>
            <w:r w:rsidRPr="00A8741B">
              <w:rPr>
                <w:rFonts w:ascii="Arial" w:hAnsi="Arial"/>
                <w:color w:val="000000"/>
                <w:sz w:val="18"/>
                <w:lang w:val="sv-SE"/>
              </w:rPr>
              <w:br/>
              <w:t>DC_7A_n26A</w:t>
            </w:r>
            <w:r w:rsidRPr="00A8741B">
              <w:rPr>
                <w:rFonts w:ascii="Arial" w:hAnsi="Arial"/>
                <w:color w:val="000000"/>
                <w:sz w:val="18"/>
                <w:lang w:val="sv-SE"/>
              </w:rPr>
              <w:br/>
              <w:t>DC_7A_n78A</w:t>
            </w:r>
          </w:p>
        </w:tc>
      </w:tr>
      <w:tr w:rsidR="00A8741B" w:rsidRPr="00A8741B" w14:paraId="310CAA7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49C481" w14:textId="77777777" w:rsidR="00A8741B" w:rsidRPr="00A8741B" w:rsidRDefault="00A8741B" w:rsidP="00A8741B">
            <w:pPr>
              <w:keepNext/>
              <w:keepLines/>
              <w:spacing w:after="0"/>
              <w:jc w:val="center"/>
              <w:rPr>
                <w:rFonts w:ascii="Arial" w:hAnsi="Arial"/>
                <w:color w:val="000000"/>
                <w:sz w:val="18"/>
                <w:lang w:val="sv-SE"/>
              </w:rPr>
            </w:pPr>
            <w:r w:rsidRPr="00A8741B">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25044D0D" w14:textId="77777777" w:rsidR="00A8741B" w:rsidRPr="00A8741B" w:rsidRDefault="00A8741B" w:rsidP="00A8741B">
            <w:pPr>
              <w:keepNext/>
              <w:keepLines/>
              <w:spacing w:after="0"/>
              <w:jc w:val="center"/>
              <w:rPr>
                <w:rFonts w:ascii="Arial" w:hAnsi="Arial"/>
                <w:color w:val="000000"/>
                <w:sz w:val="18"/>
                <w:lang w:val="sv-SE"/>
              </w:rPr>
            </w:pPr>
            <w:r w:rsidRPr="00A8741B">
              <w:rPr>
                <w:rFonts w:ascii="Arial" w:hAnsi="Arial"/>
                <w:color w:val="000000"/>
                <w:sz w:val="18"/>
                <w:lang w:val="sv-SE"/>
              </w:rPr>
              <w:t>DC_1A_n26A</w:t>
            </w:r>
            <w:r w:rsidRPr="00A8741B">
              <w:rPr>
                <w:rFonts w:ascii="Arial" w:hAnsi="Arial"/>
                <w:color w:val="000000"/>
                <w:sz w:val="18"/>
                <w:lang w:val="sv-SE"/>
              </w:rPr>
              <w:br/>
              <w:t>DC_1A_n78A</w:t>
            </w:r>
            <w:r w:rsidRPr="00A8741B">
              <w:rPr>
                <w:rFonts w:ascii="Arial" w:hAnsi="Arial"/>
                <w:color w:val="000000"/>
                <w:sz w:val="18"/>
                <w:lang w:val="sv-SE"/>
              </w:rPr>
              <w:br/>
              <w:t>DC_3A_n26A</w:t>
            </w:r>
            <w:r w:rsidRPr="00A8741B">
              <w:rPr>
                <w:rFonts w:ascii="Arial" w:hAnsi="Arial"/>
                <w:color w:val="000000"/>
                <w:sz w:val="18"/>
                <w:lang w:val="sv-SE"/>
              </w:rPr>
              <w:br/>
              <w:t>DC_3C_n26A</w:t>
            </w:r>
            <w:r w:rsidRPr="00A8741B">
              <w:rPr>
                <w:rFonts w:ascii="Arial" w:hAnsi="Arial"/>
                <w:color w:val="000000"/>
                <w:sz w:val="18"/>
                <w:lang w:val="sv-SE"/>
              </w:rPr>
              <w:br/>
              <w:t>DC_3A_n78A</w:t>
            </w:r>
            <w:r w:rsidRPr="00A8741B">
              <w:rPr>
                <w:rFonts w:ascii="Arial" w:hAnsi="Arial"/>
                <w:color w:val="000000"/>
                <w:sz w:val="18"/>
                <w:lang w:val="sv-SE"/>
              </w:rPr>
              <w:br/>
              <w:t>DC_3C_n78A</w:t>
            </w:r>
            <w:r w:rsidRPr="00A8741B">
              <w:rPr>
                <w:rFonts w:ascii="Arial" w:hAnsi="Arial"/>
                <w:color w:val="000000"/>
                <w:sz w:val="18"/>
                <w:lang w:val="sv-SE"/>
              </w:rPr>
              <w:br/>
              <w:t>DC_7A_n26A</w:t>
            </w:r>
            <w:r w:rsidRPr="00A8741B">
              <w:rPr>
                <w:rFonts w:ascii="Arial" w:hAnsi="Arial"/>
                <w:color w:val="000000"/>
                <w:sz w:val="18"/>
                <w:lang w:val="sv-SE"/>
              </w:rPr>
              <w:br/>
              <w:t>DC_7A_n78A</w:t>
            </w:r>
          </w:p>
        </w:tc>
      </w:tr>
      <w:tr w:rsidR="00A8741B" w:rsidRPr="00A8741B" w14:paraId="318C2E03"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F365CD" w14:textId="77777777" w:rsidR="00A8741B" w:rsidRPr="00A8741B" w:rsidRDefault="00A8741B" w:rsidP="00A8741B">
            <w:pPr>
              <w:keepNext/>
              <w:keepLines/>
              <w:spacing w:after="0"/>
              <w:jc w:val="center"/>
              <w:rPr>
                <w:rFonts w:ascii="Arial" w:hAnsi="Arial"/>
                <w:color w:val="000000"/>
                <w:sz w:val="18"/>
                <w:lang w:val="sv-SE"/>
              </w:rPr>
            </w:pPr>
            <w:r w:rsidRPr="00A8741B">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0D953E85" w14:textId="77777777" w:rsidR="00A8741B" w:rsidRPr="00A8741B" w:rsidRDefault="00A8741B" w:rsidP="00A8741B">
            <w:pPr>
              <w:keepNext/>
              <w:keepLines/>
              <w:spacing w:after="0"/>
              <w:jc w:val="center"/>
              <w:rPr>
                <w:rFonts w:ascii="Arial" w:hAnsi="Arial"/>
                <w:color w:val="000000"/>
                <w:sz w:val="18"/>
                <w:lang w:val="sv-SE"/>
              </w:rPr>
            </w:pPr>
            <w:r w:rsidRPr="00A8741B">
              <w:rPr>
                <w:rFonts w:ascii="Arial" w:hAnsi="Arial"/>
                <w:color w:val="000000"/>
                <w:sz w:val="18"/>
                <w:lang w:val="sv-SE"/>
              </w:rPr>
              <w:t>DC_1A_n26A</w:t>
            </w:r>
            <w:r w:rsidRPr="00A8741B">
              <w:rPr>
                <w:rFonts w:ascii="Arial" w:hAnsi="Arial"/>
                <w:color w:val="000000"/>
                <w:sz w:val="18"/>
                <w:lang w:val="sv-SE"/>
              </w:rPr>
              <w:br/>
              <w:t>DC_1A_n78A</w:t>
            </w:r>
            <w:r w:rsidRPr="00A8741B">
              <w:rPr>
                <w:rFonts w:ascii="Arial" w:hAnsi="Arial"/>
                <w:color w:val="000000"/>
                <w:sz w:val="18"/>
                <w:lang w:val="sv-SE"/>
              </w:rPr>
              <w:br/>
              <w:t>DC_3A_n26A</w:t>
            </w:r>
            <w:r w:rsidRPr="00A8741B">
              <w:rPr>
                <w:rFonts w:ascii="Arial" w:hAnsi="Arial"/>
                <w:color w:val="000000"/>
                <w:sz w:val="18"/>
                <w:lang w:val="sv-SE"/>
              </w:rPr>
              <w:br/>
              <w:t>DC_3A_n78A</w:t>
            </w:r>
            <w:r w:rsidRPr="00A8741B">
              <w:rPr>
                <w:rFonts w:ascii="Arial" w:hAnsi="Arial"/>
                <w:color w:val="000000"/>
                <w:sz w:val="18"/>
                <w:lang w:val="sv-SE"/>
              </w:rPr>
              <w:br/>
              <w:t>DC_7A_n26A</w:t>
            </w:r>
            <w:r w:rsidRPr="00A8741B">
              <w:rPr>
                <w:rFonts w:ascii="Arial" w:hAnsi="Arial"/>
                <w:color w:val="000000"/>
                <w:sz w:val="18"/>
                <w:lang w:val="sv-SE"/>
              </w:rPr>
              <w:br/>
              <w:t>DC_7C_n26A</w:t>
            </w:r>
            <w:r w:rsidRPr="00A8741B">
              <w:rPr>
                <w:rFonts w:ascii="Arial" w:hAnsi="Arial"/>
                <w:color w:val="000000"/>
                <w:sz w:val="18"/>
                <w:lang w:val="sv-SE"/>
              </w:rPr>
              <w:br/>
              <w:t>DC_7A_n78A</w:t>
            </w:r>
            <w:r w:rsidRPr="00A8741B">
              <w:rPr>
                <w:rFonts w:ascii="Arial" w:hAnsi="Arial"/>
                <w:color w:val="000000"/>
                <w:sz w:val="18"/>
                <w:lang w:val="sv-SE"/>
              </w:rPr>
              <w:br/>
              <w:t>DC_7C_n78A</w:t>
            </w:r>
          </w:p>
        </w:tc>
      </w:tr>
      <w:tr w:rsidR="00A8741B" w:rsidRPr="00A8741B" w14:paraId="2F0F9B65"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CDFDAF" w14:textId="77777777" w:rsidR="00A8741B" w:rsidRPr="00A8741B" w:rsidRDefault="00A8741B" w:rsidP="00A8741B">
            <w:pPr>
              <w:keepNext/>
              <w:keepLines/>
              <w:spacing w:after="0"/>
              <w:jc w:val="center"/>
              <w:rPr>
                <w:rFonts w:ascii="Arial" w:hAnsi="Arial"/>
                <w:color w:val="000000"/>
                <w:sz w:val="18"/>
                <w:lang w:val="sv-SE"/>
              </w:rPr>
            </w:pPr>
            <w:r w:rsidRPr="00A8741B">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1E89FF30" w14:textId="77777777" w:rsidR="00A8741B" w:rsidRPr="00A8741B" w:rsidRDefault="00A8741B" w:rsidP="00A8741B">
            <w:pPr>
              <w:keepNext/>
              <w:keepLines/>
              <w:spacing w:after="0"/>
              <w:jc w:val="center"/>
              <w:rPr>
                <w:rFonts w:ascii="Arial" w:hAnsi="Arial"/>
                <w:color w:val="000000"/>
                <w:sz w:val="18"/>
                <w:lang w:val="sv-SE"/>
              </w:rPr>
            </w:pPr>
            <w:r w:rsidRPr="00A8741B">
              <w:rPr>
                <w:rFonts w:ascii="Arial" w:hAnsi="Arial"/>
                <w:color w:val="000000"/>
                <w:sz w:val="18"/>
                <w:lang w:val="sv-SE"/>
              </w:rPr>
              <w:t>DC_1A_n26A</w:t>
            </w:r>
            <w:r w:rsidRPr="00A8741B">
              <w:rPr>
                <w:rFonts w:ascii="Arial" w:hAnsi="Arial"/>
                <w:color w:val="000000"/>
                <w:sz w:val="18"/>
                <w:lang w:val="sv-SE"/>
              </w:rPr>
              <w:br/>
              <w:t>DC_1A_n78A</w:t>
            </w:r>
            <w:r w:rsidRPr="00A8741B">
              <w:rPr>
                <w:rFonts w:ascii="Arial" w:hAnsi="Arial"/>
                <w:color w:val="000000"/>
                <w:sz w:val="18"/>
                <w:lang w:val="sv-SE"/>
              </w:rPr>
              <w:br/>
              <w:t>DC_3A_n26A</w:t>
            </w:r>
            <w:r w:rsidRPr="00A8741B">
              <w:rPr>
                <w:rFonts w:ascii="Arial" w:hAnsi="Arial"/>
                <w:color w:val="000000"/>
                <w:sz w:val="18"/>
                <w:lang w:val="sv-SE"/>
              </w:rPr>
              <w:br/>
              <w:t>DC_3C_n26A</w:t>
            </w:r>
            <w:r w:rsidRPr="00A8741B">
              <w:rPr>
                <w:rFonts w:ascii="Arial" w:hAnsi="Arial"/>
                <w:color w:val="000000"/>
                <w:sz w:val="18"/>
                <w:lang w:val="sv-SE"/>
              </w:rPr>
              <w:br/>
              <w:t>DC_3A_n78A</w:t>
            </w:r>
            <w:r w:rsidRPr="00A8741B">
              <w:rPr>
                <w:rFonts w:ascii="Arial" w:hAnsi="Arial"/>
                <w:color w:val="000000"/>
                <w:sz w:val="18"/>
                <w:lang w:val="sv-SE"/>
              </w:rPr>
              <w:br/>
              <w:t>DC_3C_n78A</w:t>
            </w:r>
            <w:r w:rsidRPr="00A8741B">
              <w:rPr>
                <w:rFonts w:ascii="Arial" w:hAnsi="Arial"/>
                <w:color w:val="000000"/>
                <w:sz w:val="18"/>
                <w:lang w:val="sv-SE"/>
              </w:rPr>
              <w:br/>
              <w:t>DC_7A_n26A</w:t>
            </w:r>
            <w:r w:rsidRPr="00A8741B">
              <w:rPr>
                <w:rFonts w:ascii="Arial" w:hAnsi="Arial"/>
                <w:color w:val="000000"/>
                <w:sz w:val="18"/>
                <w:lang w:val="sv-SE"/>
              </w:rPr>
              <w:br/>
              <w:t>DC_7C_n26A</w:t>
            </w:r>
            <w:r w:rsidRPr="00A8741B">
              <w:rPr>
                <w:rFonts w:ascii="Arial" w:hAnsi="Arial"/>
                <w:color w:val="000000"/>
                <w:sz w:val="18"/>
                <w:lang w:val="sv-SE"/>
              </w:rPr>
              <w:br/>
              <w:t>DC_7A_n78A</w:t>
            </w:r>
            <w:r w:rsidRPr="00A8741B">
              <w:rPr>
                <w:rFonts w:ascii="Arial" w:hAnsi="Arial"/>
                <w:color w:val="000000"/>
                <w:sz w:val="18"/>
                <w:lang w:val="sv-SE"/>
              </w:rPr>
              <w:br/>
              <w:t>DC_7C_n78A</w:t>
            </w:r>
          </w:p>
        </w:tc>
      </w:tr>
      <w:tr w:rsidR="00A8741B" w:rsidRPr="00A8741B" w14:paraId="76301205"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C94C0F" w14:textId="77777777" w:rsidR="00A8741B" w:rsidRPr="00A8741B" w:rsidRDefault="00A8741B" w:rsidP="00A8741B">
            <w:pPr>
              <w:keepNext/>
              <w:keepLines/>
              <w:spacing w:after="0"/>
              <w:jc w:val="center"/>
              <w:rPr>
                <w:rFonts w:ascii="Arial" w:hAnsi="Arial"/>
                <w:color w:val="000000"/>
                <w:sz w:val="18"/>
                <w:lang w:val="sv-SE"/>
              </w:rPr>
            </w:pPr>
            <w:r w:rsidRPr="00A8741B">
              <w:rPr>
                <w:rFonts w:ascii="Arial" w:hAnsi="Arial"/>
                <w:color w:val="000000"/>
                <w:sz w:val="18"/>
                <w:lang w:val="sv-SE"/>
              </w:rPr>
              <w:t>DC_1A-3A-7A-28A_n3A</w:t>
            </w:r>
          </w:p>
          <w:p w14:paraId="3977912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3B0927E4" w14:textId="77777777" w:rsidR="00A8741B" w:rsidRPr="00A8741B" w:rsidRDefault="00A8741B" w:rsidP="00A8741B">
            <w:pPr>
              <w:keepNext/>
              <w:keepLines/>
              <w:spacing w:after="0"/>
              <w:jc w:val="center"/>
              <w:rPr>
                <w:rFonts w:ascii="Arial" w:hAnsi="Arial"/>
                <w:sz w:val="18"/>
                <w:lang w:val="sv-SE" w:eastAsia="sv-SE"/>
              </w:rPr>
            </w:pPr>
            <w:r w:rsidRPr="00A8741B">
              <w:rPr>
                <w:rFonts w:ascii="Arial" w:hAnsi="Arial"/>
                <w:sz w:val="18"/>
                <w:lang w:val="sv-SE" w:eastAsia="sv-SE"/>
              </w:rPr>
              <w:t>DC_1A_n3A</w:t>
            </w:r>
          </w:p>
          <w:p w14:paraId="694C26AC" w14:textId="77777777" w:rsidR="00A8741B" w:rsidRPr="00A8741B" w:rsidRDefault="00A8741B" w:rsidP="00A8741B">
            <w:pPr>
              <w:keepNext/>
              <w:keepLines/>
              <w:spacing w:after="0"/>
              <w:jc w:val="center"/>
              <w:rPr>
                <w:rFonts w:ascii="Arial" w:hAnsi="Arial"/>
                <w:sz w:val="18"/>
                <w:lang w:val="sv-SE" w:eastAsia="sv-SE"/>
              </w:rPr>
            </w:pPr>
            <w:r w:rsidRPr="00A8741B">
              <w:rPr>
                <w:rFonts w:ascii="Arial" w:hAnsi="Arial"/>
                <w:sz w:val="18"/>
                <w:lang w:val="sv-SE" w:eastAsia="sv-SE"/>
              </w:rPr>
              <w:t>DC_3A_n3A</w:t>
            </w:r>
            <w:r w:rsidRPr="00A8741B">
              <w:rPr>
                <w:rFonts w:ascii="Arial" w:hAnsi="Arial"/>
                <w:sz w:val="18"/>
                <w:vertAlign w:val="superscript"/>
                <w:lang w:val="sv-SE" w:eastAsia="sv-SE"/>
              </w:rPr>
              <w:t>4</w:t>
            </w:r>
          </w:p>
          <w:p w14:paraId="29749450" w14:textId="77777777" w:rsidR="00A8741B" w:rsidRPr="00A8741B" w:rsidRDefault="00A8741B" w:rsidP="00A8741B">
            <w:pPr>
              <w:keepNext/>
              <w:keepLines/>
              <w:spacing w:after="0"/>
              <w:jc w:val="center"/>
              <w:rPr>
                <w:rFonts w:ascii="Arial" w:hAnsi="Arial"/>
                <w:sz w:val="18"/>
                <w:lang w:val="sv-SE" w:eastAsia="sv-SE"/>
              </w:rPr>
            </w:pPr>
            <w:r w:rsidRPr="00A8741B">
              <w:rPr>
                <w:rFonts w:ascii="Arial" w:hAnsi="Arial"/>
                <w:sz w:val="18"/>
                <w:lang w:val="sv-SE" w:eastAsia="sv-SE"/>
              </w:rPr>
              <w:t>DC_7A_n3A</w:t>
            </w:r>
          </w:p>
          <w:p w14:paraId="786A9641" w14:textId="77777777" w:rsidR="00A8741B" w:rsidRPr="00A8741B" w:rsidRDefault="00A8741B" w:rsidP="00A8741B">
            <w:pPr>
              <w:keepNext/>
              <w:keepLines/>
              <w:spacing w:after="0"/>
              <w:jc w:val="center"/>
              <w:rPr>
                <w:rFonts w:ascii="Arial" w:hAnsi="Arial"/>
                <w:sz w:val="18"/>
                <w:lang w:val="sv-SE" w:eastAsia="sv-SE"/>
              </w:rPr>
            </w:pPr>
            <w:r w:rsidRPr="00A8741B">
              <w:rPr>
                <w:rFonts w:ascii="Arial" w:hAnsi="Arial"/>
                <w:sz w:val="18"/>
                <w:lang w:val="sv-SE" w:eastAsia="sv-SE"/>
              </w:rPr>
              <w:t>DC_7C_n3A</w:t>
            </w:r>
          </w:p>
          <w:p w14:paraId="2C13299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val="sv-SE" w:eastAsia="sv-SE"/>
              </w:rPr>
              <w:t>DC_28A_n3A</w:t>
            </w:r>
          </w:p>
        </w:tc>
      </w:tr>
      <w:tr w:rsidR="00A8741B" w:rsidRPr="00A8741B" w14:paraId="0302D702" w14:textId="77777777" w:rsidTr="00A8741B">
        <w:trPr>
          <w:trHeight w:val="187"/>
          <w:jc w:val="center"/>
        </w:trPr>
        <w:tc>
          <w:tcPr>
            <w:tcW w:w="3397" w:type="dxa"/>
            <w:noWrap/>
          </w:tcPr>
          <w:p w14:paraId="2D304D8B" w14:textId="77777777" w:rsidR="00A8741B" w:rsidRPr="00A8741B" w:rsidRDefault="00A8741B" w:rsidP="00A8741B">
            <w:pPr>
              <w:keepNext/>
              <w:keepLines/>
              <w:spacing w:after="0"/>
              <w:jc w:val="center"/>
              <w:rPr>
                <w:rFonts w:ascii="Arial" w:eastAsia="MS Mincho" w:hAnsi="Arial" w:cs="Arial"/>
                <w:sz w:val="18"/>
                <w:szCs w:val="18"/>
                <w:lang w:eastAsia="ja-JP"/>
              </w:rPr>
            </w:pPr>
            <w:r w:rsidRPr="00A8741B">
              <w:rPr>
                <w:rFonts w:ascii="Arial" w:hAnsi="Arial"/>
                <w:sz w:val="18"/>
                <w:lang w:eastAsia="fi-FI"/>
              </w:rPr>
              <w:t>DC_1A-3A-7A-28A_n5A</w:t>
            </w:r>
          </w:p>
          <w:p w14:paraId="311B8D90" w14:textId="77777777" w:rsidR="00A8741B" w:rsidRPr="00A8741B" w:rsidRDefault="00A8741B" w:rsidP="00A8741B">
            <w:pPr>
              <w:keepNext/>
              <w:keepLines/>
              <w:spacing w:after="0"/>
              <w:jc w:val="center"/>
              <w:rPr>
                <w:rFonts w:ascii="Arial" w:eastAsia="MS Mincho" w:hAnsi="Arial" w:cs="Arial"/>
                <w:sz w:val="18"/>
                <w:szCs w:val="18"/>
                <w:lang w:eastAsia="ja-JP"/>
              </w:rPr>
            </w:pPr>
            <w:r w:rsidRPr="00A8741B">
              <w:rPr>
                <w:rFonts w:ascii="Arial" w:hAnsi="Arial"/>
                <w:sz w:val="18"/>
                <w:lang w:eastAsia="fi-FI"/>
              </w:rPr>
              <w:t>DC_1A-3C-7A-28A_n5A</w:t>
            </w:r>
          </w:p>
          <w:p w14:paraId="09128C68" w14:textId="77777777" w:rsidR="00A8741B" w:rsidRPr="00A8741B" w:rsidRDefault="00A8741B" w:rsidP="00A8741B">
            <w:pPr>
              <w:keepNext/>
              <w:keepLines/>
              <w:spacing w:after="0"/>
              <w:jc w:val="center"/>
              <w:rPr>
                <w:rFonts w:ascii="Arial" w:eastAsia="MS Mincho" w:hAnsi="Arial" w:cs="Arial"/>
                <w:sz w:val="18"/>
                <w:szCs w:val="18"/>
                <w:lang w:eastAsia="ja-JP"/>
              </w:rPr>
            </w:pPr>
            <w:r w:rsidRPr="00A8741B">
              <w:rPr>
                <w:rFonts w:ascii="Arial" w:hAnsi="Arial"/>
                <w:sz w:val="18"/>
                <w:lang w:eastAsia="fi-FI"/>
              </w:rPr>
              <w:t>DC_1A-3A-7C-28A_n5A</w:t>
            </w:r>
          </w:p>
          <w:p w14:paraId="27A12303" w14:textId="77777777" w:rsidR="00A8741B" w:rsidRPr="00A8741B" w:rsidRDefault="00A8741B" w:rsidP="00A8741B">
            <w:pPr>
              <w:keepNext/>
              <w:keepLines/>
              <w:spacing w:after="0"/>
              <w:jc w:val="center"/>
              <w:rPr>
                <w:rFonts w:ascii="Arial" w:eastAsia="MS Mincho" w:hAnsi="Arial" w:cs="Arial"/>
                <w:sz w:val="18"/>
                <w:szCs w:val="18"/>
                <w:lang w:eastAsia="ja-JP"/>
              </w:rPr>
            </w:pPr>
            <w:r w:rsidRPr="00A8741B">
              <w:rPr>
                <w:rFonts w:ascii="Arial" w:hAnsi="Arial"/>
                <w:sz w:val="18"/>
                <w:lang w:eastAsia="fi-FI"/>
              </w:rPr>
              <w:t>DC_1A-3C-7C-28A_n5A</w:t>
            </w:r>
          </w:p>
        </w:tc>
        <w:tc>
          <w:tcPr>
            <w:tcW w:w="3544" w:type="dxa"/>
            <w:shd w:val="clear" w:color="auto" w:fill="auto"/>
          </w:tcPr>
          <w:p w14:paraId="6BC8EA8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DC_1A_n5A</w:t>
            </w:r>
          </w:p>
          <w:p w14:paraId="15DA1EF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DC_3A_n5A</w:t>
            </w:r>
          </w:p>
          <w:p w14:paraId="6BE31FE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DC_7A_n5A</w:t>
            </w:r>
          </w:p>
          <w:p w14:paraId="034AEA6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DC_7C_n5A</w:t>
            </w:r>
          </w:p>
          <w:p w14:paraId="6C0E7DF3"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fi-FI"/>
              </w:rPr>
              <w:t>DC_28A_n5A</w:t>
            </w:r>
          </w:p>
        </w:tc>
      </w:tr>
      <w:tr w:rsidR="00A8741B" w:rsidRPr="00A8741B" w14:paraId="68A3C54C" w14:textId="77777777" w:rsidTr="00A8741B">
        <w:trPr>
          <w:trHeight w:val="187"/>
          <w:jc w:val="center"/>
        </w:trPr>
        <w:tc>
          <w:tcPr>
            <w:tcW w:w="3397" w:type="dxa"/>
            <w:noWrap/>
          </w:tcPr>
          <w:p w14:paraId="1EFF185B" w14:textId="77777777" w:rsidR="00A8741B" w:rsidRPr="00A8741B" w:rsidRDefault="00A8741B" w:rsidP="00A8741B">
            <w:pPr>
              <w:keepNext/>
              <w:keepLines/>
              <w:spacing w:after="0"/>
              <w:jc w:val="center"/>
              <w:rPr>
                <w:rFonts w:ascii="Arial" w:hAnsi="Arial"/>
                <w:bCs/>
                <w:sz w:val="18"/>
                <w:lang w:eastAsia="ja-JP"/>
              </w:rPr>
            </w:pPr>
            <w:r w:rsidRPr="00A8741B">
              <w:rPr>
                <w:rFonts w:ascii="Arial" w:hAnsi="Arial"/>
                <w:bCs/>
                <w:sz w:val="18"/>
                <w:lang w:eastAsia="ja-JP"/>
              </w:rPr>
              <w:t>DC_1A-3A-7A-28A_n7A</w:t>
            </w:r>
          </w:p>
          <w:p w14:paraId="3B56307B" w14:textId="77777777" w:rsidR="00A8741B" w:rsidRPr="00A8741B" w:rsidRDefault="00A8741B" w:rsidP="00A8741B">
            <w:pPr>
              <w:keepNext/>
              <w:keepLines/>
              <w:spacing w:after="0"/>
              <w:jc w:val="center"/>
              <w:rPr>
                <w:rFonts w:ascii="Arial" w:hAnsi="Arial"/>
                <w:bCs/>
                <w:sz w:val="18"/>
                <w:lang w:eastAsia="ja-JP"/>
              </w:rPr>
            </w:pPr>
            <w:r w:rsidRPr="00A8741B">
              <w:rPr>
                <w:rFonts w:ascii="Arial" w:hAnsi="Arial"/>
                <w:bCs/>
                <w:sz w:val="18"/>
                <w:lang w:eastAsia="ja-JP"/>
              </w:rPr>
              <w:t>DC_1A-3C-7A-28A_n7A</w:t>
            </w:r>
          </w:p>
          <w:p w14:paraId="748EABDB" w14:textId="77777777" w:rsidR="00A8741B" w:rsidRPr="00A8741B" w:rsidRDefault="00A8741B" w:rsidP="00A8741B">
            <w:pPr>
              <w:keepNext/>
              <w:keepLines/>
              <w:spacing w:after="0"/>
              <w:jc w:val="center"/>
              <w:rPr>
                <w:rFonts w:ascii="Arial" w:hAnsi="Arial"/>
                <w:bCs/>
                <w:sz w:val="18"/>
                <w:lang w:eastAsia="ja-JP"/>
              </w:rPr>
            </w:pPr>
            <w:r w:rsidRPr="00A8741B">
              <w:rPr>
                <w:rFonts w:ascii="Arial" w:hAnsi="Arial"/>
                <w:bCs/>
                <w:sz w:val="18"/>
                <w:lang w:eastAsia="ja-JP"/>
              </w:rPr>
              <w:t>DC_1A-3A-3A-7A-28A_n7A</w:t>
            </w:r>
          </w:p>
          <w:p w14:paraId="2063F436" w14:textId="77777777" w:rsidR="00A8741B" w:rsidRPr="00A8741B" w:rsidRDefault="00A8741B" w:rsidP="00A8741B">
            <w:pPr>
              <w:keepNext/>
              <w:keepLines/>
              <w:spacing w:after="0"/>
              <w:jc w:val="center"/>
              <w:rPr>
                <w:rFonts w:ascii="Arial" w:hAnsi="Arial"/>
                <w:bCs/>
                <w:sz w:val="18"/>
                <w:lang w:eastAsia="fi-FI"/>
              </w:rPr>
            </w:pPr>
            <w:r w:rsidRPr="00A8741B">
              <w:rPr>
                <w:rFonts w:ascii="Arial" w:hAnsi="Arial"/>
                <w:bCs/>
                <w:sz w:val="18"/>
                <w:lang w:eastAsia="ja-JP"/>
              </w:rPr>
              <w:t>DC_1A-1A-3C-7A-28A_n7A</w:t>
            </w:r>
          </w:p>
        </w:tc>
        <w:tc>
          <w:tcPr>
            <w:tcW w:w="3544" w:type="dxa"/>
            <w:shd w:val="clear" w:color="auto" w:fill="auto"/>
          </w:tcPr>
          <w:p w14:paraId="359C74A3" w14:textId="77777777" w:rsidR="00A8741B" w:rsidRPr="00A8741B" w:rsidRDefault="00A8741B" w:rsidP="00A8741B">
            <w:pPr>
              <w:keepNext/>
              <w:keepLines/>
              <w:spacing w:after="0"/>
              <w:jc w:val="center"/>
              <w:rPr>
                <w:rFonts w:ascii="Arial" w:hAnsi="Arial"/>
                <w:bCs/>
                <w:sz w:val="18"/>
                <w:lang w:eastAsia="zh-TW"/>
              </w:rPr>
            </w:pPr>
            <w:r w:rsidRPr="00A8741B">
              <w:rPr>
                <w:rFonts w:ascii="Arial" w:hAnsi="Arial"/>
                <w:bCs/>
                <w:sz w:val="18"/>
                <w:lang w:eastAsia="zh-TW"/>
              </w:rPr>
              <w:t>DC_1A_n7A</w:t>
            </w:r>
          </w:p>
          <w:p w14:paraId="4E3373D2" w14:textId="77777777" w:rsidR="00A8741B" w:rsidRPr="00A8741B" w:rsidRDefault="00A8741B" w:rsidP="00A8741B">
            <w:pPr>
              <w:keepNext/>
              <w:keepLines/>
              <w:spacing w:after="0"/>
              <w:jc w:val="center"/>
              <w:rPr>
                <w:rFonts w:ascii="Arial" w:hAnsi="Arial"/>
                <w:bCs/>
                <w:sz w:val="18"/>
                <w:lang w:eastAsia="zh-TW"/>
              </w:rPr>
            </w:pPr>
            <w:r w:rsidRPr="00A8741B">
              <w:rPr>
                <w:rFonts w:ascii="Arial" w:hAnsi="Arial"/>
                <w:bCs/>
                <w:sz w:val="18"/>
                <w:lang w:eastAsia="zh-TW"/>
              </w:rPr>
              <w:t>DC_3A_n7A</w:t>
            </w:r>
          </w:p>
          <w:p w14:paraId="26EF1AA1" w14:textId="77777777" w:rsidR="00A8741B" w:rsidRPr="00A8741B" w:rsidRDefault="00A8741B" w:rsidP="00A8741B">
            <w:pPr>
              <w:keepNext/>
              <w:keepLines/>
              <w:spacing w:after="0"/>
              <w:jc w:val="center"/>
              <w:rPr>
                <w:rFonts w:ascii="Arial" w:hAnsi="Arial"/>
                <w:bCs/>
                <w:sz w:val="18"/>
                <w:lang w:eastAsia="zh-TW"/>
              </w:rPr>
            </w:pPr>
            <w:r w:rsidRPr="00A8741B">
              <w:rPr>
                <w:rFonts w:ascii="Arial" w:hAnsi="Arial"/>
                <w:bCs/>
                <w:sz w:val="18"/>
                <w:lang w:eastAsia="zh-TW"/>
              </w:rPr>
              <w:t>DC_3C_n7A</w:t>
            </w:r>
          </w:p>
          <w:p w14:paraId="3DDD5613" w14:textId="77777777" w:rsidR="00A8741B" w:rsidRPr="00A8741B" w:rsidRDefault="00A8741B" w:rsidP="00A8741B">
            <w:pPr>
              <w:keepNext/>
              <w:keepLines/>
              <w:spacing w:after="0"/>
              <w:jc w:val="center"/>
              <w:rPr>
                <w:rFonts w:ascii="Arial" w:hAnsi="Arial"/>
                <w:bCs/>
                <w:sz w:val="18"/>
                <w:lang w:eastAsia="zh-TW"/>
              </w:rPr>
            </w:pPr>
            <w:r w:rsidRPr="00A8741B">
              <w:rPr>
                <w:rFonts w:ascii="Arial" w:hAnsi="Arial"/>
                <w:bCs/>
                <w:sz w:val="18"/>
                <w:lang w:eastAsia="zh-TW"/>
              </w:rPr>
              <w:t>DC_7A_n7A</w:t>
            </w:r>
            <w:r w:rsidRPr="00A8741B">
              <w:rPr>
                <w:rFonts w:ascii="Arial" w:hAnsi="Arial"/>
                <w:bCs/>
                <w:sz w:val="18"/>
                <w:vertAlign w:val="superscript"/>
                <w:lang w:eastAsia="zh-TW"/>
              </w:rPr>
              <w:t>4</w:t>
            </w:r>
          </w:p>
          <w:p w14:paraId="6F3BEA98" w14:textId="77777777" w:rsidR="00A8741B" w:rsidRPr="00A8741B" w:rsidRDefault="00A8741B" w:rsidP="00A8741B">
            <w:pPr>
              <w:keepNext/>
              <w:keepLines/>
              <w:spacing w:after="0"/>
              <w:jc w:val="center"/>
              <w:rPr>
                <w:rFonts w:ascii="Arial" w:hAnsi="Arial"/>
                <w:bCs/>
                <w:sz w:val="18"/>
                <w:lang w:eastAsia="fi-FI"/>
              </w:rPr>
            </w:pPr>
            <w:r w:rsidRPr="00A8741B">
              <w:rPr>
                <w:rFonts w:ascii="Arial" w:hAnsi="Arial"/>
                <w:bCs/>
                <w:sz w:val="18"/>
                <w:lang w:eastAsia="zh-TW"/>
              </w:rPr>
              <w:t>DC_28A_n7A</w:t>
            </w:r>
          </w:p>
        </w:tc>
      </w:tr>
      <w:tr w:rsidR="00A8741B" w:rsidRPr="00A8741B" w14:paraId="41B8CBB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4ED04" w14:textId="77777777" w:rsidR="00A8741B" w:rsidRPr="00A8741B" w:rsidRDefault="00A8741B" w:rsidP="00A8741B">
            <w:pPr>
              <w:keepNext/>
              <w:keepLines/>
              <w:spacing w:after="0"/>
              <w:jc w:val="center"/>
              <w:rPr>
                <w:rFonts w:ascii="Arial" w:hAnsi="Arial"/>
                <w:bCs/>
                <w:sz w:val="18"/>
                <w:lang w:val="fr-FR" w:eastAsia="ja-JP"/>
              </w:rPr>
            </w:pPr>
            <w:r w:rsidRPr="00A8741B">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1C95AEB0" w14:textId="77777777" w:rsidR="00A8741B" w:rsidRPr="00A8741B" w:rsidRDefault="00A8741B" w:rsidP="00A8741B">
            <w:pPr>
              <w:keepNext/>
              <w:keepLines/>
              <w:spacing w:after="0"/>
              <w:jc w:val="center"/>
              <w:rPr>
                <w:rFonts w:ascii="Arial" w:hAnsi="Arial"/>
                <w:bCs/>
                <w:sz w:val="18"/>
                <w:lang w:eastAsia="zh-TW"/>
              </w:rPr>
            </w:pPr>
            <w:r w:rsidRPr="00A8741B">
              <w:rPr>
                <w:rFonts w:ascii="Arial" w:hAnsi="Arial"/>
                <w:bCs/>
                <w:sz w:val="18"/>
                <w:lang w:eastAsia="zh-TW"/>
              </w:rPr>
              <w:t>DC_1A_n7A</w:t>
            </w:r>
          </w:p>
          <w:p w14:paraId="355B4FB5" w14:textId="77777777" w:rsidR="00A8741B" w:rsidRPr="00A8741B" w:rsidRDefault="00A8741B" w:rsidP="00A8741B">
            <w:pPr>
              <w:keepNext/>
              <w:keepLines/>
              <w:spacing w:after="0"/>
              <w:jc w:val="center"/>
              <w:rPr>
                <w:rFonts w:ascii="Arial" w:hAnsi="Arial"/>
                <w:bCs/>
                <w:sz w:val="18"/>
                <w:lang w:eastAsia="zh-TW"/>
              </w:rPr>
            </w:pPr>
            <w:r w:rsidRPr="00A8741B">
              <w:rPr>
                <w:rFonts w:ascii="Arial" w:hAnsi="Arial"/>
                <w:bCs/>
                <w:sz w:val="18"/>
                <w:lang w:eastAsia="zh-TW"/>
              </w:rPr>
              <w:t>DC_3A_n7A</w:t>
            </w:r>
          </w:p>
          <w:p w14:paraId="0B0DAE52" w14:textId="77777777" w:rsidR="00A8741B" w:rsidRPr="00A8741B" w:rsidRDefault="00A8741B" w:rsidP="00A8741B">
            <w:pPr>
              <w:keepNext/>
              <w:keepLines/>
              <w:spacing w:after="0"/>
              <w:jc w:val="center"/>
              <w:rPr>
                <w:rFonts w:ascii="Arial" w:hAnsi="Arial"/>
                <w:bCs/>
                <w:sz w:val="18"/>
                <w:lang w:eastAsia="zh-TW"/>
              </w:rPr>
            </w:pPr>
            <w:r w:rsidRPr="00A8741B">
              <w:rPr>
                <w:rFonts w:ascii="Arial" w:hAnsi="Arial"/>
                <w:bCs/>
                <w:sz w:val="18"/>
                <w:lang w:eastAsia="zh-TW"/>
              </w:rPr>
              <w:t>DC_7A_n7A</w:t>
            </w:r>
            <w:r w:rsidRPr="00A8741B">
              <w:rPr>
                <w:rFonts w:ascii="Arial" w:hAnsi="Arial"/>
                <w:bCs/>
                <w:sz w:val="18"/>
                <w:vertAlign w:val="superscript"/>
                <w:lang w:eastAsia="zh-TW"/>
              </w:rPr>
              <w:t>4</w:t>
            </w:r>
          </w:p>
          <w:p w14:paraId="26E531EB" w14:textId="77777777" w:rsidR="00A8741B" w:rsidRPr="00A8741B" w:rsidRDefault="00A8741B" w:rsidP="00A8741B">
            <w:pPr>
              <w:keepNext/>
              <w:keepLines/>
              <w:spacing w:after="0"/>
              <w:jc w:val="center"/>
              <w:rPr>
                <w:rFonts w:ascii="Arial" w:hAnsi="Arial"/>
                <w:bCs/>
                <w:sz w:val="18"/>
                <w:lang w:val="fr-FR" w:eastAsia="zh-TW"/>
              </w:rPr>
            </w:pPr>
            <w:r w:rsidRPr="00A8741B">
              <w:rPr>
                <w:rFonts w:ascii="Arial" w:hAnsi="Arial"/>
                <w:bCs/>
                <w:sz w:val="18"/>
                <w:lang w:val="fr-FR" w:eastAsia="zh-TW"/>
              </w:rPr>
              <w:t>DC_28A_n7A</w:t>
            </w:r>
          </w:p>
        </w:tc>
      </w:tr>
      <w:tr w:rsidR="00A8741B" w:rsidRPr="00A8741B" w14:paraId="0475355F"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B8F3B" w14:textId="77777777" w:rsidR="00A8741B" w:rsidRPr="00A8741B" w:rsidRDefault="00A8741B" w:rsidP="00A8741B">
            <w:pPr>
              <w:keepNext/>
              <w:keepLines/>
              <w:spacing w:after="0"/>
              <w:jc w:val="center"/>
              <w:rPr>
                <w:rFonts w:ascii="Arial" w:hAnsi="Arial"/>
                <w:bCs/>
                <w:sz w:val="18"/>
                <w:lang w:eastAsia="ja-JP"/>
              </w:rPr>
            </w:pPr>
            <w:r w:rsidRPr="00A8741B">
              <w:rPr>
                <w:rFonts w:ascii="Arial" w:hAnsi="Arial"/>
                <w:bCs/>
                <w:sz w:val="18"/>
                <w:lang w:eastAsia="ja-JP"/>
              </w:rPr>
              <w:lastRenderedPageBreak/>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5E62B847" w14:textId="77777777" w:rsidR="00A8741B" w:rsidRPr="00A8741B" w:rsidRDefault="00A8741B" w:rsidP="00A8741B">
            <w:pPr>
              <w:keepNext/>
              <w:keepLines/>
              <w:spacing w:after="0"/>
              <w:jc w:val="center"/>
              <w:rPr>
                <w:rFonts w:ascii="Arial" w:hAnsi="Arial"/>
                <w:bCs/>
                <w:sz w:val="18"/>
                <w:lang w:eastAsia="zh-TW"/>
              </w:rPr>
            </w:pPr>
            <w:r w:rsidRPr="00A8741B">
              <w:rPr>
                <w:rFonts w:ascii="Arial" w:hAnsi="Arial"/>
                <w:bCs/>
                <w:sz w:val="18"/>
                <w:lang w:eastAsia="zh-TW"/>
              </w:rPr>
              <w:t>DC_1A_n7A</w:t>
            </w:r>
          </w:p>
          <w:p w14:paraId="0C446093" w14:textId="77777777" w:rsidR="00A8741B" w:rsidRPr="00A8741B" w:rsidRDefault="00A8741B" w:rsidP="00A8741B">
            <w:pPr>
              <w:keepNext/>
              <w:keepLines/>
              <w:spacing w:after="0"/>
              <w:jc w:val="center"/>
              <w:rPr>
                <w:rFonts w:ascii="Arial" w:hAnsi="Arial"/>
                <w:bCs/>
                <w:sz w:val="18"/>
                <w:lang w:eastAsia="zh-TW"/>
              </w:rPr>
            </w:pPr>
            <w:r w:rsidRPr="00A8741B">
              <w:rPr>
                <w:rFonts w:ascii="Arial" w:hAnsi="Arial"/>
                <w:bCs/>
                <w:sz w:val="18"/>
                <w:lang w:eastAsia="zh-TW"/>
              </w:rPr>
              <w:t>DC_3A_n7A</w:t>
            </w:r>
          </w:p>
          <w:p w14:paraId="3639A6A5" w14:textId="77777777" w:rsidR="00A8741B" w:rsidRPr="00A8741B" w:rsidRDefault="00A8741B" w:rsidP="00A8741B">
            <w:pPr>
              <w:keepNext/>
              <w:keepLines/>
              <w:spacing w:after="0"/>
              <w:jc w:val="center"/>
              <w:rPr>
                <w:rFonts w:ascii="Arial" w:hAnsi="Arial"/>
                <w:bCs/>
                <w:sz w:val="18"/>
                <w:lang w:eastAsia="zh-TW"/>
              </w:rPr>
            </w:pPr>
            <w:r w:rsidRPr="00A8741B">
              <w:rPr>
                <w:rFonts w:ascii="Arial" w:hAnsi="Arial"/>
                <w:bCs/>
                <w:sz w:val="18"/>
                <w:lang w:eastAsia="zh-TW"/>
              </w:rPr>
              <w:t>DC_7A_n7A</w:t>
            </w:r>
            <w:r w:rsidRPr="00A8741B">
              <w:rPr>
                <w:rFonts w:ascii="Arial" w:hAnsi="Arial"/>
                <w:bCs/>
                <w:sz w:val="18"/>
                <w:vertAlign w:val="superscript"/>
                <w:lang w:eastAsia="zh-TW"/>
              </w:rPr>
              <w:t>4</w:t>
            </w:r>
          </w:p>
          <w:p w14:paraId="5CBAC71B" w14:textId="77777777" w:rsidR="00A8741B" w:rsidRPr="00A8741B" w:rsidRDefault="00A8741B" w:rsidP="00A8741B">
            <w:pPr>
              <w:keepNext/>
              <w:keepLines/>
              <w:spacing w:after="0"/>
              <w:jc w:val="center"/>
              <w:rPr>
                <w:rFonts w:ascii="Arial" w:hAnsi="Arial"/>
                <w:bCs/>
                <w:sz w:val="18"/>
                <w:lang w:val="fr-FR" w:eastAsia="zh-TW"/>
              </w:rPr>
            </w:pPr>
            <w:r w:rsidRPr="00A8741B">
              <w:rPr>
                <w:rFonts w:ascii="Arial" w:hAnsi="Arial"/>
                <w:bCs/>
                <w:sz w:val="18"/>
                <w:lang w:val="fr-FR" w:eastAsia="zh-TW"/>
              </w:rPr>
              <w:t>DC_28A_n7A</w:t>
            </w:r>
          </w:p>
        </w:tc>
      </w:tr>
      <w:tr w:rsidR="00A8741B" w:rsidRPr="00A8741B" w14:paraId="15925DCB"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8D39D5" w14:textId="77777777" w:rsidR="00A8741B" w:rsidRPr="00A8741B" w:rsidRDefault="00A8741B" w:rsidP="00A8741B">
            <w:pPr>
              <w:keepNext/>
              <w:keepLines/>
              <w:spacing w:after="0"/>
              <w:jc w:val="center"/>
              <w:rPr>
                <w:rFonts w:ascii="Arial" w:hAnsi="Arial"/>
                <w:bCs/>
                <w:sz w:val="18"/>
                <w:lang w:eastAsia="ja-JP"/>
              </w:rPr>
            </w:pPr>
            <w:r w:rsidRPr="00A8741B">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07F05C53" w14:textId="77777777" w:rsidR="00A8741B" w:rsidRPr="00A8741B" w:rsidRDefault="00A8741B" w:rsidP="00A8741B">
            <w:pPr>
              <w:keepNext/>
              <w:keepLines/>
              <w:spacing w:after="0"/>
              <w:jc w:val="center"/>
              <w:rPr>
                <w:rFonts w:ascii="Arial" w:hAnsi="Arial"/>
                <w:bCs/>
                <w:sz w:val="18"/>
                <w:lang w:eastAsia="fi-FI"/>
              </w:rPr>
            </w:pPr>
            <w:r w:rsidRPr="00A8741B">
              <w:rPr>
                <w:rFonts w:ascii="Arial" w:hAnsi="Arial"/>
                <w:bCs/>
                <w:sz w:val="18"/>
                <w:lang w:eastAsia="fi-FI"/>
              </w:rPr>
              <w:t>1A</w:t>
            </w:r>
            <w:r w:rsidRPr="00A8741B">
              <w:rPr>
                <w:rFonts w:ascii="Arial" w:hAnsi="Arial"/>
                <w:bCs/>
                <w:sz w:val="18"/>
                <w:vertAlign w:val="superscript"/>
                <w:lang w:eastAsia="fi-FI"/>
              </w:rPr>
              <w:t>7</w:t>
            </w:r>
          </w:p>
          <w:p w14:paraId="2B129B9E" w14:textId="77777777" w:rsidR="00A8741B" w:rsidRPr="00A8741B" w:rsidRDefault="00A8741B" w:rsidP="00A8741B">
            <w:pPr>
              <w:keepNext/>
              <w:keepLines/>
              <w:spacing w:after="0"/>
              <w:jc w:val="center"/>
              <w:rPr>
                <w:rFonts w:ascii="Arial" w:hAnsi="Arial"/>
                <w:bCs/>
                <w:sz w:val="18"/>
                <w:lang w:eastAsia="fi-FI"/>
              </w:rPr>
            </w:pPr>
            <w:r w:rsidRPr="00A8741B">
              <w:rPr>
                <w:rFonts w:ascii="Arial" w:hAnsi="Arial"/>
                <w:bCs/>
                <w:sz w:val="18"/>
                <w:lang w:eastAsia="fi-FI"/>
              </w:rPr>
              <w:t>3A</w:t>
            </w:r>
            <w:r w:rsidRPr="00A8741B">
              <w:rPr>
                <w:rFonts w:ascii="Arial" w:hAnsi="Arial"/>
                <w:bCs/>
                <w:sz w:val="18"/>
                <w:vertAlign w:val="superscript"/>
                <w:lang w:eastAsia="fi-FI"/>
              </w:rPr>
              <w:t>7</w:t>
            </w:r>
          </w:p>
          <w:p w14:paraId="03E8D079" w14:textId="77777777" w:rsidR="00A8741B" w:rsidRPr="00A8741B" w:rsidRDefault="00A8741B" w:rsidP="00A8741B">
            <w:pPr>
              <w:keepNext/>
              <w:keepLines/>
              <w:spacing w:after="0"/>
              <w:jc w:val="center"/>
              <w:rPr>
                <w:rFonts w:ascii="Arial" w:hAnsi="Arial"/>
                <w:bCs/>
                <w:sz w:val="18"/>
                <w:lang w:eastAsia="zh-TW"/>
              </w:rPr>
            </w:pPr>
            <w:r w:rsidRPr="00A8741B">
              <w:rPr>
                <w:rFonts w:ascii="Arial" w:hAnsi="Arial"/>
                <w:bCs/>
                <w:sz w:val="18"/>
                <w:lang w:eastAsia="fi-FI"/>
              </w:rPr>
              <w:t>28A</w:t>
            </w:r>
            <w:r w:rsidRPr="00A8741B">
              <w:rPr>
                <w:rFonts w:ascii="Arial" w:hAnsi="Arial"/>
                <w:bCs/>
                <w:sz w:val="18"/>
                <w:vertAlign w:val="superscript"/>
                <w:lang w:eastAsia="fi-FI"/>
              </w:rPr>
              <w:t>7</w:t>
            </w:r>
          </w:p>
        </w:tc>
      </w:tr>
      <w:tr w:rsidR="00A8741B" w:rsidRPr="00A8741B" w14:paraId="4CF2F7A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24F230" w14:textId="77777777" w:rsidR="00A8741B" w:rsidRPr="00A8741B" w:rsidRDefault="00A8741B" w:rsidP="00A8741B">
            <w:pPr>
              <w:keepNext/>
              <w:keepLines/>
              <w:spacing w:after="0"/>
              <w:jc w:val="center"/>
              <w:rPr>
                <w:rFonts w:ascii="Arial" w:hAnsi="Arial"/>
                <w:bCs/>
                <w:sz w:val="18"/>
                <w:lang w:eastAsia="ja-JP"/>
              </w:rPr>
            </w:pPr>
            <w:r w:rsidRPr="00A8741B">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436BF32E" w14:textId="77777777" w:rsidR="00A8741B" w:rsidRPr="00A8741B" w:rsidRDefault="00A8741B" w:rsidP="00A8741B">
            <w:pPr>
              <w:keepNext/>
              <w:keepLines/>
              <w:spacing w:after="0"/>
              <w:jc w:val="center"/>
              <w:rPr>
                <w:rFonts w:ascii="Arial" w:hAnsi="Arial"/>
                <w:bCs/>
                <w:sz w:val="18"/>
                <w:lang w:eastAsia="fi-FI"/>
              </w:rPr>
            </w:pPr>
            <w:r w:rsidRPr="00A8741B">
              <w:rPr>
                <w:rFonts w:ascii="Arial" w:hAnsi="Arial"/>
                <w:bCs/>
                <w:sz w:val="18"/>
                <w:lang w:eastAsia="fi-FI"/>
              </w:rPr>
              <w:t>DC_1A_n28A</w:t>
            </w:r>
            <w:r w:rsidRPr="00A8741B">
              <w:rPr>
                <w:rFonts w:ascii="Arial" w:hAnsi="Arial"/>
                <w:bCs/>
                <w:sz w:val="18"/>
                <w:vertAlign w:val="superscript"/>
                <w:lang w:eastAsia="fi-FI"/>
              </w:rPr>
              <w:t>7</w:t>
            </w:r>
          </w:p>
          <w:p w14:paraId="1F5CFA17" w14:textId="77777777" w:rsidR="00A8741B" w:rsidRPr="00A8741B" w:rsidRDefault="00A8741B" w:rsidP="00A8741B">
            <w:pPr>
              <w:keepNext/>
              <w:keepLines/>
              <w:spacing w:after="0"/>
              <w:jc w:val="center"/>
              <w:rPr>
                <w:rFonts w:ascii="Arial" w:hAnsi="Arial"/>
                <w:bCs/>
                <w:sz w:val="18"/>
                <w:lang w:eastAsia="zh-TW"/>
              </w:rPr>
            </w:pPr>
            <w:r w:rsidRPr="00A8741B">
              <w:rPr>
                <w:rFonts w:ascii="Arial" w:hAnsi="Arial"/>
                <w:bCs/>
                <w:sz w:val="18"/>
                <w:lang w:eastAsia="fi-FI"/>
              </w:rPr>
              <w:t>DC_3A_n28A</w:t>
            </w:r>
            <w:r w:rsidRPr="00A8741B">
              <w:rPr>
                <w:rFonts w:ascii="Arial" w:hAnsi="Arial"/>
                <w:bCs/>
                <w:sz w:val="18"/>
                <w:vertAlign w:val="superscript"/>
                <w:lang w:eastAsia="fi-FI"/>
              </w:rPr>
              <w:t>7</w:t>
            </w:r>
          </w:p>
        </w:tc>
      </w:tr>
      <w:tr w:rsidR="00A8741B" w:rsidRPr="00A8741B" w14:paraId="2069CBBD" w14:textId="77777777" w:rsidTr="00A8741B">
        <w:trPr>
          <w:trHeight w:val="187"/>
          <w:jc w:val="center"/>
        </w:trPr>
        <w:tc>
          <w:tcPr>
            <w:tcW w:w="3397" w:type="dxa"/>
            <w:noWrap/>
          </w:tcPr>
          <w:p w14:paraId="2014B850" w14:textId="77777777" w:rsidR="00A8741B" w:rsidRPr="00A8741B" w:rsidRDefault="00A8741B" w:rsidP="00A8741B">
            <w:pPr>
              <w:keepNext/>
              <w:keepLines/>
              <w:spacing w:after="0"/>
              <w:jc w:val="center"/>
              <w:rPr>
                <w:rFonts w:ascii="Arial" w:hAnsi="Arial"/>
                <w:bCs/>
                <w:sz w:val="18"/>
                <w:lang w:eastAsia="ja-JP"/>
              </w:rPr>
            </w:pPr>
            <w:r w:rsidRPr="00A8741B">
              <w:rPr>
                <w:rFonts w:ascii="Arial" w:hAnsi="Arial"/>
                <w:bCs/>
                <w:sz w:val="18"/>
                <w:lang w:eastAsia="fi-FI"/>
              </w:rPr>
              <w:t>DC_1A-3A-7A-28A_n40A</w:t>
            </w:r>
          </w:p>
        </w:tc>
        <w:tc>
          <w:tcPr>
            <w:tcW w:w="3544" w:type="dxa"/>
            <w:shd w:val="clear" w:color="auto" w:fill="auto"/>
          </w:tcPr>
          <w:p w14:paraId="55EF9054" w14:textId="77777777" w:rsidR="00A8741B" w:rsidRPr="00A8741B" w:rsidRDefault="00A8741B" w:rsidP="00A8741B">
            <w:pPr>
              <w:keepNext/>
              <w:keepLines/>
              <w:spacing w:after="0"/>
              <w:jc w:val="center"/>
              <w:rPr>
                <w:rFonts w:ascii="Arial" w:hAnsi="Arial"/>
                <w:bCs/>
                <w:sz w:val="18"/>
                <w:lang w:eastAsia="fi-FI"/>
              </w:rPr>
            </w:pPr>
            <w:r w:rsidRPr="00A8741B">
              <w:rPr>
                <w:rFonts w:ascii="Arial" w:hAnsi="Arial"/>
                <w:bCs/>
                <w:sz w:val="18"/>
                <w:lang w:eastAsia="fi-FI"/>
              </w:rPr>
              <w:t>DC_1A_n40A</w:t>
            </w:r>
          </w:p>
          <w:p w14:paraId="6280DA5A" w14:textId="77777777" w:rsidR="00A8741B" w:rsidRPr="00A8741B" w:rsidRDefault="00A8741B" w:rsidP="00A8741B">
            <w:pPr>
              <w:keepNext/>
              <w:keepLines/>
              <w:spacing w:after="0"/>
              <w:jc w:val="center"/>
              <w:rPr>
                <w:rFonts w:ascii="Arial" w:hAnsi="Arial"/>
                <w:bCs/>
                <w:sz w:val="18"/>
                <w:lang w:eastAsia="fi-FI"/>
              </w:rPr>
            </w:pPr>
            <w:r w:rsidRPr="00A8741B">
              <w:rPr>
                <w:rFonts w:ascii="Arial" w:hAnsi="Arial"/>
                <w:bCs/>
                <w:sz w:val="18"/>
                <w:lang w:eastAsia="fi-FI"/>
              </w:rPr>
              <w:t>DC_3A_n40A</w:t>
            </w:r>
          </w:p>
          <w:p w14:paraId="0445A7DC" w14:textId="77777777" w:rsidR="00A8741B" w:rsidRPr="00A8741B" w:rsidRDefault="00A8741B" w:rsidP="00A8741B">
            <w:pPr>
              <w:keepNext/>
              <w:keepLines/>
              <w:spacing w:after="0"/>
              <w:jc w:val="center"/>
              <w:rPr>
                <w:rFonts w:ascii="Arial" w:hAnsi="Arial"/>
                <w:bCs/>
                <w:sz w:val="18"/>
                <w:lang w:eastAsia="fi-FI"/>
              </w:rPr>
            </w:pPr>
            <w:r w:rsidRPr="00A8741B">
              <w:rPr>
                <w:rFonts w:ascii="Arial" w:hAnsi="Arial"/>
                <w:bCs/>
                <w:sz w:val="18"/>
                <w:lang w:eastAsia="fi-FI"/>
              </w:rPr>
              <w:t>DC_7A_n40A</w:t>
            </w:r>
          </w:p>
          <w:p w14:paraId="7F454B61" w14:textId="77777777" w:rsidR="00A8741B" w:rsidRPr="00A8741B" w:rsidRDefault="00A8741B" w:rsidP="00A8741B">
            <w:pPr>
              <w:keepNext/>
              <w:keepLines/>
              <w:spacing w:after="0"/>
              <w:jc w:val="center"/>
              <w:rPr>
                <w:rFonts w:ascii="Arial" w:hAnsi="Arial"/>
                <w:bCs/>
                <w:sz w:val="18"/>
                <w:lang w:eastAsia="zh-TW"/>
              </w:rPr>
            </w:pPr>
            <w:r w:rsidRPr="00A8741B">
              <w:rPr>
                <w:rFonts w:ascii="Arial" w:hAnsi="Arial"/>
                <w:bCs/>
                <w:sz w:val="18"/>
                <w:lang w:eastAsia="fi-FI"/>
              </w:rPr>
              <w:t>DC_28A_n40A</w:t>
            </w:r>
          </w:p>
        </w:tc>
      </w:tr>
      <w:tr w:rsidR="00A8741B" w:rsidRPr="00A8741B" w14:paraId="7B3D0041" w14:textId="77777777" w:rsidTr="00A8741B">
        <w:trPr>
          <w:trHeight w:val="187"/>
          <w:jc w:val="center"/>
        </w:trPr>
        <w:tc>
          <w:tcPr>
            <w:tcW w:w="3397" w:type="dxa"/>
            <w:noWrap/>
          </w:tcPr>
          <w:p w14:paraId="15B9E31C" w14:textId="77777777" w:rsidR="00A8741B" w:rsidRPr="00A8741B" w:rsidRDefault="00A8741B" w:rsidP="00A8741B">
            <w:pPr>
              <w:keepNext/>
              <w:keepLines/>
              <w:spacing w:after="0"/>
              <w:jc w:val="center"/>
              <w:rPr>
                <w:rFonts w:ascii="Arial" w:eastAsia="MS Mincho" w:hAnsi="Arial" w:cs="Arial"/>
                <w:bCs/>
                <w:sz w:val="18"/>
                <w:lang w:eastAsia="ja-JP"/>
              </w:rPr>
            </w:pPr>
            <w:r w:rsidRPr="00A8741B">
              <w:rPr>
                <w:rFonts w:ascii="Arial" w:hAnsi="Arial"/>
                <w:bCs/>
                <w:sz w:val="18"/>
                <w:lang w:eastAsia="fi-FI"/>
              </w:rPr>
              <w:t>DC_</w:t>
            </w:r>
            <w:r w:rsidRPr="00A8741B">
              <w:rPr>
                <w:rFonts w:ascii="Arial" w:eastAsia="MS Mincho" w:hAnsi="Arial" w:cs="Arial"/>
                <w:bCs/>
                <w:sz w:val="18"/>
                <w:lang w:eastAsia="ja-JP"/>
              </w:rPr>
              <w:t>1A-3A-7A-28A_n78A</w:t>
            </w:r>
          </w:p>
          <w:p w14:paraId="174A6DA9" w14:textId="77777777" w:rsidR="00A8741B" w:rsidRPr="00A8741B" w:rsidRDefault="00A8741B" w:rsidP="00A8741B">
            <w:pPr>
              <w:keepNext/>
              <w:keepLines/>
              <w:spacing w:after="0"/>
              <w:jc w:val="center"/>
              <w:rPr>
                <w:rFonts w:ascii="Arial" w:eastAsia="MS Mincho" w:hAnsi="Arial" w:cs="Arial"/>
                <w:bCs/>
                <w:sz w:val="18"/>
                <w:lang w:eastAsia="ja-JP"/>
              </w:rPr>
            </w:pPr>
            <w:r w:rsidRPr="00A8741B">
              <w:rPr>
                <w:rFonts w:ascii="Arial" w:eastAsia="MS Mincho" w:hAnsi="Arial" w:cs="Arial"/>
                <w:bCs/>
                <w:sz w:val="18"/>
                <w:lang w:eastAsia="ja-JP"/>
              </w:rPr>
              <w:t>DC_1A-3A-7C-28A_n78A</w:t>
            </w:r>
          </w:p>
          <w:p w14:paraId="1D5DA09F" w14:textId="77777777" w:rsidR="00A8741B" w:rsidRPr="00A8741B" w:rsidRDefault="00A8741B" w:rsidP="00A8741B">
            <w:pPr>
              <w:keepNext/>
              <w:keepLines/>
              <w:spacing w:after="0"/>
              <w:jc w:val="center"/>
              <w:rPr>
                <w:rFonts w:ascii="Arial" w:eastAsia="MS Mincho" w:hAnsi="Arial" w:cs="Arial"/>
                <w:bCs/>
                <w:sz w:val="18"/>
                <w:lang w:eastAsia="ja-JP"/>
              </w:rPr>
            </w:pPr>
            <w:r w:rsidRPr="00A8741B">
              <w:rPr>
                <w:rFonts w:ascii="Arial" w:eastAsia="MS Mincho" w:hAnsi="Arial" w:cs="Arial"/>
                <w:bCs/>
                <w:sz w:val="18"/>
                <w:lang w:eastAsia="ja-JP"/>
              </w:rPr>
              <w:t>DC_1A-3C-7A-28A_n78A</w:t>
            </w:r>
          </w:p>
          <w:p w14:paraId="2BE7BE64" w14:textId="77777777" w:rsidR="00A8741B" w:rsidRPr="00A8741B" w:rsidRDefault="00A8741B" w:rsidP="00A8741B">
            <w:pPr>
              <w:keepNext/>
              <w:keepLines/>
              <w:spacing w:after="0"/>
              <w:jc w:val="center"/>
              <w:rPr>
                <w:rFonts w:ascii="Arial" w:eastAsia="MS Mincho" w:hAnsi="Arial" w:cs="Arial"/>
                <w:bCs/>
                <w:sz w:val="18"/>
                <w:szCs w:val="18"/>
                <w:lang w:eastAsia="ja-JP"/>
              </w:rPr>
            </w:pPr>
            <w:r w:rsidRPr="00A8741B">
              <w:rPr>
                <w:rFonts w:ascii="Arial" w:hAnsi="Arial"/>
                <w:bCs/>
                <w:sz w:val="18"/>
                <w:lang w:eastAsia="ja-JP"/>
              </w:rPr>
              <w:t>DC_1A-3C-7C-28A_n78A</w:t>
            </w:r>
          </w:p>
        </w:tc>
        <w:tc>
          <w:tcPr>
            <w:tcW w:w="3544" w:type="dxa"/>
            <w:shd w:val="clear" w:color="auto" w:fill="auto"/>
          </w:tcPr>
          <w:p w14:paraId="747FD8DE" w14:textId="77777777" w:rsidR="00A8741B" w:rsidRPr="00A8741B" w:rsidRDefault="00A8741B" w:rsidP="00A8741B">
            <w:pPr>
              <w:keepNext/>
              <w:keepLines/>
              <w:spacing w:after="0"/>
              <w:jc w:val="center"/>
              <w:rPr>
                <w:rFonts w:ascii="Arial" w:hAnsi="Arial"/>
                <w:bCs/>
                <w:sz w:val="18"/>
              </w:rPr>
            </w:pPr>
            <w:r w:rsidRPr="00A8741B">
              <w:rPr>
                <w:rFonts w:ascii="Arial" w:hAnsi="Arial"/>
                <w:bCs/>
                <w:sz w:val="18"/>
              </w:rPr>
              <w:t>DC_1A_n78A</w:t>
            </w:r>
          </w:p>
          <w:p w14:paraId="67AFB4FB" w14:textId="77777777" w:rsidR="00A8741B" w:rsidRPr="00A8741B" w:rsidRDefault="00A8741B" w:rsidP="00A8741B">
            <w:pPr>
              <w:keepNext/>
              <w:keepLines/>
              <w:spacing w:after="0"/>
              <w:jc w:val="center"/>
              <w:rPr>
                <w:rFonts w:ascii="Arial" w:hAnsi="Arial"/>
                <w:bCs/>
                <w:sz w:val="18"/>
                <w:lang w:eastAsia="fi-FI"/>
              </w:rPr>
            </w:pPr>
            <w:r w:rsidRPr="00A8741B">
              <w:rPr>
                <w:rFonts w:ascii="Arial" w:hAnsi="Arial"/>
                <w:bCs/>
                <w:sz w:val="18"/>
              </w:rPr>
              <w:t>DC_3A_n78A</w:t>
            </w:r>
          </w:p>
          <w:p w14:paraId="5ABEF698" w14:textId="77777777" w:rsidR="00A8741B" w:rsidRPr="00A8741B" w:rsidRDefault="00A8741B" w:rsidP="00A8741B">
            <w:pPr>
              <w:keepNext/>
              <w:keepLines/>
              <w:spacing w:after="0"/>
              <w:jc w:val="center"/>
              <w:rPr>
                <w:rFonts w:ascii="Arial" w:hAnsi="Arial"/>
                <w:bCs/>
                <w:sz w:val="18"/>
              </w:rPr>
            </w:pPr>
            <w:r w:rsidRPr="00A8741B">
              <w:rPr>
                <w:rFonts w:ascii="Arial" w:hAnsi="Arial"/>
                <w:bCs/>
                <w:sz w:val="18"/>
                <w:lang w:eastAsia="fi-FI"/>
              </w:rPr>
              <w:t>DC_3C_n78A</w:t>
            </w:r>
          </w:p>
          <w:p w14:paraId="6B071742" w14:textId="77777777" w:rsidR="00A8741B" w:rsidRPr="00A8741B" w:rsidRDefault="00A8741B" w:rsidP="00A8741B">
            <w:pPr>
              <w:keepNext/>
              <w:keepLines/>
              <w:spacing w:after="0"/>
              <w:jc w:val="center"/>
              <w:rPr>
                <w:rFonts w:ascii="Arial" w:hAnsi="Arial"/>
                <w:bCs/>
                <w:sz w:val="18"/>
              </w:rPr>
            </w:pPr>
            <w:r w:rsidRPr="00A8741B">
              <w:rPr>
                <w:rFonts w:ascii="Arial" w:hAnsi="Arial"/>
                <w:bCs/>
                <w:sz w:val="18"/>
              </w:rPr>
              <w:t>DC_7A_n78A</w:t>
            </w:r>
          </w:p>
          <w:p w14:paraId="0A142A5A" w14:textId="77777777" w:rsidR="00A8741B" w:rsidRPr="00A8741B" w:rsidRDefault="00A8741B" w:rsidP="00A8741B">
            <w:pPr>
              <w:keepNext/>
              <w:keepLines/>
              <w:spacing w:after="0"/>
              <w:jc w:val="center"/>
              <w:rPr>
                <w:rFonts w:ascii="Arial" w:hAnsi="Arial"/>
                <w:bCs/>
                <w:sz w:val="18"/>
              </w:rPr>
            </w:pPr>
            <w:r w:rsidRPr="00A8741B">
              <w:rPr>
                <w:rFonts w:ascii="Arial" w:hAnsi="Arial"/>
                <w:bCs/>
                <w:sz w:val="18"/>
                <w:lang w:eastAsia="fi-FI"/>
              </w:rPr>
              <w:t>DC_7C_n78A</w:t>
            </w:r>
          </w:p>
          <w:p w14:paraId="42A97D69" w14:textId="77777777" w:rsidR="00A8741B" w:rsidRPr="00A8741B" w:rsidRDefault="00A8741B" w:rsidP="00A8741B">
            <w:pPr>
              <w:keepNext/>
              <w:keepLines/>
              <w:spacing w:after="0"/>
              <w:jc w:val="center"/>
              <w:rPr>
                <w:rFonts w:ascii="Arial" w:hAnsi="Arial"/>
                <w:bCs/>
                <w:sz w:val="18"/>
              </w:rPr>
            </w:pPr>
            <w:r w:rsidRPr="00A8741B">
              <w:rPr>
                <w:rFonts w:ascii="Arial" w:hAnsi="Arial"/>
                <w:bCs/>
                <w:sz w:val="18"/>
              </w:rPr>
              <w:t>DC_28A_n78A</w:t>
            </w:r>
          </w:p>
        </w:tc>
      </w:tr>
      <w:tr w:rsidR="00A8741B" w:rsidRPr="00A8741B" w14:paraId="07DD7709" w14:textId="77777777" w:rsidTr="00A8741B">
        <w:trPr>
          <w:trHeight w:val="187"/>
          <w:jc w:val="center"/>
        </w:trPr>
        <w:tc>
          <w:tcPr>
            <w:tcW w:w="3397" w:type="dxa"/>
            <w:noWrap/>
          </w:tcPr>
          <w:p w14:paraId="6E3FB905" w14:textId="77777777" w:rsidR="00A8741B" w:rsidRPr="00A8741B" w:rsidRDefault="00A8741B" w:rsidP="00A8741B">
            <w:pPr>
              <w:keepNext/>
              <w:keepLines/>
              <w:spacing w:after="0"/>
              <w:jc w:val="center"/>
              <w:rPr>
                <w:rFonts w:ascii="Arial" w:hAnsi="Arial"/>
                <w:bCs/>
                <w:sz w:val="18"/>
                <w:lang w:eastAsia="ja-JP"/>
              </w:rPr>
            </w:pPr>
            <w:r w:rsidRPr="00A8741B">
              <w:rPr>
                <w:rFonts w:ascii="Arial" w:hAnsi="Arial"/>
                <w:bCs/>
                <w:sz w:val="18"/>
                <w:lang w:eastAsia="ja-JP"/>
              </w:rPr>
              <w:t>DC_1A-3A-7A-28A_n78(2A)</w:t>
            </w:r>
          </w:p>
          <w:p w14:paraId="1DA9D4F4" w14:textId="77777777" w:rsidR="00A8741B" w:rsidRPr="00A8741B" w:rsidRDefault="00A8741B" w:rsidP="00A8741B">
            <w:pPr>
              <w:keepNext/>
              <w:keepLines/>
              <w:spacing w:after="0"/>
              <w:jc w:val="center"/>
              <w:rPr>
                <w:rFonts w:ascii="Arial" w:hAnsi="Arial"/>
                <w:bCs/>
                <w:sz w:val="18"/>
                <w:lang w:eastAsia="ja-JP"/>
              </w:rPr>
            </w:pPr>
            <w:r w:rsidRPr="00A8741B">
              <w:rPr>
                <w:rFonts w:ascii="Arial" w:hAnsi="Arial"/>
                <w:bCs/>
                <w:sz w:val="18"/>
                <w:lang w:eastAsia="ja-JP"/>
              </w:rPr>
              <w:t>DC_1A-3A-7C-28A_n78(2A)</w:t>
            </w:r>
          </w:p>
          <w:p w14:paraId="175B49EB" w14:textId="77777777" w:rsidR="00A8741B" w:rsidRPr="00A8741B" w:rsidRDefault="00A8741B" w:rsidP="00A8741B">
            <w:pPr>
              <w:keepNext/>
              <w:keepLines/>
              <w:spacing w:after="0"/>
              <w:jc w:val="center"/>
              <w:rPr>
                <w:rFonts w:ascii="Arial" w:hAnsi="Arial"/>
                <w:bCs/>
                <w:sz w:val="18"/>
                <w:lang w:eastAsia="ja-JP"/>
              </w:rPr>
            </w:pPr>
            <w:r w:rsidRPr="00A8741B">
              <w:rPr>
                <w:rFonts w:ascii="Arial" w:hAnsi="Arial"/>
                <w:bCs/>
                <w:sz w:val="18"/>
                <w:lang w:eastAsia="ja-JP"/>
              </w:rPr>
              <w:t>DC_1A-3C-7A-28A_n78(2A)</w:t>
            </w:r>
          </w:p>
          <w:p w14:paraId="242F7578" w14:textId="77777777" w:rsidR="00A8741B" w:rsidRPr="00A8741B" w:rsidRDefault="00A8741B" w:rsidP="00A8741B">
            <w:pPr>
              <w:keepNext/>
              <w:keepLines/>
              <w:spacing w:after="0"/>
              <w:jc w:val="center"/>
              <w:rPr>
                <w:rFonts w:ascii="Arial" w:hAnsi="Arial"/>
                <w:bCs/>
                <w:sz w:val="18"/>
                <w:lang w:eastAsia="fi-FI"/>
              </w:rPr>
            </w:pPr>
            <w:r w:rsidRPr="00A8741B">
              <w:rPr>
                <w:rFonts w:ascii="Arial" w:hAnsi="Arial"/>
                <w:bCs/>
                <w:sz w:val="18"/>
                <w:lang w:eastAsia="ja-JP"/>
              </w:rPr>
              <w:t>DC_1A-3C-7C-28A_n78(2A)</w:t>
            </w:r>
          </w:p>
        </w:tc>
        <w:tc>
          <w:tcPr>
            <w:tcW w:w="3544" w:type="dxa"/>
            <w:shd w:val="clear" w:color="auto" w:fill="auto"/>
          </w:tcPr>
          <w:p w14:paraId="4BBA3FCE" w14:textId="77777777" w:rsidR="00A8741B" w:rsidRPr="00A8741B" w:rsidRDefault="00A8741B" w:rsidP="00A8741B">
            <w:pPr>
              <w:keepNext/>
              <w:keepLines/>
              <w:spacing w:after="0"/>
              <w:jc w:val="center"/>
              <w:rPr>
                <w:rFonts w:ascii="Arial" w:hAnsi="Arial"/>
                <w:bCs/>
                <w:sz w:val="18"/>
              </w:rPr>
            </w:pPr>
            <w:r w:rsidRPr="00A8741B">
              <w:rPr>
                <w:rFonts w:ascii="Arial" w:hAnsi="Arial"/>
                <w:bCs/>
                <w:sz w:val="18"/>
              </w:rPr>
              <w:t>DC_1A_n78A</w:t>
            </w:r>
          </w:p>
          <w:p w14:paraId="432E990D" w14:textId="77777777" w:rsidR="00A8741B" w:rsidRPr="00A8741B" w:rsidRDefault="00A8741B" w:rsidP="00A8741B">
            <w:pPr>
              <w:keepNext/>
              <w:keepLines/>
              <w:spacing w:after="0"/>
              <w:jc w:val="center"/>
              <w:rPr>
                <w:rFonts w:ascii="Arial" w:hAnsi="Arial"/>
                <w:bCs/>
                <w:sz w:val="18"/>
              </w:rPr>
            </w:pPr>
            <w:r w:rsidRPr="00A8741B">
              <w:rPr>
                <w:rFonts w:ascii="Arial" w:hAnsi="Arial"/>
                <w:bCs/>
                <w:sz w:val="18"/>
              </w:rPr>
              <w:t>DC_3A_n78A</w:t>
            </w:r>
          </w:p>
          <w:p w14:paraId="6DB2720B" w14:textId="77777777" w:rsidR="00A8741B" w:rsidRPr="00A8741B" w:rsidRDefault="00A8741B" w:rsidP="00A8741B">
            <w:pPr>
              <w:keepNext/>
              <w:keepLines/>
              <w:spacing w:after="0"/>
              <w:jc w:val="center"/>
              <w:rPr>
                <w:rFonts w:ascii="Arial" w:hAnsi="Arial"/>
                <w:bCs/>
                <w:sz w:val="18"/>
              </w:rPr>
            </w:pPr>
            <w:r w:rsidRPr="00A8741B">
              <w:rPr>
                <w:rFonts w:ascii="Arial" w:hAnsi="Arial"/>
                <w:bCs/>
                <w:sz w:val="18"/>
              </w:rPr>
              <w:t>DC_7A_n78A</w:t>
            </w:r>
          </w:p>
          <w:p w14:paraId="71CE0688" w14:textId="77777777" w:rsidR="00A8741B" w:rsidRPr="00A8741B" w:rsidRDefault="00A8741B" w:rsidP="00A8741B">
            <w:pPr>
              <w:keepNext/>
              <w:keepLines/>
              <w:spacing w:after="0"/>
              <w:jc w:val="center"/>
              <w:rPr>
                <w:rFonts w:ascii="Arial" w:hAnsi="Arial"/>
                <w:bCs/>
                <w:sz w:val="18"/>
              </w:rPr>
            </w:pPr>
            <w:r w:rsidRPr="00A8741B">
              <w:rPr>
                <w:rFonts w:ascii="Arial" w:hAnsi="Arial"/>
                <w:bCs/>
                <w:sz w:val="18"/>
              </w:rPr>
              <w:t>DC_28A_n78A</w:t>
            </w:r>
          </w:p>
        </w:tc>
      </w:tr>
      <w:tr w:rsidR="00A8741B" w:rsidRPr="00A8741B" w14:paraId="654A287C"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C4FD6" w14:textId="77777777" w:rsidR="00A8741B" w:rsidRPr="00A8741B" w:rsidRDefault="00A8741B" w:rsidP="00A8741B">
            <w:pPr>
              <w:keepNext/>
              <w:keepLines/>
              <w:spacing w:after="0"/>
              <w:jc w:val="center"/>
              <w:rPr>
                <w:rFonts w:ascii="Arial" w:hAnsi="Arial"/>
                <w:bCs/>
                <w:sz w:val="18"/>
                <w:lang w:val="fr-FR" w:eastAsia="fi-FI"/>
              </w:rPr>
            </w:pPr>
            <w:r w:rsidRPr="00A8741B">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7CFFAE17" w14:textId="77777777" w:rsidR="00A8741B" w:rsidRPr="00A8741B" w:rsidRDefault="00A8741B" w:rsidP="00A8741B">
            <w:pPr>
              <w:keepNext/>
              <w:keepLines/>
              <w:spacing w:after="0"/>
              <w:jc w:val="center"/>
              <w:rPr>
                <w:rFonts w:ascii="Arial" w:hAnsi="Arial"/>
                <w:bCs/>
                <w:sz w:val="18"/>
              </w:rPr>
            </w:pPr>
            <w:r w:rsidRPr="00A8741B">
              <w:rPr>
                <w:rFonts w:ascii="Arial" w:hAnsi="Arial"/>
                <w:bCs/>
                <w:sz w:val="18"/>
              </w:rPr>
              <w:t>DC_1A_n78A</w:t>
            </w:r>
          </w:p>
          <w:p w14:paraId="77C69107" w14:textId="77777777" w:rsidR="00A8741B" w:rsidRPr="00A8741B" w:rsidRDefault="00A8741B" w:rsidP="00A8741B">
            <w:pPr>
              <w:keepNext/>
              <w:keepLines/>
              <w:spacing w:after="0"/>
              <w:jc w:val="center"/>
              <w:rPr>
                <w:rFonts w:ascii="Arial" w:hAnsi="Arial"/>
                <w:bCs/>
                <w:sz w:val="18"/>
                <w:lang w:eastAsia="fi-FI"/>
              </w:rPr>
            </w:pPr>
            <w:r w:rsidRPr="00A8741B">
              <w:rPr>
                <w:rFonts w:ascii="Arial" w:hAnsi="Arial"/>
                <w:bCs/>
                <w:sz w:val="18"/>
              </w:rPr>
              <w:t>DC_3A_n78A</w:t>
            </w:r>
          </w:p>
          <w:p w14:paraId="17B6B04F" w14:textId="77777777" w:rsidR="00A8741B" w:rsidRPr="00A8741B" w:rsidRDefault="00A8741B" w:rsidP="00A8741B">
            <w:pPr>
              <w:keepNext/>
              <w:keepLines/>
              <w:spacing w:after="0"/>
              <w:jc w:val="center"/>
              <w:rPr>
                <w:rFonts w:ascii="Arial" w:hAnsi="Arial"/>
                <w:bCs/>
                <w:sz w:val="18"/>
              </w:rPr>
            </w:pPr>
            <w:r w:rsidRPr="00A8741B">
              <w:rPr>
                <w:rFonts w:ascii="Arial" w:hAnsi="Arial"/>
                <w:bCs/>
                <w:sz w:val="18"/>
              </w:rPr>
              <w:t>DC_7A_n78A</w:t>
            </w:r>
          </w:p>
          <w:p w14:paraId="5696766D" w14:textId="77777777" w:rsidR="00A8741B" w:rsidRPr="00A8741B" w:rsidRDefault="00A8741B" w:rsidP="00A8741B">
            <w:pPr>
              <w:keepNext/>
              <w:keepLines/>
              <w:spacing w:after="0"/>
              <w:jc w:val="center"/>
              <w:rPr>
                <w:rFonts w:ascii="Arial" w:hAnsi="Arial"/>
                <w:bCs/>
                <w:sz w:val="18"/>
                <w:lang w:val="fr-FR"/>
              </w:rPr>
            </w:pPr>
            <w:r w:rsidRPr="00A8741B">
              <w:rPr>
                <w:rFonts w:ascii="Arial" w:hAnsi="Arial"/>
                <w:bCs/>
                <w:sz w:val="18"/>
                <w:lang w:val="fr-FR"/>
              </w:rPr>
              <w:t>DC_28A_n78A</w:t>
            </w:r>
          </w:p>
        </w:tc>
      </w:tr>
      <w:tr w:rsidR="00A8741B" w:rsidRPr="00A8741B" w14:paraId="3C567FEE" w14:textId="77777777" w:rsidTr="00A8741B">
        <w:trPr>
          <w:trHeight w:val="187"/>
          <w:jc w:val="center"/>
        </w:trPr>
        <w:tc>
          <w:tcPr>
            <w:tcW w:w="3397" w:type="dxa"/>
            <w:noWrap/>
          </w:tcPr>
          <w:p w14:paraId="690004AC" w14:textId="77777777" w:rsidR="00A8741B" w:rsidRPr="00A8741B" w:rsidRDefault="00A8741B" w:rsidP="00A8741B">
            <w:pPr>
              <w:keepNext/>
              <w:keepLines/>
              <w:spacing w:after="0"/>
              <w:jc w:val="center"/>
              <w:rPr>
                <w:rFonts w:ascii="Arial" w:eastAsia="MS Mincho" w:hAnsi="Arial" w:cs="Arial"/>
                <w:sz w:val="18"/>
                <w:szCs w:val="18"/>
                <w:vertAlign w:val="superscript"/>
                <w:lang w:eastAsia="ja-JP"/>
              </w:rPr>
            </w:pPr>
            <w:r w:rsidRPr="00A8741B">
              <w:rPr>
                <w:rFonts w:ascii="Arial" w:hAnsi="Arial" w:cs="Arial"/>
                <w:sz w:val="18"/>
                <w:szCs w:val="18"/>
                <w:lang w:eastAsia="ko-KR"/>
              </w:rPr>
              <w:t>DC_1A-3A-7A_n28A-n78A</w:t>
            </w:r>
            <w:r w:rsidRPr="00A8741B">
              <w:rPr>
                <w:rFonts w:ascii="Arial" w:eastAsia="MS Mincho" w:hAnsi="Arial" w:cs="Arial"/>
                <w:sz w:val="18"/>
                <w:szCs w:val="18"/>
                <w:vertAlign w:val="superscript"/>
                <w:lang w:eastAsia="ja-JP"/>
              </w:rPr>
              <w:t>2</w:t>
            </w:r>
          </w:p>
          <w:p w14:paraId="40C01C57" w14:textId="77777777" w:rsidR="00A8741B" w:rsidRPr="00A8741B" w:rsidRDefault="00A8741B" w:rsidP="00A8741B">
            <w:pPr>
              <w:keepNext/>
              <w:keepLines/>
              <w:spacing w:after="0"/>
              <w:jc w:val="center"/>
              <w:rPr>
                <w:rFonts w:ascii="Arial" w:hAnsi="Arial" w:cs="Arial"/>
                <w:sz w:val="18"/>
                <w:szCs w:val="18"/>
                <w:lang w:eastAsia="ko-KR"/>
              </w:rPr>
            </w:pPr>
            <w:r w:rsidRPr="00A8741B">
              <w:rPr>
                <w:rFonts w:ascii="Arial" w:hAnsi="Arial" w:cs="Arial"/>
                <w:sz w:val="18"/>
                <w:szCs w:val="18"/>
                <w:lang w:eastAsia="ko-KR"/>
              </w:rPr>
              <w:t>DC_1A-3A-7C_n28A-n78A</w:t>
            </w:r>
          </w:p>
          <w:p w14:paraId="250C17FD" w14:textId="77777777" w:rsidR="00A8741B" w:rsidRPr="00A8741B" w:rsidRDefault="00A8741B" w:rsidP="00A8741B">
            <w:pPr>
              <w:keepNext/>
              <w:keepLines/>
              <w:spacing w:after="0"/>
              <w:jc w:val="center"/>
              <w:rPr>
                <w:rFonts w:ascii="Arial" w:hAnsi="Arial" w:cs="Arial"/>
                <w:sz w:val="18"/>
                <w:szCs w:val="18"/>
                <w:lang w:eastAsia="ko-KR"/>
              </w:rPr>
            </w:pPr>
            <w:r w:rsidRPr="00A8741B">
              <w:rPr>
                <w:rFonts w:ascii="Arial" w:hAnsi="Arial" w:cs="Arial"/>
                <w:sz w:val="18"/>
                <w:szCs w:val="18"/>
                <w:lang w:eastAsia="ko-KR"/>
              </w:rPr>
              <w:t>DC_1A-3C-7A_n28A-n78A</w:t>
            </w:r>
          </w:p>
          <w:p w14:paraId="5C010B57"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szCs w:val="18"/>
                <w:lang w:eastAsia="ko-KR"/>
              </w:rPr>
              <w:t>DC_1A-3C-7C_n28A-n78A</w:t>
            </w:r>
          </w:p>
        </w:tc>
        <w:tc>
          <w:tcPr>
            <w:tcW w:w="3544" w:type="dxa"/>
            <w:shd w:val="clear" w:color="auto" w:fill="auto"/>
          </w:tcPr>
          <w:p w14:paraId="2F1CFEE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066C4FF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0443B0D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DC_3A_n28A</w:t>
            </w:r>
          </w:p>
          <w:p w14:paraId="33E3C4E1"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DC_3C_n28A</w:t>
            </w:r>
          </w:p>
          <w:p w14:paraId="4404BBF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04ACA0FF"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ko-KR"/>
              </w:rPr>
              <w:t>DC_3C_n78A</w:t>
            </w:r>
          </w:p>
          <w:p w14:paraId="6DA9001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DC_7A_n28A</w:t>
            </w:r>
          </w:p>
          <w:p w14:paraId="07749D8A"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DC_7A_n78A</w:t>
            </w:r>
          </w:p>
          <w:p w14:paraId="1FCC794C"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DC_7C_n28A</w:t>
            </w:r>
          </w:p>
          <w:p w14:paraId="02561B00"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ko-KR"/>
              </w:rPr>
              <w:t>DC_7C_n78A</w:t>
            </w:r>
          </w:p>
        </w:tc>
      </w:tr>
      <w:tr w:rsidR="00A8741B" w:rsidRPr="00A8741B" w14:paraId="20D9CC4F"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76986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DC_1A-3A-7A-32A_n28A</w:t>
            </w:r>
          </w:p>
          <w:p w14:paraId="29C11763"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6FAAE962" w14:textId="77777777" w:rsidR="00A8741B" w:rsidRPr="00A8741B" w:rsidRDefault="00A8741B" w:rsidP="00A8741B">
            <w:pPr>
              <w:spacing w:after="0"/>
              <w:jc w:val="center"/>
              <w:rPr>
                <w:rFonts w:ascii="Arial" w:hAnsi="Arial" w:cs="Arial"/>
                <w:color w:val="000000"/>
                <w:sz w:val="18"/>
                <w:szCs w:val="18"/>
              </w:rPr>
            </w:pPr>
            <w:r w:rsidRPr="00A8741B">
              <w:rPr>
                <w:rFonts w:ascii="Arial" w:hAnsi="Arial" w:cs="Arial"/>
                <w:color w:val="000000"/>
                <w:sz w:val="18"/>
                <w:szCs w:val="18"/>
              </w:rPr>
              <w:t>DC_1A_n28A</w:t>
            </w:r>
          </w:p>
          <w:p w14:paraId="0AC84C31" w14:textId="77777777" w:rsidR="00A8741B" w:rsidRPr="00A8741B" w:rsidRDefault="00A8741B" w:rsidP="00A8741B">
            <w:pPr>
              <w:spacing w:after="0"/>
              <w:jc w:val="center"/>
              <w:rPr>
                <w:rFonts w:ascii="Arial" w:hAnsi="Arial" w:cs="Arial"/>
                <w:color w:val="000000"/>
                <w:sz w:val="18"/>
                <w:szCs w:val="18"/>
              </w:rPr>
            </w:pPr>
            <w:r w:rsidRPr="00A8741B">
              <w:rPr>
                <w:rFonts w:ascii="Arial" w:hAnsi="Arial" w:cs="Arial"/>
                <w:color w:val="000000"/>
                <w:sz w:val="18"/>
                <w:szCs w:val="18"/>
              </w:rPr>
              <w:t>DC_3A_n28A</w:t>
            </w:r>
          </w:p>
          <w:p w14:paraId="411FA361" w14:textId="77777777" w:rsidR="00A8741B" w:rsidRPr="00A8741B" w:rsidRDefault="00A8741B" w:rsidP="00A8741B">
            <w:pPr>
              <w:spacing w:after="0"/>
              <w:jc w:val="center"/>
              <w:rPr>
                <w:rFonts w:ascii="Arial" w:hAnsi="Arial" w:cs="Arial"/>
                <w:color w:val="000000"/>
                <w:sz w:val="18"/>
                <w:szCs w:val="18"/>
              </w:rPr>
            </w:pPr>
            <w:r w:rsidRPr="00A8741B">
              <w:rPr>
                <w:rFonts w:ascii="Arial" w:hAnsi="Arial" w:cs="Arial"/>
                <w:color w:val="000000"/>
                <w:sz w:val="18"/>
                <w:szCs w:val="18"/>
              </w:rPr>
              <w:t>DC_3C_n28A</w:t>
            </w:r>
          </w:p>
          <w:p w14:paraId="75CBA730" w14:textId="77777777" w:rsidR="00A8741B" w:rsidRPr="00A8741B" w:rsidRDefault="00A8741B" w:rsidP="00A8741B">
            <w:pPr>
              <w:spacing w:after="0"/>
              <w:jc w:val="center"/>
              <w:rPr>
                <w:rFonts w:ascii="Arial" w:hAnsi="Arial" w:cs="Arial"/>
                <w:color w:val="000000"/>
                <w:sz w:val="18"/>
                <w:szCs w:val="18"/>
              </w:rPr>
            </w:pPr>
            <w:r w:rsidRPr="00A8741B">
              <w:rPr>
                <w:rFonts w:ascii="Arial" w:hAnsi="Arial" w:cs="Arial"/>
                <w:color w:val="000000"/>
                <w:sz w:val="18"/>
                <w:szCs w:val="18"/>
              </w:rPr>
              <w:t>DC_7A_n28A</w:t>
            </w:r>
          </w:p>
        </w:tc>
      </w:tr>
      <w:tr w:rsidR="00A8741B" w:rsidRPr="00A8741B" w14:paraId="6CA161C6"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7FAD84"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DC_1A-3A-7A-32A_n78A</w:t>
            </w:r>
          </w:p>
          <w:p w14:paraId="63309158"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5944C87D"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DC_1A_n78A</w:t>
            </w:r>
          </w:p>
          <w:p w14:paraId="3ECC565A"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DC_3A_n78A</w:t>
            </w:r>
          </w:p>
          <w:p w14:paraId="40198699"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DC_3C_n78A</w:t>
            </w:r>
          </w:p>
          <w:p w14:paraId="2E4D757F" w14:textId="77777777" w:rsidR="00A8741B" w:rsidRPr="00A8741B" w:rsidRDefault="00A8741B" w:rsidP="00A8741B">
            <w:pPr>
              <w:spacing w:after="0"/>
              <w:jc w:val="center"/>
              <w:rPr>
                <w:rFonts w:ascii="Arial" w:hAnsi="Arial"/>
                <w:sz w:val="18"/>
                <w:lang w:val="fi-FI" w:eastAsia="fi-FI"/>
              </w:rPr>
            </w:pPr>
            <w:r w:rsidRPr="00A8741B">
              <w:rPr>
                <w:rFonts w:ascii="Arial" w:hAnsi="Arial"/>
                <w:sz w:val="18"/>
                <w:lang w:val="fi-FI" w:eastAsia="fi-FI"/>
              </w:rPr>
              <w:t>DC_7A_n78A</w:t>
            </w:r>
          </w:p>
        </w:tc>
      </w:tr>
      <w:tr w:rsidR="00A8741B" w:rsidRPr="00A8741B" w14:paraId="67D87EED"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30E491"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DC_1A-3A-7A-38A_n28A</w:t>
            </w:r>
            <w:r w:rsidRPr="00A8741B">
              <w:rPr>
                <w:rFonts w:ascii="Arial" w:hAnsi="Arial"/>
                <w:sz w:val="18"/>
                <w:vertAlign w:val="superscript"/>
                <w:lang w:val="fi-FI" w:eastAsia="fi-FI"/>
              </w:rPr>
              <w:t>7</w:t>
            </w:r>
          </w:p>
          <w:p w14:paraId="1CBD3711" w14:textId="77777777" w:rsidR="00A8741B" w:rsidRPr="00A8741B" w:rsidRDefault="00A8741B" w:rsidP="00A8741B">
            <w:pPr>
              <w:keepNext/>
              <w:keepLines/>
              <w:spacing w:after="0"/>
              <w:jc w:val="center"/>
              <w:rPr>
                <w:rFonts w:ascii="Arial" w:hAnsi="Arial" w:cs="Arial"/>
                <w:sz w:val="18"/>
                <w:szCs w:val="18"/>
                <w:lang w:eastAsia="ko-KR"/>
              </w:rPr>
            </w:pPr>
            <w:r w:rsidRPr="00A8741B">
              <w:rPr>
                <w:rFonts w:ascii="Arial" w:hAnsi="Arial"/>
                <w:sz w:val="18"/>
                <w:lang w:val="fi-FI" w:eastAsia="fi-FI"/>
              </w:rPr>
              <w:t>DC_1A-3C-7A-38A_n28A</w:t>
            </w:r>
            <w:r w:rsidRPr="00A8741B">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21F636FB" w14:textId="77777777" w:rsidR="00A8741B" w:rsidRPr="00A8741B" w:rsidRDefault="00A8741B" w:rsidP="00A8741B">
            <w:pPr>
              <w:spacing w:after="0"/>
              <w:jc w:val="center"/>
              <w:rPr>
                <w:rFonts w:ascii="Arial" w:hAnsi="Arial" w:cs="Arial"/>
                <w:color w:val="000000"/>
                <w:sz w:val="18"/>
                <w:szCs w:val="18"/>
              </w:rPr>
            </w:pPr>
            <w:r w:rsidRPr="00A8741B">
              <w:rPr>
                <w:rFonts w:ascii="Arial" w:hAnsi="Arial" w:cs="Arial"/>
                <w:color w:val="000000"/>
                <w:sz w:val="18"/>
                <w:szCs w:val="18"/>
              </w:rPr>
              <w:t>DC_1A_n28A</w:t>
            </w:r>
          </w:p>
          <w:p w14:paraId="7DA810AC" w14:textId="77777777" w:rsidR="00A8741B" w:rsidRPr="00A8741B" w:rsidRDefault="00A8741B" w:rsidP="00A8741B">
            <w:pPr>
              <w:keepNext/>
              <w:keepLines/>
              <w:spacing w:after="0"/>
              <w:jc w:val="center"/>
              <w:rPr>
                <w:rFonts w:ascii="Arial" w:hAnsi="Arial" w:cs="Arial"/>
                <w:color w:val="000000"/>
                <w:sz w:val="18"/>
                <w:szCs w:val="18"/>
              </w:rPr>
            </w:pPr>
            <w:r w:rsidRPr="00A8741B">
              <w:rPr>
                <w:rFonts w:ascii="Arial" w:hAnsi="Arial" w:cs="Arial"/>
                <w:color w:val="000000"/>
                <w:sz w:val="18"/>
                <w:szCs w:val="18"/>
              </w:rPr>
              <w:t xml:space="preserve">DC_3A_n28A </w:t>
            </w:r>
          </w:p>
          <w:p w14:paraId="3394A05A" w14:textId="77777777" w:rsidR="00A8741B" w:rsidRPr="00A8741B" w:rsidRDefault="00A8741B" w:rsidP="00A8741B">
            <w:pPr>
              <w:keepNext/>
              <w:keepLines/>
              <w:spacing w:after="0"/>
              <w:jc w:val="center"/>
              <w:rPr>
                <w:rFonts w:ascii="Arial" w:hAnsi="Arial"/>
                <w:sz w:val="18"/>
              </w:rPr>
            </w:pPr>
            <w:r w:rsidRPr="00A8741B">
              <w:rPr>
                <w:rFonts w:ascii="Arial" w:hAnsi="Arial" w:cs="Arial"/>
                <w:color w:val="000000"/>
                <w:sz w:val="18"/>
                <w:szCs w:val="18"/>
              </w:rPr>
              <w:t>DC_3C_n28A</w:t>
            </w:r>
          </w:p>
        </w:tc>
      </w:tr>
      <w:tr w:rsidR="00A8741B" w:rsidRPr="00A8741B" w14:paraId="53BF4CB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8A28F4"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hint="eastAsia"/>
                <w:sz w:val="18"/>
                <w:lang w:val="fi-FI" w:eastAsia="zh-CN"/>
              </w:rPr>
              <w:t>D</w:t>
            </w:r>
            <w:r w:rsidRPr="00A8741B">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0A521733" w14:textId="77777777" w:rsidR="00A8741B" w:rsidRPr="00A8741B" w:rsidRDefault="00A8741B" w:rsidP="00A8741B">
            <w:pPr>
              <w:spacing w:after="0"/>
              <w:jc w:val="center"/>
              <w:rPr>
                <w:rFonts w:ascii="Arial" w:hAnsi="Arial" w:cs="Arial"/>
                <w:color w:val="000000"/>
                <w:sz w:val="18"/>
                <w:szCs w:val="18"/>
              </w:rPr>
            </w:pPr>
            <w:r w:rsidRPr="00A8741B">
              <w:rPr>
                <w:rFonts w:ascii="Arial" w:hAnsi="Arial" w:cs="Arial"/>
                <w:color w:val="000000"/>
                <w:sz w:val="18"/>
                <w:szCs w:val="18"/>
              </w:rPr>
              <w:t xml:space="preserve">DC_1A_n78A </w:t>
            </w:r>
          </w:p>
          <w:p w14:paraId="0A50AB10" w14:textId="77777777" w:rsidR="00A8741B" w:rsidRPr="00A8741B" w:rsidRDefault="00A8741B" w:rsidP="00A8741B">
            <w:pPr>
              <w:spacing w:after="0"/>
              <w:jc w:val="center"/>
              <w:rPr>
                <w:rFonts w:ascii="Arial" w:hAnsi="Arial" w:cs="Arial"/>
                <w:color w:val="000000"/>
                <w:sz w:val="18"/>
                <w:szCs w:val="18"/>
              </w:rPr>
            </w:pPr>
            <w:r w:rsidRPr="00A8741B">
              <w:rPr>
                <w:rFonts w:ascii="Arial" w:hAnsi="Arial" w:cs="Arial"/>
                <w:color w:val="000000"/>
                <w:sz w:val="18"/>
                <w:szCs w:val="18"/>
              </w:rPr>
              <w:t>DC_3A_n78A</w:t>
            </w:r>
          </w:p>
        </w:tc>
      </w:tr>
      <w:tr w:rsidR="00A8741B" w:rsidRPr="00A8741B" w14:paraId="1EE2749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EFFD3F"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sz w:val="18"/>
                <w:lang w:val="fi-FI" w:eastAsia="fi-FI"/>
              </w:rPr>
              <w:t>DC_1A-3A-7A_n38A-n78A</w:t>
            </w:r>
            <w:r w:rsidRPr="00A8741B">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DD34D20" w14:textId="77777777" w:rsidR="00A8741B" w:rsidRPr="00A8741B" w:rsidRDefault="00A8741B" w:rsidP="00A8741B">
            <w:pPr>
              <w:spacing w:after="0"/>
              <w:jc w:val="center"/>
              <w:rPr>
                <w:rFonts w:ascii="Arial" w:hAnsi="Arial" w:cs="Arial"/>
                <w:color w:val="000000"/>
                <w:sz w:val="18"/>
                <w:szCs w:val="18"/>
              </w:rPr>
            </w:pPr>
            <w:r w:rsidRPr="00A8741B">
              <w:rPr>
                <w:rFonts w:ascii="Arial" w:hAnsi="Arial" w:cs="Arial"/>
                <w:color w:val="000000"/>
                <w:sz w:val="18"/>
                <w:szCs w:val="18"/>
              </w:rPr>
              <w:t>DC_1A_n78A</w:t>
            </w:r>
          </w:p>
          <w:p w14:paraId="3E42AC8D" w14:textId="77777777" w:rsidR="00A8741B" w:rsidRPr="00A8741B" w:rsidRDefault="00A8741B" w:rsidP="00A8741B">
            <w:pPr>
              <w:spacing w:after="0"/>
              <w:jc w:val="center"/>
              <w:rPr>
                <w:rFonts w:ascii="Arial" w:hAnsi="Arial" w:cs="Arial"/>
                <w:color w:val="000000"/>
                <w:sz w:val="18"/>
                <w:szCs w:val="18"/>
              </w:rPr>
            </w:pPr>
            <w:r w:rsidRPr="00A8741B">
              <w:rPr>
                <w:rFonts w:ascii="Arial" w:hAnsi="Arial" w:cs="Arial"/>
                <w:color w:val="000000"/>
                <w:sz w:val="18"/>
                <w:szCs w:val="18"/>
              </w:rPr>
              <w:t>DC_3A_n78A</w:t>
            </w:r>
          </w:p>
        </w:tc>
      </w:tr>
      <w:tr w:rsidR="00A8741B" w:rsidRPr="00A8741B" w14:paraId="303C9742" w14:textId="77777777" w:rsidTr="00A8741B">
        <w:trPr>
          <w:trHeight w:val="187"/>
          <w:jc w:val="center"/>
        </w:trPr>
        <w:tc>
          <w:tcPr>
            <w:tcW w:w="3397" w:type="dxa"/>
            <w:noWrap/>
          </w:tcPr>
          <w:p w14:paraId="709F96C0"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DC_1A-3A-7A-40A_n78A</w:t>
            </w:r>
          </w:p>
          <w:p w14:paraId="3567320C" w14:textId="77777777" w:rsidR="00A8741B" w:rsidRPr="00A8741B" w:rsidRDefault="00A8741B" w:rsidP="00A8741B">
            <w:pPr>
              <w:keepNext/>
              <w:keepLines/>
              <w:spacing w:after="0"/>
              <w:jc w:val="center"/>
              <w:rPr>
                <w:rFonts w:ascii="Arial" w:hAnsi="Arial" w:cs="Arial"/>
                <w:sz w:val="18"/>
                <w:szCs w:val="18"/>
                <w:lang w:eastAsia="ko-KR"/>
              </w:rPr>
            </w:pPr>
            <w:r w:rsidRPr="00A8741B">
              <w:rPr>
                <w:rFonts w:ascii="Arial" w:hAnsi="Arial"/>
                <w:sz w:val="18"/>
                <w:lang w:eastAsia="sv-SE"/>
              </w:rPr>
              <w:t>DC_1A-3A-7A-40C_n78A</w:t>
            </w:r>
          </w:p>
        </w:tc>
        <w:tc>
          <w:tcPr>
            <w:tcW w:w="3544" w:type="dxa"/>
            <w:shd w:val="clear" w:color="auto" w:fill="auto"/>
          </w:tcPr>
          <w:p w14:paraId="52F7B838"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DC_1A_n78A</w:t>
            </w:r>
          </w:p>
          <w:p w14:paraId="04632F96"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DC_3A_n78A</w:t>
            </w:r>
          </w:p>
          <w:p w14:paraId="6C254EE7"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DC_7A_n78A</w:t>
            </w:r>
          </w:p>
          <w:p w14:paraId="6E50E3B5"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sv-SE"/>
              </w:rPr>
              <w:t>DC_40A_n78A</w:t>
            </w:r>
          </w:p>
        </w:tc>
      </w:tr>
      <w:tr w:rsidR="00A8741B" w:rsidRPr="00A8741B" w14:paraId="62096AA3"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3863C"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DC_1A-3A-7A-40A_n78(2A)</w:t>
            </w:r>
          </w:p>
          <w:p w14:paraId="13C17BAC"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00B24117"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DC_1A_n78A</w:t>
            </w:r>
          </w:p>
          <w:p w14:paraId="5177CD65"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DC_3A_n78A</w:t>
            </w:r>
          </w:p>
          <w:p w14:paraId="7C0F84D0"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DC_7A_n78A</w:t>
            </w:r>
          </w:p>
          <w:p w14:paraId="7A672528" w14:textId="77777777" w:rsidR="00A8741B" w:rsidRPr="00A8741B" w:rsidRDefault="00A8741B" w:rsidP="00A8741B">
            <w:pPr>
              <w:keepNext/>
              <w:keepLines/>
              <w:spacing w:after="0"/>
              <w:jc w:val="center"/>
              <w:rPr>
                <w:rFonts w:ascii="Arial" w:hAnsi="Arial"/>
                <w:sz w:val="18"/>
                <w:lang w:val="fr-FR" w:eastAsia="sv-SE"/>
              </w:rPr>
            </w:pPr>
            <w:r w:rsidRPr="00A8741B">
              <w:rPr>
                <w:rFonts w:ascii="Arial" w:hAnsi="Arial"/>
                <w:sz w:val="18"/>
                <w:lang w:val="fr-FR" w:eastAsia="sv-SE"/>
              </w:rPr>
              <w:t>DC_40A_n78A</w:t>
            </w:r>
          </w:p>
        </w:tc>
      </w:tr>
      <w:tr w:rsidR="00A8741B" w:rsidRPr="00A8741B" w14:paraId="7AFF4C53"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4CD9D7" w14:textId="77777777" w:rsidR="00A8741B" w:rsidRPr="00A8741B" w:rsidRDefault="00A8741B" w:rsidP="00A8741B">
            <w:pPr>
              <w:keepNext/>
              <w:keepLines/>
              <w:spacing w:after="0"/>
              <w:jc w:val="center"/>
              <w:rPr>
                <w:rFonts w:ascii="Arial" w:hAnsi="Arial" w:cs="Arial"/>
                <w:sz w:val="18"/>
                <w:szCs w:val="18"/>
                <w:lang w:eastAsia="ko-KR"/>
              </w:rPr>
            </w:pPr>
            <w:r w:rsidRPr="00A8741B">
              <w:rPr>
                <w:rFonts w:ascii="Arial" w:hAnsi="Arial" w:cs="Arial"/>
                <w:sz w:val="18"/>
                <w:szCs w:val="18"/>
                <w:lang w:eastAsia="ko-KR"/>
              </w:rPr>
              <w:lastRenderedPageBreak/>
              <w:t>DC_1A-3A-7A_n40A-n77A</w:t>
            </w:r>
          </w:p>
        </w:tc>
        <w:tc>
          <w:tcPr>
            <w:tcW w:w="3544" w:type="dxa"/>
            <w:tcBorders>
              <w:top w:val="single" w:sz="4" w:space="0" w:color="auto"/>
              <w:left w:val="single" w:sz="4" w:space="0" w:color="auto"/>
              <w:bottom w:val="single" w:sz="4" w:space="0" w:color="auto"/>
              <w:right w:val="single" w:sz="4" w:space="0" w:color="auto"/>
            </w:tcBorders>
          </w:tcPr>
          <w:p w14:paraId="054DD2CB"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DC_1A_n40A</w:t>
            </w:r>
          </w:p>
          <w:p w14:paraId="159C6661"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DC_1A_n77A</w:t>
            </w:r>
          </w:p>
          <w:p w14:paraId="2C10464B"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DC_3A_n40A</w:t>
            </w:r>
          </w:p>
          <w:p w14:paraId="076587C9"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DC_3A_n77A</w:t>
            </w:r>
          </w:p>
          <w:p w14:paraId="5D16EA02"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DC_7A_n40A</w:t>
            </w:r>
          </w:p>
          <w:p w14:paraId="531C2D36"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DC_7A_n77A</w:t>
            </w:r>
          </w:p>
        </w:tc>
      </w:tr>
      <w:tr w:rsidR="00A8741B" w:rsidRPr="00A8741B" w14:paraId="26812FD9"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2018F2" w14:textId="77777777" w:rsidR="00A8741B" w:rsidRPr="00A8741B" w:rsidRDefault="00A8741B" w:rsidP="00A8741B">
            <w:pPr>
              <w:keepNext/>
              <w:keepLines/>
              <w:spacing w:after="0"/>
              <w:jc w:val="center"/>
              <w:rPr>
                <w:rFonts w:ascii="Arial" w:hAnsi="Arial" w:cs="Arial"/>
                <w:sz w:val="18"/>
                <w:szCs w:val="18"/>
                <w:lang w:eastAsia="ko-KR"/>
              </w:rPr>
            </w:pPr>
            <w:r w:rsidRPr="00A8741B">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7D69BB13"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DC_1A_n40A</w:t>
            </w:r>
          </w:p>
          <w:p w14:paraId="5C3ACCD3"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DC_1A_n77A</w:t>
            </w:r>
          </w:p>
          <w:p w14:paraId="56D09D7B"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DC_3A_n40A</w:t>
            </w:r>
          </w:p>
          <w:p w14:paraId="1C3667EE"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DC_3A_n77A</w:t>
            </w:r>
          </w:p>
          <w:p w14:paraId="6E3DCCAE"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DC_7A_n40A</w:t>
            </w:r>
          </w:p>
          <w:p w14:paraId="53E22A64"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DC_7A_n77A</w:t>
            </w:r>
          </w:p>
        </w:tc>
      </w:tr>
      <w:tr w:rsidR="00A8741B" w:rsidRPr="00A8741B" w14:paraId="438A37C9"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15526D" w14:textId="77777777" w:rsidR="00A8741B" w:rsidRPr="00A8741B" w:rsidRDefault="00A8741B" w:rsidP="00A8741B">
            <w:pPr>
              <w:keepNext/>
              <w:keepLines/>
              <w:spacing w:after="0"/>
              <w:jc w:val="center"/>
              <w:rPr>
                <w:rFonts w:ascii="Arial" w:hAnsi="Arial" w:cs="Arial"/>
                <w:sz w:val="18"/>
                <w:szCs w:val="18"/>
                <w:lang w:eastAsia="ko-KR"/>
              </w:rPr>
            </w:pPr>
            <w:r w:rsidRPr="00A8741B">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tcPr>
          <w:p w14:paraId="5E07FB15"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DC_1A_n40A</w:t>
            </w:r>
          </w:p>
          <w:p w14:paraId="73384C83"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DC_1A_n77A</w:t>
            </w:r>
          </w:p>
          <w:p w14:paraId="51DC2F68"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DC_3A_n40A</w:t>
            </w:r>
          </w:p>
          <w:p w14:paraId="07137F54"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DC_3A_n77A</w:t>
            </w:r>
          </w:p>
          <w:p w14:paraId="12086521"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DC_7A_n40A</w:t>
            </w:r>
          </w:p>
          <w:p w14:paraId="671C4B86"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DC_7A_n77A</w:t>
            </w:r>
          </w:p>
        </w:tc>
      </w:tr>
      <w:tr w:rsidR="00A8741B" w:rsidRPr="00A8741B" w14:paraId="7CEE6EE3"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8AE746" w14:textId="77777777" w:rsidR="00A8741B" w:rsidRPr="00A8741B" w:rsidRDefault="00A8741B" w:rsidP="00A8741B">
            <w:pPr>
              <w:keepNext/>
              <w:keepLines/>
              <w:spacing w:after="0"/>
              <w:jc w:val="center"/>
              <w:rPr>
                <w:rFonts w:ascii="Arial" w:hAnsi="Arial" w:cs="Arial"/>
                <w:sz w:val="18"/>
                <w:szCs w:val="18"/>
                <w:lang w:eastAsia="ko-KR"/>
              </w:rPr>
            </w:pPr>
            <w:r w:rsidRPr="00A8741B">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tcPr>
          <w:p w14:paraId="73D72651"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DC_1A_n40A</w:t>
            </w:r>
          </w:p>
          <w:p w14:paraId="1FE5F2FB"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DC_1A_n77A</w:t>
            </w:r>
          </w:p>
          <w:p w14:paraId="53A73CE8"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DC_3A_n40A</w:t>
            </w:r>
          </w:p>
          <w:p w14:paraId="51D87330"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DC_3A_n77A</w:t>
            </w:r>
          </w:p>
          <w:p w14:paraId="77C7C948"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DC_7A_n40A</w:t>
            </w:r>
          </w:p>
          <w:p w14:paraId="4681CEFC"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DC_7A_n77A</w:t>
            </w:r>
          </w:p>
        </w:tc>
      </w:tr>
      <w:tr w:rsidR="00A8741B" w:rsidRPr="00A8741B" w14:paraId="0C2B8221"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20F665" w14:textId="77777777" w:rsidR="00A8741B" w:rsidRPr="00A8741B" w:rsidRDefault="00A8741B" w:rsidP="00A8741B">
            <w:pPr>
              <w:keepNext/>
              <w:keepLines/>
              <w:spacing w:after="0"/>
              <w:jc w:val="center"/>
              <w:rPr>
                <w:rFonts w:ascii="Arial" w:hAnsi="Arial" w:cs="Arial"/>
                <w:sz w:val="18"/>
                <w:szCs w:val="18"/>
                <w:lang w:eastAsia="ko-KR"/>
              </w:rPr>
            </w:pPr>
            <w:r w:rsidRPr="00A8741B">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14:paraId="25996B51"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DC_1A_n40A</w:t>
            </w:r>
          </w:p>
          <w:p w14:paraId="09B6C81D"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DC_1A_n105A</w:t>
            </w:r>
          </w:p>
          <w:p w14:paraId="4427B12A"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DC_3A_n40A</w:t>
            </w:r>
          </w:p>
          <w:p w14:paraId="41C46DAD"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DC_3A_n105A</w:t>
            </w:r>
          </w:p>
          <w:p w14:paraId="27B06263"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DC_7A_n40A</w:t>
            </w:r>
          </w:p>
          <w:p w14:paraId="34BB2FF4"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DC_7A_n105A</w:t>
            </w:r>
          </w:p>
        </w:tc>
      </w:tr>
      <w:tr w:rsidR="00A8741B" w:rsidRPr="00A8741B" w14:paraId="6A27261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2BE155"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DC_1A-3A-7A_n75A-n78A</w:t>
            </w:r>
          </w:p>
          <w:p w14:paraId="3A7086AB"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09EB33A7"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DC_1A_n78A</w:t>
            </w:r>
          </w:p>
          <w:p w14:paraId="1F2945DE"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DC_3A_n78A</w:t>
            </w:r>
          </w:p>
          <w:p w14:paraId="0D6A11F8"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DC_3C_n78A</w:t>
            </w:r>
          </w:p>
          <w:p w14:paraId="3940130A"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DC_7A_n78A</w:t>
            </w:r>
          </w:p>
        </w:tc>
      </w:tr>
      <w:tr w:rsidR="00A8741B" w:rsidRPr="00A8741B" w14:paraId="2F7C89F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ED6126"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tcPr>
          <w:p w14:paraId="7FB4E75C"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DC_1A_n78A</w:t>
            </w:r>
          </w:p>
          <w:p w14:paraId="5A1CBEAA"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DC_1A_n105A</w:t>
            </w:r>
          </w:p>
          <w:p w14:paraId="1BCB5E8B"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DC_3A_n78A</w:t>
            </w:r>
          </w:p>
          <w:p w14:paraId="63F6CBB7"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DC_3A_n105A</w:t>
            </w:r>
          </w:p>
          <w:p w14:paraId="0DF227CA"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DC_7A_n78A</w:t>
            </w:r>
          </w:p>
          <w:p w14:paraId="1DED30F9"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DC_7A_n105A</w:t>
            </w:r>
          </w:p>
        </w:tc>
      </w:tr>
      <w:tr w:rsidR="00A8741B" w:rsidRPr="00A8741B" w14:paraId="196D0868" w14:textId="77777777" w:rsidTr="00A8741B">
        <w:trPr>
          <w:trHeight w:val="187"/>
          <w:jc w:val="center"/>
        </w:trPr>
        <w:tc>
          <w:tcPr>
            <w:tcW w:w="3397" w:type="dxa"/>
            <w:noWrap/>
          </w:tcPr>
          <w:p w14:paraId="57C58379"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DC_1A-3A-8A-40A_n78A</w:t>
            </w:r>
          </w:p>
          <w:p w14:paraId="4F51A261" w14:textId="77777777" w:rsidR="00A8741B" w:rsidRPr="00A8741B" w:rsidRDefault="00A8741B" w:rsidP="00A8741B">
            <w:pPr>
              <w:keepNext/>
              <w:keepLines/>
              <w:spacing w:after="0"/>
              <w:jc w:val="center"/>
              <w:rPr>
                <w:rFonts w:ascii="Arial" w:hAnsi="Arial" w:cs="Arial"/>
                <w:sz w:val="18"/>
                <w:szCs w:val="18"/>
                <w:lang w:eastAsia="ko-KR"/>
              </w:rPr>
            </w:pPr>
            <w:r w:rsidRPr="00A8741B">
              <w:rPr>
                <w:rFonts w:ascii="Arial" w:hAnsi="Arial"/>
                <w:sz w:val="18"/>
                <w:lang w:eastAsia="sv-SE"/>
              </w:rPr>
              <w:t>DC_1A-3A-8A-40C_n78A</w:t>
            </w:r>
          </w:p>
        </w:tc>
        <w:tc>
          <w:tcPr>
            <w:tcW w:w="3544" w:type="dxa"/>
            <w:shd w:val="clear" w:color="auto" w:fill="auto"/>
          </w:tcPr>
          <w:p w14:paraId="09CF52E3"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DC_1A_n78A</w:t>
            </w:r>
          </w:p>
          <w:p w14:paraId="71AB744D"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DC_3A_n78A</w:t>
            </w:r>
          </w:p>
          <w:p w14:paraId="5999A3C2"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DC_8A_n78A</w:t>
            </w:r>
          </w:p>
          <w:p w14:paraId="762C37FE"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sv-SE"/>
              </w:rPr>
              <w:t>DC_40A_n78A</w:t>
            </w:r>
          </w:p>
        </w:tc>
      </w:tr>
      <w:tr w:rsidR="00A8741B" w:rsidRPr="00A8741B" w14:paraId="4E1392E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E83E73"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DC_1A-3A-8A-40A_n78(2A)</w:t>
            </w:r>
          </w:p>
          <w:p w14:paraId="16B06BE4"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0927C074"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DC_1A_n78A</w:t>
            </w:r>
          </w:p>
          <w:p w14:paraId="550EE593"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DC_3A_n78A</w:t>
            </w:r>
          </w:p>
          <w:p w14:paraId="378A2486"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DC_8A_n78A</w:t>
            </w:r>
          </w:p>
          <w:p w14:paraId="49A806A4" w14:textId="77777777" w:rsidR="00A8741B" w:rsidRPr="00A8741B" w:rsidRDefault="00A8741B" w:rsidP="00A8741B">
            <w:pPr>
              <w:keepNext/>
              <w:keepLines/>
              <w:spacing w:after="0"/>
              <w:jc w:val="center"/>
              <w:rPr>
                <w:rFonts w:ascii="Arial" w:hAnsi="Arial"/>
                <w:sz w:val="18"/>
                <w:lang w:val="fr-FR" w:eastAsia="sv-SE"/>
              </w:rPr>
            </w:pPr>
            <w:r w:rsidRPr="00A8741B">
              <w:rPr>
                <w:rFonts w:ascii="Arial" w:hAnsi="Arial"/>
                <w:sz w:val="18"/>
                <w:lang w:val="fr-FR" w:eastAsia="sv-SE"/>
              </w:rPr>
              <w:t>DC_40A_n78A</w:t>
            </w:r>
          </w:p>
        </w:tc>
      </w:tr>
      <w:tr w:rsidR="00A8741B" w:rsidRPr="00A8741B" w14:paraId="0AF67178" w14:textId="77777777" w:rsidTr="00A8741B">
        <w:trPr>
          <w:trHeight w:val="187"/>
          <w:jc w:val="center"/>
        </w:trPr>
        <w:tc>
          <w:tcPr>
            <w:tcW w:w="3397" w:type="dxa"/>
            <w:noWrap/>
          </w:tcPr>
          <w:p w14:paraId="5FF6784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DC_1A-3A-7A_n40A-n78A</w:t>
            </w:r>
          </w:p>
          <w:p w14:paraId="0D716B5A"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DC_1A-3A-7A_n40A-n78C</w:t>
            </w:r>
          </w:p>
        </w:tc>
        <w:tc>
          <w:tcPr>
            <w:tcW w:w="3544" w:type="dxa"/>
            <w:shd w:val="clear" w:color="auto" w:fill="auto"/>
          </w:tcPr>
          <w:p w14:paraId="5330259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DC_1A_n40A</w:t>
            </w:r>
          </w:p>
          <w:p w14:paraId="791E55F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1BD59FB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DC_3A_n40A</w:t>
            </w:r>
          </w:p>
          <w:p w14:paraId="6D5D941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3A06F0F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DC_7A_n40A</w:t>
            </w:r>
          </w:p>
          <w:p w14:paraId="375675E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tc>
      </w:tr>
      <w:tr w:rsidR="00A8741B" w:rsidRPr="00A8741B" w14:paraId="2FF49D3C" w14:textId="77777777" w:rsidTr="00A8741B">
        <w:trPr>
          <w:trHeight w:val="187"/>
          <w:jc w:val="center"/>
        </w:trPr>
        <w:tc>
          <w:tcPr>
            <w:tcW w:w="3397" w:type="dxa"/>
            <w:noWrap/>
          </w:tcPr>
          <w:p w14:paraId="2B6BCBC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DC_1A-3A-7A-7A_n40A-n78A</w:t>
            </w:r>
          </w:p>
          <w:p w14:paraId="6176750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DC_1A-3A-7A-7A_n40A-n78C</w:t>
            </w:r>
          </w:p>
        </w:tc>
        <w:tc>
          <w:tcPr>
            <w:tcW w:w="3544" w:type="dxa"/>
            <w:shd w:val="clear" w:color="auto" w:fill="auto"/>
          </w:tcPr>
          <w:p w14:paraId="18755E0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DC_1A_n40A</w:t>
            </w:r>
          </w:p>
          <w:p w14:paraId="69A5C28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1724C2E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DC_3A_n40A</w:t>
            </w:r>
          </w:p>
          <w:p w14:paraId="78552C0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7686A67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DC_7A_n40A</w:t>
            </w:r>
          </w:p>
          <w:p w14:paraId="26AC02D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tc>
      </w:tr>
      <w:tr w:rsidR="00A8741B" w:rsidRPr="00A8741B" w14:paraId="36CBB865" w14:textId="77777777" w:rsidTr="00A8741B">
        <w:trPr>
          <w:trHeight w:val="187"/>
          <w:jc w:val="center"/>
        </w:trPr>
        <w:tc>
          <w:tcPr>
            <w:tcW w:w="3397" w:type="dxa"/>
            <w:noWrap/>
          </w:tcPr>
          <w:p w14:paraId="5640DF10" w14:textId="77777777" w:rsidR="00A8741B" w:rsidRPr="00A8741B" w:rsidRDefault="00A8741B" w:rsidP="00A8741B">
            <w:pPr>
              <w:keepNext/>
              <w:keepLines/>
              <w:spacing w:after="0"/>
              <w:jc w:val="center"/>
              <w:rPr>
                <w:rFonts w:ascii="Arial" w:hAnsi="Arial"/>
                <w:sz w:val="18"/>
              </w:rPr>
            </w:pPr>
            <w:r w:rsidRPr="00A8741B">
              <w:rPr>
                <w:rFonts w:ascii="Arial" w:hAnsi="Arial"/>
                <w:sz w:val="18"/>
              </w:rPr>
              <w:lastRenderedPageBreak/>
              <w:t>DC_1A-3A-8A_n7A-n78A</w:t>
            </w:r>
          </w:p>
        </w:tc>
        <w:tc>
          <w:tcPr>
            <w:tcW w:w="3544" w:type="dxa"/>
            <w:shd w:val="clear" w:color="auto" w:fill="auto"/>
          </w:tcPr>
          <w:p w14:paraId="11BA419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DC_1A_n7A</w:t>
            </w:r>
          </w:p>
          <w:p w14:paraId="3173942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3A07628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DC_3A_n7A</w:t>
            </w:r>
          </w:p>
          <w:p w14:paraId="485B9E0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7DCA22D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DC_8A_n7A</w:t>
            </w:r>
          </w:p>
          <w:p w14:paraId="4EA8A4E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DC_8A_n78A</w:t>
            </w:r>
          </w:p>
        </w:tc>
      </w:tr>
      <w:tr w:rsidR="00A8741B" w:rsidRPr="00A8741B" w14:paraId="6DC03D86" w14:textId="77777777" w:rsidTr="00A8741B">
        <w:trPr>
          <w:trHeight w:val="187"/>
          <w:jc w:val="center"/>
        </w:trPr>
        <w:tc>
          <w:tcPr>
            <w:tcW w:w="3397" w:type="dxa"/>
            <w:noWrap/>
          </w:tcPr>
          <w:p w14:paraId="406DB92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DC_1A-3A-8A-11A_n28A</w:t>
            </w:r>
          </w:p>
        </w:tc>
        <w:tc>
          <w:tcPr>
            <w:tcW w:w="3544" w:type="dxa"/>
            <w:shd w:val="clear" w:color="auto" w:fill="auto"/>
          </w:tcPr>
          <w:p w14:paraId="4C66064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010BD99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DC_3A_n28A</w:t>
            </w:r>
          </w:p>
          <w:p w14:paraId="3EA6483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DC_8A_n28A</w:t>
            </w:r>
          </w:p>
          <w:p w14:paraId="0C2E780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DC_11A_n28A</w:t>
            </w:r>
          </w:p>
        </w:tc>
      </w:tr>
      <w:tr w:rsidR="00A8741B" w:rsidRPr="00A8741B" w14:paraId="6B0887E7" w14:textId="77777777" w:rsidTr="00A8741B">
        <w:trPr>
          <w:trHeight w:val="187"/>
          <w:jc w:val="center"/>
        </w:trPr>
        <w:tc>
          <w:tcPr>
            <w:tcW w:w="3397" w:type="dxa"/>
            <w:noWrap/>
          </w:tcPr>
          <w:p w14:paraId="03051D5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DC_1A-3A-8A-11A_n77A</w:t>
            </w:r>
            <w:r w:rsidRPr="00A8741B">
              <w:rPr>
                <w:rFonts w:ascii="Arial" w:hAnsi="Arial"/>
                <w:noProof/>
                <w:sz w:val="18"/>
                <w:vertAlign w:val="superscript"/>
                <w:lang w:eastAsia="zh-CN"/>
              </w:rPr>
              <w:t>2</w:t>
            </w:r>
          </w:p>
          <w:p w14:paraId="764450F9" w14:textId="77777777" w:rsidR="00A8741B" w:rsidRPr="00A8741B" w:rsidRDefault="00A8741B" w:rsidP="00A8741B">
            <w:pPr>
              <w:keepNext/>
              <w:keepLines/>
              <w:spacing w:after="0"/>
              <w:jc w:val="center"/>
              <w:rPr>
                <w:rFonts w:ascii="Arial" w:hAnsi="Arial"/>
                <w:noProof/>
                <w:sz w:val="18"/>
                <w:vertAlign w:val="superscript"/>
                <w:lang w:eastAsia="zh-CN"/>
              </w:rPr>
            </w:pPr>
            <w:r w:rsidRPr="00A8741B">
              <w:rPr>
                <w:rFonts w:ascii="Arial" w:hAnsi="Arial"/>
                <w:sz w:val="18"/>
              </w:rPr>
              <w:t>DC_1A-3A-8A-11A_n77(2A)</w:t>
            </w:r>
            <w:r w:rsidRPr="00A8741B">
              <w:rPr>
                <w:rFonts w:ascii="Arial" w:hAnsi="Arial"/>
                <w:noProof/>
                <w:sz w:val="18"/>
                <w:vertAlign w:val="superscript"/>
                <w:lang w:eastAsia="zh-CN"/>
              </w:rPr>
              <w:t xml:space="preserve"> 2</w:t>
            </w:r>
          </w:p>
          <w:p w14:paraId="35E358A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DC_1A-3A-8A-11A_n77(3A)</w:t>
            </w:r>
          </w:p>
        </w:tc>
        <w:tc>
          <w:tcPr>
            <w:tcW w:w="3544" w:type="dxa"/>
            <w:shd w:val="clear" w:color="auto" w:fill="auto"/>
          </w:tcPr>
          <w:p w14:paraId="6DCC89F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5AD64C6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p>
          <w:p w14:paraId="6A3F07A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DC_8A_n77A</w:t>
            </w:r>
          </w:p>
          <w:p w14:paraId="0F16716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DC_11A_n77A</w:t>
            </w:r>
          </w:p>
        </w:tc>
      </w:tr>
      <w:tr w:rsidR="00A8741B" w:rsidRPr="00A8741B" w14:paraId="08E3CB31"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5297D0" w14:textId="77777777" w:rsidR="00A8741B" w:rsidRPr="00A8741B" w:rsidRDefault="00A8741B" w:rsidP="00A8741B">
            <w:pPr>
              <w:keepNext/>
              <w:keepLines/>
              <w:spacing w:after="0"/>
              <w:jc w:val="center"/>
              <w:rPr>
                <w:rFonts w:ascii="Arial" w:hAnsi="Arial"/>
                <w:sz w:val="18"/>
                <w:lang w:val="fr-FR"/>
              </w:rPr>
            </w:pPr>
            <w:r w:rsidRPr="00A8741B">
              <w:rPr>
                <w:rFonts w:ascii="Arial" w:hAnsi="Arial"/>
                <w:sz w:val="18"/>
              </w:rPr>
              <w:t>DC_1A-3A-8A-</w:t>
            </w:r>
            <w:r w:rsidRPr="00A8741B">
              <w:rPr>
                <w:rFonts w:ascii="Arial" w:hAnsi="Arial"/>
                <w:sz w:val="18"/>
                <w:lang w:val="en-US"/>
              </w:rPr>
              <w:t>20</w:t>
            </w:r>
            <w:r w:rsidRPr="00A8741B">
              <w:rPr>
                <w:rFonts w:ascii="Arial" w:hAnsi="Arial"/>
                <w:sz w:val="18"/>
              </w:rPr>
              <w:t>A_n78</w:t>
            </w:r>
            <w:r w:rsidRPr="00A8741B">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896D9D0" w14:textId="77777777" w:rsidR="00A8741B" w:rsidRPr="00A8741B" w:rsidRDefault="00A8741B" w:rsidP="00A8741B">
            <w:pPr>
              <w:keepNext/>
              <w:keepLines/>
              <w:spacing w:after="0"/>
              <w:jc w:val="center"/>
              <w:rPr>
                <w:rFonts w:ascii="Arial" w:hAnsi="Arial"/>
                <w:sz w:val="18"/>
                <w:lang w:val="x-none"/>
              </w:rPr>
            </w:pPr>
            <w:r w:rsidRPr="00A8741B">
              <w:rPr>
                <w:rFonts w:ascii="Arial" w:hAnsi="Arial"/>
                <w:sz w:val="18"/>
              </w:rPr>
              <w:t>DC_1A_n78A</w:t>
            </w:r>
          </w:p>
          <w:p w14:paraId="6E2EAC7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0F9B625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DC_8A_n78A</w:t>
            </w:r>
          </w:p>
          <w:p w14:paraId="571983D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DC_20A_n78A</w:t>
            </w:r>
          </w:p>
        </w:tc>
      </w:tr>
      <w:tr w:rsidR="00A8741B" w:rsidRPr="00A8741B" w14:paraId="0EDD881B" w14:textId="77777777" w:rsidTr="00A8741B">
        <w:trPr>
          <w:trHeight w:val="187"/>
          <w:jc w:val="center"/>
        </w:trPr>
        <w:tc>
          <w:tcPr>
            <w:tcW w:w="3397" w:type="dxa"/>
            <w:noWrap/>
          </w:tcPr>
          <w:p w14:paraId="25F6C27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DC_1A-3A-8A_n28A-n77A</w:t>
            </w:r>
            <w:r w:rsidRPr="00A8741B">
              <w:rPr>
                <w:rFonts w:ascii="Arial" w:hAnsi="Arial"/>
                <w:noProof/>
                <w:sz w:val="18"/>
                <w:vertAlign w:val="superscript"/>
                <w:lang w:eastAsia="zh-CN"/>
              </w:rPr>
              <w:t>2</w:t>
            </w:r>
          </w:p>
          <w:p w14:paraId="068FE4E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DC_1A-3A-8A_n28A-n77(2A)</w:t>
            </w:r>
            <w:r w:rsidRPr="00A8741B">
              <w:rPr>
                <w:rFonts w:ascii="Arial" w:hAnsi="Arial"/>
                <w:noProof/>
                <w:sz w:val="18"/>
                <w:vertAlign w:val="superscript"/>
                <w:lang w:eastAsia="zh-CN"/>
              </w:rPr>
              <w:t xml:space="preserve"> 2</w:t>
            </w:r>
          </w:p>
        </w:tc>
        <w:tc>
          <w:tcPr>
            <w:tcW w:w="3544" w:type="dxa"/>
            <w:shd w:val="clear" w:color="auto" w:fill="auto"/>
          </w:tcPr>
          <w:p w14:paraId="594DC4F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178B11E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4D3A854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DC_3A_n28A</w:t>
            </w:r>
          </w:p>
          <w:p w14:paraId="59182E7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p>
          <w:p w14:paraId="0FBB691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DC_8A_n28A</w:t>
            </w:r>
          </w:p>
          <w:p w14:paraId="23BC6E3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DC_8A_n77A</w:t>
            </w:r>
          </w:p>
        </w:tc>
      </w:tr>
      <w:tr w:rsidR="00A8741B" w:rsidRPr="00A8741B" w14:paraId="6506FDD3" w14:textId="77777777" w:rsidTr="00A8741B">
        <w:trPr>
          <w:trHeight w:val="187"/>
          <w:jc w:val="center"/>
        </w:trPr>
        <w:tc>
          <w:tcPr>
            <w:tcW w:w="3397" w:type="dxa"/>
            <w:noWrap/>
            <w:vAlign w:val="center"/>
          </w:tcPr>
          <w:p w14:paraId="63BB2FE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DC_1A-3A-8A-</w:t>
            </w:r>
            <w:r w:rsidRPr="00A8741B">
              <w:rPr>
                <w:rFonts w:ascii="Arial" w:hAnsi="Arial"/>
                <w:sz w:val="18"/>
                <w:lang w:val="en-US"/>
              </w:rPr>
              <w:t>28</w:t>
            </w:r>
            <w:r w:rsidRPr="00A8741B">
              <w:rPr>
                <w:rFonts w:ascii="Arial" w:hAnsi="Arial"/>
                <w:sz w:val="18"/>
              </w:rPr>
              <w:t>A_n78</w:t>
            </w:r>
            <w:r w:rsidRPr="00A8741B">
              <w:rPr>
                <w:rFonts w:ascii="Arial" w:hAnsi="Arial"/>
                <w:sz w:val="18"/>
                <w:lang w:val="fi-FI"/>
              </w:rPr>
              <w:t>A</w:t>
            </w:r>
          </w:p>
        </w:tc>
        <w:tc>
          <w:tcPr>
            <w:tcW w:w="3544" w:type="dxa"/>
            <w:shd w:val="clear" w:color="auto" w:fill="auto"/>
            <w:vAlign w:val="center"/>
          </w:tcPr>
          <w:p w14:paraId="1F297E52" w14:textId="77777777" w:rsidR="00A8741B" w:rsidRPr="00A8741B" w:rsidRDefault="00A8741B" w:rsidP="00A8741B">
            <w:pPr>
              <w:keepNext/>
              <w:keepLines/>
              <w:spacing w:after="0"/>
              <w:jc w:val="center"/>
              <w:rPr>
                <w:rFonts w:ascii="Arial" w:hAnsi="Arial"/>
                <w:sz w:val="18"/>
                <w:lang w:val="x-none"/>
              </w:rPr>
            </w:pPr>
            <w:r w:rsidRPr="00A8741B">
              <w:rPr>
                <w:rFonts w:ascii="Arial" w:hAnsi="Arial"/>
                <w:sz w:val="18"/>
              </w:rPr>
              <w:t>DC_1A_n78A</w:t>
            </w:r>
          </w:p>
          <w:p w14:paraId="15DFDB9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47F90F5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DC_8A_n78A</w:t>
            </w:r>
          </w:p>
          <w:p w14:paraId="38CE7FB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DC_28A_n78A</w:t>
            </w:r>
          </w:p>
        </w:tc>
      </w:tr>
      <w:tr w:rsidR="00A8741B" w:rsidRPr="00A8741B" w14:paraId="230199E7" w14:textId="77777777" w:rsidTr="00A8741B">
        <w:trPr>
          <w:trHeight w:val="187"/>
          <w:jc w:val="center"/>
        </w:trPr>
        <w:tc>
          <w:tcPr>
            <w:tcW w:w="3397" w:type="dxa"/>
            <w:noWrap/>
          </w:tcPr>
          <w:p w14:paraId="5844802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DC_1A-3A-8A_n28A-n78A</w:t>
            </w:r>
            <w:r w:rsidRPr="00A8741B">
              <w:rPr>
                <w:rFonts w:ascii="Arial" w:hAnsi="Arial"/>
                <w:noProof/>
                <w:sz w:val="18"/>
                <w:vertAlign w:val="superscript"/>
                <w:lang w:eastAsia="zh-CN"/>
              </w:rPr>
              <w:t>2</w:t>
            </w:r>
          </w:p>
        </w:tc>
        <w:tc>
          <w:tcPr>
            <w:tcW w:w="3544" w:type="dxa"/>
            <w:shd w:val="clear" w:color="auto" w:fill="auto"/>
          </w:tcPr>
          <w:p w14:paraId="56F49B8D"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DC_1A_n28A</w:t>
            </w:r>
          </w:p>
          <w:p w14:paraId="01004C1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DC_1A_n78A</w:t>
            </w:r>
          </w:p>
          <w:p w14:paraId="0373B5FF"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DC_3A_n28A</w:t>
            </w:r>
          </w:p>
          <w:p w14:paraId="0919AE7D"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DC_3A_n78A</w:t>
            </w:r>
          </w:p>
          <w:p w14:paraId="3947AEE3"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DC_8A_n28A</w:t>
            </w:r>
          </w:p>
          <w:p w14:paraId="0E0CFAE3"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zh-CN"/>
              </w:rPr>
              <w:t>DC_8A_n78A</w:t>
            </w:r>
          </w:p>
        </w:tc>
      </w:tr>
      <w:tr w:rsidR="00A8741B" w:rsidRPr="00A8741B" w14:paraId="16F95031" w14:textId="77777777" w:rsidTr="00A8741B">
        <w:trPr>
          <w:trHeight w:val="187"/>
          <w:jc w:val="center"/>
        </w:trPr>
        <w:tc>
          <w:tcPr>
            <w:tcW w:w="3397" w:type="dxa"/>
            <w:noWrap/>
            <w:vAlign w:val="center"/>
          </w:tcPr>
          <w:p w14:paraId="0F79F8A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DC_1A-3A-8A-</w:t>
            </w:r>
            <w:r w:rsidRPr="00A8741B">
              <w:rPr>
                <w:rFonts w:ascii="Arial" w:hAnsi="Arial"/>
                <w:sz w:val="18"/>
                <w:lang w:val="en-US"/>
              </w:rPr>
              <w:t>32</w:t>
            </w:r>
            <w:r w:rsidRPr="00A8741B">
              <w:rPr>
                <w:rFonts w:ascii="Arial" w:hAnsi="Arial"/>
                <w:sz w:val="18"/>
              </w:rPr>
              <w:t>A_n78</w:t>
            </w:r>
            <w:r w:rsidRPr="00A8741B">
              <w:rPr>
                <w:rFonts w:ascii="Arial" w:hAnsi="Arial"/>
                <w:sz w:val="18"/>
                <w:lang w:val="fi-FI"/>
              </w:rPr>
              <w:t>A</w:t>
            </w:r>
          </w:p>
        </w:tc>
        <w:tc>
          <w:tcPr>
            <w:tcW w:w="3544" w:type="dxa"/>
            <w:shd w:val="clear" w:color="auto" w:fill="auto"/>
            <w:vAlign w:val="center"/>
          </w:tcPr>
          <w:p w14:paraId="5545E2CF" w14:textId="77777777" w:rsidR="00A8741B" w:rsidRPr="00A8741B" w:rsidRDefault="00A8741B" w:rsidP="00A8741B">
            <w:pPr>
              <w:keepNext/>
              <w:keepLines/>
              <w:spacing w:after="0"/>
              <w:jc w:val="center"/>
              <w:rPr>
                <w:rFonts w:ascii="Arial" w:hAnsi="Arial"/>
                <w:sz w:val="18"/>
                <w:lang w:val="x-none"/>
              </w:rPr>
            </w:pPr>
            <w:r w:rsidRPr="00A8741B">
              <w:rPr>
                <w:rFonts w:ascii="Arial" w:hAnsi="Arial"/>
                <w:sz w:val="18"/>
              </w:rPr>
              <w:t>DC_1A_n78A</w:t>
            </w:r>
          </w:p>
          <w:p w14:paraId="751AF07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2589150D"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DC_8A_n78A</w:t>
            </w:r>
          </w:p>
        </w:tc>
      </w:tr>
      <w:tr w:rsidR="00A8741B" w:rsidRPr="00A8741B" w14:paraId="4A89CEF7" w14:textId="77777777" w:rsidTr="00A8741B">
        <w:trPr>
          <w:trHeight w:val="187"/>
          <w:jc w:val="center"/>
        </w:trPr>
        <w:tc>
          <w:tcPr>
            <w:tcW w:w="3397" w:type="dxa"/>
            <w:noWrap/>
          </w:tcPr>
          <w:p w14:paraId="758631A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DC_1A-3A-8A-42A_n77A</w:t>
            </w:r>
          </w:p>
          <w:p w14:paraId="382CBDCC" w14:textId="77777777" w:rsidR="00A8741B" w:rsidRPr="00A8741B" w:rsidRDefault="00A8741B" w:rsidP="00A8741B">
            <w:pPr>
              <w:keepNext/>
              <w:keepLines/>
              <w:spacing w:after="0"/>
              <w:jc w:val="center"/>
              <w:rPr>
                <w:rFonts w:ascii="Arial" w:hAnsi="Arial"/>
                <w:sz w:val="18"/>
              </w:rPr>
            </w:pPr>
            <w:r w:rsidRPr="00A8741B">
              <w:rPr>
                <w:rFonts w:ascii="Arial" w:eastAsia="Calibri" w:hAnsi="Arial"/>
                <w:sz w:val="18"/>
                <w:szCs w:val="22"/>
              </w:rPr>
              <w:t>DC_1A-3A-</w:t>
            </w:r>
            <w:r w:rsidRPr="00A8741B">
              <w:rPr>
                <w:rFonts w:ascii="Arial" w:hAnsi="Arial"/>
                <w:sz w:val="18"/>
                <w:szCs w:val="22"/>
              </w:rPr>
              <w:t>8A-42C_</w:t>
            </w:r>
            <w:r w:rsidRPr="00A8741B">
              <w:rPr>
                <w:rFonts w:ascii="Arial" w:eastAsia="Calibri" w:hAnsi="Arial"/>
                <w:sz w:val="18"/>
                <w:szCs w:val="22"/>
              </w:rPr>
              <w:t>n</w:t>
            </w:r>
            <w:r w:rsidRPr="00A8741B">
              <w:rPr>
                <w:rFonts w:ascii="Arial" w:hAnsi="Arial"/>
                <w:sz w:val="18"/>
                <w:szCs w:val="22"/>
              </w:rPr>
              <w:t>77</w:t>
            </w:r>
            <w:r w:rsidRPr="00A8741B">
              <w:rPr>
                <w:rFonts w:ascii="Arial" w:eastAsia="Calibri" w:hAnsi="Arial"/>
                <w:sz w:val="18"/>
                <w:szCs w:val="22"/>
              </w:rPr>
              <w:t>A</w:t>
            </w:r>
          </w:p>
        </w:tc>
        <w:tc>
          <w:tcPr>
            <w:tcW w:w="3544" w:type="dxa"/>
            <w:shd w:val="clear" w:color="auto" w:fill="auto"/>
          </w:tcPr>
          <w:p w14:paraId="277A1001" w14:textId="77777777" w:rsidR="00A8741B" w:rsidRPr="00A8741B" w:rsidRDefault="00A8741B" w:rsidP="00A8741B">
            <w:pPr>
              <w:keepNext/>
              <w:keepLines/>
              <w:spacing w:after="0"/>
              <w:jc w:val="center"/>
              <w:rPr>
                <w:rFonts w:ascii="Arial" w:eastAsia="Calibri" w:hAnsi="Arial"/>
                <w:sz w:val="18"/>
                <w:szCs w:val="22"/>
              </w:rPr>
            </w:pPr>
            <w:r w:rsidRPr="00A8741B">
              <w:rPr>
                <w:rFonts w:ascii="Arial" w:eastAsia="Calibri" w:hAnsi="Arial"/>
                <w:sz w:val="18"/>
                <w:szCs w:val="22"/>
              </w:rPr>
              <w:t>DC_1A_n77A</w:t>
            </w:r>
          </w:p>
          <w:p w14:paraId="10C4C87D" w14:textId="77777777" w:rsidR="00A8741B" w:rsidRPr="00A8741B" w:rsidRDefault="00A8741B" w:rsidP="00A8741B">
            <w:pPr>
              <w:keepNext/>
              <w:keepLines/>
              <w:spacing w:after="0"/>
              <w:jc w:val="center"/>
              <w:rPr>
                <w:rFonts w:ascii="Arial" w:eastAsia="Calibri" w:hAnsi="Arial"/>
                <w:sz w:val="18"/>
                <w:szCs w:val="22"/>
              </w:rPr>
            </w:pPr>
            <w:r w:rsidRPr="00A8741B">
              <w:rPr>
                <w:rFonts w:ascii="Arial" w:eastAsia="Calibri" w:hAnsi="Arial"/>
                <w:sz w:val="18"/>
                <w:szCs w:val="22"/>
              </w:rPr>
              <w:t>DC_3A_n77A</w:t>
            </w:r>
          </w:p>
          <w:p w14:paraId="684C19E2" w14:textId="77777777" w:rsidR="00A8741B" w:rsidRPr="00A8741B" w:rsidRDefault="00A8741B" w:rsidP="00A8741B">
            <w:pPr>
              <w:keepNext/>
              <w:keepLines/>
              <w:spacing w:after="0"/>
              <w:jc w:val="center"/>
              <w:rPr>
                <w:rFonts w:ascii="Arial" w:hAnsi="Arial"/>
                <w:sz w:val="18"/>
                <w:lang w:eastAsia="zh-CN"/>
              </w:rPr>
            </w:pPr>
            <w:r w:rsidRPr="00A8741B">
              <w:rPr>
                <w:rFonts w:ascii="Arial" w:eastAsia="Calibri" w:hAnsi="Arial"/>
                <w:sz w:val="18"/>
                <w:szCs w:val="22"/>
              </w:rPr>
              <w:t>DC_8A_n77A</w:t>
            </w:r>
          </w:p>
        </w:tc>
      </w:tr>
      <w:tr w:rsidR="00A8741B" w:rsidRPr="00A8741B" w14:paraId="52A638F7" w14:textId="77777777" w:rsidTr="00A8741B">
        <w:trPr>
          <w:trHeight w:val="187"/>
          <w:jc w:val="center"/>
        </w:trPr>
        <w:tc>
          <w:tcPr>
            <w:tcW w:w="3397" w:type="dxa"/>
            <w:noWrap/>
          </w:tcPr>
          <w:p w14:paraId="23D5A7BC"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DC_1A-3A-8A_n77A-n79A</w:t>
            </w:r>
          </w:p>
        </w:tc>
        <w:tc>
          <w:tcPr>
            <w:tcW w:w="3544" w:type="dxa"/>
            <w:shd w:val="clear" w:color="auto" w:fill="auto"/>
            <w:vAlign w:val="center"/>
          </w:tcPr>
          <w:p w14:paraId="56908E2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w:t>
            </w:r>
            <w:r w:rsidRPr="00A8741B">
              <w:rPr>
                <w:rFonts w:ascii="Arial" w:eastAsia="Malgun Gothic" w:hAnsi="Arial"/>
                <w:sz w:val="18"/>
              </w:rPr>
              <w:t>_</w:t>
            </w:r>
            <w:r w:rsidRPr="00A8741B">
              <w:rPr>
                <w:rFonts w:ascii="Arial" w:hAnsi="Arial"/>
                <w:sz w:val="18"/>
              </w:rPr>
              <w:t>n77A</w:t>
            </w:r>
          </w:p>
          <w:p w14:paraId="02A9F9C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DC_1A_n79A</w:t>
            </w:r>
          </w:p>
          <w:p w14:paraId="4DE04D6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w:t>
            </w:r>
            <w:r w:rsidRPr="00A8741B">
              <w:rPr>
                <w:rFonts w:ascii="Arial" w:eastAsia="Malgun Gothic" w:hAnsi="Arial"/>
                <w:sz w:val="18"/>
              </w:rPr>
              <w:t>_</w:t>
            </w:r>
            <w:r w:rsidRPr="00A8741B">
              <w:rPr>
                <w:rFonts w:ascii="Arial" w:hAnsi="Arial"/>
                <w:sz w:val="18"/>
              </w:rPr>
              <w:t>n77A</w:t>
            </w:r>
          </w:p>
          <w:p w14:paraId="3106BA9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DC_3A_n79A</w:t>
            </w:r>
          </w:p>
          <w:p w14:paraId="6A3136F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w:t>
            </w:r>
            <w:r w:rsidRPr="00A8741B">
              <w:rPr>
                <w:rFonts w:ascii="Arial" w:eastAsia="Malgun Gothic" w:hAnsi="Arial"/>
                <w:sz w:val="18"/>
              </w:rPr>
              <w:t>_</w:t>
            </w:r>
            <w:r w:rsidRPr="00A8741B">
              <w:rPr>
                <w:rFonts w:ascii="Arial" w:hAnsi="Arial"/>
                <w:sz w:val="18"/>
              </w:rPr>
              <w:t>n77A</w:t>
            </w:r>
          </w:p>
          <w:p w14:paraId="7D16116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DC_8A_n79A</w:t>
            </w:r>
          </w:p>
        </w:tc>
      </w:tr>
      <w:tr w:rsidR="00A8741B" w:rsidRPr="00A8741B" w14:paraId="73BC32CD" w14:textId="77777777" w:rsidTr="00A8741B">
        <w:trPr>
          <w:trHeight w:val="187"/>
          <w:jc w:val="center"/>
        </w:trPr>
        <w:tc>
          <w:tcPr>
            <w:tcW w:w="3397" w:type="dxa"/>
            <w:noWrap/>
          </w:tcPr>
          <w:p w14:paraId="4DE43D83"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rPr>
              <w:t>DC_1A-3A-11A_n28A-n77A</w:t>
            </w:r>
            <w:r w:rsidRPr="00A8741B">
              <w:rPr>
                <w:rFonts w:ascii="Arial" w:hAnsi="Arial"/>
                <w:noProof/>
                <w:sz w:val="18"/>
                <w:vertAlign w:val="superscript"/>
                <w:lang w:eastAsia="zh-CN"/>
              </w:rPr>
              <w:t>2</w:t>
            </w:r>
          </w:p>
        </w:tc>
        <w:tc>
          <w:tcPr>
            <w:tcW w:w="3544" w:type="dxa"/>
            <w:shd w:val="clear" w:color="auto" w:fill="auto"/>
          </w:tcPr>
          <w:p w14:paraId="4818A60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DC_1A_n28A</w:t>
            </w:r>
          </w:p>
          <w:p w14:paraId="74A53EE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DC_1A_n77A</w:t>
            </w:r>
          </w:p>
          <w:p w14:paraId="026B8CF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DC_3A_n28A</w:t>
            </w:r>
          </w:p>
          <w:p w14:paraId="730AF62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DC_3A_n77A</w:t>
            </w:r>
          </w:p>
          <w:p w14:paraId="0692390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DC_11A_n28A</w:t>
            </w:r>
          </w:p>
          <w:p w14:paraId="32A15EBC"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DC_11A_n77A</w:t>
            </w:r>
          </w:p>
        </w:tc>
      </w:tr>
      <w:tr w:rsidR="00A8741B" w:rsidRPr="00A8741B" w14:paraId="052BB29A" w14:textId="77777777" w:rsidTr="00A8741B">
        <w:trPr>
          <w:trHeight w:val="187"/>
          <w:jc w:val="center"/>
        </w:trPr>
        <w:tc>
          <w:tcPr>
            <w:tcW w:w="3397" w:type="dxa"/>
            <w:noWrap/>
          </w:tcPr>
          <w:p w14:paraId="15F5E0E1"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rPr>
              <w:t>DC_1A-3A-11A_n28A-n77(2A)</w:t>
            </w:r>
            <w:r w:rsidRPr="00A8741B">
              <w:rPr>
                <w:rFonts w:ascii="Arial" w:hAnsi="Arial"/>
                <w:noProof/>
                <w:sz w:val="18"/>
                <w:vertAlign w:val="superscript"/>
                <w:lang w:eastAsia="zh-CN"/>
              </w:rPr>
              <w:t xml:space="preserve"> 2</w:t>
            </w:r>
          </w:p>
        </w:tc>
        <w:tc>
          <w:tcPr>
            <w:tcW w:w="3544" w:type="dxa"/>
            <w:shd w:val="clear" w:color="auto" w:fill="auto"/>
          </w:tcPr>
          <w:p w14:paraId="14C0DBB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DC_1A_n28A</w:t>
            </w:r>
          </w:p>
          <w:p w14:paraId="45B9323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DC_1A_n77A</w:t>
            </w:r>
          </w:p>
          <w:p w14:paraId="6CC7B60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DC_3A_n28A</w:t>
            </w:r>
          </w:p>
          <w:p w14:paraId="449E184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DC_3A_n77A</w:t>
            </w:r>
          </w:p>
          <w:p w14:paraId="00166CC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DC_11A_n28A</w:t>
            </w:r>
          </w:p>
          <w:p w14:paraId="7757FA56"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DC_11A_n77A</w:t>
            </w:r>
          </w:p>
        </w:tc>
      </w:tr>
      <w:tr w:rsidR="00A8741B" w:rsidRPr="00A8741B" w14:paraId="0D79178C" w14:textId="77777777" w:rsidTr="00A8741B">
        <w:trPr>
          <w:trHeight w:val="187"/>
          <w:jc w:val="center"/>
        </w:trPr>
        <w:tc>
          <w:tcPr>
            <w:tcW w:w="3397" w:type="dxa"/>
            <w:noWrap/>
          </w:tcPr>
          <w:p w14:paraId="786F7AB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DC_1A-3A-18A_n3A-n41A</w:t>
            </w:r>
          </w:p>
        </w:tc>
        <w:tc>
          <w:tcPr>
            <w:tcW w:w="3544" w:type="dxa"/>
            <w:shd w:val="clear" w:color="auto" w:fill="auto"/>
          </w:tcPr>
          <w:p w14:paraId="67C37DDE"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DC_1A_n3A</w:t>
            </w:r>
          </w:p>
          <w:p w14:paraId="51C0A143"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DC_1A_n41A</w:t>
            </w:r>
          </w:p>
          <w:p w14:paraId="65F76B98"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DC_3A_n3A</w:t>
            </w:r>
            <w:r w:rsidRPr="00A8741B">
              <w:rPr>
                <w:vertAlign w:val="superscript"/>
                <w:lang w:eastAsia="zh-CN"/>
              </w:rPr>
              <w:t>4</w:t>
            </w:r>
          </w:p>
          <w:p w14:paraId="5FE78168"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DC_3A_n41A</w:t>
            </w:r>
          </w:p>
          <w:p w14:paraId="4F5C4ECB"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DC_18A_n3A</w:t>
            </w:r>
          </w:p>
          <w:p w14:paraId="23479DA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bCs/>
                <w:sz w:val="18"/>
                <w:szCs w:val="18"/>
                <w:lang w:eastAsia="zh-CN"/>
              </w:rPr>
              <w:t>DC_18A_n41A</w:t>
            </w:r>
          </w:p>
        </w:tc>
      </w:tr>
      <w:tr w:rsidR="00A8741B" w:rsidRPr="00A8741B" w14:paraId="1E72BA3B" w14:textId="77777777" w:rsidTr="00A8741B">
        <w:trPr>
          <w:trHeight w:val="187"/>
          <w:jc w:val="center"/>
        </w:trPr>
        <w:tc>
          <w:tcPr>
            <w:tcW w:w="3397" w:type="dxa"/>
            <w:noWrap/>
          </w:tcPr>
          <w:p w14:paraId="79890895" w14:textId="77777777" w:rsidR="00A8741B" w:rsidRPr="00A8741B" w:rsidRDefault="00A8741B" w:rsidP="00A8741B">
            <w:pPr>
              <w:keepNext/>
              <w:keepLines/>
              <w:spacing w:after="0"/>
              <w:jc w:val="center"/>
              <w:rPr>
                <w:rFonts w:ascii="Arial" w:hAnsi="Arial"/>
                <w:sz w:val="18"/>
              </w:rPr>
            </w:pPr>
            <w:r w:rsidRPr="00A8741B">
              <w:rPr>
                <w:rFonts w:ascii="Arial" w:hAnsi="Arial"/>
                <w:sz w:val="18"/>
              </w:rPr>
              <w:lastRenderedPageBreak/>
              <w:t>DC_1</w:t>
            </w:r>
            <w:r w:rsidRPr="00A8741B">
              <w:rPr>
                <w:rFonts w:ascii="Arial" w:eastAsia="等线" w:hAnsi="Arial"/>
                <w:sz w:val="18"/>
                <w:lang w:eastAsia="zh-CN"/>
              </w:rPr>
              <w:t>A</w:t>
            </w:r>
            <w:r w:rsidRPr="00A8741B">
              <w:rPr>
                <w:rFonts w:ascii="Arial" w:hAnsi="Arial"/>
                <w:sz w:val="18"/>
              </w:rPr>
              <w:t>-3</w:t>
            </w:r>
            <w:r w:rsidRPr="00A8741B">
              <w:rPr>
                <w:rFonts w:ascii="Arial" w:eastAsia="等线" w:hAnsi="Arial"/>
                <w:sz w:val="18"/>
                <w:lang w:eastAsia="zh-CN"/>
              </w:rPr>
              <w:t>A</w:t>
            </w:r>
            <w:r w:rsidRPr="00A8741B">
              <w:rPr>
                <w:rFonts w:ascii="Arial" w:hAnsi="Arial"/>
                <w:sz w:val="18"/>
              </w:rPr>
              <w:t>-18</w:t>
            </w:r>
            <w:r w:rsidRPr="00A8741B">
              <w:rPr>
                <w:rFonts w:ascii="Arial" w:eastAsia="等线" w:hAnsi="Arial"/>
                <w:sz w:val="18"/>
                <w:lang w:eastAsia="zh-CN"/>
              </w:rPr>
              <w:t>A</w:t>
            </w:r>
            <w:r w:rsidRPr="00A8741B">
              <w:rPr>
                <w:rFonts w:ascii="Arial" w:hAnsi="Arial"/>
                <w:sz w:val="18"/>
              </w:rPr>
              <w:t>_n3</w:t>
            </w:r>
            <w:r w:rsidRPr="00A8741B">
              <w:rPr>
                <w:rFonts w:ascii="Arial" w:eastAsia="等线" w:hAnsi="Arial"/>
                <w:sz w:val="18"/>
                <w:lang w:eastAsia="zh-CN"/>
              </w:rPr>
              <w:t>A</w:t>
            </w:r>
            <w:r w:rsidRPr="00A8741B">
              <w:rPr>
                <w:rFonts w:ascii="Arial" w:hAnsi="Arial"/>
                <w:sz w:val="18"/>
              </w:rPr>
              <w:t>-n77</w:t>
            </w:r>
            <w:r w:rsidRPr="00A8741B">
              <w:rPr>
                <w:rFonts w:ascii="Arial" w:eastAsia="等线" w:hAnsi="Arial"/>
                <w:sz w:val="18"/>
                <w:lang w:eastAsia="zh-CN"/>
              </w:rPr>
              <w:t>A</w:t>
            </w:r>
          </w:p>
        </w:tc>
        <w:tc>
          <w:tcPr>
            <w:tcW w:w="3544" w:type="dxa"/>
            <w:shd w:val="clear" w:color="auto" w:fill="auto"/>
          </w:tcPr>
          <w:p w14:paraId="191B3B3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w:t>
            </w:r>
            <w:r w:rsidRPr="00A8741B">
              <w:rPr>
                <w:rFonts w:ascii="Arial" w:hAnsi="Arial"/>
                <w:sz w:val="18"/>
              </w:rPr>
              <w:t>A_n3A</w:t>
            </w:r>
          </w:p>
          <w:p w14:paraId="44BB3C7E"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1</w:t>
            </w:r>
            <w:r w:rsidRPr="00A8741B">
              <w:rPr>
                <w:rFonts w:ascii="Arial" w:hAnsi="Arial"/>
                <w:sz w:val="18"/>
              </w:rPr>
              <w:t>A_n77A</w:t>
            </w:r>
          </w:p>
          <w:p w14:paraId="5E0C7840" w14:textId="77777777" w:rsidR="00A8741B" w:rsidRPr="00A8741B" w:rsidRDefault="00A8741B" w:rsidP="00A8741B">
            <w:pPr>
              <w:keepNext/>
              <w:keepLines/>
              <w:spacing w:after="0"/>
              <w:jc w:val="center"/>
              <w:rPr>
                <w:rFonts w:ascii="Arial" w:hAnsi="Arial"/>
                <w:sz w:val="18"/>
                <w:vertAlign w:val="superscript"/>
                <w:lang w:eastAsia="zh-CN"/>
              </w:rPr>
            </w:pPr>
            <w:r w:rsidRPr="00A8741B">
              <w:rPr>
                <w:rFonts w:ascii="Arial" w:hAnsi="Arial"/>
                <w:sz w:val="18"/>
              </w:rPr>
              <w:t>DC_</w:t>
            </w:r>
            <w:r w:rsidRPr="00A8741B">
              <w:rPr>
                <w:rFonts w:ascii="Arial" w:hAnsi="Arial"/>
                <w:sz w:val="18"/>
                <w:lang w:eastAsia="zh-CN"/>
              </w:rPr>
              <w:t>3</w:t>
            </w:r>
            <w:r w:rsidRPr="00A8741B">
              <w:rPr>
                <w:rFonts w:ascii="Arial" w:hAnsi="Arial"/>
                <w:sz w:val="18"/>
              </w:rPr>
              <w:t>A_n3A</w:t>
            </w:r>
            <w:r w:rsidRPr="00A8741B">
              <w:rPr>
                <w:rFonts w:ascii="Arial" w:hAnsi="Arial"/>
                <w:sz w:val="18"/>
                <w:vertAlign w:val="superscript"/>
                <w:lang w:eastAsia="zh-CN"/>
              </w:rPr>
              <w:t>4</w:t>
            </w:r>
          </w:p>
          <w:p w14:paraId="1F6E1E3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3</w:t>
            </w:r>
            <w:r w:rsidRPr="00A8741B">
              <w:rPr>
                <w:rFonts w:ascii="Arial" w:hAnsi="Arial"/>
                <w:sz w:val="18"/>
              </w:rPr>
              <w:t>A_n77A</w:t>
            </w:r>
          </w:p>
          <w:p w14:paraId="5E8A248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18</w:t>
            </w:r>
            <w:r w:rsidRPr="00A8741B">
              <w:rPr>
                <w:rFonts w:ascii="Arial" w:hAnsi="Arial"/>
                <w:sz w:val="18"/>
              </w:rPr>
              <w:t>A_n3A</w:t>
            </w:r>
          </w:p>
          <w:p w14:paraId="74A9501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18</w:t>
            </w:r>
            <w:r w:rsidRPr="00A8741B">
              <w:rPr>
                <w:rFonts w:ascii="Arial" w:hAnsi="Arial"/>
                <w:sz w:val="18"/>
              </w:rPr>
              <w:t>A_n77A</w:t>
            </w:r>
          </w:p>
        </w:tc>
      </w:tr>
      <w:tr w:rsidR="00A8741B" w:rsidRPr="00A8741B" w14:paraId="32ACD5FE" w14:textId="77777777" w:rsidTr="00A8741B">
        <w:trPr>
          <w:trHeight w:val="187"/>
          <w:jc w:val="center"/>
        </w:trPr>
        <w:tc>
          <w:tcPr>
            <w:tcW w:w="3397" w:type="dxa"/>
            <w:noWrap/>
          </w:tcPr>
          <w:p w14:paraId="325F39A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w:t>
            </w:r>
            <w:r w:rsidRPr="00A8741B">
              <w:rPr>
                <w:rFonts w:ascii="Arial" w:eastAsia="等线" w:hAnsi="Arial"/>
                <w:sz w:val="18"/>
                <w:lang w:eastAsia="zh-CN"/>
              </w:rPr>
              <w:t>A</w:t>
            </w:r>
            <w:r w:rsidRPr="00A8741B">
              <w:rPr>
                <w:rFonts w:ascii="Arial" w:hAnsi="Arial"/>
                <w:sz w:val="18"/>
              </w:rPr>
              <w:t>-3</w:t>
            </w:r>
            <w:r w:rsidRPr="00A8741B">
              <w:rPr>
                <w:rFonts w:ascii="Arial" w:eastAsia="等线" w:hAnsi="Arial"/>
                <w:sz w:val="18"/>
                <w:lang w:eastAsia="zh-CN"/>
              </w:rPr>
              <w:t>A</w:t>
            </w:r>
            <w:r w:rsidRPr="00A8741B">
              <w:rPr>
                <w:rFonts w:ascii="Arial" w:hAnsi="Arial"/>
                <w:sz w:val="18"/>
              </w:rPr>
              <w:t>-18</w:t>
            </w:r>
            <w:r w:rsidRPr="00A8741B">
              <w:rPr>
                <w:rFonts w:ascii="Arial" w:eastAsia="等线" w:hAnsi="Arial"/>
                <w:sz w:val="18"/>
                <w:lang w:eastAsia="zh-CN"/>
              </w:rPr>
              <w:t>A</w:t>
            </w:r>
            <w:r w:rsidRPr="00A8741B">
              <w:rPr>
                <w:rFonts w:ascii="Arial" w:hAnsi="Arial"/>
                <w:sz w:val="18"/>
              </w:rPr>
              <w:t>_n3</w:t>
            </w:r>
            <w:r w:rsidRPr="00A8741B">
              <w:rPr>
                <w:rFonts w:ascii="Arial" w:eastAsia="等线" w:hAnsi="Arial"/>
                <w:sz w:val="18"/>
                <w:lang w:eastAsia="zh-CN"/>
              </w:rPr>
              <w:t>A</w:t>
            </w:r>
            <w:r w:rsidRPr="00A8741B">
              <w:rPr>
                <w:rFonts w:ascii="Arial" w:hAnsi="Arial"/>
                <w:sz w:val="18"/>
              </w:rPr>
              <w:t>-n78</w:t>
            </w:r>
            <w:r w:rsidRPr="00A8741B">
              <w:rPr>
                <w:rFonts w:ascii="Arial" w:eastAsia="等线" w:hAnsi="Arial"/>
                <w:sz w:val="18"/>
                <w:lang w:eastAsia="zh-CN"/>
              </w:rPr>
              <w:t>A</w:t>
            </w:r>
          </w:p>
        </w:tc>
        <w:tc>
          <w:tcPr>
            <w:tcW w:w="3544" w:type="dxa"/>
            <w:shd w:val="clear" w:color="auto" w:fill="auto"/>
          </w:tcPr>
          <w:p w14:paraId="0A34B6A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w:t>
            </w:r>
            <w:r w:rsidRPr="00A8741B">
              <w:rPr>
                <w:rFonts w:ascii="Arial" w:hAnsi="Arial"/>
                <w:sz w:val="18"/>
              </w:rPr>
              <w:t>A_n3A</w:t>
            </w:r>
          </w:p>
          <w:p w14:paraId="23501AD5"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1</w:t>
            </w:r>
            <w:r w:rsidRPr="00A8741B">
              <w:rPr>
                <w:rFonts w:ascii="Arial" w:hAnsi="Arial"/>
                <w:sz w:val="18"/>
              </w:rPr>
              <w:t>A_n78A</w:t>
            </w:r>
          </w:p>
          <w:p w14:paraId="53222203" w14:textId="77777777" w:rsidR="00A8741B" w:rsidRPr="00A8741B" w:rsidRDefault="00A8741B" w:rsidP="00A8741B">
            <w:pPr>
              <w:keepNext/>
              <w:keepLines/>
              <w:spacing w:after="0"/>
              <w:jc w:val="center"/>
              <w:rPr>
                <w:rFonts w:ascii="Arial" w:hAnsi="Arial"/>
                <w:sz w:val="18"/>
                <w:vertAlign w:val="superscript"/>
                <w:lang w:eastAsia="zh-CN"/>
              </w:rPr>
            </w:pPr>
            <w:r w:rsidRPr="00A8741B">
              <w:rPr>
                <w:rFonts w:ascii="Arial" w:hAnsi="Arial"/>
                <w:sz w:val="18"/>
              </w:rPr>
              <w:t>DC_</w:t>
            </w:r>
            <w:r w:rsidRPr="00A8741B">
              <w:rPr>
                <w:rFonts w:ascii="Arial" w:hAnsi="Arial"/>
                <w:sz w:val="18"/>
                <w:lang w:eastAsia="zh-CN"/>
              </w:rPr>
              <w:t>3</w:t>
            </w:r>
            <w:r w:rsidRPr="00A8741B">
              <w:rPr>
                <w:rFonts w:ascii="Arial" w:hAnsi="Arial"/>
                <w:sz w:val="18"/>
              </w:rPr>
              <w:t>A_n3A</w:t>
            </w:r>
            <w:r w:rsidRPr="00A8741B">
              <w:rPr>
                <w:rFonts w:ascii="Arial" w:hAnsi="Arial"/>
                <w:sz w:val="18"/>
                <w:vertAlign w:val="superscript"/>
                <w:lang w:eastAsia="zh-CN"/>
              </w:rPr>
              <w:t>4</w:t>
            </w:r>
          </w:p>
          <w:p w14:paraId="5F7FB59D"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3</w:t>
            </w:r>
            <w:r w:rsidRPr="00A8741B">
              <w:rPr>
                <w:rFonts w:ascii="Arial" w:hAnsi="Arial"/>
                <w:sz w:val="18"/>
              </w:rPr>
              <w:t>A_n78A</w:t>
            </w:r>
          </w:p>
          <w:p w14:paraId="416730C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18</w:t>
            </w:r>
            <w:r w:rsidRPr="00A8741B">
              <w:rPr>
                <w:rFonts w:ascii="Arial" w:hAnsi="Arial"/>
                <w:sz w:val="18"/>
              </w:rPr>
              <w:t>A_n3A</w:t>
            </w:r>
          </w:p>
          <w:p w14:paraId="2EC7665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18</w:t>
            </w:r>
            <w:r w:rsidRPr="00A8741B">
              <w:rPr>
                <w:rFonts w:ascii="Arial" w:hAnsi="Arial"/>
                <w:sz w:val="18"/>
              </w:rPr>
              <w:t>A_n78A</w:t>
            </w:r>
          </w:p>
        </w:tc>
      </w:tr>
      <w:tr w:rsidR="00A8741B" w:rsidRPr="00A8741B" w14:paraId="4B020002" w14:textId="77777777" w:rsidTr="00A8741B">
        <w:trPr>
          <w:trHeight w:val="187"/>
          <w:jc w:val="center"/>
        </w:trPr>
        <w:tc>
          <w:tcPr>
            <w:tcW w:w="3397" w:type="dxa"/>
            <w:noWrap/>
          </w:tcPr>
          <w:p w14:paraId="2B9A3D54" w14:textId="77777777" w:rsidR="00A8741B" w:rsidRPr="00A8741B" w:rsidRDefault="00A8741B" w:rsidP="00A8741B">
            <w:pPr>
              <w:keepNext/>
              <w:keepLines/>
              <w:spacing w:after="0"/>
              <w:jc w:val="center"/>
              <w:rPr>
                <w:rFonts w:ascii="Arial" w:eastAsia="MS Mincho" w:hAnsi="Arial"/>
                <w:bCs/>
                <w:sz w:val="16"/>
                <w:szCs w:val="16"/>
              </w:rPr>
            </w:pPr>
            <w:r w:rsidRPr="00A8741B">
              <w:rPr>
                <w:rFonts w:ascii="Arial" w:hAnsi="Arial"/>
                <w:sz w:val="18"/>
              </w:rPr>
              <w:t>DC_1A-3A-18A_n28A-n41A</w:t>
            </w:r>
          </w:p>
        </w:tc>
        <w:tc>
          <w:tcPr>
            <w:tcW w:w="3544" w:type="dxa"/>
            <w:shd w:val="clear" w:color="auto" w:fill="auto"/>
          </w:tcPr>
          <w:p w14:paraId="572F8100"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DC_1A_n28A</w:t>
            </w:r>
          </w:p>
          <w:p w14:paraId="5474D3C3"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DC_1A_n41A</w:t>
            </w:r>
          </w:p>
          <w:p w14:paraId="20ECB5DC"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DC_3A_n28A</w:t>
            </w:r>
          </w:p>
          <w:p w14:paraId="3409807B"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DC_3A_n41A</w:t>
            </w:r>
          </w:p>
          <w:p w14:paraId="6B92B411"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DC_18A_n28A</w:t>
            </w:r>
          </w:p>
          <w:p w14:paraId="7612D1A8" w14:textId="77777777" w:rsidR="00A8741B" w:rsidRPr="00A8741B" w:rsidRDefault="00A8741B" w:rsidP="00A8741B">
            <w:pPr>
              <w:keepNext/>
              <w:keepLines/>
              <w:spacing w:after="0"/>
              <w:jc w:val="center"/>
              <w:rPr>
                <w:rFonts w:ascii="Arial" w:hAnsi="Arial"/>
                <w:sz w:val="16"/>
                <w:szCs w:val="16"/>
              </w:rPr>
            </w:pPr>
            <w:r w:rsidRPr="00A8741B">
              <w:rPr>
                <w:rFonts w:ascii="Arial" w:hAnsi="Arial" w:cs="Arial"/>
                <w:bCs/>
                <w:sz w:val="18"/>
                <w:szCs w:val="18"/>
                <w:lang w:eastAsia="zh-CN"/>
              </w:rPr>
              <w:t>DC_18A_n41A</w:t>
            </w:r>
          </w:p>
        </w:tc>
      </w:tr>
      <w:tr w:rsidR="00A8741B" w:rsidRPr="00A8741B" w14:paraId="3F6963D8" w14:textId="77777777" w:rsidTr="00A8741B">
        <w:trPr>
          <w:trHeight w:val="187"/>
          <w:jc w:val="center"/>
        </w:trPr>
        <w:tc>
          <w:tcPr>
            <w:tcW w:w="3397" w:type="dxa"/>
            <w:noWrap/>
          </w:tcPr>
          <w:p w14:paraId="26C72EC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w:t>
            </w:r>
            <w:r w:rsidRPr="00A8741B">
              <w:rPr>
                <w:rFonts w:ascii="Arial" w:eastAsia="等线" w:hAnsi="Arial"/>
                <w:sz w:val="18"/>
                <w:lang w:eastAsia="zh-CN"/>
              </w:rPr>
              <w:t>A</w:t>
            </w:r>
            <w:r w:rsidRPr="00A8741B">
              <w:rPr>
                <w:rFonts w:ascii="Arial" w:hAnsi="Arial"/>
                <w:sz w:val="18"/>
              </w:rPr>
              <w:t>-3</w:t>
            </w:r>
            <w:r w:rsidRPr="00A8741B">
              <w:rPr>
                <w:rFonts w:ascii="Arial" w:eastAsia="等线" w:hAnsi="Arial"/>
                <w:sz w:val="18"/>
                <w:lang w:eastAsia="zh-CN"/>
              </w:rPr>
              <w:t>A</w:t>
            </w:r>
            <w:r w:rsidRPr="00A8741B">
              <w:rPr>
                <w:rFonts w:ascii="Arial" w:hAnsi="Arial"/>
                <w:sz w:val="18"/>
              </w:rPr>
              <w:t>-18</w:t>
            </w:r>
            <w:r w:rsidRPr="00A8741B">
              <w:rPr>
                <w:rFonts w:ascii="Arial" w:eastAsia="等线" w:hAnsi="Arial"/>
                <w:sz w:val="18"/>
                <w:lang w:eastAsia="zh-CN"/>
              </w:rPr>
              <w:t>A</w:t>
            </w:r>
            <w:r w:rsidRPr="00A8741B">
              <w:rPr>
                <w:rFonts w:ascii="Arial" w:hAnsi="Arial"/>
                <w:sz w:val="18"/>
              </w:rPr>
              <w:t>_n28</w:t>
            </w:r>
            <w:r w:rsidRPr="00A8741B">
              <w:rPr>
                <w:rFonts w:ascii="Arial" w:eastAsia="等线" w:hAnsi="Arial"/>
                <w:sz w:val="18"/>
                <w:lang w:eastAsia="zh-CN"/>
              </w:rPr>
              <w:t>A</w:t>
            </w:r>
            <w:r w:rsidRPr="00A8741B">
              <w:rPr>
                <w:rFonts w:ascii="Arial" w:hAnsi="Arial"/>
                <w:sz w:val="18"/>
              </w:rPr>
              <w:t>-n77</w:t>
            </w:r>
            <w:r w:rsidRPr="00A8741B">
              <w:rPr>
                <w:rFonts w:ascii="Arial" w:eastAsia="等线" w:hAnsi="Arial"/>
                <w:sz w:val="18"/>
                <w:lang w:eastAsia="zh-CN"/>
              </w:rPr>
              <w:t>A</w:t>
            </w:r>
          </w:p>
        </w:tc>
        <w:tc>
          <w:tcPr>
            <w:tcW w:w="3544" w:type="dxa"/>
            <w:shd w:val="clear" w:color="auto" w:fill="auto"/>
          </w:tcPr>
          <w:p w14:paraId="425B8C1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w:t>
            </w:r>
            <w:r w:rsidRPr="00A8741B">
              <w:rPr>
                <w:rFonts w:ascii="Arial" w:hAnsi="Arial"/>
                <w:sz w:val="18"/>
              </w:rPr>
              <w:t>A_n28A</w:t>
            </w:r>
          </w:p>
          <w:p w14:paraId="4D1B61B2"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1</w:t>
            </w:r>
            <w:r w:rsidRPr="00A8741B">
              <w:rPr>
                <w:rFonts w:ascii="Arial" w:hAnsi="Arial"/>
                <w:sz w:val="18"/>
              </w:rPr>
              <w:t>A_n77A</w:t>
            </w:r>
          </w:p>
          <w:p w14:paraId="2E7FBABD" w14:textId="77777777" w:rsidR="00A8741B" w:rsidRPr="00A8741B" w:rsidRDefault="00A8741B" w:rsidP="00A8741B">
            <w:pPr>
              <w:keepNext/>
              <w:keepLines/>
              <w:spacing w:after="0"/>
              <w:jc w:val="center"/>
              <w:rPr>
                <w:rFonts w:ascii="Arial" w:hAnsi="Arial"/>
                <w:sz w:val="18"/>
                <w:vertAlign w:val="superscript"/>
                <w:lang w:eastAsia="zh-CN"/>
              </w:rPr>
            </w:pPr>
            <w:r w:rsidRPr="00A8741B">
              <w:rPr>
                <w:rFonts w:ascii="Arial" w:hAnsi="Arial"/>
                <w:sz w:val="18"/>
              </w:rPr>
              <w:t>DC_</w:t>
            </w:r>
            <w:r w:rsidRPr="00A8741B">
              <w:rPr>
                <w:rFonts w:ascii="Arial" w:hAnsi="Arial"/>
                <w:sz w:val="18"/>
                <w:lang w:eastAsia="zh-CN"/>
              </w:rPr>
              <w:t>3</w:t>
            </w:r>
            <w:r w:rsidRPr="00A8741B">
              <w:rPr>
                <w:rFonts w:ascii="Arial" w:hAnsi="Arial"/>
                <w:sz w:val="18"/>
              </w:rPr>
              <w:t>A_n28A</w:t>
            </w:r>
            <w:r w:rsidRPr="00A8741B">
              <w:rPr>
                <w:rFonts w:ascii="Arial" w:hAnsi="Arial"/>
                <w:sz w:val="18"/>
                <w:vertAlign w:val="superscript"/>
                <w:lang w:eastAsia="zh-CN"/>
              </w:rPr>
              <w:t>1</w:t>
            </w:r>
          </w:p>
          <w:p w14:paraId="752BACA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3</w:t>
            </w:r>
            <w:r w:rsidRPr="00A8741B">
              <w:rPr>
                <w:rFonts w:ascii="Arial" w:hAnsi="Arial"/>
                <w:sz w:val="18"/>
              </w:rPr>
              <w:t>A_n77A</w:t>
            </w:r>
          </w:p>
          <w:p w14:paraId="278BE4F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18</w:t>
            </w:r>
            <w:r w:rsidRPr="00A8741B">
              <w:rPr>
                <w:rFonts w:ascii="Arial" w:hAnsi="Arial"/>
                <w:sz w:val="18"/>
              </w:rPr>
              <w:t>A_n28A</w:t>
            </w:r>
          </w:p>
          <w:p w14:paraId="3CDB2D6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18</w:t>
            </w:r>
            <w:r w:rsidRPr="00A8741B">
              <w:rPr>
                <w:rFonts w:ascii="Arial" w:hAnsi="Arial"/>
                <w:sz w:val="18"/>
              </w:rPr>
              <w:t>A_n77A</w:t>
            </w:r>
          </w:p>
        </w:tc>
      </w:tr>
      <w:tr w:rsidR="00A8741B" w:rsidRPr="00A8741B" w14:paraId="7F522C3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81B60" w14:textId="77777777" w:rsidR="00A8741B" w:rsidRPr="00A8741B" w:rsidRDefault="00A8741B" w:rsidP="00A8741B">
            <w:pPr>
              <w:keepNext/>
              <w:keepLines/>
              <w:spacing w:after="0"/>
              <w:jc w:val="center"/>
              <w:rPr>
                <w:rFonts w:ascii="Arial" w:hAnsi="Arial"/>
                <w:sz w:val="18"/>
                <w:lang w:val="fr-FR"/>
              </w:rPr>
            </w:pPr>
            <w:r w:rsidRPr="00A8741B">
              <w:rPr>
                <w:rFonts w:ascii="Arial" w:hAnsi="Arial"/>
                <w:sz w:val="18"/>
                <w:lang w:val="fr-FR"/>
              </w:rPr>
              <w:t>DC_1</w:t>
            </w:r>
            <w:r w:rsidRPr="00A8741B">
              <w:rPr>
                <w:rFonts w:ascii="Arial" w:eastAsia="等线" w:hAnsi="Arial"/>
                <w:sz w:val="18"/>
                <w:lang w:val="fr-FR" w:eastAsia="zh-CN"/>
              </w:rPr>
              <w:t>A</w:t>
            </w:r>
            <w:r w:rsidRPr="00A8741B">
              <w:rPr>
                <w:rFonts w:ascii="Arial" w:hAnsi="Arial"/>
                <w:sz w:val="18"/>
                <w:lang w:val="fr-FR"/>
              </w:rPr>
              <w:t>-3</w:t>
            </w:r>
            <w:r w:rsidRPr="00A8741B">
              <w:rPr>
                <w:rFonts w:ascii="Arial" w:eastAsia="等线" w:hAnsi="Arial"/>
                <w:sz w:val="18"/>
                <w:lang w:val="fr-FR" w:eastAsia="zh-CN"/>
              </w:rPr>
              <w:t>A</w:t>
            </w:r>
            <w:r w:rsidRPr="00A8741B">
              <w:rPr>
                <w:rFonts w:ascii="Arial" w:hAnsi="Arial"/>
                <w:sz w:val="18"/>
                <w:lang w:val="fr-FR"/>
              </w:rPr>
              <w:t>-18</w:t>
            </w:r>
            <w:r w:rsidRPr="00A8741B">
              <w:rPr>
                <w:rFonts w:ascii="Arial" w:eastAsia="等线" w:hAnsi="Arial"/>
                <w:sz w:val="18"/>
                <w:lang w:val="fr-FR" w:eastAsia="zh-CN"/>
              </w:rPr>
              <w:t>A</w:t>
            </w:r>
            <w:r w:rsidRPr="00A8741B">
              <w:rPr>
                <w:rFonts w:ascii="Arial" w:hAnsi="Arial"/>
                <w:sz w:val="18"/>
                <w:lang w:val="fr-FR"/>
              </w:rPr>
              <w:t>_n28</w:t>
            </w:r>
            <w:r w:rsidRPr="00A8741B">
              <w:rPr>
                <w:rFonts w:ascii="Arial" w:eastAsia="等线" w:hAnsi="Arial"/>
                <w:sz w:val="18"/>
                <w:lang w:val="fr-FR" w:eastAsia="zh-CN"/>
              </w:rPr>
              <w:t>A</w:t>
            </w:r>
            <w:r w:rsidRPr="00A8741B">
              <w:rPr>
                <w:rFonts w:ascii="Arial" w:hAnsi="Arial"/>
                <w:sz w:val="18"/>
                <w:lang w:val="fr-FR"/>
              </w:rPr>
              <w:t>-n77(2</w:t>
            </w:r>
            <w:r w:rsidRPr="00A8741B">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2AF1DC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w:t>
            </w:r>
            <w:r w:rsidRPr="00A8741B">
              <w:rPr>
                <w:rFonts w:ascii="Arial" w:hAnsi="Arial"/>
                <w:sz w:val="18"/>
              </w:rPr>
              <w:t>A_n28A</w:t>
            </w:r>
          </w:p>
          <w:p w14:paraId="3315FDFC"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1</w:t>
            </w:r>
            <w:r w:rsidRPr="00A8741B">
              <w:rPr>
                <w:rFonts w:ascii="Arial" w:hAnsi="Arial"/>
                <w:sz w:val="18"/>
              </w:rPr>
              <w:t>A_n77A</w:t>
            </w:r>
          </w:p>
          <w:p w14:paraId="6DBD8A34" w14:textId="77777777" w:rsidR="00A8741B" w:rsidRPr="00A8741B" w:rsidRDefault="00A8741B" w:rsidP="00A8741B">
            <w:pPr>
              <w:keepNext/>
              <w:keepLines/>
              <w:spacing w:after="0"/>
              <w:jc w:val="center"/>
              <w:rPr>
                <w:rFonts w:ascii="Arial" w:hAnsi="Arial"/>
                <w:sz w:val="18"/>
                <w:vertAlign w:val="superscript"/>
                <w:lang w:eastAsia="zh-CN"/>
              </w:rPr>
            </w:pPr>
            <w:r w:rsidRPr="00A8741B">
              <w:rPr>
                <w:rFonts w:ascii="Arial" w:hAnsi="Arial"/>
                <w:sz w:val="18"/>
              </w:rPr>
              <w:t>DC_</w:t>
            </w:r>
            <w:r w:rsidRPr="00A8741B">
              <w:rPr>
                <w:rFonts w:ascii="Arial" w:hAnsi="Arial"/>
                <w:sz w:val="18"/>
                <w:lang w:eastAsia="zh-CN"/>
              </w:rPr>
              <w:t>3</w:t>
            </w:r>
            <w:r w:rsidRPr="00A8741B">
              <w:rPr>
                <w:rFonts w:ascii="Arial" w:hAnsi="Arial"/>
                <w:sz w:val="18"/>
              </w:rPr>
              <w:t>A_n28A</w:t>
            </w:r>
            <w:r w:rsidRPr="00A8741B">
              <w:rPr>
                <w:rFonts w:ascii="Arial" w:hAnsi="Arial"/>
                <w:sz w:val="18"/>
                <w:vertAlign w:val="superscript"/>
                <w:lang w:eastAsia="zh-CN"/>
              </w:rPr>
              <w:t>1</w:t>
            </w:r>
          </w:p>
          <w:p w14:paraId="1B6BEF0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3</w:t>
            </w:r>
            <w:r w:rsidRPr="00A8741B">
              <w:rPr>
                <w:rFonts w:ascii="Arial" w:hAnsi="Arial"/>
                <w:sz w:val="18"/>
              </w:rPr>
              <w:t>A_n77A</w:t>
            </w:r>
          </w:p>
          <w:p w14:paraId="16BE401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18</w:t>
            </w:r>
            <w:r w:rsidRPr="00A8741B">
              <w:rPr>
                <w:rFonts w:ascii="Arial" w:hAnsi="Arial"/>
                <w:sz w:val="18"/>
              </w:rPr>
              <w:t>A_n28A</w:t>
            </w:r>
          </w:p>
          <w:p w14:paraId="1BAE0DB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18</w:t>
            </w:r>
            <w:r w:rsidRPr="00A8741B">
              <w:rPr>
                <w:rFonts w:ascii="Arial" w:hAnsi="Arial"/>
                <w:sz w:val="18"/>
              </w:rPr>
              <w:t>A_n77A</w:t>
            </w:r>
          </w:p>
        </w:tc>
      </w:tr>
      <w:tr w:rsidR="00A8741B" w:rsidRPr="00A8741B" w14:paraId="3068FB62" w14:textId="77777777" w:rsidTr="00A8741B">
        <w:trPr>
          <w:trHeight w:val="187"/>
          <w:jc w:val="center"/>
        </w:trPr>
        <w:tc>
          <w:tcPr>
            <w:tcW w:w="3397" w:type="dxa"/>
            <w:noWrap/>
          </w:tcPr>
          <w:p w14:paraId="0E77B71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w:t>
            </w:r>
            <w:r w:rsidRPr="00A8741B">
              <w:rPr>
                <w:rFonts w:ascii="Arial" w:eastAsia="等线" w:hAnsi="Arial"/>
                <w:sz w:val="18"/>
                <w:lang w:eastAsia="zh-CN"/>
              </w:rPr>
              <w:t>A</w:t>
            </w:r>
            <w:r w:rsidRPr="00A8741B">
              <w:rPr>
                <w:rFonts w:ascii="Arial" w:hAnsi="Arial"/>
                <w:sz w:val="18"/>
              </w:rPr>
              <w:t>-3</w:t>
            </w:r>
            <w:r w:rsidRPr="00A8741B">
              <w:rPr>
                <w:rFonts w:ascii="Arial" w:eastAsia="等线" w:hAnsi="Arial"/>
                <w:sz w:val="18"/>
                <w:lang w:eastAsia="zh-CN"/>
              </w:rPr>
              <w:t>A</w:t>
            </w:r>
            <w:r w:rsidRPr="00A8741B">
              <w:rPr>
                <w:rFonts w:ascii="Arial" w:hAnsi="Arial"/>
                <w:sz w:val="18"/>
              </w:rPr>
              <w:t>-18</w:t>
            </w:r>
            <w:r w:rsidRPr="00A8741B">
              <w:rPr>
                <w:rFonts w:ascii="Arial" w:eastAsia="等线" w:hAnsi="Arial"/>
                <w:sz w:val="18"/>
                <w:lang w:eastAsia="zh-CN"/>
              </w:rPr>
              <w:t>A</w:t>
            </w:r>
            <w:r w:rsidRPr="00A8741B">
              <w:rPr>
                <w:rFonts w:ascii="Arial" w:hAnsi="Arial"/>
                <w:sz w:val="18"/>
              </w:rPr>
              <w:t>_n28</w:t>
            </w:r>
            <w:r w:rsidRPr="00A8741B">
              <w:rPr>
                <w:rFonts w:ascii="Arial" w:eastAsia="等线" w:hAnsi="Arial"/>
                <w:sz w:val="18"/>
                <w:lang w:eastAsia="zh-CN"/>
              </w:rPr>
              <w:t>A</w:t>
            </w:r>
            <w:r w:rsidRPr="00A8741B">
              <w:rPr>
                <w:rFonts w:ascii="Arial" w:hAnsi="Arial"/>
                <w:sz w:val="18"/>
              </w:rPr>
              <w:t>-n78</w:t>
            </w:r>
            <w:r w:rsidRPr="00A8741B">
              <w:rPr>
                <w:rFonts w:ascii="Arial" w:eastAsia="等线" w:hAnsi="Arial"/>
                <w:sz w:val="18"/>
                <w:lang w:eastAsia="zh-CN"/>
              </w:rPr>
              <w:t>A</w:t>
            </w:r>
          </w:p>
        </w:tc>
        <w:tc>
          <w:tcPr>
            <w:tcW w:w="3544" w:type="dxa"/>
            <w:shd w:val="clear" w:color="auto" w:fill="auto"/>
          </w:tcPr>
          <w:p w14:paraId="21B7B75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w:t>
            </w:r>
            <w:r w:rsidRPr="00A8741B">
              <w:rPr>
                <w:rFonts w:ascii="Arial" w:hAnsi="Arial"/>
                <w:sz w:val="18"/>
              </w:rPr>
              <w:t>A_n28A</w:t>
            </w:r>
          </w:p>
          <w:p w14:paraId="2000364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1</w:t>
            </w:r>
            <w:r w:rsidRPr="00A8741B">
              <w:rPr>
                <w:rFonts w:ascii="Arial" w:hAnsi="Arial"/>
                <w:sz w:val="18"/>
              </w:rPr>
              <w:t>A_n78A</w:t>
            </w:r>
          </w:p>
          <w:p w14:paraId="432E2C50" w14:textId="77777777" w:rsidR="00A8741B" w:rsidRPr="00A8741B" w:rsidRDefault="00A8741B" w:rsidP="00A8741B">
            <w:pPr>
              <w:keepNext/>
              <w:keepLines/>
              <w:spacing w:after="0"/>
              <w:jc w:val="center"/>
              <w:rPr>
                <w:rFonts w:ascii="Arial" w:hAnsi="Arial"/>
                <w:sz w:val="18"/>
                <w:vertAlign w:val="superscript"/>
                <w:lang w:eastAsia="zh-CN"/>
              </w:rPr>
            </w:pPr>
            <w:r w:rsidRPr="00A8741B">
              <w:rPr>
                <w:rFonts w:ascii="Arial" w:hAnsi="Arial"/>
                <w:sz w:val="18"/>
              </w:rPr>
              <w:t>DC_</w:t>
            </w:r>
            <w:r w:rsidRPr="00A8741B">
              <w:rPr>
                <w:rFonts w:ascii="Arial" w:hAnsi="Arial"/>
                <w:sz w:val="18"/>
                <w:lang w:eastAsia="zh-CN"/>
              </w:rPr>
              <w:t>3</w:t>
            </w:r>
            <w:r w:rsidRPr="00A8741B">
              <w:rPr>
                <w:rFonts w:ascii="Arial" w:hAnsi="Arial"/>
                <w:sz w:val="18"/>
              </w:rPr>
              <w:t>A_n28A</w:t>
            </w:r>
            <w:r w:rsidRPr="00A8741B">
              <w:rPr>
                <w:rFonts w:ascii="Arial" w:hAnsi="Arial"/>
                <w:sz w:val="18"/>
                <w:vertAlign w:val="superscript"/>
                <w:lang w:eastAsia="zh-CN"/>
              </w:rPr>
              <w:t>1</w:t>
            </w:r>
          </w:p>
          <w:p w14:paraId="5D66C49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3</w:t>
            </w:r>
            <w:r w:rsidRPr="00A8741B">
              <w:rPr>
                <w:rFonts w:ascii="Arial" w:hAnsi="Arial"/>
                <w:sz w:val="18"/>
              </w:rPr>
              <w:t>A_n78A</w:t>
            </w:r>
          </w:p>
          <w:p w14:paraId="4A90B24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18</w:t>
            </w:r>
            <w:r w:rsidRPr="00A8741B">
              <w:rPr>
                <w:rFonts w:ascii="Arial" w:hAnsi="Arial"/>
                <w:sz w:val="18"/>
              </w:rPr>
              <w:t>A_n28A</w:t>
            </w:r>
          </w:p>
          <w:p w14:paraId="2C14AE2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18</w:t>
            </w:r>
            <w:r w:rsidRPr="00A8741B">
              <w:rPr>
                <w:rFonts w:ascii="Arial" w:hAnsi="Arial"/>
                <w:sz w:val="18"/>
              </w:rPr>
              <w:t>A_n78A</w:t>
            </w:r>
          </w:p>
        </w:tc>
      </w:tr>
      <w:tr w:rsidR="00A8741B" w:rsidRPr="00A8741B" w14:paraId="191E982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80BECF" w14:textId="77777777" w:rsidR="00A8741B" w:rsidRPr="00A8741B" w:rsidRDefault="00A8741B" w:rsidP="00A8741B">
            <w:pPr>
              <w:keepNext/>
              <w:keepLines/>
              <w:spacing w:after="0"/>
              <w:jc w:val="center"/>
              <w:rPr>
                <w:rFonts w:ascii="Arial" w:hAnsi="Arial"/>
                <w:sz w:val="18"/>
                <w:lang w:val="fr-FR"/>
              </w:rPr>
            </w:pPr>
            <w:r w:rsidRPr="00A8741B">
              <w:rPr>
                <w:rFonts w:ascii="Arial" w:hAnsi="Arial"/>
                <w:sz w:val="18"/>
                <w:lang w:val="fr-FR"/>
              </w:rPr>
              <w:t>DC_1</w:t>
            </w:r>
            <w:r w:rsidRPr="00A8741B">
              <w:rPr>
                <w:rFonts w:ascii="Arial" w:eastAsia="等线" w:hAnsi="Arial"/>
                <w:sz w:val="18"/>
                <w:lang w:val="fr-FR" w:eastAsia="zh-CN"/>
              </w:rPr>
              <w:t>A</w:t>
            </w:r>
            <w:r w:rsidRPr="00A8741B">
              <w:rPr>
                <w:rFonts w:ascii="Arial" w:hAnsi="Arial"/>
                <w:sz w:val="18"/>
                <w:lang w:val="fr-FR"/>
              </w:rPr>
              <w:t>-3</w:t>
            </w:r>
            <w:r w:rsidRPr="00A8741B">
              <w:rPr>
                <w:rFonts w:ascii="Arial" w:eastAsia="等线" w:hAnsi="Arial"/>
                <w:sz w:val="18"/>
                <w:lang w:val="fr-FR" w:eastAsia="zh-CN"/>
              </w:rPr>
              <w:t>A</w:t>
            </w:r>
            <w:r w:rsidRPr="00A8741B">
              <w:rPr>
                <w:rFonts w:ascii="Arial" w:hAnsi="Arial"/>
                <w:sz w:val="18"/>
                <w:lang w:val="fr-FR"/>
              </w:rPr>
              <w:t>-18</w:t>
            </w:r>
            <w:r w:rsidRPr="00A8741B">
              <w:rPr>
                <w:rFonts w:ascii="Arial" w:eastAsia="等线" w:hAnsi="Arial"/>
                <w:sz w:val="18"/>
                <w:lang w:val="fr-FR" w:eastAsia="zh-CN"/>
              </w:rPr>
              <w:t>A</w:t>
            </w:r>
            <w:r w:rsidRPr="00A8741B">
              <w:rPr>
                <w:rFonts w:ascii="Arial" w:hAnsi="Arial"/>
                <w:sz w:val="18"/>
                <w:lang w:val="fr-FR"/>
              </w:rPr>
              <w:t>_n28</w:t>
            </w:r>
            <w:r w:rsidRPr="00A8741B">
              <w:rPr>
                <w:rFonts w:ascii="Arial" w:eastAsia="等线" w:hAnsi="Arial"/>
                <w:sz w:val="18"/>
                <w:lang w:val="fr-FR" w:eastAsia="zh-CN"/>
              </w:rPr>
              <w:t>A</w:t>
            </w:r>
            <w:r w:rsidRPr="00A8741B">
              <w:rPr>
                <w:rFonts w:ascii="Arial" w:hAnsi="Arial"/>
                <w:sz w:val="18"/>
                <w:lang w:val="fr-FR"/>
              </w:rPr>
              <w:t>-n78(2</w:t>
            </w:r>
            <w:r w:rsidRPr="00A8741B">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424EDB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w:t>
            </w:r>
            <w:r w:rsidRPr="00A8741B">
              <w:rPr>
                <w:rFonts w:ascii="Arial" w:hAnsi="Arial"/>
                <w:sz w:val="18"/>
              </w:rPr>
              <w:t>A_n28A</w:t>
            </w:r>
          </w:p>
          <w:p w14:paraId="27C0F34E"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1</w:t>
            </w:r>
            <w:r w:rsidRPr="00A8741B">
              <w:rPr>
                <w:rFonts w:ascii="Arial" w:hAnsi="Arial"/>
                <w:sz w:val="18"/>
              </w:rPr>
              <w:t>A_n78A</w:t>
            </w:r>
          </w:p>
          <w:p w14:paraId="3042BF0B" w14:textId="77777777" w:rsidR="00A8741B" w:rsidRPr="00A8741B" w:rsidRDefault="00A8741B" w:rsidP="00A8741B">
            <w:pPr>
              <w:keepNext/>
              <w:keepLines/>
              <w:spacing w:after="0"/>
              <w:jc w:val="center"/>
              <w:rPr>
                <w:rFonts w:ascii="Arial" w:hAnsi="Arial"/>
                <w:sz w:val="18"/>
                <w:vertAlign w:val="superscript"/>
                <w:lang w:eastAsia="zh-CN"/>
              </w:rPr>
            </w:pPr>
            <w:r w:rsidRPr="00A8741B">
              <w:rPr>
                <w:rFonts w:ascii="Arial" w:hAnsi="Arial"/>
                <w:sz w:val="18"/>
              </w:rPr>
              <w:t>DC_</w:t>
            </w:r>
            <w:r w:rsidRPr="00A8741B">
              <w:rPr>
                <w:rFonts w:ascii="Arial" w:hAnsi="Arial"/>
                <w:sz w:val="18"/>
                <w:lang w:eastAsia="zh-CN"/>
              </w:rPr>
              <w:t>3</w:t>
            </w:r>
            <w:r w:rsidRPr="00A8741B">
              <w:rPr>
                <w:rFonts w:ascii="Arial" w:hAnsi="Arial"/>
                <w:sz w:val="18"/>
              </w:rPr>
              <w:t>A_n28A</w:t>
            </w:r>
            <w:r w:rsidRPr="00A8741B">
              <w:rPr>
                <w:rFonts w:ascii="Arial" w:hAnsi="Arial"/>
                <w:sz w:val="18"/>
                <w:vertAlign w:val="superscript"/>
                <w:lang w:eastAsia="zh-CN"/>
              </w:rPr>
              <w:t>1</w:t>
            </w:r>
          </w:p>
          <w:p w14:paraId="0BA7DC52"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3</w:t>
            </w:r>
            <w:r w:rsidRPr="00A8741B">
              <w:rPr>
                <w:rFonts w:ascii="Arial" w:hAnsi="Arial"/>
                <w:sz w:val="18"/>
              </w:rPr>
              <w:t>A_n78A</w:t>
            </w:r>
          </w:p>
          <w:p w14:paraId="41BBE8A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18</w:t>
            </w:r>
            <w:r w:rsidRPr="00A8741B">
              <w:rPr>
                <w:rFonts w:ascii="Arial" w:hAnsi="Arial"/>
                <w:sz w:val="18"/>
              </w:rPr>
              <w:t>A_n28A</w:t>
            </w:r>
          </w:p>
          <w:p w14:paraId="60D9A86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18</w:t>
            </w:r>
            <w:r w:rsidRPr="00A8741B">
              <w:rPr>
                <w:rFonts w:ascii="Arial" w:hAnsi="Arial"/>
                <w:sz w:val="18"/>
              </w:rPr>
              <w:t>A_n78A</w:t>
            </w:r>
          </w:p>
        </w:tc>
      </w:tr>
      <w:tr w:rsidR="00A8741B" w:rsidRPr="00A8741B" w14:paraId="13E6BBAE" w14:textId="77777777" w:rsidTr="00A8741B">
        <w:trPr>
          <w:trHeight w:val="187"/>
          <w:jc w:val="center"/>
        </w:trPr>
        <w:tc>
          <w:tcPr>
            <w:tcW w:w="3397" w:type="dxa"/>
            <w:noWrap/>
          </w:tcPr>
          <w:p w14:paraId="45BF684E" w14:textId="77777777" w:rsidR="00A8741B" w:rsidRPr="00A8741B" w:rsidRDefault="00A8741B" w:rsidP="00A8741B">
            <w:pPr>
              <w:keepNext/>
              <w:keepLines/>
              <w:spacing w:after="0"/>
              <w:jc w:val="center"/>
              <w:rPr>
                <w:rFonts w:ascii="Arial" w:eastAsia="MS Mincho" w:hAnsi="Arial"/>
                <w:bCs/>
                <w:sz w:val="16"/>
                <w:szCs w:val="16"/>
              </w:rPr>
            </w:pPr>
            <w:r w:rsidRPr="00A8741B">
              <w:rPr>
                <w:rFonts w:ascii="Arial" w:hAnsi="Arial"/>
                <w:sz w:val="18"/>
              </w:rPr>
              <w:t>DC_1A-3A-18A_n41A-n77A</w:t>
            </w:r>
          </w:p>
        </w:tc>
        <w:tc>
          <w:tcPr>
            <w:tcW w:w="3544" w:type="dxa"/>
            <w:shd w:val="clear" w:color="auto" w:fill="auto"/>
          </w:tcPr>
          <w:p w14:paraId="5B116043"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DC_1A_n41A</w:t>
            </w:r>
          </w:p>
          <w:p w14:paraId="44A6C1B5"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DC_1A_n77A</w:t>
            </w:r>
          </w:p>
          <w:p w14:paraId="4C620EA6"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DC_3A_n41A</w:t>
            </w:r>
          </w:p>
          <w:p w14:paraId="68D8E499"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DC_3A_n77A</w:t>
            </w:r>
          </w:p>
          <w:p w14:paraId="63C6A9CE"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DC_18A_n41A</w:t>
            </w:r>
          </w:p>
          <w:p w14:paraId="576D3713" w14:textId="77777777" w:rsidR="00A8741B" w:rsidRPr="00A8741B" w:rsidRDefault="00A8741B" w:rsidP="00A8741B">
            <w:pPr>
              <w:keepNext/>
              <w:keepLines/>
              <w:spacing w:after="0"/>
              <w:jc w:val="center"/>
              <w:rPr>
                <w:rFonts w:ascii="Arial" w:hAnsi="Arial"/>
                <w:sz w:val="16"/>
                <w:szCs w:val="16"/>
              </w:rPr>
            </w:pPr>
            <w:r w:rsidRPr="00A8741B">
              <w:rPr>
                <w:rFonts w:ascii="Arial" w:hAnsi="Arial" w:cs="Arial"/>
                <w:bCs/>
                <w:sz w:val="18"/>
                <w:szCs w:val="18"/>
                <w:lang w:eastAsia="zh-CN"/>
              </w:rPr>
              <w:t>DC_18A_n77A</w:t>
            </w:r>
          </w:p>
        </w:tc>
      </w:tr>
      <w:tr w:rsidR="00A8741B" w:rsidRPr="00A8741B" w14:paraId="348F9F84" w14:textId="77777777" w:rsidTr="00A8741B">
        <w:trPr>
          <w:trHeight w:val="187"/>
          <w:jc w:val="center"/>
        </w:trPr>
        <w:tc>
          <w:tcPr>
            <w:tcW w:w="3397" w:type="dxa"/>
            <w:noWrap/>
          </w:tcPr>
          <w:p w14:paraId="15BACBA5" w14:textId="77777777" w:rsidR="00A8741B" w:rsidRPr="00A8741B" w:rsidRDefault="00A8741B" w:rsidP="00A8741B">
            <w:pPr>
              <w:keepNext/>
              <w:keepLines/>
              <w:spacing w:after="0"/>
              <w:jc w:val="center"/>
              <w:rPr>
                <w:rFonts w:ascii="Arial" w:eastAsia="MS Mincho" w:hAnsi="Arial"/>
                <w:bCs/>
                <w:sz w:val="16"/>
                <w:szCs w:val="16"/>
              </w:rPr>
            </w:pPr>
            <w:r w:rsidRPr="00A8741B">
              <w:rPr>
                <w:rFonts w:ascii="Arial" w:hAnsi="Arial"/>
                <w:sz w:val="18"/>
              </w:rPr>
              <w:t>DC_1A-3A-18A_n41A-n77(2A)</w:t>
            </w:r>
          </w:p>
        </w:tc>
        <w:tc>
          <w:tcPr>
            <w:tcW w:w="3544" w:type="dxa"/>
            <w:shd w:val="clear" w:color="auto" w:fill="auto"/>
          </w:tcPr>
          <w:p w14:paraId="3A232CB8"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DC_1A_n41A</w:t>
            </w:r>
          </w:p>
          <w:p w14:paraId="72775606"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DC_1A_n77A</w:t>
            </w:r>
          </w:p>
          <w:p w14:paraId="672C1372"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DC_3A_n41A</w:t>
            </w:r>
          </w:p>
          <w:p w14:paraId="20F2F294"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DC_3A_n77A</w:t>
            </w:r>
          </w:p>
          <w:p w14:paraId="2350DC67"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DC_18A_n41A</w:t>
            </w:r>
          </w:p>
          <w:p w14:paraId="70241D94" w14:textId="77777777" w:rsidR="00A8741B" w:rsidRPr="00A8741B" w:rsidRDefault="00A8741B" w:rsidP="00A8741B">
            <w:pPr>
              <w:keepNext/>
              <w:keepLines/>
              <w:spacing w:after="0"/>
              <w:jc w:val="center"/>
              <w:rPr>
                <w:rFonts w:ascii="Arial" w:hAnsi="Arial"/>
                <w:sz w:val="16"/>
                <w:szCs w:val="16"/>
              </w:rPr>
            </w:pPr>
            <w:r w:rsidRPr="00A8741B">
              <w:rPr>
                <w:rFonts w:ascii="Arial" w:hAnsi="Arial" w:cs="Arial"/>
                <w:bCs/>
                <w:sz w:val="18"/>
                <w:szCs w:val="18"/>
                <w:lang w:eastAsia="zh-CN"/>
              </w:rPr>
              <w:t>DC_18A_n77A</w:t>
            </w:r>
          </w:p>
        </w:tc>
      </w:tr>
      <w:tr w:rsidR="00A8741B" w:rsidRPr="00A8741B" w14:paraId="2F963943" w14:textId="77777777" w:rsidTr="00A8741B">
        <w:trPr>
          <w:trHeight w:val="187"/>
          <w:jc w:val="center"/>
        </w:trPr>
        <w:tc>
          <w:tcPr>
            <w:tcW w:w="3397" w:type="dxa"/>
            <w:noWrap/>
          </w:tcPr>
          <w:p w14:paraId="04E76266" w14:textId="77777777" w:rsidR="00A8741B" w:rsidRPr="00A8741B" w:rsidRDefault="00A8741B" w:rsidP="00A8741B">
            <w:pPr>
              <w:keepNext/>
              <w:keepLines/>
              <w:spacing w:after="0"/>
              <w:jc w:val="center"/>
              <w:rPr>
                <w:rFonts w:ascii="Arial" w:eastAsia="MS Mincho" w:hAnsi="Arial"/>
                <w:bCs/>
                <w:sz w:val="16"/>
                <w:szCs w:val="16"/>
              </w:rPr>
            </w:pPr>
            <w:r w:rsidRPr="00A8741B">
              <w:rPr>
                <w:rFonts w:ascii="Arial" w:hAnsi="Arial"/>
                <w:sz w:val="18"/>
              </w:rPr>
              <w:t>DC_1A-3A-18A_n41A-n78A</w:t>
            </w:r>
          </w:p>
        </w:tc>
        <w:tc>
          <w:tcPr>
            <w:tcW w:w="3544" w:type="dxa"/>
            <w:shd w:val="clear" w:color="auto" w:fill="auto"/>
          </w:tcPr>
          <w:p w14:paraId="3BB6958F"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DC_1A_n41A</w:t>
            </w:r>
          </w:p>
          <w:p w14:paraId="669452C2"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DC_1A_n78A</w:t>
            </w:r>
          </w:p>
          <w:p w14:paraId="6337C513"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DC_3A_n41A</w:t>
            </w:r>
          </w:p>
          <w:p w14:paraId="6D90599E"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DC_3A_n78A</w:t>
            </w:r>
          </w:p>
          <w:p w14:paraId="55CAFBEE"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DC_18A_n41A</w:t>
            </w:r>
          </w:p>
          <w:p w14:paraId="672FCB46" w14:textId="77777777" w:rsidR="00A8741B" w:rsidRPr="00A8741B" w:rsidRDefault="00A8741B" w:rsidP="00A8741B">
            <w:pPr>
              <w:keepNext/>
              <w:keepLines/>
              <w:spacing w:after="0"/>
              <w:jc w:val="center"/>
              <w:rPr>
                <w:rFonts w:ascii="Arial" w:hAnsi="Arial"/>
                <w:sz w:val="16"/>
                <w:szCs w:val="16"/>
              </w:rPr>
            </w:pPr>
            <w:r w:rsidRPr="00A8741B">
              <w:rPr>
                <w:rFonts w:ascii="Arial" w:hAnsi="Arial" w:cs="Arial"/>
                <w:bCs/>
                <w:sz w:val="18"/>
                <w:szCs w:val="18"/>
                <w:lang w:eastAsia="zh-CN"/>
              </w:rPr>
              <w:t>DC_18A_n78A</w:t>
            </w:r>
          </w:p>
        </w:tc>
      </w:tr>
      <w:tr w:rsidR="00A8741B" w:rsidRPr="00A8741B" w14:paraId="08AD3169" w14:textId="77777777" w:rsidTr="00A8741B">
        <w:trPr>
          <w:trHeight w:val="187"/>
          <w:jc w:val="center"/>
        </w:trPr>
        <w:tc>
          <w:tcPr>
            <w:tcW w:w="3397" w:type="dxa"/>
            <w:noWrap/>
          </w:tcPr>
          <w:p w14:paraId="311F8A58" w14:textId="77777777" w:rsidR="00A8741B" w:rsidRPr="00A8741B" w:rsidRDefault="00A8741B" w:rsidP="00A8741B">
            <w:pPr>
              <w:keepNext/>
              <w:keepLines/>
              <w:spacing w:after="0"/>
              <w:jc w:val="center"/>
              <w:rPr>
                <w:rFonts w:ascii="Arial" w:eastAsia="MS Mincho" w:hAnsi="Arial"/>
                <w:bCs/>
                <w:sz w:val="16"/>
                <w:szCs w:val="16"/>
              </w:rPr>
            </w:pPr>
            <w:r w:rsidRPr="00A8741B">
              <w:rPr>
                <w:rFonts w:ascii="Arial" w:hAnsi="Arial"/>
                <w:sz w:val="18"/>
              </w:rPr>
              <w:lastRenderedPageBreak/>
              <w:t>DC_1A-3A-18A_n41A-n78(2A)</w:t>
            </w:r>
          </w:p>
        </w:tc>
        <w:tc>
          <w:tcPr>
            <w:tcW w:w="3544" w:type="dxa"/>
            <w:shd w:val="clear" w:color="auto" w:fill="auto"/>
          </w:tcPr>
          <w:p w14:paraId="220B24FE"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DC_1A_n41A</w:t>
            </w:r>
          </w:p>
          <w:p w14:paraId="2096E1A4"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DC_1A_n78A</w:t>
            </w:r>
          </w:p>
          <w:p w14:paraId="575B215A"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DC_3A_n41A</w:t>
            </w:r>
          </w:p>
          <w:p w14:paraId="5E1B4C31"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DC_3A_n78A</w:t>
            </w:r>
          </w:p>
          <w:p w14:paraId="5846CD1D"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DC_18A_n41A</w:t>
            </w:r>
          </w:p>
          <w:p w14:paraId="2F37BF28" w14:textId="77777777" w:rsidR="00A8741B" w:rsidRPr="00A8741B" w:rsidRDefault="00A8741B" w:rsidP="00A8741B">
            <w:pPr>
              <w:keepNext/>
              <w:keepLines/>
              <w:spacing w:after="0"/>
              <w:jc w:val="center"/>
              <w:rPr>
                <w:rFonts w:ascii="Arial" w:hAnsi="Arial"/>
                <w:sz w:val="16"/>
                <w:szCs w:val="16"/>
              </w:rPr>
            </w:pPr>
            <w:r w:rsidRPr="00A8741B">
              <w:rPr>
                <w:rFonts w:ascii="Arial" w:hAnsi="Arial" w:cs="Arial"/>
                <w:bCs/>
                <w:sz w:val="18"/>
                <w:szCs w:val="18"/>
                <w:lang w:eastAsia="zh-CN"/>
              </w:rPr>
              <w:t>DC_18A_n78A</w:t>
            </w:r>
          </w:p>
        </w:tc>
      </w:tr>
      <w:tr w:rsidR="00A8741B" w:rsidRPr="00A8741B" w14:paraId="5F8E300E" w14:textId="77777777" w:rsidTr="00A8741B">
        <w:trPr>
          <w:trHeight w:val="187"/>
          <w:jc w:val="center"/>
        </w:trPr>
        <w:tc>
          <w:tcPr>
            <w:tcW w:w="3397" w:type="dxa"/>
            <w:noWrap/>
          </w:tcPr>
          <w:p w14:paraId="774D2E6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DC_1A-3A-18A-42A_n77A</w:t>
            </w:r>
          </w:p>
          <w:p w14:paraId="66F94A01" w14:textId="77777777" w:rsidR="00A8741B" w:rsidRPr="00A8741B" w:rsidRDefault="00A8741B" w:rsidP="00A8741B">
            <w:pPr>
              <w:keepNext/>
              <w:keepLines/>
              <w:spacing w:after="0"/>
              <w:jc w:val="center"/>
              <w:rPr>
                <w:rFonts w:ascii="Arial" w:hAnsi="Arial" w:cs="Arial"/>
                <w:sz w:val="18"/>
                <w:szCs w:val="18"/>
                <w:lang w:eastAsia="ko-KR"/>
              </w:rPr>
            </w:pPr>
            <w:r w:rsidRPr="00A8741B">
              <w:rPr>
                <w:rFonts w:ascii="Arial" w:hAnsi="Arial"/>
                <w:sz w:val="18"/>
              </w:rPr>
              <w:t>DC_1A-3A-18A-42C_n77A</w:t>
            </w:r>
          </w:p>
        </w:tc>
        <w:tc>
          <w:tcPr>
            <w:tcW w:w="3544" w:type="dxa"/>
            <w:shd w:val="clear" w:color="auto" w:fill="auto"/>
          </w:tcPr>
          <w:p w14:paraId="0498F17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7A751C2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p>
          <w:p w14:paraId="79C6ED6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DC_18A_n77A</w:t>
            </w:r>
          </w:p>
        </w:tc>
      </w:tr>
      <w:tr w:rsidR="00A8741B" w:rsidRPr="00A8741B" w14:paraId="6B380600" w14:textId="77777777" w:rsidTr="00A8741B">
        <w:trPr>
          <w:trHeight w:val="187"/>
          <w:jc w:val="center"/>
        </w:trPr>
        <w:tc>
          <w:tcPr>
            <w:tcW w:w="3397" w:type="dxa"/>
            <w:noWrap/>
          </w:tcPr>
          <w:p w14:paraId="6CD6665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DC_1A-3A-18A-42A_n78A</w:t>
            </w:r>
          </w:p>
          <w:p w14:paraId="782229D1" w14:textId="77777777" w:rsidR="00A8741B" w:rsidRPr="00A8741B" w:rsidRDefault="00A8741B" w:rsidP="00A8741B">
            <w:pPr>
              <w:keepNext/>
              <w:keepLines/>
              <w:spacing w:after="0"/>
              <w:jc w:val="center"/>
              <w:rPr>
                <w:rFonts w:ascii="Arial" w:hAnsi="Arial" w:cs="Arial"/>
                <w:sz w:val="18"/>
                <w:szCs w:val="18"/>
                <w:lang w:eastAsia="ko-KR"/>
              </w:rPr>
            </w:pPr>
            <w:r w:rsidRPr="00A8741B">
              <w:rPr>
                <w:rFonts w:ascii="Arial" w:hAnsi="Arial"/>
                <w:sz w:val="18"/>
              </w:rPr>
              <w:t>DC_1A-3A-18A-42C_n78A</w:t>
            </w:r>
          </w:p>
        </w:tc>
        <w:tc>
          <w:tcPr>
            <w:tcW w:w="3544" w:type="dxa"/>
            <w:shd w:val="clear" w:color="auto" w:fill="auto"/>
          </w:tcPr>
          <w:p w14:paraId="51AB38E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30B3BBA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7A32000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DC_18A_n78A</w:t>
            </w:r>
          </w:p>
        </w:tc>
      </w:tr>
      <w:tr w:rsidR="00A8741B" w:rsidRPr="00A8741B" w14:paraId="0BA0E325" w14:textId="77777777" w:rsidTr="00A8741B">
        <w:trPr>
          <w:trHeight w:val="187"/>
          <w:jc w:val="center"/>
        </w:trPr>
        <w:tc>
          <w:tcPr>
            <w:tcW w:w="3397" w:type="dxa"/>
            <w:noWrap/>
          </w:tcPr>
          <w:p w14:paraId="5F4B18C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DC_1A-3A-18A-42A_n79A</w:t>
            </w:r>
          </w:p>
          <w:p w14:paraId="5F02379F" w14:textId="77777777" w:rsidR="00A8741B" w:rsidRPr="00A8741B" w:rsidRDefault="00A8741B" w:rsidP="00A8741B">
            <w:pPr>
              <w:keepNext/>
              <w:keepLines/>
              <w:spacing w:after="0"/>
              <w:jc w:val="center"/>
              <w:rPr>
                <w:rFonts w:ascii="Arial" w:hAnsi="Arial" w:cs="Arial"/>
                <w:sz w:val="18"/>
                <w:szCs w:val="18"/>
                <w:lang w:eastAsia="ko-KR"/>
              </w:rPr>
            </w:pPr>
            <w:r w:rsidRPr="00A8741B">
              <w:rPr>
                <w:rFonts w:ascii="Arial" w:hAnsi="Arial"/>
                <w:sz w:val="18"/>
              </w:rPr>
              <w:t>DC_1A-3A-18A-42C_n79A</w:t>
            </w:r>
          </w:p>
        </w:tc>
        <w:tc>
          <w:tcPr>
            <w:tcW w:w="3544" w:type="dxa"/>
            <w:shd w:val="clear" w:color="auto" w:fill="auto"/>
          </w:tcPr>
          <w:p w14:paraId="731CCAD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DC_1A_n79A</w:t>
            </w:r>
          </w:p>
          <w:p w14:paraId="329E928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DC_3A_n79A</w:t>
            </w:r>
          </w:p>
          <w:p w14:paraId="0867A7E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DC_18A_n79A</w:t>
            </w:r>
          </w:p>
        </w:tc>
      </w:tr>
      <w:tr w:rsidR="00A8741B" w:rsidRPr="00A8741B" w14:paraId="0F31B9D0" w14:textId="77777777" w:rsidTr="00A8741B">
        <w:trPr>
          <w:trHeight w:val="187"/>
          <w:jc w:val="center"/>
        </w:trPr>
        <w:tc>
          <w:tcPr>
            <w:tcW w:w="3397" w:type="dxa"/>
            <w:noWrap/>
          </w:tcPr>
          <w:p w14:paraId="3636CBF2"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DC_1A-3A-19A-21A_n77A</w:t>
            </w:r>
            <w:r w:rsidRPr="00A8741B">
              <w:rPr>
                <w:rFonts w:ascii="Arial" w:hAnsi="Arial" w:cs="Arial"/>
                <w:sz w:val="18"/>
                <w:vertAlign w:val="superscript"/>
                <w:lang w:eastAsia="ja-JP"/>
              </w:rPr>
              <w:t>2</w:t>
            </w:r>
          </w:p>
          <w:p w14:paraId="6F3AE40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ja-JP"/>
              </w:rPr>
              <w:t>DC</w:t>
            </w:r>
            <w:r w:rsidRPr="00A8741B">
              <w:rPr>
                <w:rFonts w:ascii="Arial" w:hAnsi="Arial" w:cs="Arial"/>
                <w:sz w:val="18"/>
              </w:rPr>
              <w:t>_1A-</w:t>
            </w:r>
            <w:r w:rsidRPr="00A8741B">
              <w:rPr>
                <w:rFonts w:ascii="Arial" w:hAnsi="Arial" w:cs="Arial"/>
                <w:sz w:val="18"/>
                <w:lang w:eastAsia="ja-JP"/>
              </w:rPr>
              <w:t>3A-19A-21A_n77C</w:t>
            </w:r>
            <w:r w:rsidRPr="00A8741B">
              <w:rPr>
                <w:rFonts w:ascii="Arial" w:hAnsi="Arial" w:cs="Arial"/>
                <w:sz w:val="18"/>
                <w:vertAlign w:val="superscript"/>
                <w:lang w:eastAsia="ja-JP"/>
              </w:rPr>
              <w:t>2</w:t>
            </w:r>
          </w:p>
        </w:tc>
        <w:tc>
          <w:tcPr>
            <w:tcW w:w="3544" w:type="dxa"/>
            <w:shd w:val="clear" w:color="auto" w:fill="auto"/>
          </w:tcPr>
          <w:p w14:paraId="414A7D3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61B37CE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p>
          <w:p w14:paraId="3DCA96E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DC_19A_n77A</w:t>
            </w:r>
          </w:p>
          <w:p w14:paraId="200C33F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DC_21A_n77A</w:t>
            </w:r>
          </w:p>
        </w:tc>
      </w:tr>
      <w:tr w:rsidR="00A8741B" w:rsidRPr="00A8741B" w14:paraId="0D133DE2" w14:textId="77777777" w:rsidTr="00A8741B">
        <w:trPr>
          <w:trHeight w:val="187"/>
          <w:jc w:val="center"/>
        </w:trPr>
        <w:tc>
          <w:tcPr>
            <w:tcW w:w="3397" w:type="dxa"/>
            <w:noWrap/>
          </w:tcPr>
          <w:p w14:paraId="01B20D73"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DC_1A-3A-19A-21A_n78A</w:t>
            </w:r>
            <w:r w:rsidRPr="00A8741B">
              <w:rPr>
                <w:rFonts w:ascii="Arial" w:hAnsi="Arial" w:cs="Arial"/>
                <w:sz w:val="18"/>
                <w:vertAlign w:val="superscript"/>
                <w:lang w:eastAsia="ja-JP"/>
              </w:rPr>
              <w:t>2</w:t>
            </w:r>
          </w:p>
          <w:p w14:paraId="26BAA0B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ja-JP"/>
              </w:rPr>
              <w:t>DC</w:t>
            </w:r>
            <w:r w:rsidRPr="00A8741B">
              <w:rPr>
                <w:rFonts w:ascii="Arial" w:hAnsi="Arial" w:cs="Arial"/>
                <w:sz w:val="18"/>
              </w:rPr>
              <w:t>_1A</w:t>
            </w:r>
            <w:r w:rsidRPr="00A8741B">
              <w:rPr>
                <w:rFonts w:ascii="Arial" w:hAnsi="Arial" w:cs="Arial"/>
                <w:sz w:val="18"/>
                <w:lang w:eastAsia="ja-JP"/>
              </w:rPr>
              <w:t>-3A-19A-21A_n78C</w:t>
            </w:r>
            <w:r w:rsidRPr="00A8741B">
              <w:rPr>
                <w:rFonts w:ascii="Arial" w:hAnsi="Arial" w:cs="Arial"/>
                <w:sz w:val="18"/>
                <w:vertAlign w:val="superscript"/>
                <w:lang w:eastAsia="ja-JP"/>
              </w:rPr>
              <w:t>2</w:t>
            </w:r>
          </w:p>
        </w:tc>
        <w:tc>
          <w:tcPr>
            <w:tcW w:w="3544" w:type="dxa"/>
            <w:shd w:val="clear" w:color="auto" w:fill="auto"/>
          </w:tcPr>
          <w:p w14:paraId="60B3445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5851F4F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5B2F20B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DC_19A_n78A</w:t>
            </w:r>
          </w:p>
          <w:p w14:paraId="3A05D6E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DC_21A_n78A</w:t>
            </w:r>
          </w:p>
        </w:tc>
      </w:tr>
      <w:tr w:rsidR="00A8741B" w:rsidRPr="00A8741B" w14:paraId="0CDD8643" w14:textId="77777777" w:rsidTr="00A8741B">
        <w:trPr>
          <w:trHeight w:val="187"/>
          <w:jc w:val="center"/>
        </w:trPr>
        <w:tc>
          <w:tcPr>
            <w:tcW w:w="3397" w:type="dxa"/>
            <w:noWrap/>
          </w:tcPr>
          <w:p w14:paraId="3639BD47"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_1A-</w:t>
            </w:r>
            <w:r w:rsidRPr="00A8741B">
              <w:rPr>
                <w:rFonts w:ascii="Arial" w:hAnsi="Arial" w:cs="Arial"/>
                <w:sz w:val="18"/>
                <w:lang w:eastAsia="ja-JP"/>
              </w:rPr>
              <w:t>3A-19A-21A_n79A</w:t>
            </w:r>
            <w:r w:rsidRPr="00A8741B">
              <w:rPr>
                <w:rFonts w:ascii="Arial" w:hAnsi="Arial" w:cs="Arial"/>
                <w:sz w:val="18"/>
                <w:vertAlign w:val="superscript"/>
                <w:lang w:eastAsia="ja-JP"/>
              </w:rPr>
              <w:t>2</w:t>
            </w:r>
          </w:p>
          <w:p w14:paraId="601F0CC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lang w:eastAsia="ja-JP"/>
              </w:rPr>
              <w:t>DC</w:t>
            </w:r>
            <w:r w:rsidRPr="00A8741B">
              <w:rPr>
                <w:rFonts w:ascii="Arial" w:hAnsi="Arial" w:cs="Arial"/>
                <w:sz w:val="18"/>
              </w:rPr>
              <w:t>_1A-</w:t>
            </w:r>
            <w:r w:rsidRPr="00A8741B">
              <w:rPr>
                <w:rFonts w:ascii="Arial" w:hAnsi="Arial" w:cs="Arial"/>
                <w:sz w:val="18"/>
                <w:lang w:eastAsia="ja-JP"/>
              </w:rPr>
              <w:t>3A-19A-21A_n79C</w:t>
            </w:r>
            <w:r w:rsidRPr="00A8741B">
              <w:rPr>
                <w:rFonts w:ascii="Arial" w:hAnsi="Arial" w:cs="Arial"/>
                <w:sz w:val="18"/>
                <w:vertAlign w:val="superscript"/>
                <w:lang w:eastAsia="ja-JP"/>
              </w:rPr>
              <w:t>2</w:t>
            </w:r>
          </w:p>
        </w:tc>
        <w:tc>
          <w:tcPr>
            <w:tcW w:w="3544" w:type="dxa"/>
            <w:shd w:val="clear" w:color="auto" w:fill="auto"/>
          </w:tcPr>
          <w:p w14:paraId="223A332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DC_1A_n79A</w:t>
            </w:r>
          </w:p>
          <w:p w14:paraId="2DC8C7C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DC_3A_n79A</w:t>
            </w:r>
          </w:p>
          <w:p w14:paraId="0AA576D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DC_19A_n79A</w:t>
            </w:r>
          </w:p>
          <w:p w14:paraId="08CBC8A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DC_21A_n79A</w:t>
            </w:r>
          </w:p>
        </w:tc>
      </w:tr>
      <w:tr w:rsidR="00A8741B" w:rsidRPr="00A8741B" w14:paraId="32A8E2C5"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7478C8"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DC_1A-3A-19A-42A_n77A</w:t>
            </w:r>
            <w:r w:rsidRPr="00A8741B">
              <w:rPr>
                <w:rFonts w:ascii="Arial" w:hAnsi="Arial"/>
                <w:sz w:val="18"/>
                <w:vertAlign w:val="superscript"/>
                <w:lang w:eastAsia="ko-KR"/>
              </w:rPr>
              <w:t>5,6,8</w:t>
            </w:r>
          </w:p>
          <w:p w14:paraId="744A4C39"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1A-3A-19A-42A_n77C</w:t>
            </w:r>
            <w:r w:rsidRPr="00A8741B">
              <w:rPr>
                <w:rFonts w:ascii="Arial" w:hAnsi="Arial"/>
                <w:sz w:val="18"/>
                <w:vertAlign w:val="superscript"/>
                <w:lang w:eastAsia="ko-KR"/>
              </w:rPr>
              <w:t>5,6</w:t>
            </w:r>
          </w:p>
          <w:p w14:paraId="615B100E"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DC_1A-3A-19A-42</w:t>
            </w:r>
            <w:r w:rsidRPr="00A8741B">
              <w:rPr>
                <w:rFonts w:ascii="Arial" w:hAnsi="Arial" w:cs="Arial"/>
                <w:sz w:val="18"/>
                <w:lang w:eastAsia="zh-CN"/>
              </w:rPr>
              <w:t>C</w:t>
            </w:r>
            <w:r w:rsidRPr="00A8741B">
              <w:rPr>
                <w:rFonts w:ascii="Arial" w:hAnsi="Arial" w:cs="Arial"/>
                <w:sz w:val="18"/>
                <w:lang w:eastAsia="ja-JP"/>
              </w:rPr>
              <w:t>_n77A</w:t>
            </w:r>
            <w:r w:rsidRPr="00A8741B">
              <w:rPr>
                <w:rFonts w:ascii="Arial" w:hAnsi="Arial"/>
                <w:sz w:val="18"/>
                <w:vertAlign w:val="superscript"/>
                <w:lang w:eastAsia="ko-KR"/>
              </w:rPr>
              <w:t>5,6,8</w:t>
            </w:r>
          </w:p>
          <w:p w14:paraId="7D83D1E8"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DC_1A-3A-19A-42</w:t>
            </w:r>
            <w:r w:rsidRPr="00A8741B">
              <w:rPr>
                <w:rFonts w:ascii="Arial" w:hAnsi="Arial" w:cs="Arial"/>
                <w:sz w:val="18"/>
                <w:lang w:eastAsia="zh-CN"/>
              </w:rPr>
              <w:t>C</w:t>
            </w:r>
            <w:r w:rsidRPr="00A8741B">
              <w:rPr>
                <w:rFonts w:ascii="Arial" w:hAnsi="Arial" w:cs="Arial"/>
                <w:sz w:val="18"/>
                <w:lang w:eastAsia="ja-JP"/>
              </w:rPr>
              <w:t>_n77</w:t>
            </w:r>
            <w:r w:rsidRPr="00A8741B">
              <w:rPr>
                <w:rFonts w:ascii="Arial" w:hAnsi="Arial" w:cs="Arial"/>
                <w:sz w:val="18"/>
              </w:rPr>
              <w:t>C</w:t>
            </w:r>
            <w:r w:rsidRPr="00A8741B">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518B5E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r w:rsidRPr="00A8741B">
              <w:rPr>
                <w:rFonts w:ascii="Arial" w:hAnsi="Arial"/>
                <w:sz w:val="18"/>
                <w:vertAlign w:val="superscript"/>
                <w:lang w:eastAsia="ko-KR"/>
              </w:rPr>
              <w:t>8</w:t>
            </w:r>
          </w:p>
          <w:p w14:paraId="60074C3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r w:rsidRPr="00A8741B">
              <w:rPr>
                <w:rFonts w:ascii="Arial" w:hAnsi="Arial"/>
                <w:sz w:val="18"/>
                <w:vertAlign w:val="superscript"/>
                <w:lang w:eastAsia="ko-KR"/>
              </w:rPr>
              <w:t>8</w:t>
            </w:r>
          </w:p>
          <w:p w14:paraId="13049A8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DC_19A_n77A</w:t>
            </w:r>
            <w:r w:rsidRPr="00A8741B">
              <w:rPr>
                <w:rFonts w:ascii="Arial" w:hAnsi="Arial"/>
                <w:sz w:val="18"/>
                <w:vertAlign w:val="superscript"/>
                <w:lang w:eastAsia="ko-KR"/>
              </w:rPr>
              <w:t>8</w:t>
            </w:r>
          </w:p>
        </w:tc>
      </w:tr>
      <w:tr w:rsidR="00A8741B" w:rsidRPr="00A8741B" w14:paraId="50D5AA6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105C1D"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DC_1A-3A-19A-42A_n78A</w:t>
            </w:r>
            <w:r w:rsidRPr="00A8741B">
              <w:rPr>
                <w:rFonts w:ascii="Arial" w:hAnsi="Arial"/>
                <w:sz w:val="18"/>
                <w:vertAlign w:val="superscript"/>
                <w:lang w:eastAsia="ko-KR"/>
              </w:rPr>
              <w:t>5,6,8</w:t>
            </w:r>
          </w:p>
          <w:p w14:paraId="52AA6F05"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1A-3A-19A-42A_n78C</w:t>
            </w:r>
            <w:r w:rsidRPr="00A8741B">
              <w:rPr>
                <w:rFonts w:ascii="Arial" w:hAnsi="Arial"/>
                <w:sz w:val="18"/>
                <w:vertAlign w:val="superscript"/>
                <w:lang w:eastAsia="ko-KR"/>
              </w:rPr>
              <w:t>5,6</w:t>
            </w:r>
          </w:p>
          <w:p w14:paraId="6F71EC47"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DC_1A-3A-19A-42</w:t>
            </w:r>
            <w:r w:rsidRPr="00A8741B">
              <w:rPr>
                <w:rFonts w:ascii="Arial" w:hAnsi="Arial" w:cs="Arial"/>
                <w:sz w:val="18"/>
                <w:lang w:eastAsia="zh-CN"/>
              </w:rPr>
              <w:t>C</w:t>
            </w:r>
            <w:r w:rsidRPr="00A8741B">
              <w:rPr>
                <w:rFonts w:ascii="Arial" w:hAnsi="Arial" w:cs="Arial"/>
                <w:sz w:val="18"/>
                <w:lang w:eastAsia="ja-JP"/>
              </w:rPr>
              <w:t>_n78A</w:t>
            </w:r>
            <w:r w:rsidRPr="00A8741B">
              <w:rPr>
                <w:rFonts w:ascii="Arial" w:hAnsi="Arial"/>
                <w:sz w:val="18"/>
                <w:vertAlign w:val="superscript"/>
                <w:lang w:eastAsia="ko-KR"/>
              </w:rPr>
              <w:t>5,6,8</w:t>
            </w:r>
          </w:p>
          <w:p w14:paraId="00825B5B"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DC_1A-3A-19A-42</w:t>
            </w:r>
            <w:r w:rsidRPr="00A8741B">
              <w:rPr>
                <w:rFonts w:ascii="Arial" w:hAnsi="Arial" w:cs="Arial"/>
                <w:sz w:val="18"/>
                <w:lang w:eastAsia="zh-CN"/>
              </w:rPr>
              <w:t>C</w:t>
            </w:r>
            <w:r w:rsidRPr="00A8741B">
              <w:rPr>
                <w:rFonts w:ascii="Arial" w:hAnsi="Arial" w:cs="Arial"/>
                <w:sz w:val="18"/>
                <w:lang w:eastAsia="ja-JP"/>
              </w:rPr>
              <w:t>_n78</w:t>
            </w:r>
            <w:r w:rsidRPr="00A8741B">
              <w:rPr>
                <w:rFonts w:ascii="Arial" w:hAnsi="Arial" w:cs="Arial"/>
                <w:sz w:val="18"/>
              </w:rPr>
              <w:t>C</w:t>
            </w:r>
            <w:r w:rsidRPr="00A8741B">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3F7536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r w:rsidRPr="00A8741B">
              <w:rPr>
                <w:rFonts w:ascii="Arial" w:hAnsi="Arial"/>
                <w:sz w:val="18"/>
                <w:vertAlign w:val="superscript"/>
                <w:lang w:eastAsia="ko-KR"/>
              </w:rPr>
              <w:t>8</w:t>
            </w:r>
          </w:p>
          <w:p w14:paraId="624769B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r w:rsidRPr="00A8741B">
              <w:rPr>
                <w:rFonts w:ascii="Arial" w:hAnsi="Arial"/>
                <w:sz w:val="18"/>
                <w:vertAlign w:val="superscript"/>
                <w:lang w:eastAsia="ko-KR"/>
              </w:rPr>
              <w:t>8</w:t>
            </w:r>
          </w:p>
          <w:p w14:paraId="68B05C6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DC_19A_n78A</w:t>
            </w:r>
            <w:r w:rsidRPr="00A8741B">
              <w:rPr>
                <w:rFonts w:ascii="Arial" w:hAnsi="Arial"/>
                <w:sz w:val="18"/>
                <w:vertAlign w:val="superscript"/>
                <w:lang w:eastAsia="ko-KR"/>
              </w:rPr>
              <w:t>8</w:t>
            </w:r>
          </w:p>
        </w:tc>
      </w:tr>
      <w:tr w:rsidR="00A8741B" w:rsidRPr="00A8741B" w14:paraId="514DEAA7" w14:textId="77777777" w:rsidTr="00A8741B">
        <w:trPr>
          <w:trHeight w:val="187"/>
          <w:jc w:val="center"/>
        </w:trPr>
        <w:tc>
          <w:tcPr>
            <w:tcW w:w="3397" w:type="dxa"/>
            <w:noWrap/>
          </w:tcPr>
          <w:p w14:paraId="2FF6A967"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DC_1A-3A-19A-42A_n79A</w:t>
            </w:r>
            <w:r w:rsidRPr="00A8741B">
              <w:rPr>
                <w:rFonts w:ascii="Arial" w:hAnsi="Arial"/>
                <w:sz w:val="18"/>
                <w:vertAlign w:val="superscript"/>
                <w:lang w:eastAsia="ko-KR"/>
              </w:rPr>
              <w:t>8</w:t>
            </w:r>
          </w:p>
          <w:p w14:paraId="24CD9D8D"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1A-3A-19A-42A_n79C</w:t>
            </w:r>
          </w:p>
          <w:p w14:paraId="7F21E87C"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DC_1A-3A-19A-42</w:t>
            </w:r>
            <w:r w:rsidRPr="00A8741B">
              <w:rPr>
                <w:rFonts w:ascii="Arial" w:hAnsi="Arial" w:cs="Arial"/>
                <w:sz w:val="18"/>
                <w:lang w:eastAsia="zh-CN"/>
              </w:rPr>
              <w:t>C</w:t>
            </w:r>
            <w:r w:rsidRPr="00A8741B">
              <w:rPr>
                <w:rFonts w:ascii="Arial" w:hAnsi="Arial" w:cs="Arial"/>
                <w:sz w:val="18"/>
                <w:lang w:eastAsia="ja-JP"/>
              </w:rPr>
              <w:t>_n79A</w:t>
            </w:r>
            <w:r w:rsidRPr="00A8741B">
              <w:rPr>
                <w:rFonts w:ascii="Arial" w:hAnsi="Arial"/>
                <w:sz w:val="18"/>
                <w:vertAlign w:val="superscript"/>
                <w:lang w:eastAsia="ko-KR"/>
              </w:rPr>
              <w:t>8</w:t>
            </w:r>
          </w:p>
          <w:p w14:paraId="52E0DB13"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DC_1A-3A-19A-42</w:t>
            </w:r>
            <w:r w:rsidRPr="00A8741B">
              <w:rPr>
                <w:rFonts w:ascii="Arial" w:hAnsi="Arial" w:cs="Arial"/>
                <w:sz w:val="18"/>
                <w:lang w:eastAsia="zh-CN"/>
              </w:rPr>
              <w:t>C</w:t>
            </w:r>
            <w:r w:rsidRPr="00A8741B">
              <w:rPr>
                <w:rFonts w:ascii="Arial" w:hAnsi="Arial" w:cs="Arial"/>
                <w:sz w:val="18"/>
                <w:lang w:eastAsia="ja-JP"/>
              </w:rPr>
              <w:t>_n79</w:t>
            </w:r>
            <w:r w:rsidRPr="00A8741B">
              <w:rPr>
                <w:rFonts w:ascii="Arial" w:hAnsi="Arial" w:cs="Arial"/>
                <w:sz w:val="18"/>
              </w:rPr>
              <w:t>C</w:t>
            </w:r>
          </w:p>
        </w:tc>
        <w:tc>
          <w:tcPr>
            <w:tcW w:w="3544" w:type="dxa"/>
            <w:shd w:val="clear" w:color="auto" w:fill="auto"/>
          </w:tcPr>
          <w:p w14:paraId="174155D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DC_1A_n79A</w:t>
            </w:r>
            <w:r w:rsidRPr="00A8741B">
              <w:rPr>
                <w:rFonts w:ascii="Arial" w:hAnsi="Arial"/>
                <w:sz w:val="18"/>
                <w:vertAlign w:val="superscript"/>
                <w:lang w:eastAsia="ko-KR"/>
              </w:rPr>
              <w:t>8</w:t>
            </w:r>
          </w:p>
          <w:p w14:paraId="4086450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DC_3A_n79A</w:t>
            </w:r>
            <w:r w:rsidRPr="00A8741B">
              <w:rPr>
                <w:rFonts w:ascii="Arial" w:hAnsi="Arial"/>
                <w:sz w:val="18"/>
                <w:vertAlign w:val="superscript"/>
                <w:lang w:eastAsia="ko-KR"/>
              </w:rPr>
              <w:t>8</w:t>
            </w:r>
          </w:p>
          <w:p w14:paraId="7A134BB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DC_19A_n79A</w:t>
            </w:r>
            <w:r w:rsidRPr="00A8741B">
              <w:rPr>
                <w:rFonts w:ascii="Arial" w:hAnsi="Arial"/>
                <w:sz w:val="18"/>
                <w:vertAlign w:val="superscript"/>
                <w:lang w:eastAsia="ko-KR"/>
              </w:rPr>
              <w:t>8</w:t>
            </w:r>
          </w:p>
        </w:tc>
      </w:tr>
      <w:tr w:rsidR="00A8741B" w:rsidRPr="00A8741B" w14:paraId="41C46E95" w14:textId="77777777" w:rsidTr="00A8741B">
        <w:trPr>
          <w:trHeight w:val="187"/>
          <w:jc w:val="center"/>
        </w:trPr>
        <w:tc>
          <w:tcPr>
            <w:tcW w:w="3397" w:type="dxa"/>
            <w:noWrap/>
            <w:vAlign w:val="center"/>
          </w:tcPr>
          <w:p w14:paraId="352FE3B5"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sz w:val="18"/>
              </w:rPr>
              <w:t>DC_1</w:t>
            </w:r>
            <w:r w:rsidRPr="00A8741B">
              <w:rPr>
                <w:rFonts w:ascii="Arial" w:hAnsi="Arial" w:hint="eastAsia"/>
                <w:sz w:val="18"/>
                <w:lang w:val="en-US" w:eastAsia="zh-CN"/>
              </w:rPr>
              <w:t>A</w:t>
            </w:r>
            <w:r w:rsidRPr="00A8741B">
              <w:rPr>
                <w:rFonts w:ascii="Arial" w:hAnsi="Arial"/>
                <w:sz w:val="18"/>
              </w:rPr>
              <w:t>-3</w:t>
            </w:r>
            <w:r w:rsidRPr="00A8741B">
              <w:rPr>
                <w:rFonts w:ascii="Arial" w:hAnsi="Arial" w:hint="eastAsia"/>
                <w:sz w:val="18"/>
                <w:lang w:val="en-US" w:eastAsia="zh-CN"/>
              </w:rPr>
              <w:t>A</w:t>
            </w:r>
            <w:r w:rsidRPr="00A8741B">
              <w:rPr>
                <w:rFonts w:ascii="Arial" w:hAnsi="Arial"/>
                <w:sz w:val="18"/>
              </w:rPr>
              <w:t>-</w:t>
            </w:r>
            <w:r w:rsidRPr="00A8741B">
              <w:rPr>
                <w:rFonts w:ascii="Arial" w:hAnsi="Arial" w:hint="eastAsia"/>
                <w:sz w:val="18"/>
                <w:lang w:val="en-US" w:eastAsia="zh-CN"/>
              </w:rPr>
              <w:t>20A</w:t>
            </w:r>
            <w:r w:rsidRPr="00A8741B">
              <w:rPr>
                <w:rFonts w:ascii="Arial" w:hAnsi="Arial"/>
                <w:sz w:val="18"/>
              </w:rPr>
              <w:t>_n</w:t>
            </w:r>
            <w:r w:rsidRPr="00A8741B">
              <w:rPr>
                <w:rFonts w:ascii="Arial" w:hAnsi="Arial" w:hint="eastAsia"/>
                <w:sz w:val="18"/>
                <w:lang w:val="en-US" w:eastAsia="zh-CN"/>
              </w:rPr>
              <w:t>7A</w:t>
            </w:r>
            <w:r w:rsidRPr="00A8741B">
              <w:rPr>
                <w:rFonts w:ascii="Arial" w:hAnsi="Arial"/>
                <w:sz w:val="18"/>
              </w:rPr>
              <w:t>-n7</w:t>
            </w:r>
            <w:r w:rsidRPr="00A8741B">
              <w:rPr>
                <w:rFonts w:ascii="Arial" w:hAnsi="Arial" w:hint="eastAsia"/>
                <w:sz w:val="18"/>
                <w:lang w:val="en-US" w:eastAsia="zh-CN"/>
              </w:rPr>
              <w:t>8A</w:t>
            </w:r>
          </w:p>
        </w:tc>
        <w:tc>
          <w:tcPr>
            <w:tcW w:w="3544" w:type="dxa"/>
            <w:shd w:val="clear" w:color="auto" w:fill="auto"/>
            <w:vAlign w:val="center"/>
          </w:tcPr>
          <w:p w14:paraId="093F64D5"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DC_1A_n7A</w:t>
            </w:r>
          </w:p>
          <w:p w14:paraId="600BFD31"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DC_3A_n7A</w:t>
            </w:r>
          </w:p>
          <w:p w14:paraId="46FD3B62"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DC_20A_n7A</w:t>
            </w:r>
          </w:p>
          <w:p w14:paraId="7BDBFEBB"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DC_1A_n7</w:t>
            </w:r>
            <w:r w:rsidRPr="00A8741B">
              <w:rPr>
                <w:rFonts w:ascii="Arial" w:hAnsi="Arial" w:hint="eastAsia"/>
                <w:sz w:val="18"/>
                <w:lang w:val="en-US" w:eastAsia="zh-CN"/>
              </w:rPr>
              <w:t>8</w:t>
            </w:r>
            <w:r w:rsidRPr="00A8741B">
              <w:rPr>
                <w:rFonts w:ascii="Arial" w:hAnsi="Arial" w:hint="eastAsia"/>
                <w:sz w:val="18"/>
              </w:rPr>
              <w:t>A</w:t>
            </w:r>
          </w:p>
          <w:p w14:paraId="41C84DDC"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DC_3A_n7</w:t>
            </w:r>
            <w:r w:rsidRPr="00A8741B">
              <w:rPr>
                <w:rFonts w:ascii="Arial" w:hAnsi="Arial" w:hint="eastAsia"/>
                <w:sz w:val="18"/>
                <w:lang w:val="en-US" w:eastAsia="zh-CN"/>
              </w:rPr>
              <w:t>8</w:t>
            </w:r>
            <w:r w:rsidRPr="00A8741B">
              <w:rPr>
                <w:rFonts w:ascii="Arial" w:hAnsi="Arial" w:hint="eastAsia"/>
                <w:sz w:val="18"/>
              </w:rPr>
              <w:t>A</w:t>
            </w:r>
          </w:p>
          <w:p w14:paraId="3C5FC990"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DC_20A_n7</w:t>
            </w:r>
            <w:r w:rsidRPr="00A8741B">
              <w:rPr>
                <w:rFonts w:ascii="Arial" w:hAnsi="Arial" w:hint="eastAsia"/>
                <w:sz w:val="18"/>
                <w:lang w:val="en-US" w:eastAsia="zh-CN"/>
              </w:rPr>
              <w:t>8</w:t>
            </w:r>
            <w:r w:rsidRPr="00A8741B">
              <w:rPr>
                <w:rFonts w:ascii="Arial" w:hAnsi="Arial" w:hint="eastAsia"/>
                <w:sz w:val="18"/>
              </w:rPr>
              <w:t>A</w:t>
            </w:r>
          </w:p>
        </w:tc>
      </w:tr>
      <w:tr w:rsidR="00A8741B" w:rsidRPr="00A8741B" w14:paraId="7F2C5648" w14:textId="77777777" w:rsidTr="00A8741B">
        <w:trPr>
          <w:trHeight w:val="187"/>
          <w:jc w:val="center"/>
        </w:trPr>
        <w:tc>
          <w:tcPr>
            <w:tcW w:w="3397" w:type="dxa"/>
            <w:noWrap/>
            <w:vAlign w:val="center"/>
          </w:tcPr>
          <w:p w14:paraId="27D318BB"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zh-TW"/>
              </w:rPr>
              <w:t>DC_1A-3A-20A_n8A-n78A</w:t>
            </w:r>
          </w:p>
        </w:tc>
        <w:tc>
          <w:tcPr>
            <w:tcW w:w="3544" w:type="dxa"/>
            <w:shd w:val="clear" w:color="auto" w:fill="auto"/>
            <w:vAlign w:val="center"/>
          </w:tcPr>
          <w:p w14:paraId="6868862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DC_1A_n8A</w:t>
            </w:r>
          </w:p>
          <w:p w14:paraId="0CEFD6F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6817B10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DC_3A_n8A</w:t>
            </w:r>
          </w:p>
          <w:p w14:paraId="6FEF42D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48E32DA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DC_20A_n8A</w:t>
            </w:r>
          </w:p>
          <w:p w14:paraId="4E5A744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DC_20A_n78A</w:t>
            </w:r>
          </w:p>
        </w:tc>
      </w:tr>
      <w:tr w:rsidR="00A8741B" w:rsidRPr="00A8741B" w14:paraId="7FF3FF9C" w14:textId="77777777" w:rsidTr="00A8741B">
        <w:trPr>
          <w:trHeight w:val="187"/>
          <w:jc w:val="center"/>
        </w:trPr>
        <w:tc>
          <w:tcPr>
            <w:tcW w:w="3397" w:type="dxa"/>
            <w:noWrap/>
          </w:tcPr>
          <w:p w14:paraId="62F6FDB8"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sz w:val="18"/>
                <w:lang w:val="x-none" w:eastAsia="zh-TW"/>
              </w:rPr>
              <w:t>DC_1A-3A-20A_n28A-n75A</w:t>
            </w:r>
          </w:p>
        </w:tc>
        <w:tc>
          <w:tcPr>
            <w:tcW w:w="3544" w:type="dxa"/>
            <w:shd w:val="clear" w:color="auto" w:fill="auto"/>
            <w:vAlign w:val="center"/>
          </w:tcPr>
          <w:p w14:paraId="38705589" w14:textId="77777777" w:rsidR="00A8741B" w:rsidRPr="00A8741B" w:rsidRDefault="00A8741B" w:rsidP="00A8741B">
            <w:pPr>
              <w:keepLines/>
              <w:widowControl w:val="0"/>
              <w:spacing w:after="0"/>
              <w:jc w:val="center"/>
              <w:rPr>
                <w:rFonts w:ascii="Arial" w:hAnsi="Arial" w:cs="Arial"/>
                <w:sz w:val="18"/>
                <w:lang w:eastAsia="zh-CN"/>
              </w:rPr>
            </w:pPr>
            <w:r w:rsidRPr="00A8741B">
              <w:rPr>
                <w:rFonts w:ascii="Arial" w:hAnsi="Arial" w:cs="Arial"/>
                <w:sz w:val="18"/>
                <w:lang w:eastAsia="zh-CN"/>
              </w:rPr>
              <w:t>DC_1A_n28A</w:t>
            </w:r>
          </w:p>
          <w:p w14:paraId="488E2C81" w14:textId="77777777" w:rsidR="00A8741B" w:rsidRPr="00A8741B" w:rsidRDefault="00A8741B" w:rsidP="00A8741B">
            <w:pPr>
              <w:keepLines/>
              <w:widowControl w:val="0"/>
              <w:spacing w:after="0"/>
              <w:jc w:val="center"/>
              <w:rPr>
                <w:rFonts w:ascii="Arial" w:hAnsi="Arial" w:cs="Arial"/>
                <w:sz w:val="18"/>
                <w:lang w:eastAsia="zh-CN"/>
              </w:rPr>
            </w:pPr>
            <w:r w:rsidRPr="00A8741B">
              <w:rPr>
                <w:rFonts w:ascii="Arial" w:hAnsi="Arial" w:cs="Arial"/>
                <w:sz w:val="18"/>
                <w:lang w:eastAsia="zh-CN"/>
              </w:rPr>
              <w:t>DC_3A_n28A</w:t>
            </w:r>
          </w:p>
          <w:p w14:paraId="114E327F"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zh-TW"/>
              </w:rPr>
              <w:t>DC_20A_n28A</w:t>
            </w:r>
          </w:p>
        </w:tc>
      </w:tr>
      <w:tr w:rsidR="00A8741B" w:rsidRPr="00A8741B" w14:paraId="1789316B" w14:textId="77777777" w:rsidTr="00A8741B">
        <w:trPr>
          <w:trHeight w:val="187"/>
          <w:jc w:val="center"/>
        </w:trPr>
        <w:tc>
          <w:tcPr>
            <w:tcW w:w="3397" w:type="dxa"/>
            <w:noWrap/>
          </w:tcPr>
          <w:p w14:paraId="4EA1FCD5" w14:textId="77777777" w:rsidR="00A8741B" w:rsidRPr="00A8741B" w:rsidRDefault="00A8741B" w:rsidP="00A8741B">
            <w:pPr>
              <w:keepNext/>
              <w:keepLines/>
              <w:spacing w:after="0"/>
              <w:jc w:val="center"/>
              <w:rPr>
                <w:rFonts w:ascii="Arial" w:hAnsi="Arial" w:cs="Arial"/>
                <w:sz w:val="18"/>
                <w:lang w:eastAsia="zh-TW"/>
              </w:rPr>
            </w:pPr>
            <w:r w:rsidRPr="00A8741B">
              <w:rPr>
                <w:rFonts w:ascii="Arial" w:hAnsi="Arial" w:cs="Arial"/>
                <w:sz w:val="18"/>
                <w:lang w:val="x-none" w:eastAsia="zh-TW"/>
              </w:rPr>
              <w:t>DC_1A-3C-20A_n28A-n75A</w:t>
            </w:r>
          </w:p>
        </w:tc>
        <w:tc>
          <w:tcPr>
            <w:tcW w:w="3544" w:type="dxa"/>
            <w:shd w:val="clear" w:color="auto" w:fill="auto"/>
            <w:vAlign w:val="center"/>
          </w:tcPr>
          <w:p w14:paraId="376D4647" w14:textId="77777777" w:rsidR="00A8741B" w:rsidRPr="00A8741B" w:rsidRDefault="00A8741B" w:rsidP="00A8741B">
            <w:pPr>
              <w:keepLines/>
              <w:widowControl w:val="0"/>
              <w:spacing w:after="0"/>
              <w:jc w:val="center"/>
              <w:rPr>
                <w:rFonts w:ascii="Arial" w:hAnsi="Arial" w:cs="Arial"/>
                <w:sz w:val="18"/>
                <w:lang w:val="x-none" w:eastAsia="zh-TW"/>
              </w:rPr>
            </w:pPr>
            <w:r w:rsidRPr="00A8741B">
              <w:rPr>
                <w:rFonts w:ascii="Arial" w:hAnsi="Arial" w:cs="Arial"/>
                <w:sz w:val="18"/>
                <w:lang w:val="x-none" w:eastAsia="zh-TW"/>
              </w:rPr>
              <w:t>DC_1A_n28A</w:t>
            </w:r>
          </w:p>
          <w:p w14:paraId="762DF5E5" w14:textId="77777777" w:rsidR="00A8741B" w:rsidRPr="00A8741B" w:rsidRDefault="00A8741B" w:rsidP="00A8741B">
            <w:pPr>
              <w:keepLines/>
              <w:widowControl w:val="0"/>
              <w:spacing w:after="0"/>
              <w:jc w:val="center"/>
              <w:rPr>
                <w:rFonts w:ascii="Arial" w:hAnsi="Arial" w:cs="Arial"/>
                <w:sz w:val="18"/>
                <w:lang w:val="x-none" w:eastAsia="zh-TW"/>
              </w:rPr>
            </w:pPr>
            <w:r w:rsidRPr="00A8741B">
              <w:rPr>
                <w:rFonts w:ascii="Arial" w:hAnsi="Arial" w:cs="Arial"/>
                <w:sz w:val="18"/>
                <w:lang w:val="x-none" w:eastAsia="zh-TW"/>
              </w:rPr>
              <w:t>DC_3A_n28A</w:t>
            </w:r>
          </w:p>
          <w:p w14:paraId="5C3F45CE" w14:textId="77777777" w:rsidR="00A8741B" w:rsidRPr="00A8741B" w:rsidRDefault="00A8741B" w:rsidP="00A8741B">
            <w:pPr>
              <w:keepLines/>
              <w:widowControl w:val="0"/>
              <w:spacing w:after="0"/>
              <w:jc w:val="center"/>
              <w:rPr>
                <w:rFonts w:ascii="Arial" w:hAnsi="Arial" w:cs="Arial"/>
                <w:sz w:val="18"/>
                <w:lang w:val="x-none" w:eastAsia="zh-TW"/>
              </w:rPr>
            </w:pPr>
            <w:r w:rsidRPr="00A8741B">
              <w:rPr>
                <w:rFonts w:ascii="Arial" w:hAnsi="Arial" w:cs="Arial"/>
                <w:sz w:val="18"/>
                <w:lang w:val="x-none" w:eastAsia="zh-TW"/>
              </w:rPr>
              <w:t>DC_3C_n28A</w:t>
            </w:r>
          </w:p>
          <w:p w14:paraId="0265D42B"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val="x-none" w:eastAsia="zh-TW"/>
              </w:rPr>
              <w:t>DC_20A_n28A</w:t>
            </w:r>
          </w:p>
        </w:tc>
      </w:tr>
      <w:tr w:rsidR="00A8741B" w:rsidRPr="00A8741B" w14:paraId="007DD2FD" w14:textId="77777777" w:rsidTr="00A8741B">
        <w:trPr>
          <w:trHeight w:val="187"/>
          <w:jc w:val="center"/>
        </w:trPr>
        <w:tc>
          <w:tcPr>
            <w:tcW w:w="3397" w:type="dxa"/>
            <w:noWrap/>
            <w:vAlign w:val="center"/>
          </w:tcPr>
          <w:p w14:paraId="05398768" w14:textId="77777777" w:rsidR="00A8741B" w:rsidRPr="00A8741B" w:rsidRDefault="00A8741B" w:rsidP="00A8741B">
            <w:pPr>
              <w:keepNext/>
              <w:keepLines/>
              <w:spacing w:after="0"/>
              <w:jc w:val="center"/>
              <w:rPr>
                <w:rFonts w:ascii="Arial" w:hAnsi="Arial" w:cs="Arial"/>
                <w:sz w:val="18"/>
                <w:szCs w:val="18"/>
                <w:lang w:eastAsia="ko-KR"/>
              </w:rPr>
            </w:pPr>
            <w:r w:rsidRPr="00A8741B">
              <w:rPr>
                <w:rFonts w:ascii="Arial" w:hAnsi="Arial"/>
                <w:sz w:val="18"/>
              </w:rPr>
              <w:t>DC_1A-3A-20A-</w:t>
            </w:r>
            <w:r w:rsidRPr="00A8741B">
              <w:rPr>
                <w:rFonts w:ascii="Arial" w:hAnsi="Arial"/>
                <w:sz w:val="18"/>
                <w:lang w:val="en-US"/>
              </w:rPr>
              <w:t>28</w:t>
            </w:r>
            <w:r w:rsidRPr="00A8741B">
              <w:rPr>
                <w:rFonts w:ascii="Arial" w:hAnsi="Arial"/>
                <w:sz w:val="18"/>
              </w:rPr>
              <w:t>A_n78</w:t>
            </w:r>
            <w:r w:rsidRPr="00A8741B">
              <w:rPr>
                <w:rFonts w:ascii="Arial" w:hAnsi="Arial"/>
                <w:sz w:val="18"/>
                <w:lang w:val="fi-FI"/>
              </w:rPr>
              <w:t>A</w:t>
            </w:r>
          </w:p>
        </w:tc>
        <w:tc>
          <w:tcPr>
            <w:tcW w:w="3544" w:type="dxa"/>
            <w:shd w:val="clear" w:color="auto" w:fill="auto"/>
            <w:vAlign w:val="center"/>
          </w:tcPr>
          <w:p w14:paraId="0B0C475F" w14:textId="77777777" w:rsidR="00A8741B" w:rsidRPr="00A8741B" w:rsidRDefault="00A8741B" w:rsidP="00A8741B">
            <w:pPr>
              <w:keepNext/>
              <w:keepLines/>
              <w:spacing w:after="0"/>
              <w:jc w:val="center"/>
              <w:rPr>
                <w:rFonts w:ascii="Arial" w:hAnsi="Arial"/>
                <w:sz w:val="18"/>
                <w:lang w:val="x-none"/>
              </w:rPr>
            </w:pPr>
            <w:r w:rsidRPr="00A8741B">
              <w:rPr>
                <w:rFonts w:ascii="Arial" w:hAnsi="Arial"/>
                <w:sz w:val="18"/>
              </w:rPr>
              <w:t>DC_1A_n78A</w:t>
            </w:r>
          </w:p>
          <w:p w14:paraId="711ACFE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2CA6498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DC_20A_n78A</w:t>
            </w:r>
          </w:p>
          <w:p w14:paraId="025E8E18"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DC_28A_n78A</w:t>
            </w:r>
          </w:p>
        </w:tc>
      </w:tr>
      <w:tr w:rsidR="00A8741B" w:rsidRPr="00A8741B" w14:paraId="41F0C46D" w14:textId="77777777" w:rsidTr="00A8741B">
        <w:trPr>
          <w:trHeight w:val="187"/>
          <w:jc w:val="center"/>
        </w:trPr>
        <w:tc>
          <w:tcPr>
            <w:tcW w:w="3397" w:type="dxa"/>
            <w:noWrap/>
            <w:vAlign w:val="center"/>
          </w:tcPr>
          <w:p w14:paraId="7613E417" w14:textId="77777777" w:rsidR="00A8741B" w:rsidRPr="00A8741B" w:rsidRDefault="00A8741B" w:rsidP="00A8741B">
            <w:pPr>
              <w:keepNext/>
              <w:keepLines/>
              <w:spacing w:after="0"/>
              <w:jc w:val="center"/>
              <w:rPr>
                <w:rFonts w:ascii="Arial" w:hAnsi="Arial"/>
                <w:sz w:val="18"/>
              </w:rPr>
            </w:pPr>
            <w:r w:rsidRPr="00A8741B">
              <w:rPr>
                <w:rFonts w:ascii="Arial" w:hAnsi="Arial"/>
                <w:sz w:val="18"/>
              </w:rPr>
              <w:lastRenderedPageBreak/>
              <w:t>DC_1A-3A-3A-20A-</w:t>
            </w:r>
            <w:r w:rsidRPr="00A8741B">
              <w:rPr>
                <w:rFonts w:ascii="Arial" w:hAnsi="Arial"/>
                <w:sz w:val="18"/>
                <w:lang w:val="en-US"/>
              </w:rPr>
              <w:t>28</w:t>
            </w:r>
            <w:r w:rsidRPr="00A8741B">
              <w:rPr>
                <w:rFonts w:ascii="Arial" w:hAnsi="Arial"/>
                <w:sz w:val="18"/>
              </w:rPr>
              <w:t>A_n78</w:t>
            </w:r>
            <w:r w:rsidRPr="00A8741B">
              <w:rPr>
                <w:rFonts w:ascii="Arial" w:hAnsi="Arial"/>
                <w:sz w:val="18"/>
                <w:lang w:val="fi-FI"/>
              </w:rPr>
              <w:t>A</w:t>
            </w:r>
          </w:p>
        </w:tc>
        <w:tc>
          <w:tcPr>
            <w:tcW w:w="3544" w:type="dxa"/>
            <w:shd w:val="clear" w:color="auto" w:fill="auto"/>
            <w:vAlign w:val="center"/>
          </w:tcPr>
          <w:p w14:paraId="74222F52" w14:textId="77777777" w:rsidR="00A8741B" w:rsidRPr="00A8741B" w:rsidRDefault="00A8741B" w:rsidP="00A8741B">
            <w:pPr>
              <w:keepNext/>
              <w:keepLines/>
              <w:spacing w:after="0"/>
              <w:jc w:val="center"/>
              <w:rPr>
                <w:rFonts w:ascii="Arial" w:hAnsi="Arial"/>
                <w:sz w:val="18"/>
                <w:lang w:val="x-none"/>
              </w:rPr>
            </w:pPr>
            <w:r w:rsidRPr="00A8741B">
              <w:rPr>
                <w:rFonts w:ascii="Arial" w:hAnsi="Arial"/>
                <w:sz w:val="18"/>
              </w:rPr>
              <w:t>DC_1A_n78A</w:t>
            </w:r>
          </w:p>
          <w:p w14:paraId="5E7E5C3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30A58F5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DC_20A_n78A</w:t>
            </w:r>
          </w:p>
          <w:p w14:paraId="5A77D34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DC_28A_n78A</w:t>
            </w:r>
          </w:p>
        </w:tc>
      </w:tr>
      <w:tr w:rsidR="00A8741B" w:rsidRPr="00A8741B" w14:paraId="05FCE9E6"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C5294"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szCs w:val="18"/>
                <w:lang w:eastAsia="ko-KR"/>
              </w:rPr>
              <w:t>DC_1A-3A-20A_n28A-n78A</w:t>
            </w:r>
            <w:r w:rsidRPr="00A8741B">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09E8CE76"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DC_1A_n28A</w:t>
            </w:r>
          </w:p>
          <w:p w14:paraId="43453E6A"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DC_1A_n78A</w:t>
            </w:r>
          </w:p>
          <w:p w14:paraId="52782F2A"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DC_3A_n28A</w:t>
            </w:r>
          </w:p>
          <w:p w14:paraId="67B6431C"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DC_3A_n78A</w:t>
            </w:r>
          </w:p>
          <w:p w14:paraId="563975BE"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DC_20A_n28A</w:t>
            </w:r>
          </w:p>
          <w:p w14:paraId="7566DB6D"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ko-KR"/>
              </w:rPr>
              <w:t>DC_20A_n78A</w:t>
            </w:r>
          </w:p>
        </w:tc>
      </w:tr>
      <w:tr w:rsidR="00A8741B" w:rsidRPr="00A8741B" w14:paraId="0908E44D"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A5D56D"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DC_1A-3A-20A-32A_n28A</w:t>
            </w:r>
            <w:r w:rsidRPr="00A8741B">
              <w:rPr>
                <w:rFonts w:ascii="Arial" w:hAnsi="Arial"/>
                <w:sz w:val="18"/>
                <w:vertAlign w:val="superscript"/>
                <w:lang w:eastAsia="fi-FI"/>
              </w:rPr>
              <w:t>6,11</w:t>
            </w:r>
          </w:p>
          <w:p w14:paraId="3EF98B44" w14:textId="77777777" w:rsidR="00A8741B" w:rsidRPr="00A8741B" w:rsidRDefault="00A8741B" w:rsidP="00A8741B">
            <w:pPr>
              <w:keepNext/>
              <w:keepLines/>
              <w:spacing w:after="0"/>
              <w:jc w:val="center"/>
              <w:rPr>
                <w:rFonts w:ascii="Arial" w:hAnsi="Arial" w:cs="Arial"/>
                <w:kern w:val="2"/>
                <w:sz w:val="18"/>
                <w:szCs w:val="22"/>
                <w:lang w:eastAsia="zh-CN"/>
              </w:rPr>
            </w:pPr>
            <w:r w:rsidRPr="00A8741B">
              <w:rPr>
                <w:rFonts w:ascii="Arial" w:hAnsi="Arial"/>
                <w:sz w:val="18"/>
                <w:lang w:eastAsia="fi-FI"/>
              </w:rPr>
              <w:t>DC_1A-3C-20A-32A_n28A</w:t>
            </w:r>
            <w:r w:rsidRPr="00A8741B">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06609349" w14:textId="77777777" w:rsidR="00A8741B" w:rsidRPr="00A8741B" w:rsidRDefault="00A8741B" w:rsidP="00A8741B">
            <w:pPr>
              <w:spacing w:after="0"/>
              <w:jc w:val="center"/>
              <w:rPr>
                <w:rFonts w:ascii="Arial" w:hAnsi="Arial" w:cs="Arial"/>
                <w:color w:val="000000"/>
                <w:sz w:val="18"/>
                <w:szCs w:val="18"/>
              </w:rPr>
            </w:pPr>
            <w:r w:rsidRPr="00A8741B">
              <w:rPr>
                <w:rFonts w:ascii="Arial" w:hAnsi="Arial" w:cs="Arial"/>
                <w:color w:val="000000"/>
                <w:sz w:val="18"/>
                <w:szCs w:val="18"/>
              </w:rPr>
              <w:t>DC_1A_n28A</w:t>
            </w:r>
          </w:p>
          <w:p w14:paraId="41FF1A5B" w14:textId="77777777" w:rsidR="00A8741B" w:rsidRPr="00A8741B" w:rsidRDefault="00A8741B" w:rsidP="00A8741B">
            <w:pPr>
              <w:spacing w:after="0"/>
              <w:jc w:val="center"/>
              <w:rPr>
                <w:rFonts w:ascii="Arial" w:hAnsi="Arial" w:cs="Arial"/>
                <w:color w:val="000000"/>
                <w:sz w:val="18"/>
                <w:szCs w:val="18"/>
              </w:rPr>
            </w:pPr>
            <w:r w:rsidRPr="00A8741B">
              <w:rPr>
                <w:rFonts w:ascii="Arial" w:hAnsi="Arial" w:cs="Arial"/>
                <w:color w:val="000000"/>
                <w:sz w:val="18"/>
                <w:szCs w:val="18"/>
              </w:rPr>
              <w:t>DC_3A_n28A</w:t>
            </w:r>
          </w:p>
          <w:p w14:paraId="72A2EFCB" w14:textId="77777777" w:rsidR="00A8741B" w:rsidRPr="00A8741B" w:rsidRDefault="00A8741B" w:rsidP="00A8741B">
            <w:pPr>
              <w:spacing w:after="0"/>
              <w:jc w:val="center"/>
              <w:rPr>
                <w:rFonts w:ascii="Arial" w:hAnsi="Arial" w:cs="Arial"/>
                <w:color w:val="000000"/>
                <w:sz w:val="18"/>
                <w:szCs w:val="18"/>
              </w:rPr>
            </w:pPr>
            <w:r w:rsidRPr="00A8741B">
              <w:rPr>
                <w:rFonts w:ascii="Arial" w:hAnsi="Arial" w:cs="Arial"/>
                <w:color w:val="000000"/>
                <w:sz w:val="18"/>
                <w:szCs w:val="18"/>
              </w:rPr>
              <w:t>DC_3C_n28A</w:t>
            </w:r>
          </w:p>
          <w:p w14:paraId="6FD63DAC" w14:textId="77777777" w:rsidR="00A8741B" w:rsidRPr="00A8741B" w:rsidRDefault="00A8741B" w:rsidP="00A8741B">
            <w:pPr>
              <w:keepNext/>
              <w:keepLines/>
              <w:spacing w:after="0"/>
              <w:jc w:val="center"/>
              <w:rPr>
                <w:rFonts w:ascii="Arial" w:hAnsi="Arial" w:cs="Arial"/>
                <w:kern w:val="2"/>
                <w:sz w:val="18"/>
                <w:szCs w:val="22"/>
                <w:lang w:eastAsia="zh-CN"/>
              </w:rPr>
            </w:pPr>
            <w:r w:rsidRPr="00A8741B">
              <w:rPr>
                <w:rFonts w:ascii="Arial" w:hAnsi="Arial" w:cs="Arial"/>
                <w:color w:val="000000"/>
                <w:sz w:val="18"/>
                <w:szCs w:val="18"/>
              </w:rPr>
              <w:t>DC_20A_n28A</w:t>
            </w:r>
          </w:p>
        </w:tc>
      </w:tr>
      <w:tr w:rsidR="00A8741B" w:rsidRPr="00A8741B" w14:paraId="6E303888" w14:textId="77777777" w:rsidTr="00A8741B">
        <w:trPr>
          <w:trHeight w:val="187"/>
          <w:jc w:val="center"/>
        </w:trPr>
        <w:tc>
          <w:tcPr>
            <w:tcW w:w="3397" w:type="dxa"/>
            <w:noWrap/>
            <w:vAlign w:val="center"/>
          </w:tcPr>
          <w:p w14:paraId="352B185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DC_1A-3A-20A-32A_n78A</w:t>
            </w:r>
          </w:p>
        </w:tc>
        <w:tc>
          <w:tcPr>
            <w:tcW w:w="3544" w:type="dxa"/>
            <w:shd w:val="clear" w:color="auto" w:fill="auto"/>
            <w:vAlign w:val="center"/>
          </w:tcPr>
          <w:p w14:paraId="5151AE8D" w14:textId="77777777" w:rsidR="00A8741B" w:rsidRPr="00A8741B" w:rsidRDefault="00A8741B" w:rsidP="00A8741B">
            <w:pPr>
              <w:keepNext/>
              <w:keepLines/>
              <w:spacing w:after="0"/>
              <w:jc w:val="center"/>
              <w:rPr>
                <w:rFonts w:ascii="Arial" w:eastAsia="Times New Roman" w:hAnsi="Arial"/>
                <w:sz w:val="18"/>
              </w:rPr>
            </w:pPr>
            <w:r w:rsidRPr="00A8741B">
              <w:rPr>
                <w:rFonts w:ascii="Arial" w:hAnsi="Arial"/>
                <w:sz w:val="18"/>
              </w:rPr>
              <w:t>DC_1A_n78A</w:t>
            </w:r>
          </w:p>
          <w:p w14:paraId="45A2351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7ADC3D7F" w14:textId="77777777" w:rsidR="00A8741B" w:rsidRPr="00A8741B" w:rsidRDefault="00A8741B" w:rsidP="00A8741B">
            <w:pPr>
              <w:spacing w:after="0"/>
              <w:jc w:val="center"/>
              <w:rPr>
                <w:rFonts w:ascii="Arial" w:hAnsi="Arial"/>
                <w:sz w:val="18"/>
              </w:rPr>
            </w:pPr>
            <w:r w:rsidRPr="00A8741B">
              <w:rPr>
                <w:rFonts w:ascii="Arial" w:hAnsi="Arial"/>
                <w:sz w:val="18"/>
              </w:rPr>
              <w:t>DC_20A_n78A</w:t>
            </w:r>
          </w:p>
        </w:tc>
      </w:tr>
      <w:tr w:rsidR="00A8741B" w:rsidRPr="00A8741B" w14:paraId="149DC524" w14:textId="77777777" w:rsidTr="00A8741B">
        <w:trPr>
          <w:trHeight w:val="187"/>
          <w:jc w:val="center"/>
        </w:trPr>
        <w:tc>
          <w:tcPr>
            <w:tcW w:w="3397" w:type="dxa"/>
            <w:noWrap/>
          </w:tcPr>
          <w:p w14:paraId="4AF59BF0" w14:textId="77777777" w:rsidR="00A8741B" w:rsidRPr="00A8741B" w:rsidRDefault="00A8741B" w:rsidP="00A8741B">
            <w:pPr>
              <w:keepNext/>
              <w:keepLines/>
              <w:spacing w:after="0"/>
              <w:jc w:val="center"/>
              <w:rPr>
                <w:rFonts w:ascii="Arial" w:hAnsi="Arial" w:cs="Arial"/>
                <w:sz w:val="18"/>
                <w:szCs w:val="18"/>
                <w:lang w:eastAsia="ko-KR"/>
              </w:rPr>
            </w:pPr>
            <w:r w:rsidRPr="00A8741B">
              <w:rPr>
                <w:rFonts w:ascii="Arial" w:hAnsi="Arial" w:cs="Arial"/>
                <w:kern w:val="2"/>
                <w:sz w:val="18"/>
                <w:szCs w:val="22"/>
                <w:lang w:eastAsia="zh-CN"/>
              </w:rPr>
              <w:t>DC_1A-3A-20A-38A_n78A</w:t>
            </w:r>
          </w:p>
        </w:tc>
        <w:tc>
          <w:tcPr>
            <w:tcW w:w="3544" w:type="dxa"/>
            <w:shd w:val="clear" w:color="auto" w:fill="auto"/>
          </w:tcPr>
          <w:p w14:paraId="4B6C1AA2" w14:textId="77777777" w:rsidR="00A8741B" w:rsidRPr="00A8741B" w:rsidRDefault="00A8741B" w:rsidP="00A8741B">
            <w:pPr>
              <w:keepNext/>
              <w:keepLines/>
              <w:spacing w:after="0"/>
              <w:jc w:val="center"/>
              <w:rPr>
                <w:rFonts w:ascii="Arial" w:hAnsi="Arial" w:cs="Arial"/>
                <w:kern w:val="2"/>
                <w:sz w:val="18"/>
                <w:szCs w:val="22"/>
                <w:lang w:eastAsia="zh-CN"/>
              </w:rPr>
            </w:pPr>
            <w:r w:rsidRPr="00A8741B">
              <w:rPr>
                <w:rFonts w:ascii="Arial" w:hAnsi="Arial" w:cs="Arial"/>
                <w:kern w:val="2"/>
                <w:sz w:val="18"/>
                <w:szCs w:val="22"/>
                <w:lang w:eastAsia="zh-CN"/>
              </w:rPr>
              <w:t>DC_1A_n78A</w:t>
            </w:r>
          </w:p>
          <w:p w14:paraId="0D468788" w14:textId="77777777" w:rsidR="00A8741B" w:rsidRPr="00A8741B" w:rsidRDefault="00A8741B" w:rsidP="00A8741B">
            <w:pPr>
              <w:keepNext/>
              <w:keepLines/>
              <w:spacing w:after="0"/>
              <w:jc w:val="center"/>
              <w:rPr>
                <w:rFonts w:ascii="Arial" w:hAnsi="Arial" w:cs="Arial"/>
                <w:kern w:val="2"/>
                <w:sz w:val="18"/>
                <w:szCs w:val="22"/>
                <w:lang w:eastAsia="zh-CN"/>
              </w:rPr>
            </w:pPr>
            <w:r w:rsidRPr="00A8741B">
              <w:rPr>
                <w:rFonts w:ascii="Arial" w:hAnsi="Arial" w:cs="Arial"/>
                <w:kern w:val="2"/>
                <w:sz w:val="18"/>
                <w:szCs w:val="22"/>
                <w:lang w:eastAsia="zh-CN"/>
              </w:rPr>
              <w:t>DC_3A_n78A</w:t>
            </w:r>
          </w:p>
          <w:p w14:paraId="65CA153D"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cs="Arial"/>
                <w:kern w:val="2"/>
                <w:sz w:val="18"/>
                <w:szCs w:val="22"/>
                <w:lang w:eastAsia="zh-CN"/>
              </w:rPr>
              <w:t>DC_20A_n78A</w:t>
            </w:r>
          </w:p>
        </w:tc>
      </w:tr>
      <w:tr w:rsidR="00A8741B" w:rsidRPr="00A8741B" w14:paraId="094F146A" w14:textId="77777777" w:rsidTr="00A8741B">
        <w:trPr>
          <w:trHeight w:val="187"/>
          <w:jc w:val="center"/>
        </w:trPr>
        <w:tc>
          <w:tcPr>
            <w:tcW w:w="3397" w:type="dxa"/>
            <w:noWrap/>
          </w:tcPr>
          <w:p w14:paraId="03A0B2D9" w14:textId="77777777" w:rsidR="00A8741B" w:rsidRPr="00A8741B" w:rsidRDefault="00A8741B" w:rsidP="00A8741B">
            <w:pPr>
              <w:keepNext/>
              <w:keepLines/>
              <w:spacing w:after="0"/>
              <w:jc w:val="center"/>
              <w:rPr>
                <w:rFonts w:ascii="Arial" w:hAnsi="Arial" w:cs="Arial"/>
                <w:kern w:val="2"/>
                <w:sz w:val="18"/>
                <w:szCs w:val="22"/>
                <w:lang w:eastAsia="zh-CN"/>
              </w:rPr>
            </w:pPr>
            <w:r w:rsidRPr="00A8741B">
              <w:rPr>
                <w:rFonts w:ascii="Arial" w:hAnsi="Arial" w:cs="Arial"/>
                <w:sz w:val="18"/>
                <w:szCs w:val="18"/>
                <w:lang w:eastAsia="ko-KR"/>
              </w:rPr>
              <w:t>DC_1A-3A-20A_n38A-n78A</w:t>
            </w:r>
          </w:p>
        </w:tc>
        <w:tc>
          <w:tcPr>
            <w:tcW w:w="3544" w:type="dxa"/>
            <w:shd w:val="clear" w:color="auto" w:fill="auto"/>
          </w:tcPr>
          <w:p w14:paraId="46F9EE39" w14:textId="77777777" w:rsidR="00A8741B" w:rsidRPr="00A8741B" w:rsidRDefault="00A8741B" w:rsidP="00A8741B">
            <w:pPr>
              <w:keepNext/>
              <w:keepLines/>
              <w:spacing w:after="0"/>
              <w:jc w:val="center"/>
              <w:rPr>
                <w:rFonts w:ascii="Arial" w:hAnsi="Arial" w:cs="Arial"/>
                <w:sz w:val="18"/>
                <w:szCs w:val="22"/>
              </w:rPr>
            </w:pPr>
            <w:r w:rsidRPr="00A8741B">
              <w:rPr>
                <w:rFonts w:ascii="Arial" w:hAnsi="Arial" w:cs="Arial"/>
                <w:sz w:val="18"/>
                <w:szCs w:val="22"/>
              </w:rPr>
              <w:t>DC_</w:t>
            </w:r>
            <w:r w:rsidRPr="00A8741B">
              <w:rPr>
                <w:rFonts w:ascii="Arial" w:hAnsi="Arial" w:cs="Arial"/>
                <w:sz w:val="18"/>
                <w:szCs w:val="22"/>
                <w:lang w:eastAsia="zh-CN"/>
              </w:rPr>
              <w:t>1</w:t>
            </w:r>
            <w:r w:rsidRPr="00A8741B">
              <w:rPr>
                <w:rFonts w:ascii="Arial" w:hAnsi="Arial" w:cs="Arial"/>
                <w:sz w:val="18"/>
                <w:szCs w:val="22"/>
              </w:rPr>
              <w:t>A_n78A</w:t>
            </w:r>
          </w:p>
          <w:p w14:paraId="7D34CDCE" w14:textId="77777777" w:rsidR="00A8741B" w:rsidRPr="00A8741B" w:rsidRDefault="00A8741B" w:rsidP="00A8741B">
            <w:pPr>
              <w:keepNext/>
              <w:keepLines/>
              <w:spacing w:after="0"/>
              <w:jc w:val="center"/>
              <w:rPr>
                <w:rFonts w:ascii="Arial" w:hAnsi="Arial" w:cs="Arial"/>
                <w:sz w:val="18"/>
                <w:szCs w:val="22"/>
              </w:rPr>
            </w:pPr>
            <w:r w:rsidRPr="00A8741B">
              <w:rPr>
                <w:rFonts w:ascii="Arial" w:hAnsi="Arial" w:cs="Arial"/>
                <w:sz w:val="18"/>
                <w:szCs w:val="22"/>
              </w:rPr>
              <w:t>DC_3A_n78A</w:t>
            </w:r>
          </w:p>
          <w:p w14:paraId="6DC85484" w14:textId="77777777" w:rsidR="00A8741B" w:rsidRPr="00A8741B" w:rsidRDefault="00A8741B" w:rsidP="00A8741B">
            <w:pPr>
              <w:keepNext/>
              <w:keepLines/>
              <w:spacing w:after="0"/>
              <w:jc w:val="center"/>
              <w:rPr>
                <w:rFonts w:ascii="Arial" w:hAnsi="Arial" w:cs="Arial"/>
                <w:sz w:val="18"/>
                <w:szCs w:val="22"/>
              </w:rPr>
            </w:pPr>
            <w:r w:rsidRPr="00A8741B">
              <w:rPr>
                <w:rFonts w:ascii="Arial" w:hAnsi="Arial" w:cs="Arial"/>
                <w:sz w:val="18"/>
                <w:szCs w:val="22"/>
              </w:rPr>
              <w:t>DC_20A_n78A</w:t>
            </w:r>
          </w:p>
          <w:p w14:paraId="395F2F62" w14:textId="77777777" w:rsidR="00A8741B" w:rsidRPr="00A8741B" w:rsidRDefault="00A8741B" w:rsidP="00A8741B">
            <w:pPr>
              <w:keepNext/>
              <w:keepLines/>
              <w:spacing w:after="0"/>
              <w:jc w:val="center"/>
              <w:rPr>
                <w:rFonts w:ascii="Arial" w:hAnsi="Arial" w:cs="Arial"/>
                <w:sz w:val="18"/>
                <w:szCs w:val="22"/>
              </w:rPr>
            </w:pPr>
            <w:r w:rsidRPr="00A8741B">
              <w:rPr>
                <w:rFonts w:ascii="Arial" w:hAnsi="Arial" w:cs="Arial"/>
                <w:sz w:val="18"/>
                <w:szCs w:val="22"/>
              </w:rPr>
              <w:t>DC_</w:t>
            </w:r>
            <w:r w:rsidRPr="00A8741B">
              <w:rPr>
                <w:rFonts w:ascii="Arial" w:hAnsi="Arial" w:cs="Arial"/>
                <w:sz w:val="18"/>
                <w:szCs w:val="22"/>
                <w:lang w:eastAsia="zh-CN"/>
              </w:rPr>
              <w:t>1</w:t>
            </w:r>
            <w:r w:rsidRPr="00A8741B">
              <w:rPr>
                <w:rFonts w:ascii="Arial" w:hAnsi="Arial" w:cs="Arial"/>
                <w:sz w:val="18"/>
                <w:szCs w:val="22"/>
              </w:rPr>
              <w:t>A_n38A</w:t>
            </w:r>
          </w:p>
          <w:p w14:paraId="13A99DF1" w14:textId="77777777" w:rsidR="00A8741B" w:rsidRPr="00A8741B" w:rsidRDefault="00A8741B" w:rsidP="00A8741B">
            <w:pPr>
              <w:keepNext/>
              <w:keepLines/>
              <w:spacing w:after="0"/>
              <w:jc w:val="center"/>
              <w:rPr>
                <w:rFonts w:ascii="Arial" w:hAnsi="Arial" w:cs="Arial"/>
                <w:sz w:val="18"/>
                <w:szCs w:val="22"/>
              </w:rPr>
            </w:pPr>
            <w:r w:rsidRPr="00A8741B">
              <w:rPr>
                <w:rFonts w:ascii="Arial" w:hAnsi="Arial" w:cs="Arial"/>
                <w:sz w:val="18"/>
                <w:szCs w:val="22"/>
              </w:rPr>
              <w:t>DC_3A_n38A</w:t>
            </w:r>
          </w:p>
          <w:p w14:paraId="6D1CEA22" w14:textId="77777777" w:rsidR="00A8741B" w:rsidRPr="00A8741B" w:rsidRDefault="00A8741B" w:rsidP="00A8741B">
            <w:pPr>
              <w:keepNext/>
              <w:keepLines/>
              <w:spacing w:after="0"/>
              <w:jc w:val="center"/>
              <w:rPr>
                <w:rFonts w:ascii="Arial" w:hAnsi="Arial" w:cs="Arial"/>
                <w:kern w:val="2"/>
                <w:sz w:val="18"/>
                <w:szCs w:val="22"/>
                <w:lang w:eastAsia="zh-CN"/>
              </w:rPr>
            </w:pPr>
            <w:r w:rsidRPr="00A8741B">
              <w:rPr>
                <w:rFonts w:ascii="Arial" w:hAnsi="Arial" w:cs="Arial"/>
                <w:sz w:val="18"/>
                <w:szCs w:val="22"/>
              </w:rPr>
              <w:t>DC_20A_n38A</w:t>
            </w:r>
          </w:p>
        </w:tc>
      </w:tr>
      <w:tr w:rsidR="00A8741B" w:rsidRPr="00A8741B" w14:paraId="037B3B83" w14:textId="77777777" w:rsidTr="00A8741B">
        <w:trPr>
          <w:trHeight w:val="187"/>
          <w:jc w:val="center"/>
        </w:trPr>
        <w:tc>
          <w:tcPr>
            <w:tcW w:w="3397" w:type="dxa"/>
            <w:noWrap/>
          </w:tcPr>
          <w:p w14:paraId="39CED5F0" w14:textId="77777777" w:rsidR="00A8741B" w:rsidRPr="00A8741B" w:rsidRDefault="00A8741B" w:rsidP="00A8741B">
            <w:pPr>
              <w:keepNext/>
              <w:keepLines/>
              <w:spacing w:after="0"/>
              <w:jc w:val="center"/>
              <w:rPr>
                <w:rFonts w:ascii="Arial" w:hAnsi="Arial" w:cs="Arial"/>
                <w:sz w:val="18"/>
                <w:szCs w:val="18"/>
                <w:lang w:eastAsia="ko-KR"/>
              </w:rPr>
            </w:pPr>
            <w:r w:rsidRPr="00A8741B">
              <w:rPr>
                <w:rFonts w:ascii="Arial" w:hAnsi="Arial" w:cs="Arial"/>
                <w:kern w:val="2"/>
                <w:sz w:val="18"/>
                <w:szCs w:val="22"/>
                <w:lang w:val="fr-FR" w:eastAsia="zh-CN"/>
              </w:rPr>
              <w:t>DC_1A-3A-20A-38A_n78(2A)</w:t>
            </w:r>
          </w:p>
        </w:tc>
        <w:tc>
          <w:tcPr>
            <w:tcW w:w="3544" w:type="dxa"/>
            <w:shd w:val="clear" w:color="auto" w:fill="auto"/>
          </w:tcPr>
          <w:p w14:paraId="4EF23134" w14:textId="77777777" w:rsidR="00A8741B" w:rsidRPr="00A8741B" w:rsidRDefault="00A8741B" w:rsidP="00A8741B">
            <w:pPr>
              <w:keepNext/>
              <w:keepLines/>
              <w:spacing w:after="0"/>
              <w:jc w:val="center"/>
              <w:rPr>
                <w:rFonts w:ascii="Arial" w:hAnsi="Arial" w:cs="Arial"/>
                <w:kern w:val="2"/>
                <w:sz w:val="18"/>
                <w:szCs w:val="22"/>
                <w:lang w:eastAsia="zh-CN"/>
              </w:rPr>
            </w:pPr>
            <w:r w:rsidRPr="00A8741B">
              <w:rPr>
                <w:rFonts w:ascii="Arial" w:hAnsi="Arial" w:cs="Arial"/>
                <w:kern w:val="2"/>
                <w:sz w:val="18"/>
                <w:szCs w:val="22"/>
                <w:lang w:eastAsia="zh-CN"/>
              </w:rPr>
              <w:t>DC_1A_n78A</w:t>
            </w:r>
          </w:p>
          <w:p w14:paraId="3C5669A3" w14:textId="77777777" w:rsidR="00A8741B" w:rsidRPr="00A8741B" w:rsidRDefault="00A8741B" w:rsidP="00A8741B">
            <w:pPr>
              <w:keepNext/>
              <w:keepLines/>
              <w:spacing w:after="0"/>
              <w:jc w:val="center"/>
              <w:rPr>
                <w:rFonts w:ascii="Arial" w:hAnsi="Arial" w:cs="Arial"/>
                <w:kern w:val="2"/>
                <w:sz w:val="18"/>
                <w:szCs w:val="22"/>
                <w:lang w:eastAsia="zh-CN"/>
              </w:rPr>
            </w:pPr>
            <w:r w:rsidRPr="00A8741B">
              <w:rPr>
                <w:rFonts w:ascii="Arial" w:hAnsi="Arial" w:cs="Arial"/>
                <w:kern w:val="2"/>
                <w:sz w:val="18"/>
                <w:szCs w:val="22"/>
                <w:lang w:eastAsia="zh-CN"/>
              </w:rPr>
              <w:t>DC_3A_n78A</w:t>
            </w:r>
          </w:p>
          <w:p w14:paraId="5A1F7292" w14:textId="77777777" w:rsidR="00A8741B" w:rsidRPr="00A8741B" w:rsidRDefault="00A8741B" w:rsidP="00A8741B">
            <w:pPr>
              <w:keepNext/>
              <w:keepLines/>
              <w:spacing w:after="0"/>
              <w:jc w:val="center"/>
              <w:rPr>
                <w:rFonts w:ascii="Arial" w:hAnsi="Arial" w:cs="Arial"/>
                <w:sz w:val="18"/>
                <w:szCs w:val="22"/>
              </w:rPr>
            </w:pPr>
            <w:r w:rsidRPr="00A8741B">
              <w:rPr>
                <w:rFonts w:ascii="Arial" w:hAnsi="Arial" w:cs="Arial"/>
                <w:kern w:val="2"/>
                <w:sz w:val="18"/>
                <w:szCs w:val="22"/>
                <w:lang w:eastAsia="zh-CN"/>
              </w:rPr>
              <w:t>DC_20A_n78A</w:t>
            </w:r>
          </w:p>
        </w:tc>
      </w:tr>
      <w:tr w:rsidR="00A8741B" w:rsidRPr="00A8741B" w14:paraId="1E4B8BCF" w14:textId="77777777" w:rsidTr="00A8741B">
        <w:trPr>
          <w:trHeight w:val="187"/>
          <w:jc w:val="center"/>
        </w:trPr>
        <w:tc>
          <w:tcPr>
            <w:tcW w:w="3397" w:type="dxa"/>
            <w:noWrap/>
          </w:tcPr>
          <w:p w14:paraId="29A6B65B" w14:textId="77777777" w:rsidR="00A8741B" w:rsidRPr="00A8741B" w:rsidRDefault="00A8741B" w:rsidP="00A8741B">
            <w:pPr>
              <w:keepNext/>
              <w:keepLines/>
              <w:spacing w:after="0"/>
              <w:jc w:val="center"/>
              <w:rPr>
                <w:rFonts w:ascii="Arial" w:hAnsi="Arial" w:cs="Arial"/>
                <w:sz w:val="18"/>
                <w:szCs w:val="18"/>
                <w:lang w:eastAsia="ko-KR"/>
              </w:rPr>
            </w:pPr>
            <w:r w:rsidRPr="00A8741B">
              <w:rPr>
                <w:rFonts w:ascii="Arial" w:hAnsi="Arial" w:cs="Arial"/>
                <w:sz w:val="18"/>
                <w:szCs w:val="18"/>
                <w:lang w:eastAsia="ko-KR"/>
              </w:rPr>
              <w:t>DC_1A-3A-20A-40A_n78A</w:t>
            </w:r>
          </w:p>
          <w:p w14:paraId="7BAE8983" w14:textId="77777777" w:rsidR="00A8741B" w:rsidRPr="00A8741B" w:rsidRDefault="00A8741B" w:rsidP="00A8741B">
            <w:pPr>
              <w:keepNext/>
              <w:keepLines/>
              <w:spacing w:after="0"/>
              <w:jc w:val="center"/>
              <w:rPr>
                <w:rFonts w:ascii="Arial" w:hAnsi="Arial" w:cs="Arial"/>
                <w:sz w:val="18"/>
                <w:szCs w:val="18"/>
                <w:lang w:eastAsia="ko-KR"/>
              </w:rPr>
            </w:pPr>
            <w:r w:rsidRPr="00A8741B">
              <w:rPr>
                <w:rFonts w:ascii="Arial" w:hAnsi="Arial" w:cs="Arial"/>
                <w:sz w:val="18"/>
                <w:szCs w:val="18"/>
                <w:lang w:eastAsia="ko-KR"/>
              </w:rPr>
              <w:t>DC_1A-3A-20A-40C_n78A</w:t>
            </w:r>
          </w:p>
        </w:tc>
        <w:tc>
          <w:tcPr>
            <w:tcW w:w="3544" w:type="dxa"/>
            <w:shd w:val="clear" w:color="auto" w:fill="auto"/>
          </w:tcPr>
          <w:p w14:paraId="71DE593A" w14:textId="77777777" w:rsidR="00A8741B" w:rsidRPr="00A8741B" w:rsidRDefault="00A8741B" w:rsidP="00A8741B">
            <w:pPr>
              <w:keepNext/>
              <w:keepLines/>
              <w:spacing w:after="0"/>
              <w:jc w:val="center"/>
              <w:rPr>
                <w:rFonts w:ascii="Arial" w:hAnsi="Arial" w:cs="Arial"/>
                <w:sz w:val="18"/>
                <w:szCs w:val="22"/>
              </w:rPr>
            </w:pPr>
            <w:r w:rsidRPr="00A8741B">
              <w:rPr>
                <w:rFonts w:ascii="Arial" w:hAnsi="Arial" w:cs="Arial"/>
                <w:sz w:val="18"/>
                <w:szCs w:val="22"/>
              </w:rPr>
              <w:t>DC_1A_n78A</w:t>
            </w:r>
          </w:p>
          <w:p w14:paraId="7A1202F9" w14:textId="77777777" w:rsidR="00A8741B" w:rsidRPr="00A8741B" w:rsidRDefault="00A8741B" w:rsidP="00A8741B">
            <w:pPr>
              <w:keepNext/>
              <w:keepLines/>
              <w:spacing w:after="0"/>
              <w:jc w:val="center"/>
              <w:rPr>
                <w:rFonts w:ascii="Arial" w:hAnsi="Arial" w:cs="Arial"/>
                <w:sz w:val="18"/>
                <w:szCs w:val="22"/>
              </w:rPr>
            </w:pPr>
            <w:r w:rsidRPr="00A8741B">
              <w:rPr>
                <w:rFonts w:ascii="Arial" w:hAnsi="Arial" w:cs="Arial"/>
                <w:sz w:val="18"/>
                <w:szCs w:val="22"/>
              </w:rPr>
              <w:t>DC_3A_n78A</w:t>
            </w:r>
          </w:p>
          <w:p w14:paraId="200902DE" w14:textId="77777777" w:rsidR="00A8741B" w:rsidRPr="00A8741B" w:rsidRDefault="00A8741B" w:rsidP="00A8741B">
            <w:pPr>
              <w:keepNext/>
              <w:keepLines/>
              <w:spacing w:after="0"/>
              <w:jc w:val="center"/>
              <w:rPr>
                <w:rFonts w:ascii="Arial" w:hAnsi="Arial" w:cs="Arial"/>
                <w:sz w:val="18"/>
                <w:szCs w:val="22"/>
              </w:rPr>
            </w:pPr>
            <w:r w:rsidRPr="00A8741B">
              <w:rPr>
                <w:rFonts w:ascii="Arial" w:hAnsi="Arial" w:cs="Arial"/>
                <w:sz w:val="18"/>
                <w:szCs w:val="22"/>
              </w:rPr>
              <w:t>DC_20A_n78A</w:t>
            </w:r>
          </w:p>
          <w:p w14:paraId="14BFD498" w14:textId="77777777" w:rsidR="00A8741B" w:rsidRPr="00A8741B" w:rsidRDefault="00A8741B" w:rsidP="00A8741B">
            <w:pPr>
              <w:keepNext/>
              <w:keepLines/>
              <w:spacing w:after="0"/>
              <w:jc w:val="center"/>
              <w:rPr>
                <w:rFonts w:ascii="Arial" w:hAnsi="Arial" w:cs="Arial"/>
                <w:sz w:val="18"/>
                <w:szCs w:val="22"/>
              </w:rPr>
            </w:pPr>
            <w:r w:rsidRPr="00A8741B">
              <w:rPr>
                <w:rFonts w:ascii="Arial" w:hAnsi="Arial" w:cs="Arial"/>
                <w:sz w:val="18"/>
                <w:szCs w:val="22"/>
              </w:rPr>
              <w:t>DC_40A_n78A</w:t>
            </w:r>
          </w:p>
        </w:tc>
      </w:tr>
      <w:tr w:rsidR="00A8741B" w:rsidRPr="00A8741B" w14:paraId="76675964" w14:textId="77777777" w:rsidTr="00A8741B">
        <w:trPr>
          <w:trHeight w:val="187"/>
          <w:jc w:val="center"/>
        </w:trPr>
        <w:tc>
          <w:tcPr>
            <w:tcW w:w="3397" w:type="dxa"/>
            <w:noWrap/>
          </w:tcPr>
          <w:p w14:paraId="533F4DB4" w14:textId="77777777" w:rsidR="00A8741B" w:rsidRPr="00A8741B" w:rsidRDefault="00A8741B" w:rsidP="00A8741B">
            <w:pPr>
              <w:keepNext/>
              <w:keepLines/>
              <w:spacing w:after="0"/>
              <w:jc w:val="center"/>
              <w:rPr>
                <w:rFonts w:ascii="Arial" w:hAnsi="Arial" w:cs="Arial"/>
                <w:kern w:val="2"/>
                <w:sz w:val="18"/>
                <w:szCs w:val="22"/>
                <w:lang w:eastAsia="zh-CN"/>
              </w:rPr>
            </w:pPr>
            <w:r w:rsidRPr="00A8741B">
              <w:rPr>
                <w:rFonts w:ascii="Arial" w:hAnsi="Arial" w:cs="Arial"/>
                <w:sz w:val="18"/>
                <w:lang w:eastAsia="zh-TW"/>
              </w:rPr>
              <w:t>DC_1A-3A-20A_n41A-n78A</w:t>
            </w:r>
          </w:p>
        </w:tc>
        <w:tc>
          <w:tcPr>
            <w:tcW w:w="3544" w:type="dxa"/>
            <w:shd w:val="clear" w:color="auto" w:fill="auto"/>
          </w:tcPr>
          <w:p w14:paraId="3E94D380" w14:textId="77777777" w:rsidR="00A8741B" w:rsidRPr="00A8741B" w:rsidRDefault="00A8741B" w:rsidP="00A8741B">
            <w:pPr>
              <w:keepNext/>
              <w:keepLines/>
              <w:spacing w:after="0"/>
              <w:jc w:val="center"/>
              <w:rPr>
                <w:rFonts w:ascii="Arial" w:hAnsi="Arial" w:cs="Arial"/>
                <w:sz w:val="18"/>
                <w:szCs w:val="22"/>
              </w:rPr>
            </w:pPr>
            <w:r w:rsidRPr="00A8741B">
              <w:rPr>
                <w:rFonts w:ascii="Arial" w:hAnsi="Arial" w:cs="Arial"/>
                <w:sz w:val="18"/>
                <w:szCs w:val="22"/>
              </w:rPr>
              <w:t>DC_</w:t>
            </w:r>
            <w:r w:rsidRPr="00A8741B">
              <w:rPr>
                <w:rFonts w:ascii="Arial" w:hAnsi="Arial" w:cs="Arial"/>
                <w:sz w:val="18"/>
                <w:szCs w:val="22"/>
                <w:lang w:eastAsia="zh-CN"/>
              </w:rPr>
              <w:t>1</w:t>
            </w:r>
            <w:r w:rsidRPr="00A8741B">
              <w:rPr>
                <w:rFonts w:ascii="Arial" w:hAnsi="Arial" w:cs="Arial"/>
                <w:sz w:val="18"/>
                <w:szCs w:val="22"/>
              </w:rPr>
              <w:t>A_n41A</w:t>
            </w:r>
          </w:p>
          <w:p w14:paraId="6E82988F" w14:textId="77777777" w:rsidR="00A8741B" w:rsidRPr="00A8741B" w:rsidRDefault="00A8741B" w:rsidP="00A8741B">
            <w:pPr>
              <w:keepNext/>
              <w:keepLines/>
              <w:spacing w:after="0"/>
              <w:jc w:val="center"/>
              <w:rPr>
                <w:rFonts w:ascii="Arial" w:hAnsi="Arial" w:cs="Arial"/>
                <w:sz w:val="18"/>
                <w:szCs w:val="22"/>
              </w:rPr>
            </w:pPr>
            <w:r w:rsidRPr="00A8741B">
              <w:rPr>
                <w:rFonts w:ascii="Arial" w:hAnsi="Arial" w:cs="Arial"/>
                <w:sz w:val="18"/>
                <w:szCs w:val="22"/>
              </w:rPr>
              <w:t>DC_1A_n78A</w:t>
            </w:r>
          </w:p>
          <w:p w14:paraId="23239598" w14:textId="77777777" w:rsidR="00A8741B" w:rsidRPr="00A8741B" w:rsidRDefault="00A8741B" w:rsidP="00A8741B">
            <w:pPr>
              <w:keepNext/>
              <w:keepLines/>
              <w:spacing w:after="0"/>
              <w:jc w:val="center"/>
              <w:rPr>
                <w:rFonts w:ascii="Arial" w:hAnsi="Arial" w:cs="Arial"/>
                <w:sz w:val="18"/>
                <w:szCs w:val="22"/>
              </w:rPr>
            </w:pPr>
            <w:r w:rsidRPr="00A8741B">
              <w:rPr>
                <w:rFonts w:ascii="Arial" w:hAnsi="Arial" w:cs="Arial"/>
                <w:sz w:val="18"/>
                <w:szCs w:val="22"/>
              </w:rPr>
              <w:t>DC_3A_n41A</w:t>
            </w:r>
          </w:p>
          <w:p w14:paraId="272EB493" w14:textId="77777777" w:rsidR="00A8741B" w:rsidRPr="00A8741B" w:rsidRDefault="00A8741B" w:rsidP="00A8741B">
            <w:pPr>
              <w:keepNext/>
              <w:keepLines/>
              <w:spacing w:after="0"/>
              <w:jc w:val="center"/>
              <w:rPr>
                <w:rFonts w:ascii="Arial" w:hAnsi="Arial" w:cs="Arial"/>
                <w:sz w:val="18"/>
                <w:szCs w:val="22"/>
              </w:rPr>
            </w:pPr>
            <w:r w:rsidRPr="00A8741B">
              <w:rPr>
                <w:rFonts w:ascii="Arial" w:hAnsi="Arial" w:cs="Arial"/>
                <w:sz w:val="18"/>
                <w:szCs w:val="22"/>
              </w:rPr>
              <w:t>DC_</w:t>
            </w:r>
            <w:r w:rsidRPr="00A8741B">
              <w:rPr>
                <w:rFonts w:ascii="Arial" w:hAnsi="Arial" w:cs="Arial"/>
                <w:sz w:val="18"/>
                <w:szCs w:val="22"/>
                <w:lang w:eastAsia="zh-CN"/>
              </w:rPr>
              <w:t>3</w:t>
            </w:r>
            <w:r w:rsidRPr="00A8741B">
              <w:rPr>
                <w:rFonts w:ascii="Arial" w:hAnsi="Arial" w:cs="Arial"/>
                <w:sz w:val="18"/>
                <w:szCs w:val="22"/>
              </w:rPr>
              <w:t>A_n78A</w:t>
            </w:r>
          </w:p>
          <w:p w14:paraId="45D22266" w14:textId="77777777" w:rsidR="00A8741B" w:rsidRPr="00A8741B" w:rsidRDefault="00A8741B" w:rsidP="00A8741B">
            <w:pPr>
              <w:keepNext/>
              <w:keepLines/>
              <w:spacing w:after="0"/>
              <w:jc w:val="center"/>
              <w:rPr>
                <w:rFonts w:ascii="Arial" w:hAnsi="Arial" w:cs="Arial"/>
                <w:sz w:val="18"/>
                <w:szCs w:val="22"/>
              </w:rPr>
            </w:pPr>
            <w:r w:rsidRPr="00A8741B">
              <w:rPr>
                <w:rFonts w:ascii="Arial" w:hAnsi="Arial" w:cs="Arial"/>
                <w:sz w:val="18"/>
                <w:szCs w:val="22"/>
              </w:rPr>
              <w:t>DC_20A_n41A</w:t>
            </w:r>
          </w:p>
          <w:p w14:paraId="297E8955" w14:textId="77777777" w:rsidR="00A8741B" w:rsidRPr="00A8741B" w:rsidRDefault="00A8741B" w:rsidP="00A8741B">
            <w:pPr>
              <w:keepNext/>
              <w:keepLines/>
              <w:spacing w:after="0"/>
              <w:jc w:val="center"/>
              <w:rPr>
                <w:rFonts w:ascii="Arial" w:hAnsi="Arial" w:cs="Arial"/>
                <w:kern w:val="2"/>
                <w:sz w:val="18"/>
                <w:szCs w:val="22"/>
                <w:lang w:eastAsia="zh-CN"/>
              </w:rPr>
            </w:pPr>
            <w:r w:rsidRPr="00A8741B">
              <w:rPr>
                <w:rFonts w:ascii="Arial" w:hAnsi="Arial" w:cs="Arial"/>
                <w:sz w:val="18"/>
                <w:szCs w:val="22"/>
              </w:rPr>
              <w:t>DC_</w:t>
            </w:r>
            <w:r w:rsidRPr="00A8741B">
              <w:rPr>
                <w:rFonts w:ascii="Arial" w:hAnsi="Arial" w:cs="Arial"/>
                <w:sz w:val="18"/>
                <w:szCs w:val="22"/>
                <w:lang w:eastAsia="zh-CN"/>
              </w:rPr>
              <w:t>20</w:t>
            </w:r>
            <w:r w:rsidRPr="00A8741B">
              <w:rPr>
                <w:rFonts w:ascii="Arial" w:hAnsi="Arial" w:cs="Arial"/>
                <w:sz w:val="18"/>
                <w:szCs w:val="22"/>
              </w:rPr>
              <w:t>A_n78A</w:t>
            </w:r>
          </w:p>
        </w:tc>
      </w:tr>
      <w:tr w:rsidR="00A8741B" w:rsidRPr="00A8741B" w14:paraId="15A1E279"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DD5786"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DC_1A-3A-21A-42A_n77A</w:t>
            </w:r>
            <w:r w:rsidRPr="00A8741B">
              <w:rPr>
                <w:rFonts w:ascii="Arial" w:hAnsi="Arial"/>
                <w:sz w:val="18"/>
                <w:vertAlign w:val="superscript"/>
                <w:lang w:eastAsia="ko-KR"/>
              </w:rPr>
              <w:t>5,6,8</w:t>
            </w:r>
          </w:p>
          <w:p w14:paraId="477395CF"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DC_1A-3A-21A-42A_n77C</w:t>
            </w:r>
            <w:r w:rsidRPr="00A8741B">
              <w:rPr>
                <w:rFonts w:ascii="Arial" w:hAnsi="Arial"/>
                <w:sz w:val="18"/>
                <w:vertAlign w:val="superscript"/>
                <w:lang w:eastAsia="ko-KR"/>
              </w:rPr>
              <w:t>5,6</w:t>
            </w:r>
          </w:p>
          <w:p w14:paraId="3846EFDB"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DC_1A-3A-21A-42C_n77A</w:t>
            </w:r>
            <w:r w:rsidRPr="00A8741B">
              <w:rPr>
                <w:rFonts w:ascii="Arial" w:hAnsi="Arial"/>
                <w:sz w:val="18"/>
                <w:vertAlign w:val="superscript"/>
                <w:lang w:eastAsia="ko-KR"/>
              </w:rPr>
              <w:t>5,6,8</w:t>
            </w:r>
          </w:p>
          <w:p w14:paraId="146C6D3E" w14:textId="77777777" w:rsidR="00A8741B" w:rsidRPr="00A8741B" w:rsidRDefault="00A8741B" w:rsidP="00A8741B">
            <w:pPr>
              <w:keepNext/>
              <w:keepLines/>
              <w:spacing w:after="0"/>
              <w:jc w:val="center"/>
              <w:rPr>
                <w:rFonts w:ascii="Arial" w:hAnsi="Arial" w:cs="Arial"/>
                <w:sz w:val="18"/>
                <w:szCs w:val="18"/>
                <w:lang w:eastAsia="ko-KR"/>
              </w:rPr>
            </w:pPr>
            <w:r w:rsidRPr="00A8741B">
              <w:rPr>
                <w:rFonts w:ascii="Arial" w:hAnsi="Arial" w:cs="Arial"/>
                <w:sz w:val="18"/>
              </w:rPr>
              <w:t>DC_1A-3A-21A-42C_n77C</w:t>
            </w:r>
            <w:r w:rsidRPr="00A8741B">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EA79E5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r w:rsidRPr="00A8741B">
              <w:rPr>
                <w:rFonts w:ascii="Arial" w:hAnsi="Arial"/>
                <w:sz w:val="18"/>
                <w:vertAlign w:val="superscript"/>
                <w:lang w:eastAsia="ko-KR"/>
              </w:rPr>
              <w:t>8</w:t>
            </w:r>
          </w:p>
          <w:p w14:paraId="1F72600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r w:rsidRPr="00A8741B">
              <w:rPr>
                <w:rFonts w:ascii="Arial" w:hAnsi="Arial"/>
                <w:sz w:val="18"/>
                <w:vertAlign w:val="superscript"/>
                <w:lang w:eastAsia="ko-KR"/>
              </w:rPr>
              <w:t>8</w:t>
            </w:r>
          </w:p>
          <w:p w14:paraId="01D9A52A"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DC_21A_n77A</w:t>
            </w:r>
            <w:r w:rsidRPr="00A8741B">
              <w:rPr>
                <w:rFonts w:ascii="Arial" w:hAnsi="Arial"/>
                <w:sz w:val="18"/>
                <w:vertAlign w:val="superscript"/>
                <w:lang w:eastAsia="ko-KR"/>
              </w:rPr>
              <w:t>8</w:t>
            </w:r>
          </w:p>
        </w:tc>
      </w:tr>
      <w:tr w:rsidR="00A8741B" w:rsidRPr="00A8741B" w14:paraId="5192F9C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7A07DC"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DC_1A-3A-21A-42A_n7</w:t>
            </w:r>
            <w:r w:rsidRPr="00A8741B">
              <w:rPr>
                <w:rFonts w:ascii="Arial" w:hAnsi="Arial" w:cs="Arial"/>
                <w:sz w:val="18"/>
                <w:lang w:eastAsia="zh-CN"/>
              </w:rPr>
              <w:t>8</w:t>
            </w:r>
            <w:r w:rsidRPr="00A8741B">
              <w:rPr>
                <w:rFonts w:ascii="Arial" w:hAnsi="Arial" w:cs="Arial"/>
                <w:sz w:val="18"/>
              </w:rPr>
              <w:t>A</w:t>
            </w:r>
            <w:r w:rsidRPr="00A8741B">
              <w:rPr>
                <w:rFonts w:ascii="Arial" w:hAnsi="Arial"/>
                <w:sz w:val="18"/>
                <w:vertAlign w:val="superscript"/>
                <w:lang w:eastAsia="ko-KR"/>
              </w:rPr>
              <w:t>5,6,8</w:t>
            </w:r>
          </w:p>
          <w:p w14:paraId="2A8C73D7"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DC_1A-3A-21A-42A_n7</w:t>
            </w:r>
            <w:r w:rsidRPr="00A8741B">
              <w:rPr>
                <w:rFonts w:ascii="Arial" w:hAnsi="Arial" w:cs="Arial"/>
                <w:sz w:val="18"/>
                <w:lang w:eastAsia="zh-CN"/>
              </w:rPr>
              <w:t>8</w:t>
            </w:r>
            <w:r w:rsidRPr="00A8741B">
              <w:rPr>
                <w:rFonts w:ascii="Arial" w:hAnsi="Arial" w:cs="Arial"/>
                <w:sz w:val="18"/>
              </w:rPr>
              <w:t>C</w:t>
            </w:r>
            <w:r w:rsidRPr="00A8741B">
              <w:rPr>
                <w:rFonts w:ascii="Arial" w:hAnsi="Arial"/>
                <w:sz w:val="18"/>
                <w:vertAlign w:val="superscript"/>
                <w:lang w:eastAsia="ko-KR"/>
              </w:rPr>
              <w:t>5,6</w:t>
            </w:r>
          </w:p>
          <w:p w14:paraId="6944CEC1"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DC_1A-3A-21A-42C_n7</w:t>
            </w:r>
            <w:r w:rsidRPr="00A8741B">
              <w:rPr>
                <w:rFonts w:ascii="Arial" w:hAnsi="Arial" w:cs="Arial"/>
                <w:sz w:val="18"/>
                <w:lang w:eastAsia="zh-CN"/>
              </w:rPr>
              <w:t>8</w:t>
            </w:r>
            <w:r w:rsidRPr="00A8741B">
              <w:rPr>
                <w:rFonts w:ascii="Arial" w:hAnsi="Arial" w:cs="Arial"/>
                <w:sz w:val="18"/>
              </w:rPr>
              <w:t>A</w:t>
            </w:r>
            <w:r w:rsidRPr="00A8741B">
              <w:rPr>
                <w:rFonts w:ascii="Arial" w:hAnsi="Arial"/>
                <w:sz w:val="18"/>
                <w:vertAlign w:val="superscript"/>
                <w:lang w:eastAsia="ko-KR"/>
              </w:rPr>
              <w:t>5,6,8</w:t>
            </w:r>
          </w:p>
          <w:p w14:paraId="0FBC9F2D"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DC_1A-3A-21A-42C_n7</w:t>
            </w:r>
            <w:r w:rsidRPr="00A8741B">
              <w:rPr>
                <w:rFonts w:ascii="Arial" w:hAnsi="Arial" w:cs="Arial"/>
                <w:sz w:val="18"/>
                <w:lang w:eastAsia="zh-CN"/>
              </w:rPr>
              <w:t>8</w:t>
            </w:r>
            <w:r w:rsidRPr="00A8741B">
              <w:rPr>
                <w:rFonts w:ascii="Arial" w:hAnsi="Arial" w:cs="Arial"/>
                <w:sz w:val="18"/>
              </w:rPr>
              <w:t>C</w:t>
            </w:r>
            <w:r w:rsidRPr="00A8741B">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2334BC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w:t>
            </w:r>
            <w:r w:rsidRPr="00A8741B">
              <w:rPr>
                <w:rFonts w:ascii="Arial" w:hAnsi="Arial"/>
                <w:sz w:val="18"/>
                <w:lang w:eastAsia="zh-CN"/>
              </w:rPr>
              <w:t>8</w:t>
            </w:r>
            <w:r w:rsidRPr="00A8741B">
              <w:rPr>
                <w:rFonts w:ascii="Arial" w:hAnsi="Arial"/>
                <w:sz w:val="18"/>
              </w:rPr>
              <w:t>A</w:t>
            </w:r>
            <w:r w:rsidRPr="00A8741B">
              <w:rPr>
                <w:rFonts w:ascii="Arial" w:hAnsi="Arial"/>
                <w:sz w:val="18"/>
                <w:vertAlign w:val="superscript"/>
                <w:lang w:eastAsia="ko-KR"/>
              </w:rPr>
              <w:t>8</w:t>
            </w:r>
          </w:p>
          <w:p w14:paraId="14EDECC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w:t>
            </w:r>
            <w:r w:rsidRPr="00A8741B">
              <w:rPr>
                <w:rFonts w:ascii="Arial" w:hAnsi="Arial"/>
                <w:sz w:val="18"/>
                <w:lang w:eastAsia="zh-CN"/>
              </w:rPr>
              <w:t>8</w:t>
            </w:r>
            <w:r w:rsidRPr="00A8741B">
              <w:rPr>
                <w:rFonts w:ascii="Arial" w:hAnsi="Arial"/>
                <w:sz w:val="18"/>
              </w:rPr>
              <w:t>A</w:t>
            </w:r>
            <w:r w:rsidRPr="00A8741B">
              <w:rPr>
                <w:rFonts w:ascii="Arial" w:hAnsi="Arial"/>
                <w:sz w:val="18"/>
                <w:vertAlign w:val="superscript"/>
                <w:lang w:eastAsia="ko-KR"/>
              </w:rPr>
              <w:t>8</w:t>
            </w:r>
          </w:p>
          <w:p w14:paraId="06A0601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DC_21A_n7</w:t>
            </w:r>
            <w:r w:rsidRPr="00A8741B">
              <w:rPr>
                <w:rFonts w:ascii="Arial" w:hAnsi="Arial"/>
                <w:sz w:val="18"/>
                <w:lang w:eastAsia="zh-CN"/>
              </w:rPr>
              <w:t>8</w:t>
            </w:r>
            <w:r w:rsidRPr="00A8741B">
              <w:rPr>
                <w:rFonts w:ascii="Arial" w:hAnsi="Arial"/>
                <w:sz w:val="18"/>
              </w:rPr>
              <w:t>A</w:t>
            </w:r>
            <w:r w:rsidRPr="00A8741B">
              <w:rPr>
                <w:rFonts w:ascii="Arial" w:hAnsi="Arial"/>
                <w:sz w:val="18"/>
                <w:vertAlign w:val="superscript"/>
                <w:lang w:eastAsia="ko-KR"/>
              </w:rPr>
              <w:t>8</w:t>
            </w:r>
          </w:p>
        </w:tc>
      </w:tr>
      <w:tr w:rsidR="00A8741B" w:rsidRPr="00A8741B" w14:paraId="067E9E85" w14:textId="77777777" w:rsidTr="00A8741B">
        <w:trPr>
          <w:trHeight w:val="187"/>
          <w:jc w:val="center"/>
        </w:trPr>
        <w:tc>
          <w:tcPr>
            <w:tcW w:w="3397" w:type="dxa"/>
            <w:noWrap/>
          </w:tcPr>
          <w:p w14:paraId="0E84C2E0"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DC_1A-3A-21A-42A_n7</w:t>
            </w:r>
            <w:r w:rsidRPr="00A8741B">
              <w:rPr>
                <w:rFonts w:ascii="Arial" w:hAnsi="Arial" w:cs="Arial"/>
                <w:sz w:val="18"/>
                <w:lang w:eastAsia="zh-CN"/>
              </w:rPr>
              <w:t>9</w:t>
            </w:r>
            <w:r w:rsidRPr="00A8741B">
              <w:rPr>
                <w:rFonts w:ascii="Arial" w:hAnsi="Arial" w:cs="Arial"/>
                <w:sz w:val="18"/>
              </w:rPr>
              <w:t>A</w:t>
            </w:r>
            <w:r w:rsidRPr="00A8741B">
              <w:rPr>
                <w:rFonts w:ascii="Arial" w:hAnsi="Arial"/>
                <w:sz w:val="18"/>
                <w:vertAlign w:val="superscript"/>
                <w:lang w:eastAsia="ko-KR"/>
              </w:rPr>
              <w:t>8</w:t>
            </w:r>
          </w:p>
          <w:p w14:paraId="1634C9B8"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DC_1A-3A-21A-42A_n7</w:t>
            </w:r>
            <w:r w:rsidRPr="00A8741B">
              <w:rPr>
                <w:rFonts w:ascii="Arial" w:hAnsi="Arial" w:cs="Arial"/>
                <w:sz w:val="18"/>
                <w:lang w:eastAsia="zh-CN"/>
              </w:rPr>
              <w:t>9</w:t>
            </w:r>
            <w:r w:rsidRPr="00A8741B">
              <w:rPr>
                <w:rFonts w:ascii="Arial" w:hAnsi="Arial" w:cs="Arial"/>
                <w:sz w:val="18"/>
              </w:rPr>
              <w:t>C</w:t>
            </w:r>
          </w:p>
          <w:p w14:paraId="022B501E"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DC_1A-3A-21A-42C_n7</w:t>
            </w:r>
            <w:r w:rsidRPr="00A8741B">
              <w:rPr>
                <w:rFonts w:ascii="Arial" w:hAnsi="Arial" w:cs="Arial"/>
                <w:sz w:val="18"/>
                <w:lang w:eastAsia="zh-CN"/>
              </w:rPr>
              <w:t>9</w:t>
            </w:r>
            <w:r w:rsidRPr="00A8741B">
              <w:rPr>
                <w:rFonts w:ascii="Arial" w:hAnsi="Arial" w:cs="Arial"/>
                <w:sz w:val="18"/>
              </w:rPr>
              <w:t>A</w:t>
            </w:r>
            <w:r w:rsidRPr="00A8741B">
              <w:rPr>
                <w:rFonts w:ascii="Arial" w:hAnsi="Arial"/>
                <w:sz w:val="18"/>
                <w:vertAlign w:val="superscript"/>
                <w:lang w:eastAsia="ko-KR"/>
              </w:rPr>
              <w:t>8</w:t>
            </w:r>
          </w:p>
          <w:p w14:paraId="52AD522F"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DC_1A-3A-21A-42C_n7</w:t>
            </w:r>
            <w:r w:rsidRPr="00A8741B">
              <w:rPr>
                <w:rFonts w:ascii="Arial" w:hAnsi="Arial" w:cs="Arial"/>
                <w:sz w:val="18"/>
                <w:lang w:eastAsia="zh-CN"/>
              </w:rPr>
              <w:t>9</w:t>
            </w:r>
            <w:r w:rsidRPr="00A8741B">
              <w:rPr>
                <w:rFonts w:ascii="Arial" w:hAnsi="Arial" w:cs="Arial"/>
                <w:sz w:val="18"/>
              </w:rPr>
              <w:t>C</w:t>
            </w:r>
          </w:p>
        </w:tc>
        <w:tc>
          <w:tcPr>
            <w:tcW w:w="3544" w:type="dxa"/>
            <w:shd w:val="clear" w:color="auto" w:fill="auto"/>
          </w:tcPr>
          <w:p w14:paraId="5E36B34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w:t>
            </w:r>
            <w:r w:rsidRPr="00A8741B">
              <w:rPr>
                <w:rFonts w:ascii="Arial" w:hAnsi="Arial"/>
                <w:sz w:val="18"/>
                <w:lang w:eastAsia="zh-CN"/>
              </w:rPr>
              <w:t>9</w:t>
            </w:r>
            <w:r w:rsidRPr="00A8741B">
              <w:rPr>
                <w:rFonts w:ascii="Arial" w:hAnsi="Arial"/>
                <w:sz w:val="18"/>
              </w:rPr>
              <w:t>A</w:t>
            </w:r>
            <w:r w:rsidRPr="00A8741B">
              <w:rPr>
                <w:rFonts w:ascii="Arial" w:hAnsi="Arial"/>
                <w:sz w:val="18"/>
                <w:vertAlign w:val="superscript"/>
                <w:lang w:eastAsia="ko-KR"/>
              </w:rPr>
              <w:t>8</w:t>
            </w:r>
          </w:p>
          <w:p w14:paraId="7387E82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w:t>
            </w:r>
            <w:r w:rsidRPr="00A8741B">
              <w:rPr>
                <w:rFonts w:ascii="Arial" w:hAnsi="Arial"/>
                <w:sz w:val="18"/>
                <w:lang w:eastAsia="zh-CN"/>
              </w:rPr>
              <w:t>9</w:t>
            </w:r>
            <w:r w:rsidRPr="00A8741B">
              <w:rPr>
                <w:rFonts w:ascii="Arial" w:hAnsi="Arial"/>
                <w:sz w:val="18"/>
              </w:rPr>
              <w:t>A</w:t>
            </w:r>
            <w:r w:rsidRPr="00A8741B">
              <w:rPr>
                <w:rFonts w:ascii="Arial" w:hAnsi="Arial"/>
                <w:sz w:val="18"/>
                <w:vertAlign w:val="superscript"/>
                <w:lang w:eastAsia="ko-KR"/>
              </w:rPr>
              <w:t>8</w:t>
            </w:r>
          </w:p>
          <w:p w14:paraId="3FE31A8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DC_21A_n7</w:t>
            </w:r>
            <w:r w:rsidRPr="00A8741B">
              <w:rPr>
                <w:rFonts w:ascii="Arial" w:hAnsi="Arial"/>
                <w:sz w:val="18"/>
                <w:lang w:eastAsia="zh-CN"/>
              </w:rPr>
              <w:t>9</w:t>
            </w:r>
            <w:r w:rsidRPr="00A8741B">
              <w:rPr>
                <w:rFonts w:ascii="Arial" w:hAnsi="Arial"/>
                <w:sz w:val="18"/>
              </w:rPr>
              <w:t>A</w:t>
            </w:r>
            <w:r w:rsidRPr="00A8741B">
              <w:rPr>
                <w:rFonts w:ascii="Arial" w:hAnsi="Arial"/>
                <w:sz w:val="18"/>
                <w:vertAlign w:val="superscript"/>
                <w:lang w:eastAsia="ko-KR"/>
              </w:rPr>
              <w:t>8</w:t>
            </w:r>
          </w:p>
        </w:tc>
      </w:tr>
      <w:tr w:rsidR="00A8741B" w:rsidRPr="00A8741B" w14:paraId="0C18084D" w14:textId="77777777" w:rsidTr="00A8741B">
        <w:trPr>
          <w:trHeight w:val="187"/>
          <w:jc w:val="center"/>
        </w:trPr>
        <w:tc>
          <w:tcPr>
            <w:tcW w:w="3397" w:type="dxa"/>
            <w:noWrap/>
          </w:tcPr>
          <w:p w14:paraId="4293FB21"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lang w:eastAsia="ko-KR"/>
              </w:rPr>
              <w:t>DC_1A-3A-21A_n77A-n79A</w:t>
            </w:r>
            <w:r w:rsidRPr="00A8741B">
              <w:rPr>
                <w:rFonts w:ascii="Arial" w:hAnsi="Arial" w:cs="Arial"/>
                <w:sz w:val="18"/>
                <w:vertAlign w:val="superscript"/>
                <w:lang w:eastAsia="ko-KR"/>
              </w:rPr>
              <w:t>8</w:t>
            </w:r>
          </w:p>
        </w:tc>
        <w:tc>
          <w:tcPr>
            <w:tcW w:w="3544" w:type="dxa"/>
            <w:shd w:val="clear" w:color="auto" w:fill="auto"/>
          </w:tcPr>
          <w:p w14:paraId="4215FE46"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DC_3A_n77A</w:t>
            </w:r>
            <w:r w:rsidRPr="00A8741B">
              <w:rPr>
                <w:rFonts w:ascii="Arial" w:hAnsi="Arial" w:cs="Arial"/>
                <w:sz w:val="18"/>
                <w:vertAlign w:val="superscript"/>
                <w:lang w:eastAsia="ko-KR"/>
              </w:rPr>
              <w:t>8</w:t>
            </w:r>
          </w:p>
          <w:p w14:paraId="60C8A2BD"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ko-KR"/>
              </w:rPr>
              <w:t>DC_3A_n79A</w:t>
            </w:r>
            <w:r w:rsidRPr="00A8741B">
              <w:rPr>
                <w:rFonts w:ascii="Arial" w:hAnsi="Arial" w:cs="Arial"/>
                <w:sz w:val="18"/>
                <w:vertAlign w:val="superscript"/>
                <w:lang w:eastAsia="ko-KR"/>
              </w:rPr>
              <w:t>8</w:t>
            </w:r>
          </w:p>
        </w:tc>
      </w:tr>
      <w:tr w:rsidR="00A8741B" w:rsidRPr="00A8741B" w14:paraId="59A34E0D" w14:textId="77777777" w:rsidTr="00A8741B">
        <w:trPr>
          <w:trHeight w:val="187"/>
          <w:jc w:val="center"/>
        </w:trPr>
        <w:tc>
          <w:tcPr>
            <w:tcW w:w="3397" w:type="dxa"/>
            <w:noWrap/>
          </w:tcPr>
          <w:p w14:paraId="11032B12"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lang w:eastAsia="ko-KR"/>
              </w:rPr>
              <w:t>DC_1A-3A-21A_n78A-n79A</w:t>
            </w:r>
            <w:r w:rsidRPr="00A8741B">
              <w:rPr>
                <w:rFonts w:ascii="Arial" w:hAnsi="Arial" w:cs="Arial"/>
                <w:sz w:val="18"/>
                <w:vertAlign w:val="superscript"/>
                <w:lang w:eastAsia="ko-KR"/>
              </w:rPr>
              <w:t>8</w:t>
            </w:r>
          </w:p>
        </w:tc>
        <w:tc>
          <w:tcPr>
            <w:tcW w:w="3544" w:type="dxa"/>
            <w:shd w:val="clear" w:color="auto" w:fill="auto"/>
          </w:tcPr>
          <w:p w14:paraId="419814C0"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DC_3A_n78A</w:t>
            </w:r>
            <w:r w:rsidRPr="00A8741B">
              <w:rPr>
                <w:rFonts w:ascii="Arial" w:hAnsi="Arial" w:cs="Arial"/>
                <w:sz w:val="18"/>
                <w:vertAlign w:val="superscript"/>
                <w:lang w:eastAsia="ko-KR"/>
              </w:rPr>
              <w:t>8</w:t>
            </w:r>
          </w:p>
          <w:p w14:paraId="0260E0F8"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ko-KR"/>
              </w:rPr>
              <w:t>DC_3A_n79A</w:t>
            </w:r>
            <w:r w:rsidRPr="00A8741B">
              <w:rPr>
                <w:rFonts w:ascii="Arial" w:hAnsi="Arial" w:cs="Arial"/>
                <w:sz w:val="18"/>
                <w:vertAlign w:val="superscript"/>
                <w:lang w:eastAsia="ko-KR"/>
              </w:rPr>
              <w:t>8</w:t>
            </w:r>
          </w:p>
        </w:tc>
      </w:tr>
      <w:tr w:rsidR="00A8741B" w:rsidRPr="00A8741B" w14:paraId="29219830" w14:textId="77777777" w:rsidTr="00A8741B">
        <w:trPr>
          <w:trHeight w:val="187"/>
          <w:jc w:val="center"/>
        </w:trPr>
        <w:tc>
          <w:tcPr>
            <w:tcW w:w="3397" w:type="dxa"/>
            <w:noWrap/>
          </w:tcPr>
          <w:p w14:paraId="68F63F42"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szCs w:val="18"/>
              </w:rPr>
              <w:t>DC_1A-3A-28A_n3A-n78A</w:t>
            </w:r>
            <w:r w:rsidRPr="00A8741B">
              <w:rPr>
                <w:rFonts w:ascii="Arial" w:hAnsi="Arial" w:cs="Arial"/>
                <w:sz w:val="18"/>
                <w:szCs w:val="18"/>
                <w:vertAlign w:val="superscript"/>
              </w:rPr>
              <w:t>2</w:t>
            </w:r>
          </w:p>
        </w:tc>
        <w:tc>
          <w:tcPr>
            <w:tcW w:w="3544" w:type="dxa"/>
            <w:shd w:val="clear" w:color="auto" w:fill="auto"/>
          </w:tcPr>
          <w:p w14:paraId="49E5C575"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DC_1A_n3A</w:t>
            </w:r>
          </w:p>
          <w:p w14:paraId="0ED4E45C"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DC_3A_n3A</w:t>
            </w:r>
            <w:r w:rsidRPr="00A8741B">
              <w:rPr>
                <w:rFonts w:ascii="Arial" w:hAnsi="Arial" w:cs="Arial"/>
                <w:sz w:val="18"/>
                <w:szCs w:val="18"/>
                <w:vertAlign w:val="superscript"/>
              </w:rPr>
              <w:t>4</w:t>
            </w:r>
          </w:p>
          <w:p w14:paraId="18496282"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DC_28A_n3A</w:t>
            </w:r>
          </w:p>
          <w:p w14:paraId="5254DAD6"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DC_1A_n78A</w:t>
            </w:r>
          </w:p>
          <w:p w14:paraId="1C5C13C5"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DC_3A_n78A</w:t>
            </w:r>
          </w:p>
          <w:p w14:paraId="136F1FBF"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cs="Arial"/>
                <w:sz w:val="18"/>
                <w:szCs w:val="18"/>
              </w:rPr>
              <w:t>DC_28A_n78A</w:t>
            </w:r>
          </w:p>
        </w:tc>
      </w:tr>
      <w:tr w:rsidR="00A8741B" w:rsidRPr="00A8741B" w14:paraId="72B15024" w14:textId="77777777" w:rsidTr="00A8741B">
        <w:trPr>
          <w:trHeight w:val="187"/>
          <w:jc w:val="center"/>
        </w:trPr>
        <w:tc>
          <w:tcPr>
            <w:tcW w:w="3397" w:type="dxa"/>
            <w:noWrap/>
          </w:tcPr>
          <w:p w14:paraId="08D82CF4"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zh-CN"/>
              </w:rPr>
              <w:lastRenderedPageBreak/>
              <w:t>DC_1A-3A-28A_n5A-n40A</w:t>
            </w:r>
          </w:p>
        </w:tc>
        <w:tc>
          <w:tcPr>
            <w:tcW w:w="3544" w:type="dxa"/>
            <w:shd w:val="clear" w:color="auto" w:fill="auto"/>
          </w:tcPr>
          <w:p w14:paraId="68413300"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DC_1A_n5A</w:t>
            </w:r>
          </w:p>
          <w:p w14:paraId="284E8734"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DC_1A_n40A</w:t>
            </w:r>
          </w:p>
          <w:p w14:paraId="67A5A78F"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DC_3A_n5A</w:t>
            </w:r>
          </w:p>
          <w:p w14:paraId="591A18B3"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DC_3A_n40A</w:t>
            </w:r>
          </w:p>
          <w:p w14:paraId="59327F9D"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DC_28A_n5A</w:t>
            </w:r>
          </w:p>
          <w:p w14:paraId="01569C28"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cs="Arial"/>
                <w:sz w:val="18"/>
                <w:lang w:eastAsia="zh-CN"/>
              </w:rPr>
              <w:t>DC_28A_n40A</w:t>
            </w:r>
          </w:p>
        </w:tc>
      </w:tr>
      <w:tr w:rsidR="00A8741B" w:rsidRPr="00A8741B" w14:paraId="4B7F63F7" w14:textId="77777777" w:rsidTr="00A8741B">
        <w:trPr>
          <w:trHeight w:val="187"/>
          <w:jc w:val="center"/>
        </w:trPr>
        <w:tc>
          <w:tcPr>
            <w:tcW w:w="3397" w:type="dxa"/>
            <w:noWrap/>
          </w:tcPr>
          <w:p w14:paraId="175C7C54"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DC_1A-3A-28A_n5A-n78A</w:t>
            </w:r>
            <w:r w:rsidRPr="00A8741B">
              <w:rPr>
                <w:rFonts w:ascii="Arial" w:hAnsi="Arial"/>
                <w:sz w:val="18"/>
                <w:vertAlign w:val="superscript"/>
                <w:lang w:eastAsia="fi-FI"/>
              </w:rPr>
              <w:t>2</w:t>
            </w:r>
          </w:p>
          <w:p w14:paraId="521A5C49"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zh-CN"/>
              </w:rPr>
              <w:t>DC_1A-3C-28A_n5A-n78A</w:t>
            </w:r>
            <w:r w:rsidRPr="00A8741B">
              <w:rPr>
                <w:rFonts w:ascii="Arial" w:hAnsi="Arial"/>
                <w:sz w:val="18"/>
                <w:vertAlign w:val="superscript"/>
                <w:lang w:eastAsia="fi-FI"/>
              </w:rPr>
              <w:t>2</w:t>
            </w:r>
          </w:p>
        </w:tc>
        <w:tc>
          <w:tcPr>
            <w:tcW w:w="3544" w:type="dxa"/>
            <w:shd w:val="clear" w:color="auto" w:fill="auto"/>
          </w:tcPr>
          <w:p w14:paraId="58533815"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DC_1A_n5A</w:t>
            </w:r>
          </w:p>
          <w:p w14:paraId="0B9B561F"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DC_1A_n78A</w:t>
            </w:r>
          </w:p>
          <w:p w14:paraId="6143AA97"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DC_3A_n5A</w:t>
            </w:r>
          </w:p>
          <w:p w14:paraId="7BF4600F"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DC_3A_n78A</w:t>
            </w:r>
          </w:p>
          <w:p w14:paraId="69160D4B"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DC_3C_n78A</w:t>
            </w:r>
          </w:p>
          <w:p w14:paraId="0E08DB2E"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DC_28A_n5A</w:t>
            </w:r>
          </w:p>
          <w:p w14:paraId="04CD1A87"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cs="Arial"/>
                <w:sz w:val="18"/>
                <w:lang w:eastAsia="zh-CN"/>
              </w:rPr>
              <w:t>DC_28A_n78A</w:t>
            </w:r>
          </w:p>
        </w:tc>
      </w:tr>
      <w:tr w:rsidR="00A8741B" w:rsidRPr="00A8741B" w14:paraId="7F31311F" w14:textId="77777777" w:rsidTr="00A8741B">
        <w:trPr>
          <w:trHeight w:val="187"/>
          <w:jc w:val="center"/>
        </w:trPr>
        <w:tc>
          <w:tcPr>
            <w:tcW w:w="3397" w:type="dxa"/>
            <w:noWrap/>
          </w:tcPr>
          <w:p w14:paraId="712ADA09"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DC_1A-3A-28A-(n)7AA</w:t>
            </w:r>
          </w:p>
          <w:p w14:paraId="13FB8D46"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DC_1A-3C-28A-(n)7AA</w:t>
            </w:r>
          </w:p>
        </w:tc>
        <w:tc>
          <w:tcPr>
            <w:tcW w:w="3544" w:type="dxa"/>
            <w:shd w:val="clear" w:color="auto" w:fill="auto"/>
          </w:tcPr>
          <w:p w14:paraId="34676F9A"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DC_1A_n7A</w:t>
            </w:r>
            <w:r w:rsidRPr="00A8741B">
              <w:rPr>
                <w:rFonts w:ascii="Arial" w:hAnsi="Arial" w:cs="Arial"/>
                <w:sz w:val="18"/>
                <w:lang w:eastAsia="zh-CN"/>
              </w:rPr>
              <w:br/>
              <w:t>DC_3A_n7A</w:t>
            </w:r>
            <w:r w:rsidRPr="00A8741B">
              <w:rPr>
                <w:rFonts w:ascii="Arial" w:hAnsi="Arial" w:cs="Arial"/>
                <w:sz w:val="18"/>
                <w:lang w:eastAsia="zh-CN"/>
              </w:rPr>
              <w:br/>
              <w:t>DC_28A_n7A</w:t>
            </w:r>
          </w:p>
        </w:tc>
      </w:tr>
      <w:tr w:rsidR="00A8741B" w:rsidRPr="00A8741B" w14:paraId="72188F85" w14:textId="77777777" w:rsidTr="00A8741B">
        <w:trPr>
          <w:trHeight w:val="187"/>
          <w:jc w:val="center"/>
        </w:trPr>
        <w:tc>
          <w:tcPr>
            <w:tcW w:w="3397" w:type="dxa"/>
            <w:noWrap/>
          </w:tcPr>
          <w:p w14:paraId="1D366BB9"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szCs w:val="16"/>
                <w:lang w:eastAsia="ko-KR"/>
              </w:rPr>
              <w:t>DC_1A-3A-28A_n7A-n78A</w:t>
            </w:r>
          </w:p>
        </w:tc>
        <w:tc>
          <w:tcPr>
            <w:tcW w:w="3544" w:type="dxa"/>
            <w:shd w:val="clear" w:color="auto" w:fill="auto"/>
          </w:tcPr>
          <w:p w14:paraId="4BCF5C9E"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DC_1A_n7A</w:t>
            </w:r>
          </w:p>
          <w:p w14:paraId="6D20ED04"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DC_3A_n7A</w:t>
            </w:r>
          </w:p>
          <w:p w14:paraId="2331A791"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DC_28A_n7A</w:t>
            </w:r>
          </w:p>
          <w:p w14:paraId="42F63BEB"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DC_1A_n78A</w:t>
            </w:r>
          </w:p>
          <w:p w14:paraId="7B6582D4"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DC_3A_n78A</w:t>
            </w:r>
          </w:p>
          <w:p w14:paraId="005904C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sz w:val="18"/>
                <w:szCs w:val="16"/>
                <w:lang w:eastAsia="zh-CN"/>
              </w:rPr>
              <w:t>DC_28A_n78A</w:t>
            </w:r>
          </w:p>
        </w:tc>
      </w:tr>
      <w:tr w:rsidR="00A8741B" w:rsidRPr="00A8741B" w14:paraId="7290AB36" w14:textId="77777777" w:rsidTr="00A8741B">
        <w:trPr>
          <w:trHeight w:val="187"/>
          <w:jc w:val="center"/>
        </w:trPr>
        <w:tc>
          <w:tcPr>
            <w:tcW w:w="3397" w:type="dxa"/>
            <w:noWrap/>
          </w:tcPr>
          <w:p w14:paraId="3346C3A0"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szCs w:val="16"/>
                <w:lang w:eastAsia="ko-KR"/>
              </w:rPr>
              <w:t>DC_1A-3A-28A_n7B-n78A</w:t>
            </w:r>
          </w:p>
        </w:tc>
        <w:tc>
          <w:tcPr>
            <w:tcW w:w="3544" w:type="dxa"/>
            <w:shd w:val="clear" w:color="auto" w:fill="auto"/>
          </w:tcPr>
          <w:p w14:paraId="3CCB9EFA"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DC_1A_n7A</w:t>
            </w:r>
          </w:p>
          <w:p w14:paraId="6A9EAC18"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DC_3A_n7A</w:t>
            </w:r>
          </w:p>
          <w:p w14:paraId="643CF54D"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DC_28A_n7A</w:t>
            </w:r>
          </w:p>
          <w:p w14:paraId="119B69FC"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DC_1A_n7B</w:t>
            </w:r>
          </w:p>
          <w:p w14:paraId="123DA850"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DC_3A_n7B</w:t>
            </w:r>
          </w:p>
          <w:p w14:paraId="626ECEA4"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DC_28A_n7B</w:t>
            </w:r>
          </w:p>
          <w:p w14:paraId="4FFA51A7"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DC_1A_n78A</w:t>
            </w:r>
          </w:p>
          <w:p w14:paraId="511B58F8"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DC_3A_n78A</w:t>
            </w:r>
          </w:p>
          <w:p w14:paraId="2131121D"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sz w:val="18"/>
                <w:szCs w:val="16"/>
                <w:lang w:eastAsia="zh-CN"/>
              </w:rPr>
              <w:t>DC_28A_n78A</w:t>
            </w:r>
          </w:p>
        </w:tc>
      </w:tr>
      <w:tr w:rsidR="00A8741B" w:rsidRPr="00A8741B" w14:paraId="05A43883" w14:textId="77777777" w:rsidTr="00A8741B">
        <w:trPr>
          <w:trHeight w:val="187"/>
          <w:jc w:val="center"/>
        </w:trPr>
        <w:tc>
          <w:tcPr>
            <w:tcW w:w="3397" w:type="dxa"/>
            <w:noWrap/>
          </w:tcPr>
          <w:p w14:paraId="33053E2A"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szCs w:val="16"/>
                <w:lang w:eastAsia="ko-KR"/>
              </w:rPr>
              <w:t>DC_1A-3C-28A_n7A-n78A</w:t>
            </w:r>
          </w:p>
        </w:tc>
        <w:tc>
          <w:tcPr>
            <w:tcW w:w="3544" w:type="dxa"/>
            <w:shd w:val="clear" w:color="auto" w:fill="auto"/>
          </w:tcPr>
          <w:p w14:paraId="6B2E9B5C"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DC_1A_n7A</w:t>
            </w:r>
          </w:p>
          <w:p w14:paraId="760B0AE9"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DC_3A_n7A</w:t>
            </w:r>
          </w:p>
          <w:p w14:paraId="20AE7B77"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DC_3C_n7A</w:t>
            </w:r>
          </w:p>
          <w:p w14:paraId="60C35095"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DC_28A_n7A</w:t>
            </w:r>
          </w:p>
          <w:p w14:paraId="3FF7417D"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DC_1A_n78A</w:t>
            </w:r>
          </w:p>
          <w:p w14:paraId="0B983EB1"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DC_3A_n78A</w:t>
            </w:r>
          </w:p>
          <w:p w14:paraId="6AA9BD74"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DC_3C_n78A</w:t>
            </w:r>
          </w:p>
          <w:p w14:paraId="0CD5EAF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sz w:val="18"/>
                <w:szCs w:val="16"/>
                <w:lang w:eastAsia="zh-CN"/>
              </w:rPr>
              <w:t>DC_28A_n78A</w:t>
            </w:r>
          </w:p>
        </w:tc>
      </w:tr>
      <w:tr w:rsidR="00A8741B" w:rsidRPr="00A8741B" w14:paraId="0A373FD2" w14:textId="77777777" w:rsidTr="00A8741B">
        <w:trPr>
          <w:trHeight w:val="187"/>
          <w:jc w:val="center"/>
        </w:trPr>
        <w:tc>
          <w:tcPr>
            <w:tcW w:w="3397" w:type="dxa"/>
            <w:noWrap/>
          </w:tcPr>
          <w:p w14:paraId="0818BC34"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szCs w:val="16"/>
                <w:lang w:eastAsia="ko-KR"/>
              </w:rPr>
              <w:t>DC_1A-3C-28A_n7B-n78A</w:t>
            </w:r>
          </w:p>
        </w:tc>
        <w:tc>
          <w:tcPr>
            <w:tcW w:w="3544" w:type="dxa"/>
            <w:shd w:val="clear" w:color="auto" w:fill="auto"/>
          </w:tcPr>
          <w:p w14:paraId="37F8DCBA"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DC_1A_n7A</w:t>
            </w:r>
          </w:p>
          <w:p w14:paraId="61388A22"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DC_3A_n7A</w:t>
            </w:r>
          </w:p>
          <w:p w14:paraId="51182DE4"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DC_3C_n7A</w:t>
            </w:r>
          </w:p>
          <w:p w14:paraId="27A5611E"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DC_28A_n7A</w:t>
            </w:r>
          </w:p>
          <w:p w14:paraId="0E8B74D9"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DC_1A_n7B</w:t>
            </w:r>
          </w:p>
          <w:p w14:paraId="170E5E1C"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DC_3A_n7B</w:t>
            </w:r>
          </w:p>
          <w:p w14:paraId="1D3D1145"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DC_28A_n7B</w:t>
            </w:r>
          </w:p>
          <w:p w14:paraId="4ACC4747"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DC_1A_n78A</w:t>
            </w:r>
          </w:p>
          <w:p w14:paraId="19D74603"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DC_3A_n78A</w:t>
            </w:r>
          </w:p>
          <w:p w14:paraId="72A5A50C"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DC_3C_n78A</w:t>
            </w:r>
          </w:p>
          <w:p w14:paraId="57B9B3E5"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sz w:val="18"/>
                <w:szCs w:val="16"/>
                <w:lang w:eastAsia="zh-CN"/>
              </w:rPr>
              <w:t>DC_28A_n78A</w:t>
            </w:r>
          </w:p>
        </w:tc>
      </w:tr>
      <w:tr w:rsidR="00A8741B" w:rsidRPr="00A8741B" w14:paraId="7831C9B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9816C9"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DC_1A-3A-28A-40A_n78A</w:t>
            </w:r>
          </w:p>
          <w:p w14:paraId="59AED909" w14:textId="77777777" w:rsidR="00A8741B" w:rsidRPr="00A8741B" w:rsidRDefault="00A8741B" w:rsidP="00A8741B">
            <w:pPr>
              <w:keepNext/>
              <w:keepLines/>
              <w:spacing w:after="0"/>
              <w:jc w:val="center"/>
              <w:rPr>
                <w:rFonts w:ascii="Arial" w:hAnsi="Arial" w:cs="Arial"/>
                <w:sz w:val="18"/>
                <w:szCs w:val="16"/>
                <w:lang w:eastAsia="ko-KR"/>
              </w:rPr>
            </w:pPr>
            <w:r w:rsidRPr="00A8741B">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23C91B1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DC_1A_</w:t>
            </w:r>
            <w:r w:rsidRPr="00A8741B">
              <w:rPr>
                <w:rFonts w:ascii="Arial" w:hAnsi="Arial"/>
                <w:sz w:val="18"/>
                <w:lang w:eastAsia="ja-JP"/>
              </w:rPr>
              <w:t>n78A</w:t>
            </w:r>
          </w:p>
          <w:p w14:paraId="75202B1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DC_3A_</w:t>
            </w:r>
            <w:r w:rsidRPr="00A8741B">
              <w:rPr>
                <w:rFonts w:ascii="Arial" w:hAnsi="Arial"/>
                <w:sz w:val="18"/>
                <w:lang w:eastAsia="ja-JP"/>
              </w:rPr>
              <w:t>n78A</w:t>
            </w:r>
          </w:p>
          <w:p w14:paraId="6E233D3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hAnsi="Arial"/>
                <w:sz w:val="18"/>
                <w:lang w:eastAsia="ja-JP"/>
              </w:rPr>
              <w:t>28</w:t>
            </w:r>
            <w:r w:rsidRPr="00A8741B">
              <w:rPr>
                <w:rFonts w:ascii="Arial" w:hAnsi="Arial"/>
                <w:sz w:val="18"/>
                <w:lang w:eastAsia="fi-FI"/>
              </w:rPr>
              <w:t>A_</w:t>
            </w:r>
            <w:r w:rsidRPr="00A8741B">
              <w:rPr>
                <w:rFonts w:ascii="Arial" w:hAnsi="Arial"/>
                <w:sz w:val="18"/>
                <w:lang w:eastAsia="ja-JP"/>
              </w:rPr>
              <w:t>n78</w:t>
            </w:r>
            <w:r w:rsidRPr="00A8741B">
              <w:rPr>
                <w:rFonts w:ascii="Arial" w:hAnsi="Arial"/>
                <w:sz w:val="18"/>
                <w:lang w:eastAsia="fi-FI"/>
              </w:rPr>
              <w:t>A</w:t>
            </w:r>
          </w:p>
          <w:p w14:paraId="58EF8798"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sz w:val="18"/>
                <w:lang w:eastAsia="fi-FI"/>
              </w:rPr>
              <w:t>DC_</w:t>
            </w:r>
            <w:r w:rsidRPr="00A8741B">
              <w:rPr>
                <w:rFonts w:ascii="Arial" w:hAnsi="Arial"/>
                <w:sz w:val="18"/>
                <w:lang w:eastAsia="ja-JP"/>
              </w:rPr>
              <w:t>40</w:t>
            </w:r>
            <w:r w:rsidRPr="00A8741B">
              <w:rPr>
                <w:rFonts w:ascii="Arial" w:hAnsi="Arial"/>
                <w:sz w:val="18"/>
                <w:lang w:eastAsia="fi-FI"/>
              </w:rPr>
              <w:t>A_</w:t>
            </w:r>
            <w:r w:rsidRPr="00A8741B">
              <w:rPr>
                <w:rFonts w:ascii="Arial" w:hAnsi="Arial"/>
                <w:sz w:val="18"/>
                <w:lang w:eastAsia="ja-JP"/>
              </w:rPr>
              <w:t>n78</w:t>
            </w:r>
            <w:r w:rsidRPr="00A8741B">
              <w:rPr>
                <w:rFonts w:ascii="Arial" w:hAnsi="Arial"/>
                <w:sz w:val="18"/>
                <w:lang w:eastAsia="fi-FI"/>
              </w:rPr>
              <w:t>A</w:t>
            </w:r>
          </w:p>
        </w:tc>
      </w:tr>
      <w:tr w:rsidR="00A8741B" w:rsidRPr="00A8741B" w14:paraId="36889A1C" w14:textId="77777777" w:rsidTr="00A8741B">
        <w:trPr>
          <w:trHeight w:val="187"/>
          <w:jc w:val="center"/>
        </w:trPr>
        <w:tc>
          <w:tcPr>
            <w:tcW w:w="3397" w:type="dxa"/>
            <w:noWrap/>
          </w:tcPr>
          <w:p w14:paraId="2914D9E9" w14:textId="77777777" w:rsidR="00A8741B" w:rsidRPr="00A8741B" w:rsidRDefault="00A8741B" w:rsidP="00A8741B">
            <w:pPr>
              <w:keepNext/>
              <w:keepLines/>
              <w:spacing w:after="0"/>
              <w:jc w:val="center"/>
              <w:rPr>
                <w:rFonts w:ascii="Arial" w:hAnsi="Arial" w:cs="Arial"/>
                <w:sz w:val="18"/>
                <w:szCs w:val="16"/>
                <w:lang w:eastAsia="ko-KR"/>
              </w:rPr>
            </w:pPr>
            <w:r w:rsidRPr="00A8741B">
              <w:rPr>
                <w:rFonts w:ascii="Arial" w:hAnsi="Arial" w:cs="Arial"/>
                <w:sz w:val="18"/>
                <w:szCs w:val="16"/>
                <w:lang w:eastAsia="ko-KR"/>
              </w:rPr>
              <w:t>DC_1A-3A-28A_n38A-n78A</w:t>
            </w:r>
          </w:p>
        </w:tc>
        <w:tc>
          <w:tcPr>
            <w:tcW w:w="3544" w:type="dxa"/>
            <w:shd w:val="clear" w:color="auto" w:fill="auto"/>
          </w:tcPr>
          <w:p w14:paraId="1FF88482"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DC_1A_n38A</w:t>
            </w:r>
          </w:p>
          <w:p w14:paraId="1C001FEF"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DC_1A_n78A</w:t>
            </w:r>
          </w:p>
          <w:p w14:paraId="4BD5C9D9"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DC_3A_n38A</w:t>
            </w:r>
          </w:p>
          <w:p w14:paraId="63AD623F"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DC_3A_n78A</w:t>
            </w:r>
          </w:p>
          <w:p w14:paraId="0D9EF19E"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DC_28A_n38A</w:t>
            </w:r>
          </w:p>
          <w:p w14:paraId="25A7EF00"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DC_28A_n78A</w:t>
            </w:r>
          </w:p>
        </w:tc>
      </w:tr>
      <w:tr w:rsidR="00A8741B" w:rsidRPr="00A8741B" w14:paraId="6427C675" w14:textId="77777777" w:rsidTr="00A8741B">
        <w:trPr>
          <w:trHeight w:val="187"/>
          <w:jc w:val="center"/>
        </w:trPr>
        <w:tc>
          <w:tcPr>
            <w:tcW w:w="3397" w:type="dxa"/>
            <w:noWrap/>
          </w:tcPr>
          <w:p w14:paraId="318CE61C" w14:textId="77777777" w:rsidR="00A8741B" w:rsidRPr="00A8741B" w:rsidRDefault="00A8741B" w:rsidP="00A8741B">
            <w:pPr>
              <w:keepNext/>
              <w:keepLines/>
              <w:spacing w:after="0"/>
              <w:jc w:val="center"/>
              <w:rPr>
                <w:rFonts w:ascii="Arial" w:hAnsi="Arial" w:cs="Arial"/>
                <w:sz w:val="18"/>
                <w:szCs w:val="16"/>
                <w:lang w:eastAsia="ko-KR"/>
              </w:rPr>
            </w:pPr>
            <w:r w:rsidRPr="00A8741B">
              <w:rPr>
                <w:rFonts w:ascii="Arial" w:hAnsi="Arial" w:cs="Arial"/>
                <w:sz w:val="18"/>
                <w:szCs w:val="16"/>
                <w:lang w:eastAsia="ko-KR"/>
              </w:rPr>
              <w:lastRenderedPageBreak/>
              <w:t>DC_1A-3A-28A_n40A-n78A</w:t>
            </w:r>
          </w:p>
        </w:tc>
        <w:tc>
          <w:tcPr>
            <w:tcW w:w="3544" w:type="dxa"/>
            <w:shd w:val="clear" w:color="auto" w:fill="auto"/>
          </w:tcPr>
          <w:p w14:paraId="05649405"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DC_1A_n40A</w:t>
            </w:r>
          </w:p>
          <w:p w14:paraId="7E8F411B"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DC_1A_n78A</w:t>
            </w:r>
          </w:p>
          <w:p w14:paraId="58C198FA"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DC_3A_n40A</w:t>
            </w:r>
          </w:p>
          <w:p w14:paraId="16168584"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DC_3A_n78A</w:t>
            </w:r>
          </w:p>
          <w:p w14:paraId="790CD27F"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DC_28A_n40A</w:t>
            </w:r>
          </w:p>
          <w:p w14:paraId="7BF43F27"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DC_28A_n78A</w:t>
            </w:r>
          </w:p>
        </w:tc>
      </w:tr>
      <w:tr w:rsidR="00A8741B" w:rsidRPr="00A8741B" w14:paraId="76EB4A2B" w14:textId="77777777" w:rsidTr="00A8741B">
        <w:trPr>
          <w:trHeight w:val="187"/>
          <w:jc w:val="center"/>
        </w:trPr>
        <w:tc>
          <w:tcPr>
            <w:tcW w:w="3397" w:type="dxa"/>
            <w:noWrap/>
          </w:tcPr>
          <w:p w14:paraId="64F56A1E"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DC_1A-3A-28A-42A_n77A</w:t>
            </w:r>
          </w:p>
          <w:p w14:paraId="35F4E527"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DC_1A-3A-28A-42A_n77C</w:t>
            </w:r>
          </w:p>
          <w:p w14:paraId="0F07E45C"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DC_1A-3A-2</w:t>
            </w:r>
            <w:r w:rsidRPr="00A8741B">
              <w:rPr>
                <w:rFonts w:ascii="Arial" w:hAnsi="Arial" w:cs="Arial"/>
                <w:sz w:val="18"/>
                <w:lang w:eastAsia="zh-CN"/>
              </w:rPr>
              <w:t>8</w:t>
            </w:r>
            <w:r w:rsidRPr="00A8741B">
              <w:rPr>
                <w:rFonts w:ascii="Arial" w:hAnsi="Arial" w:cs="Arial"/>
                <w:sz w:val="18"/>
              </w:rPr>
              <w:t>A-42C_n77A</w:t>
            </w:r>
          </w:p>
          <w:p w14:paraId="3CD05312"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DC_1A-3A-2</w:t>
            </w:r>
            <w:r w:rsidRPr="00A8741B">
              <w:rPr>
                <w:rFonts w:ascii="Arial" w:hAnsi="Arial" w:cs="Arial"/>
                <w:sz w:val="18"/>
                <w:lang w:eastAsia="zh-CN"/>
              </w:rPr>
              <w:t>8</w:t>
            </w:r>
            <w:r w:rsidRPr="00A8741B">
              <w:rPr>
                <w:rFonts w:ascii="Arial" w:hAnsi="Arial" w:cs="Arial"/>
                <w:sz w:val="18"/>
              </w:rPr>
              <w:t>A-42C_n77C</w:t>
            </w:r>
          </w:p>
        </w:tc>
        <w:tc>
          <w:tcPr>
            <w:tcW w:w="3544" w:type="dxa"/>
            <w:shd w:val="clear" w:color="auto" w:fill="auto"/>
          </w:tcPr>
          <w:p w14:paraId="1F0FB57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38B1DE4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p>
          <w:p w14:paraId="1AA995F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DC_28A_n77A</w:t>
            </w:r>
          </w:p>
        </w:tc>
      </w:tr>
      <w:tr w:rsidR="00A8741B" w:rsidRPr="00A8741B" w14:paraId="2E9F685B" w14:textId="77777777" w:rsidTr="00A8741B">
        <w:trPr>
          <w:trHeight w:val="187"/>
          <w:jc w:val="center"/>
        </w:trPr>
        <w:tc>
          <w:tcPr>
            <w:tcW w:w="3397" w:type="dxa"/>
            <w:noWrap/>
          </w:tcPr>
          <w:p w14:paraId="3B895639"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DC_1A-3A-28A-42A_n78A</w:t>
            </w:r>
          </w:p>
          <w:p w14:paraId="1EBD9343"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DC_1A-3A-28A-42A_n78C</w:t>
            </w:r>
          </w:p>
          <w:p w14:paraId="69C740E9"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DC_1A-3A-2</w:t>
            </w:r>
            <w:r w:rsidRPr="00A8741B">
              <w:rPr>
                <w:rFonts w:ascii="Arial" w:hAnsi="Arial" w:cs="Arial"/>
                <w:sz w:val="18"/>
                <w:lang w:eastAsia="zh-CN"/>
              </w:rPr>
              <w:t>8</w:t>
            </w:r>
            <w:r w:rsidRPr="00A8741B">
              <w:rPr>
                <w:rFonts w:ascii="Arial" w:hAnsi="Arial" w:cs="Arial"/>
                <w:sz w:val="18"/>
              </w:rPr>
              <w:t>A-42C_n7</w:t>
            </w:r>
            <w:r w:rsidRPr="00A8741B">
              <w:rPr>
                <w:rFonts w:ascii="Arial" w:hAnsi="Arial" w:cs="Arial"/>
                <w:sz w:val="18"/>
                <w:lang w:eastAsia="zh-CN"/>
              </w:rPr>
              <w:t>8</w:t>
            </w:r>
            <w:r w:rsidRPr="00A8741B">
              <w:rPr>
                <w:rFonts w:ascii="Arial" w:hAnsi="Arial" w:cs="Arial"/>
                <w:sz w:val="18"/>
              </w:rPr>
              <w:t>A</w:t>
            </w:r>
          </w:p>
          <w:p w14:paraId="1C12271A"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DC_1A-3A-2</w:t>
            </w:r>
            <w:r w:rsidRPr="00A8741B">
              <w:rPr>
                <w:rFonts w:ascii="Arial" w:hAnsi="Arial" w:cs="Arial"/>
                <w:sz w:val="18"/>
                <w:lang w:eastAsia="zh-CN"/>
              </w:rPr>
              <w:t>8</w:t>
            </w:r>
            <w:r w:rsidRPr="00A8741B">
              <w:rPr>
                <w:rFonts w:ascii="Arial" w:hAnsi="Arial" w:cs="Arial"/>
                <w:sz w:val="18"/>
              </w:rPr>
              <w:t>A-42C_n7</w:t>
            </w:r>
            <w:r w:rsidRPr="00A8741B">
              <w:rPr>
                <w:rFonts w:ascii="Arial" w:hAnsi="Arial" w:cs="Arial"/>
                <w:sz w:val="18"/>
                <w:lang w:eastAsia="zh-CN"/>
              </w:rPr>
              <w:t>8</w:t>
            </w:r>
            <w:r w:rsidRPr="00A8741B">
              <w:rPr>
                <w:rFonts w:ascii="Arial" w:hAnsi="Arial" w:cs="Arial"/>
                <w:sz w:val="18"/>
              </w:rPr>
              <w:t>C</w:t>
            </w:r>
          </w:p>
        </w:tc>
        <w:tc>
          <w:tcPr>
            <w:tcW w:w="3544" w:type="dxa"/>
            <w:shd w:val="clear" w:color="auto" w:fill="auto"/>
          </w:tcPr>
          <w:p w14:paraId="7F72DEF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74E0B7B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6BF4EFC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DC_28A_n78A</w:t>
            </w:r>
          </w:p>
        </w:tc>
      </w:tr>
      <w:tr w:rsidR="00A8741B" w:rsidRPr="00A8741B" w14:paraId="012F3332" w14:textId="77777777" w:rsidTr="00A8741B">
        <w:trPr>
          <w:trHeight w:val="187"/>
          <w:jc w:val="center"/>
        </w:trPr>
        <w:tc>
          <w:tcPr>
            <w:tcW w:w="3397" w:type="dxa"/>
            <w:noWrap/>
          </w:tcPr>
          <w:p w14:paraId="3473346A"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DC_1A-3A-28A-42A_n79A</w:t>
            </w:r>
          </w:p>
          <w:p w14:paraId="42AE99AE"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DC_1A-3A-28A-42A_n79C</w:t>
            </w:r>
          </w:p>
          <w:p w14:paraId="3F4A7384"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DC_1A-3A-2</w:t>
            </w:r>
            <w:r w:rsidRPr="00A8741B">
              <w:rPr>
                <w:rFonts w:ascii="Arial" w:hAnsi="Arial" w:cs="Arial"/>
                <w:sz w:val="18"/>
                <w:lang w:eastAsia="zh-CN"/>
              </w:rPr>
              <w:t>8</w:t>
            </w:r>
            <w:r w:rsidRPr="00A8741B">
              <w:rPr>
                <w:rFonts w:ascii="Arial" w:hAnsi="Arial" w:cs="Arial"/>
                <w:sz w:val="18"/>
              </w:rPr>
              <w:t>A-42C_n7</w:t>
            </w:r>
            <w:r w:rsidRPr="00A8741B">
              <w:rPr>
                <w:rFonts w:ascii="Arial" w:hAnsi="Arial" w:cs="Arial"/>
                <w:sz w:val="18"/>
                <w:lang w:eastAsia="zh-CN"/>
              </w:rPr>
              <w:t>9</w:t>
            </w:r>
            <w:r w:rsidRPr="00A8741B">
              <w:rPr>
                <w:rFonts w:ascii="Arial" w:hAnsi="Arial" w:cs="Arial"/>
                <w:sz w:val="18"/>
              </w:rPr>
              <w:t>A</w:t>
            </w:r>
          </w:p>
          <w:p w14:paraId="263E577C"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DC_1A-3A-2</w:t>
            </w:r>
            <w:r w:rsidRPr="00A8741B">
              <w:rPr>
                <w:rFonts w:ascii="Arial" w:hAnsi="Arial" w:cs="Arial"/>
                <w:sz w:val="18"/>
                <w:lang w:eastAsia="zh-CN"/>
              </w:rPr>
              <w:t>8</w:t>
            </w:r>
            <w:r w:rsidRPr="00A8741B">
              <w:rPr>
                <w:rFonts w:ascii="Arial" w:hAnsi="Arial" w:cs="Arial"/>
                <w:sz w:val="18"/>
              </w:rPr>
              <w:t>A-42C_n7</w:t>
            </w:r>
            <w:r w:rsidRPr="00A8741B">
              <w:rPr>
                <w:rFonts w:ascii="Arial" w:hAnsi="Arial" w:cs="Arial"/>
                <w:sz w:val="18"/>
                <w:lang w:eastAsia="zh-CN"/>
              </w:rPr>
              <w:t>9</w:t>
            </w:r>
            <w:r w:rsidRPr="00A8741B">
              <w:rPr>
                <w:rFonts w:ascii="Arial" w:hAnsi="Arial" w:cs="Arial"/>
                <w:sz w:val="18"/>
              </w:rPr>
              <w:t>C</w:t>
            </w:r>
          </w:p>
        </w:tc>
        <w:tc>
          <w:tcPr>
            <w:tcW w:w="3544" w:type="dxa"/>
            <w:shd w:val="clear" w:color="auto" w:fill="auto"/>
          </w:tcPr>
          <w:p w14:paraId="40AF034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DC_1A_n79A</w:t>
            </w:r>
          </w:p>
          <w:p w14:paraId="151E268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DC_3A_n79A</w:t>
            </w:r>
          </w:p>
          <w:p w14:paraId="40B880B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DC_28A_n79A</w:t>
            </w:r>
          </w:p>
        </w:tc>
      </w:tr>
      <w:tr w:rsidR="00A8741B" w:rsidRPr="00A8741B" w14:paraId="38383FCE" w14:textId="77777777" w:rsidTr="00A8741B">
        <w:trPr>
          <w:trHeight w:val="187"/>
          <w:jc w:val="center"/>
        </w:trPr>
        <w:tc>
          <w:tcPr>
            <w:tcW w:w="3397" w:type="dxa"/>
            <w:noWrap/>
            <w:vAlign w:val="center"/>
          </w:tcPr>
          <w:p w14:paraId="0ACBAD8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DC_1A-3A_n28A-n77A-n79A</w:t>
            </w:r>
          </w:p>
        </w:tc>
        <w:tc>
          <w:tcPr>
            <w:tcW w:w="3544" w:type="dxa"/>
            <w:shd w:val="clear" w:color="auto" w:fill="auto"/>
            <w:vAlign w:val="center"/>
          </w:tcPr>
          <w:p w14:paraId="42CDD06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6CC06D5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2D2ED4F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DC_1A_n79A</w:t>
            </w:r>
          </w:p>
          <w:p w14:paraId="78AD742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DC_3A_n28A</w:t>
            </w:r>
          </w:p>
          <w:p w14:paraId="314CF2C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p>
          <w:p w14:paraId="700984C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DC_3A_n79A</w:t>
            </w:r>
          </w:p>
        </w:tc>
      </w:tr>
      <w:tr w:rsidR="00A8741B" w:rsidRPr="00A8741B" w14:paraId="438F5A87" w14:textId="77777777" w:rsidTr="00A8741B">
        <w:trPr>
          <w:trHeight w:val="187"/>
          <w:jc w:val="center"/>
        </w:trPr>
        <w:tc>
          <w:tcPr>
            <w:tcW w:w="3397" w:type="dxa"/>
            <w:noWrap/>
            <w:vAlign w:val="center"/>
          </w:tcPr>
          <w:p w14:paraId="60F49694"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w:t>
            </w:r>
            <w:r w:rsidRPr="00A8741B">
              <w:rPr>
                <w:rFonts w:ascii="Arial" w:hAnsi="Arial"/>
                <w:sz w:val="18"/>
              </w:rPr>
              <w:t>_1A_n3A-n28A-n77A-n79A</w:t>
            </w:r>
          </w:p>
        </w:tc>
        <w:tc>
          <w:tcPr>
            <w:tcW w:w="3544" w:type="dxa"/>
            <w:shd w:val="clear" w:color="auto" w:fill="auto"/>
            <w:vAlign w:val="center"/>
          </w:tcPr>
          <w:p w14:paraId="22419651" w14:textId="77777777" w:rsidR="00A8741B" w:rsidRPr="00A8741B" w:rsidRDefault="00A8741B" w:rsidP="00A8741B">
            <w:pPr>
              <w:keepNext/>
              <w:keepLines/>
              <w:spacing w:after="0"/>
              <w:jc w:val="center"/>
              <w:rPr>
                <w:rFonts w:ascii="Arial" w:hAnsi="Arial"/>
                <w:sz w:val="18"/>
                <w:lang w:val="en-US" w:eastAsia="zh-CN"/>
              </w:rPr>
            </w:pPr>
            <w:r w:rsidRPr="00A8741B">
              <w:rPr>
                <w:rFonts w:ascii="Arial" w:hAnsi="Arial"/>
                <w:sz w:val="18"/>
                <w:lang w:eastAsia="ja-JP"/>
              </w:rPr>
              <w:t>DC</w:t>
            </w:r>
            <w:r w:rsidRPr="00A8741B">
              <w:rPr>
                <w:rFonts w:ascii="Arial" w:hAnsi="Arial"/>
                <w:sz w:val="18"/>
              </w:rPr>
              <w:t>_1A_n3A</w:t>
            </w:r>
          </w:p>
          <w:p w14:paraId="49306024"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w:t>
            </w:r>
            <w:r w:rsidRPr="00A8741B">
              <w:rPr>
                <w:rFonts w:ascii="Arial" w:hAnsi="Arial"/>
                <w:sz w:val="18"/>
              </w:rPr>
              <w:t>_1A_n28A</w:t>
            </w:r>
          </w:p>
          <w:p w14:paraId="5FE52030"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w:t>
            </w:r>
            <w:r w:rsidRPr="00A8741B">
              <w:rPr>
                <w:rFonts w:ascii="Arial" w:hAnsi="Arial"/>
                <w:sz w:val="18"/>
              </w:rPr>
              <w:t>_1A_n77A</w:t>
            </w:r>
          </w:p>
          <w:p w14:paraId="7410CCD7"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w:t>
            </w:r>
            <w:r w:rsidRPr="00A8741B">
              <w:rPr>
                <w:rFonts w:ascii="Arial" w:hAnsi="Arial"/>
                <w:sz w:val="18"/>
              </w:rPr>
              <w:t>_1A_n79A</w:t>
            </w:r>
          </w:p>
        </w:tc>
      </w:tr>
      <w:tr w:rsidR="00A8741B" w:rsidRPr="00A8741B" w14:paraId="47D2D310" w14:textId="77777777" w:rsidTr="00A8741B">
        <w:trPr>
          <w:trHeight w:val="187"/>
          <w:jc w:val="center"/>
        </w:trPr>
        <w:tc>
          <w:tcPr>
            <w:tcW w:w="3397" w:type="dxa"/>
            <w:noWrap/>
            <w:vAlign w:val="center"/>
          </w:tcPr>
          <w:p w14:paraId="6D90C1C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DC_1A-3A_n28A-n78A-n79A</w:t>
            </w:r>
          </w:p>
        </w:tc>
        <w:tc>
          <w:tcPr>
            <w:tcW w:w="3544" w:type="dxa"/>
            <w:shd w:val="clear" w:color="auto" w:fill="auto"/>
            <w:vAlign w:val="center"/>
          </w:tcPr>
          <w:p w14:paraId="6567269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413F6DE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39681FF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DC_1A_n79A</w:t>
            </w:r>
          </w:p>
          <w:p w14:paraId="6A9F39E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DC_3A_n28A</w:t>
            </w:r>
          </w:p>
          <w:p w14:paraId="797CE6F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47B6B88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DC_3A_n79A</w:t>
            </w:r>
          </w:p>
        </w:tc>
      </w:tr>
      <w:tr w:rsidR="00A8741B" w:rsidRPr="00A8741B" w14:paraId="0060EEA3" w14:textId="77777777" w:rsidTr="00A8741B">
        <w:trPr>
          <w:trHeight w:val="187"/>
          <w:jc w:val="center"/>
        </w:trPr>
        <w:tc>
          <w:tcPr>
            <w:tcW w:w="3397" w:type="dxa"/>
            <w:noWrap/>
            <w:vAlign w:val="center"/>
          </w:tcPr>
          <w:p w14:paraId="7DF7DE7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DC_1A-3A-38A_n7A-n78A</w:t>
            </w:r>
            <w:r w:rsidRPr="00A8741B">
              <w:rPr>
                <w:rFonts w:ascii="Arial" w:hAnsi="Arial" w:hint="eastAsia"/>
                <w:sz w:val="18"/>
                <w:vertAlign w:val="superscript"/>
                <w:lang w:val="en-US" w:eastAsia="zh-CN"/>
              </w:rPr>
              <w:t>7</w:t>
            </w:r>
          </w:p>
        </w:tc>
        <w:tc>
          <w:tcPr>
            <w:tcW w:w="3544" w:type="dxa"/>
            <w:shd w:val="clear" w:color="auto" w:fill="auto"/>
            <w:vAlign w:val="center"/>
          </w:tcPr>
          <w:p w14:paraId="291F147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285FDAF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tc>
      </w:tr>
      <w:tr w:rsidR="00A8741B" w:rsidRPr="00A8741B" w14:paraId="6C58397D" w14:textId="77777777" w:rsidTr="00A8741B">
        <w:trPr>
          <w:trHeight w:val="187"/>
          <w:jc w:val="center"/>
        </w:trPr>
        <w:tc>
          <w:tcPr>
            <w:tcW w:w="3397" w:type="dxa"/>
            <w:noWrap/>
          </w:tcPr>
          <w:p w14:paraId="21AF84B6"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fi-FI"/>
              </w:rPr>
              <w:t>DC_1A-3A-38A_n28A-n78A</w:t>
            </w:r>
          </w:p>
        </w:tc>
        <w:tc>
          <w:tcPr>
            <w:tcW w:w="3544" w:type="dxa"/>
            <w:shd w:val="clear" w:color="auto" w:fill="auto"/>
          </w:tcPr>
          <w:p w14:paraId="6582F503" w14:textId="77777777" w:rsidR="00A8741B" w:rsidRPr="00A8741B" w:rsidRDefault="00A8741B" w:rsidP="00A8741B">
            <w:pPr>
              <w:keepNext/>
              <w:keepLines/>
              <w:spacing w:after="0"/>
              <w:jc w:val="center"/>
              <w:rPr>
                <w:rFonts w:ascii="Arial" w:hAnsi="Arial"/>
                <w:b/>
                <w:sz w:val="18"/>
              </w:rPr>
            </w:pPr>
            <w:r w:rsidRPr="00A8741B">
              <w:rPr>
                <w:rFonts w:ascii="Arial" w:hAnsi="Arial"/>
                <w:sz w:val="18"/>
                <w:lang w:eastAsia="fi-FI"/>
              </w:rPr>
              <w:t>DC_</w:t>
            </w:r>
            <w:r w:rsidRPr="00A8741B">
              <w:rPr>
                <w:rFonts w:ascii="Arial" w:hAnsi="Arial"/>
                <w:sz w:val="18"/>
              </w:rPr>
              <w:t>1A_n28A</w:t>
            </w:r>
          </w:p>
          <w:p w14:paraId="6BFE537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DC_1A_n78A</w:t>
            </w:r>
          </w:p>
          <w:p w14:paraId="16D52B91" w14:textId="77777777" w:rsidR="00A8741B" w:rsidRPr="00A8741B" w:rsidRDefault="00A8741B" w:rsidP="00A8741B">
            <w:pPr>
              <w:keepNext/>
              <w:keepLines/>
              <w:spacing w:after="0"/>
              <w:jc w:val="center"/>
              <w:rPr>
                <w:rFonts w:ascii="Arial" w:hAnsi="Arial"/>
                <w:b/>
                <w:sz w:val="18"/>
              </w:rPr>
            </w:pPr>
            <w:r w:rsidRPr="00A8741B">
              <w:rPr>
                <w:rFonts w:ascii="Arial" w:hAnsi="Arial"/>
                <w:sz w:val="18"/>
                <w:lang w:eastAsia="fi-FI"/>
              </w:rPr>
              <w:t>DC_</w:t>
            </w:r>
            <w:r w:rsidRPr="00A8741B">
              <w:rPr>
                <w:rFonts w:ascii="Arial" w:hAnsi="Arial"/>
                <w:sz w:val="18"/>
              </w:rPr>
              <w:t>3A_n28A</w:t>
            </w:r>
          </w:p>
          <w:p w14:paraId="0AF50EA7"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DC_3A_n78A</w:t>
            </w:r>
          </w:p>
          <w:p w14:paraId="763FE040" w14:textId="77777777" w:rsidR="00A8741B" w:rsidRPr="00A8741B" w:rsidRDefault="00A8741B" w:rsidP="00A8741B">
            <w:pPr>
              <w:keepNext/>
              <w:keepLines/>
              <w:spacing w:after="0"/>
              <w:jc w:val="center"/>
              <w:rPr>
                <w:rFonts w:ascii="Arial" w:hAnsi="Arial"/>
                <w:b/>
                <w:sz w:val="18"/>
              </w:rPr>
            </w:pPr>
            <w:r w:rsidRPr="00A8741B">
              <w:rPr>
                <w:rFonts w:ascii="Arial" w:hAnsi="Arial"/>
                <w:sz w:val="18"/>
                <w:lang w:eastAsia="fi-FI"/>
              </w:rPr>
              <w:t>DC_</w:t>
            </w:r>
            <w:r w:rsidRPr="00A8741B">
              <w:rPr>
                <w:rFonts w:ascii="Arial" w:hAnsi="Arial"/>
                <w:sz w:val="18"/>
              </w:rPr>
              <w:t>38A_n28A</w:t>
            </w:r>
          </w:p>
          <w:p w14:paraId="0B8AF15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DC_38A_n78A</w:t>
            </w:r>
          </w:p>
        </w:tc>
      </w:tr>
      <w:tr w:rsidR="00A8741B" w:rsidRPr="00A8741B" w14:paraId="7CD76F47" w14:textId="77777777" w:rsidTr="00A8741B">
        <w:trPr>
          <w:trHeight w:val="187"/>
          <w:jc w:val="center"/>
        </w:trPr>
        <w:tc>
          <w:tcPr>
            <w:tcW w:w="3397" w:type="dxa"/>
            <w:noWrap/>
          </w:tcPr>
          <w:p w14:paraId="0FA26FCB"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DC_1A-3A_n40A-n78A-n105A</w:t>
            </w:r>
          </w:p>
        </w:tc>
        <w:tc>
          <w:tcPr>
            <w:tcW w:w="3544" w:type="dxa"/>
            <w:shd w:val="clear" w:color="auto" w:fill="auto"/>
          </w:tcPr>
          <w:p w14:paraId="65A76A2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DC_1A_n40A</w:t>
            </w:r>
          </w:p>
          <w:p w14:paraId="629F545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DC_1A_n78A</w:t>
            </w:r>
          </w:p>
          <w:p w14:paraId="1573A47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DC_1A_n105A</w:t>
            </w:r>
          </w:p>
          <w:p w14:paraId="107828D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DC_3A_n40A</w:t>
            </w:r>
          </w:p>
          <w:p w14:paraId="6CC2A26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DC_3A_n78A</w:t>
            </w:r>
          </w:p>
          <w:p w14:paraId="01DC55E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DC_3A_n105A</w:t>
            </w:r>
          </w:p>
        </w:tc>
      </w:tr>
      <w:tr w:rsidR="00A8741B" w:rsidRPr="00A8741B" w14:paraId="7EDECE7D" w14:textId="77777777" w:rsidTr="00A8741B">
        <w:trPr>
          <w:trHeight w:val="187"/>
          <w:jc w:val="center"/>
        </w:trPr>
        <w:tc>
          <w:tcPr>
            <w:tcW w:w="3397" w:type="dxa"/>
            <w:noWrap/>
          </w:tcPr>
          <w:p w14:paraId="6FD4EF21"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fi-FI"/>
              </w:rPr>
              <w:t>DC_1A-3C-38A_n28A-n78A</w:t>
            </w:r>
          </w:p>
        </w:tc>
        <w:tc>
          <w:tcPr>
            <w:tcW w:w="3544" w:type="dxa"/>
            <w:shd w:val="clear" w:color="auto" w:fill="auto"/>
          </w:tcPr>
          <w:p w14:paraId="56E6AAF7" w14:textId="77777777" w:rsidR="00A8741B" w:rsidRPr="00A8741B" w:rsidRDefault="00A8741B" w:rsidP="00A8741B">
            <w:pPr>
              <w:keepNext/>
              <w:keepLines/>
              <w:spacing w:after="0"/>
              <w:jc w:val="center"/>
              <w:rPr>
                <w:rFonts w:ascii="Arial" w:hAnsi="Arial"/>
                <w:b/>
                <w:sz w:val="18"/>
              </w:rPr>
            </w:pPr>
            <w:r w:rsidRPr="00A8741B">
              <w:rPr>
                <w:rFonts w:ascii="Arial" w:hAnsi="Arial"/>
                <w:sz w:val="18"/>
                <w:lang w:eastAsia="fi-FI"/>
              </w:rPr>
              <w:t>DC_</w:t>
            </w:r>
            <w:r w:rsidRPr="00A8741B">
              <w:rPr>
                <w:rFonts w:ascii="Arial" w:hAnsi="Arial"/>
                <w:sz w:val="18"/>
              </w:rPr>
              <w:t>1A_n28A</w:t>
            </w:r>
          </w:p>
          <w:p w14:paraId="6A39A7C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DC_1A_n78A</w:t>
            </w:r>
          </w:p>
          <w:p w14:paraId="40E7A77C"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w:t>
            </w:r>
            <w:r w:rsidRPr="00A8741B">
              <w:rPr>
                <w:rFonts w:ascii="Arial" w:hAnsi="Arial"/>
                <w:sz w:val="18"/>
              </w:rPr>
              <w:t>3C_n78A</w:t>
            </w:r>
          </w:p>
          <w:p w14:paraId="1211207C" w14:textId="77777777" w:rsidR="00A8741B" w:rsidRPr="00A8741B" w:rsidRDefault="00A8741B" w:rsidP="00A8741B">
            <w:pPr>
              <w:keepNext/>
              <w:keepLines/>
              <w:spacing w:after="0"/>
              <w:jc w:val="center"/>
              <w:rPr>
                <w:rFonts w:ascii="Arial" w:hAnsi="Arial"/>
                <w:b/>
                <w:sz w:val="18"/>
              </w:rPr>
            </w:pPr>
            <w:r w:rsidRPr="00A8741B">
              <w:rPr>
                <w:rFonts w:ascii="Arial" w:hAnsi="Arial"/>
                <w:sz w:val="18"/>
                <w:lang w:eastAsia="fi-FI"/>
              </w:rPr>
              <w:t>DC_</w:t>
            </w:r>
            <w:r w:rsidRPr="00A8741B">
              <w:rPr>
                <w:rFonts w:ascii="Arial" w:hAnsi="Arial"/>
                <w:sz w:val="18"/>
              </w:rPr>
              <w:t>3A_n28A</w:t>
            </w:r>
          </w:p>
          <w:p w14:paraId="3617DFC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rPr>
              <w:t>DC_3A_n78A</w:t>
            </w:r>
          </w:p>
          <w:p w14:paraId="4CEFDD7B" w14:textId="77777777" w:rsidR="00A8741B" w:rsidRPr="00A8741B" w:rsidRDefault="00A8741B" w:rsidP="00A8741B">
            <w:pPr>
              <w:keepNext/>
              <w:keepLines/>
              <w:spacing w:after="0"/>
              <w:jc w:val="center"/>
              <w:rPr>
                <w:rFonts w:ascii="Arial" w:hAnsi="Arial"/>
                <w:b/>
                <w:sz w:val="18"/>
              </w:rPr>
            </w:pPr>
            <w:r w:rsidRPr="00A8741B">
              <w:rPr>
                <w:rFonts w:ascii="Arial" w:hAnsi="Arial"/>
                <w:sz w:val="18"/>
                <w:lang w:eastAsia="fi-FI"/>
              </w:rPr>
              <w:t>DC_</w:t>
            </w:r>
            <w:r w:rsidRPr="00A8741B">
              <w:rPr>
                <w:rFonts w:ascii="Arial" w:hAnsi="Arial"/>
                <w:sz w:val="18"/>
              </w:rPr>
              <w:t>38A_n28A</w:t>
            </w:r>
          </w:p>
          <w:p w14:paraId="2910A6E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DC_38A_n78A</w:t>
            </w:r>
          </w:p>
        </w:tc>
      </w:tr>
      <w:tr w:rsidR="00A8741B" w:rsidRPr="00A8741B" w14:paraId="44AC140A" w14:textId="77777777" w:rsidTr="00A8741B">
        <w:trPr>
          <w:trHeight w:val="187"/>
          <w:jc w:val="center"/>
        </w:trPr>
        <w:tc>
          <w:tcPr>
            <w:tcW w:w="3397" w:type="dxa"/>
            <w:noWrap/>
          </w:tcPr>
          <w:p w14:paraId="44A49FEC" w14:textId="77777777" w:rsidR="00A8741B" w:rsidRPr="00A8741B" w:rsidRDefault="00A8741B" w:rsidP="00A8741B">
            <w:pPr>
              <w:keepNext/>
              <w:keepLines/>
              <w:spacing w:after="0"/>
              <w:jc w:val="center"/>
              <w:rPr>
                <w:rFonts w:ascii="Arial" w:hAnsi="Arial"/>
                <w:sz w:val="18"/>
                <w:szCs w:val="18"/>
                <w:lang w:eastAsia="ja-JP"/>
              </w:rPr>
            </w:pPr>
            <w:r w:rsidRPr="00A8741B">
              <w:rPr>
                <w:rFonts w:ascii="Arial" w:hAnsi="Arial"/>
                <w:sz w:val="18"/>
              </w:rPr>
              <w:t>DC_1</w:t>
            </w:r>
            <w:r w:rsidRPr="00A8741B">
              <w:rPr>
                <w:rFonts w:ascii="Arial" w:eastAsia="等线" w:hAnsi="Arial"/>
                <w:sz w:val="18"/>
                <w:lang w:eastAsia="zh-CN"/>
              </w:rPr>
              <w:t>A</w:t>
            </w:r>
            <w:r w:rsidRPr="00A8741B">
              <w:rPr>
                <w:rFonts w:ascii="Arial" w:hAnsi="Arial"/>
                <w:sz w:val="18"/>
              </w:rPr>
              <w:t>-3</w:t>
            </w:r>
            <w:r w:rsidRPr="00A8741B">
              <w:rPr>
                <w:rFonts w:ascii="Arial" w:eastAsia="等线" w:hAnsi="Arial"/>
                <w:sz w:val="18"/>
                <w:lang w:eastAsia="zh-CN"/>
              </w:rPr>
              <w:t>A</w:t>
            </w:r>
            <w:r w:rsidRPr="00A8741B">
              <w:rPr>
                <w:rFonts w:ascii="Arial" w:hAnsi="Arial"/>
                <w:sz w:val="18"/>
              </w:rPr>
              <w:t>-41</w:t>
            </w:r>
            <w:r w:rsidRPr="00A8741B">
              <w:rPr>
                <w:rFonts w:ascii="Arial" w:eastAsia="等线" w:hAnsi="Arial"/>
                <w:sz w:val="18"/>
                <w:lang w:eastAsia="zh-CN"/>
              </w:rPr>
              <w:t>A</w:t>
            </w:r>
            <w:r w:rsidRPr="00A8741B">
              <w:rPr>
                <w:rFonts w:ascii="Arial" w:hAnsi="Arial"/>
                <w:sz w:val="18"/>
              </w:rPr>
              <w:t>_n3</w:t>
            </w:r>
            <w:r w:rsidRPr="00A8741B">
              <w:rPr>
                <w:rFonts w:ascii="Arial" w:eastAsia="等线" w:hAnsi="Arial"/>
                <w:sz w:val="18"/>
                <w:lang w:eastAsia="zh-CN"/>
              </w:rPr>
              <w:t>A</w:t>
            </w:r>
            <w:r w:rsidRPr="00A8741B">
              <w:rPr>
                <w:rFonts w:ascii="Arial" w:hAnsi="Arial"/>
                <w:sz w:val="18"/>
              </w:rPr>
              <w:t>-n41</w:t>
            </w:r>
            <w:r w:rsidRPr="00A8741B">
              <w:rPr>
                <w:rFonts w:ascii="Arial" w:eastAsia="等线" w:hAnsi="Arial"/>
                <w:sz w:val="18"/>
                <w:lang w:eastAsia="zh-CN"/>
              </w:rPr>
              <w:t>A</w:t>
            </w:r>
          </w:p>
        </w:tc>
        <w:tc>
          <w:tcPr>
            <w:tcW w:w="3544" w:type="dxa"/>
            <w:shd w:val="clear" w:color="auto" w:fill="auto"/>
          </w:tcPr>
          <w:p w14:paraId="7A980D2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w:t>
            </w:r>
            <w:r w:rsidRPr="00A8741B">
              <w:rPr>
                <w:rFonts w:ascii="Arial" w:hAnsi="Arial"/>
                <w:sz w:val="18"/>
              </w:rPr>
              <w:t>A_n3A</w:t>
            </w:r>
          </w:p>
          <w:p w14:paraId="363D8B0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1</w:t>
            </w:r>
            <w:r w:rsidRPr="00A8741B">
              <w:rPr>
                <w:rFonts w:ascii="Arial" w:hAnsi="Arial"/>
                <w:sz w:val="18"/>
              </w:rPr>
              <w:t>A_n41A</w:t>
            </w:r>
          </w:p>
          <w:p w14:paraId="720A6653" w14:textId="77777777" w:rsidR="00A8741B" w:rsidRPr="00A8741B" w:rsidRDefault="00A8741B" w:rsidP="00A8741B">
            <w:pPr>
              <w:keepNext/>
              <w:keepLines/>
              <w:spacing w:after="0"/>
              <w:jc w:val="center"/>
              <w:rPr>
                <w:rFonts w:ascii="Arial" w:hAnsi="Arial"/>
                <w:sz w:val="18"/>
                <w:vertAlign w:val="superscript"/>
                <w:lang w:eastAsia="zh-CN"/>
              </w:rPr>
            </w:pPr>
            <w:r w:rsidRPr="00A8741B">
              <w:rPr>
                <w:rFonts w:ascii="Arial" w:hAnsi="Arial"/>
                <w:sz w:val="18"/>
              </w:rPr>
              <w:t>DC_</w:t>
            </w:r>
            <w:r w:rsidRPr="00A8741B">
              <w:rPr>
                <w:rFonts w:ascii="Arial" w:hAnsi="Arial"/>
                <w:sz w:val="18"/>
                <w:lang w:eastAsia="zh-CN"/>
              </w:rPr>
              <w:t>3</w:t>
            </w:r>
            <w:r w:rsidRPr="00A8741B">
              <w:rPr>
                <w:rFonts w:ascii="Arial" w:hAnsi="Arial"/>
                <w:sz w:val="18"/>
              </w:rPr>
              <w:t>A_n3A</w:t>
            </w:r>
            <w:r w:rsidRPr="00A8741B">
              <w:rPr>
                <w:rFonts w:ascii="Arial" w:hAnsi="Arial"/>
                <w:sz w:val="18"/>
                <w:vertAlign w:val="superscript"/>
                <w:lang w:eastAsia="zh-CN"/>
              </w:rPr>
              <w:t>4</w:t>
            </w:r>
          </w:p>
          <w:p w14:paraId="14046A80"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3</w:t>
            </w:r>
            <w:r w:rsidRPr="00A8741B">
              <w:rPr>
                <w:rFonts w:ascii="Arial" w:hAnsi="Arial"/>
                <w:sz w:val="18"/>
              </w:rPr>
              <w:t>A_n41A</w:t>
            </w:r>
          </w:p>
          <w:p w14:paraId="08767D2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41</w:t>
            </w:r>
            <w:r w:rsidRPr="00A8741B">
              <w:rPr>
                <w:rFonts w:ascii="Arial" w:hAnsi="Arial"/>
                <w:sz w:val="18"/>
              </w:rPr>
              <w:t>A_n3A</w:t>
            </w:r>
          </w:p>
        </w:tc>
      </w:tr>
      <w:tr w:rsidR="00A8741B" w:rsidRPr="00A8741B" w14:paraId="23A4CCDB" w14:textId="77777777" w:rsidTr="00A8741B">
        <w:trPr>
          <w:trHeight w:val="187"/>
          <w:jc w:val="center"/>
        </w:trPr>
        <w:tc>
          <w:tcPr>
            <w:tcW w:w="3397" w:type="dxa"/>
            <w:noWrap/>
          </w:tcPr>
          <w:p w14:paraId="1889996E" w14:textId="77777777" w:rsidR="00A8741B" w:rsidRPr="00A8741B" w:rsidRDefault="00A8741B" w:rsidP="00A8741B">
            <w:pPr>
              <w:keepNext/>
              <w:keepLines/>
              <w:spacing w:after="0"/>
              <w:jc w:val="center"/>
              <w:rPr>
                <w:rFonts w:ascii="Arial" w:hAnsi="Arial"/>
                <w:sz w:val="18"/>
                <w:szCs w:val="18"/>
                <w:lang w:eastAsia="ja-JP"/>
              </w:rPr>
            </w:pPr>
            <w:r w:rsidRPr="00A8741B">
              <w:rPr>
                <w:rFonts w:ascii="Arial" w:hAnsi="Arial"/>
                <w:sz w:val="18"/>
              </w:rPr>
              <w:lastRenderedPageBreak/>
              <w:t>DC_1</w:t>
            </w:r>
            <w:r w:rsidRPr="00A8741B">
              <w:rPr>
                <w:rFonts w:ascii="Arial" w:eastAsia="等线" w:hAnsi="Arial"/>
                <w:sz w:val="18"/>
                <w:lang w:eastAsia="zh-CN"/>
              </w:rPr>
              <w:t>A</w:t>
            </w:r>
            <w:r w:rsidRPr="00A8741B">
              <w:rPr>
                <w:rFonts w:ascii="Arial" w:hAnsi="Arial"/>
                <w:sz w:val="18"/>
              </w:rPr>
              <w:t>-3</w:t>
            </w:r>
            <w:r w:rsidRPr="00A8741B">
              <w:rPr>
                <w:rFonts w:ascii="Arial" w:eastAsia="等线" w:hAnsi="Arial"/>
                <w:sz w:val="18"/>
                <w:lang w:eastAsia="zh-CN"/>
              </w:rPr>
              <w:t>A</w:t>
            </w:r>
            <w:r w:rsidRPr="00A8741B">
              <w:rPr>
                <w:rFonts w:ascii="Arial" w:hAnsi="Arial"/>
                <w:sz w:val="18"/>
              </w:rPr>
              <w:t>-41</w:t>
            </w:r>
            <w:r w:rsidRPr="00A8741B">
              <w:rPr>
                <w:rFonts w:ascii="Arial" w:eastAsia="等线" w:hAnsi="Arial"/>
                <w:sz w:val="18"/>
                <w:lang w:eastAsia="zh-CN"/>
              </w:rPr>
              <w:t>A</w:t>
            </w:r>
            <w:r w:rsidRPr="00A8741B">
              <w:rPr>
                <w:rFonts w:ascii="Arial" w:hAnsi="Arial"/>
                <w:sz w:val="18"/>
              </w:rPr>
              <w:t>_n3</w:t>
            </w:r>
            <w:r w:rsidRPr="00A8741B">
              <w:rPr>
                <w:rFonts w:ascii="Arial" w:eastAsia="等线" w:hAnsi="Arial"/>
                <w:sz w:val="18"/>
                <w:lang w:eastAsia="zh-CN"/>
              </w:rPr>
              <w:t>A</w:t>
            </w:r>
            <w:r w:rsidRPr="00A8741B">
              <w:rPr>
                <w:rFonts w:ascii="Arial" w:hAnsi="Arial"/>
                <w:sz w:val="18"/>
              </w:rPr>
              <w:t>-n77</w:t>
            </w:r>
            <w:r w:rsidRPr="00A8741B">
              <w:rPr>
                <w:rFonts w:ascii="Arial" w:eastAsia="等线" w:hAnsi="Arial"/>
                <w:sz w:val="18"/>
                <w:lang w:eastAsia="zh-CN"/>
              </w:rPr>
              <w:t>A</w:t>
            </w:r>
          </w:p>
        </w:tc>
        <w:tc>
          <w:tcPr>
            <w:tcW w:w="3544" w:type="dxa"/>
            <w:shd w:val="clear" w:color="auto" w:fill="auto"/>
          </w:tcPr>
          <w:p w14:paraId="71CFC39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w:t>
            </w:r>
            <w:r w:rsidRPr="00A8741B">
              <w:rPr>
                <w:rFonts w:ascii="Arial" w:hAnsi="Arial"/>
                <w:sz w:val="18"/>
              </w:rPr>
              <w:t>A_n3A</w:t>
            </w:r>
          </w:p>
          <w:p w14:paraId="4A902FC8"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1</w:t>
            </w:r>
            <w:r w:rsidRPr="00A8741B">
              <w:rPr>
                <w:rFonts w:ascii="Arial" w:hAnsi="Arial"/>
                <w:sz w:val="18"/>
              </w:rPr>
              <w:t>A_n77A</w:t>
            </w:r>
          </w:p>
          <w:p w14:paraId="1885EC17" w14:textId="77777777" w:rsidR="00A8741B" w:rsidRPr="00A8741B" w:rsidRDefault="00A8741B" w:rsidP="00A8741B">
            <w:pPr>
              <w:keepNext/>
              <w:keepLines/>
              <w:spacing w:after="0"/>
              <w:jc w:val="center"/>
              <w:rPr>
                <w:rFonts w:ascii="Arial" w:hAnsi="Arial"/>
                <w:sz w:val="18"/>
                <w:vertAlign w:val="superscript"/>
                <w:lang w:eastAsia="zh-CN"/>
              </w:rPr>
            </w:pPr>
            <w:r w:rsidRPr="00A8741B">
              <w:rPr>
                <w:rFonts w:ascii="Arial" w:hAnsi="Arial"/>
                <w:sz w:val="18"/>
              </w:rPr>
              <w:t>DC_</w:t>
            </w:r>
            <w:r w:rsidRPr="00A8741B">
              <w:rPr>
                <w:rFonts w:ascii="Arial" w:hAnsi="Arial"/>
                <w:sz w:val="18"/>
                <w:lang w:eastAsia="zh-CN"/>
              </w:rPr>
              <w:t>3</w:t>
            </w:r>
            <w:r w:rsidRPr="00A8741B">
              <w:rPr>
                <w:rFonts w:ascii="Arial" w:hAnsi="Arial"/>
                <w:sz w:val="18"/>
              </w:rPr>
              <w:t>A_n3A</w:t>
            </w:r>
            <w:r w:rsidRPr="00A8741B">
              <w:rPr>
                <w:rFonts w:ascii="Arial" w:hAnsi="Arial"/>
                <w:sz w:val="18"/>
                <w:vertAlign w:val="superscript"/>
                <w:lang w:eastAsia="zh-CN"/>
              </w:rPr>
              <w:t>4</w:t>
            </w:r>
          </w:p>
          <w:p w14:paraId="64BEFF6D"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3</w:t>
            </w:r>
            <w:r w:rsidRPr="00A8741B">
              <w:rPr>
                <w:rFonts w:ascii="Arial" w:hAnsi="Arial"/>
                <w:sz w:val="18"/>
              </w:rPr>
              <w:t>A_n77A</w:t>
            </w:r>
          </w:p>
          <w:p w14:paraId="0E59E6F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41</w:t>
            </w:r>
            <w:r w:rsidRPr="00A8741B">
              <w:rPr>
                <w:rFonts w:ascii="Arial" w:hAnsi="Arial"/>
                <w:sz w:val="18"/>
              </w:rPr>
              <w:t>A_n3A</w:t>
            </w:r>
          </w:p>
          <w:p w14:paraId="29FE80E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41</w:t>
            </w:r>
            <w:r w:rsidRPr="00A8741B">
              <w:rPr>
                <w:rFonts w:ascii="Arial" w:hAnsi="Arial"/>
                <w:sz w:val="18"/>
              </w:rPr>
              <w:t>A_n77A</w:t>
            </w:r>
          </w:p>
        </w:tc>
      </w:tr>
      <w:tr w:rsidR="00A8741B" w:rsidRPr="00A8741B" w14:paraId="66B1DD06" w14:textId="77777777" w:rsidTr="00A8741B">
        <w:trPr>
          <w:trHeight w:val="187"/>
          <w:jc w:val="center"/>
        </w:trPr>
        <w:tc>
          <w:tcPr>
            <w:tcW w:w="3397" w:type="dxa"/>
            <w:noWrap/>
          </w:tcPr>
          <w:p w14:paraId="0453AF59" w14:textId="77777777" w:rsidR="00A8741B" w:rsidRPr="00A8741B" w:rsidRDefault="00A8741B" w:rsidP="00A8741B">
            <w:pPr>
              <w:keepNext/>
              <w:keepLines/>
              <w:spacing w:after="0"/>
              <w:jc w:val="center"/>
              <w:rPr>
                <w:rFonts w:ascii="Arial" w:hAnsi="Arial"/>
                <w:sz w:val="18"/>
                <w:szCs w:val="18"/>
                <w:lang w:eastAsia="ja-JP"/>
              </w:rPr>
            </w:pPr>
            <w:r w:rsidRPr="00A8741B">
              <w:rPr>
                <w:rFonts w:ascii="Arial" w:hAnsi="Arial"/>
                <w:sz w:val="18"/>
              </w:rPr>
              <w:t>DC_1</w:t>
            </w:r>
            <w:r w:rsidRPr="00A8741B">
              <w:rPr>
                <w:rFonts w:ascii="Arial" w:eastAsia="等线" w:hAnsi="Arial"/>
                <w:sz w:val="18"/>
                <w:lang w:eastAsia="zh-CN"/>
              </w:rPr>
              <w:t>A</w:t>
            </w:r>
            <w:r w:rsidRPr="00A8741B">
              <w:rPr>
                <w:rFonts w:ascii="Arial" w:hAnsi="Arial"/>
                <w:sz w:val="18"/>
              </w:rPr>
              <w:t>-3</w:t>
            </w:r>
            <w:r w:rsidRPr="00A8741B">
              <w:rPr>
                <w:rFonts w:ascii="Arial" w:eastAsia="等线" w:hAnsi="Arial"/>
                <w:sz w:val="18"/>
                <w:lang w:eastAsia="zh-CN"/>
              </w:rPr>
              <w:t>A</w:t>
            </w:r>
            <w:r w:rsidRPr="00A8741B">
              <w:rPr>
                <w:rFonts w:ascii="Arial" w:hAnsi="Arial"/>
                <w:sz w:val="18"/>
              </w:rPr>
              <w:t>-41</w:t>
            </w:r>
            <w:r w:rsidRPr="00A8741B">
              <w:rPr>
                <w:rFonts w:ascii="Arial" w:eastAsia="等线" w:hAnsi="Arial"/>
                <w:sz w:val="18"/>
                <w:lang w:eastAsia="zh-CN"/>
              </w:rPr>
              <w:t>C</w:t>
            </w:r>
            <w:r w:rsidRPr="00A8741B">
              <w:rPr>
                <w:rFonts w:ascii="Arial" w:hAnsi="Arial"/>
                <w:sz w:val="18"/>
              </w:rPr>
              <w:t>_n3</w:t>
            </w:r>
            <w:r w:rsidRPr="00A8741B">
              <w:rPr>
                <w:rFonts w:ascii="Arial" w:eastAsia="等线" w:hAnsi="Arial"/>
                <w:sz w:val="18"/>
                <w:lang w:eastAsia="zh-CN"/>
              </w:rPr>
              <w:t>A</w:t>
            </w:r>
            <w:r w:rsidRPr="00A8741B">
              <w:rPr>
                <w:rFonts w:ascii="Arial" w:hAnsi="Arial"/>
                <w:sz w:val="18"/>
              </w:rPr>
              <w:t>-n77</w:t>
            </w:r>
            <w:r w:rsidRPr="00A8741B">
              <w:rPr>
                <w:rFonts w:ascii="Arial" w:eastAsia="等线" w:hAnsi="Arial"/>
                <w:sz w:val="18"/>
                <w:lang w:eastAsia="zh-CN"/>
              </w:rPr>
              <w:t>A</w:t>
            </w:r>
          </w:p>
        </w:tc>
        <w:tc>
          <w:tcPr>
            <w:tcW w:w="3544" w:type="dxa"/>
            <w:shd w:val="clear" w:color="auto" w:fill="auto"/>
          </w:tcPr>
          <w:p w14:paraId="197AAF3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w:t>
            </w:r>
            <w:r w:rsidRPr="00A8741B">
              <w:rPr>
                <w:rFonts w:ascii="Arial" w:hAnsi="Arial"/>
                <w:sz w:val="18"/>
              </w:rPr>
              <w:t>A_n3A</w:t>
            </w:r>
          </w:p>
          <w:p w14:paraId="12A1A30F"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1</w:t>
            </w:r>
            <w:r w:rsidRPr="00A8741B">
              <w:rPr>
                <w:rFonts w:ascii="Arial" w:hAnsi="Arial"/>
                <w:sz w:val="18"/>
              </w:rPr>
              <w:t>A_n77A</w:t>
            </w:r>
          </w:p>
          <w:p w14:paraId="5DF93F81" w14:textId="77777777" w:rsidR="00A8741B" w:rsidRPr="00A8741B" w:rsidRDefault="00A8741B" w:rsidP="00A8741B">
            <w:pPr>
              <w:keepNext/>
              <w:keepLines/>
              <w:spacing w:after="0"/>
              <w:jc w:val="center"/>
              <w:rPr>
                <w:rFonts w:ascii="Arial" w:hAnsi="Arial"/>
                <w:sz w:val="18"/>
                <w:vertAlign w:val="superscript"/>
                <w:lang w:eastAsia="zh-CN"/>
              </w:rPr>
            </w:pPr>
            <w:r w:rsidRPr="00A8741B">
              <w:rPr>
                <w:rFonts w:ascii="Arial" w:hAnsi="Arial"/>
                <w:sz w:val="18"/>
              </w:rPr>
              <w:t>DC_</w:t>
            </w:r>
            <w:r w:rsidRPr="00A8741B">
              <w:rPr>
                <w:rFonts w:ascii="Arial" w:hAnsi="Arial"/>
                <w:sz w:val="18"/>
                <w:lang w:eastAsia="zh-CN"/>
              </w:rPr>
              <w:t>3</w:t>
            </w:r>
            <w:r w:rsidRPr="00A8741B">
              <w:rPr>
                <w:rFonts w:ascii="Arial" w:hAnsi="Arial"/>
                <w:sz w:val="18"/>
              </w:rPr>
              <w:t>A_n3A</w:t>
            </w:r>
            <w:r w:rsidRPr="00A8741B">
              <w:rPr>
                <w:rFonts w:ascii="Arial" w:hAnsi="Arial"/>
                <w:sz w:val="18"/>
                <w:vertAlign w:val="superscript"/>
                <w:lang w:eastAsia="zh-CN"/>
              </w:rPr>
              <w:t>4</w:t>
            </w:r>
          </w:p>
          <w:p w14:paraId="3E061586"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3</w:t>
            </w:r>
            <w:r w:rsidRPr="00A8741B">
              <w:rPr>
                <w:rFonts w:ascii="Arial" w:hAnsi="Arial"/>
                <w:sz w:val="18"/>
              </w:rPr>
              <w:t>A_n77A</w:t>
            </w:r>
          </w:p>
          <w:p w14:paraId="0A749178"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41</w:t>
            </w:r>
            <w:r w:rsidRPr="00A8741B">
              <w:rPr>
                <w:rFonts w:ascii="Arial" w:hAnsi="Arial"/>
                <w:sz w:val="18"/>
              </w:rPr>
              <w:t>A_n3A</w:t>
            </w:r>
          </w:p>
          <w:p w14:paraId="34FD6FA0"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41</w:t>
            </w:r>
            <w:r w:rsidRPr="00A8741B">
              <w:rPr>
                <w:rFonts w:ascii="Arial" w:hAnsi="Arial"/>
                <w:sz w:val="18"/>
              </w:rPr>
              <w:t>A_n77A</w:t>
            </w:r>
          </w:p>
          <w:p w14:paraId="79B02E7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41C</w:t>
            </w:r>
            <w:r w:rsidRPr="00A8741B">
              <w:rPr>
                <w:rFonts w:ascii="Arial" w:hAnsi="Arial"/>
                <w:sz w:val="18"/>
              </w:rPr>
              <w:t>_n</w:t>
            </w:r>
            <w:r w:rsidRPr="00A8741B">
              <w:rPr>
                <w:rFonts w:ascii="Arial" w:hAnsi="Arial"/>
                <w:sz w:val="18"/>
                <w:lang w:eastAsia="zh-CN"/>
              </w:rPr>
              <w:t>3</w:t>
            </w:r>
            <w:r w:rsidRPr="00A8741B">
              <w:rPr>
                <w:rFonts w:ascii="Arial" w:hAnsi="Arial"/>
                <w:sz w:val="18"/>
              </w:rPr>
              <w:t>A</w:t>
            </w:r>
          </w:p>
          <w:p w14:paraId="76F3167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41C</w:t>
            </w:r>
            <w:r w:rsidRPr="00A8741B">
              <w:rPr>
                <w:rFonts w:ascii="Arial" w:hAnsi="Arial"/>
                <w:sz w:val="18"/>
              </w:rPr>
              <w:t>_n77A</w:t>
            </w:r>
          </w:p>
        </w:tc>
      </w:tr>
      <w:tr w:rsidR="00A8741B" w:rsidRPr="00A8741B" w14:paraId="7A5FF846" w14:textId="77777777" w:rsidTr="00A8741B">
        <w:trPr>
          <w:trHeight w:val="187"/>
          <w:jc w:val="center"/>
        </w:trPr>
        <w:tc>
          <w:tcPr>
            <w:tcW w:w="3397" w:type="dxa"/>
            <w:noWrap/>
          </w:tcPr>
          <w:p w14:paraId="50790A84" w14:textId="77777777" w:rsidR="00A8741B" w:rsidRPr="00A8741B" w:rsidRDefault="00A8741B" w:rsidP="00A8741B">
            <w:pPr>
              <w:keepNext/>
              <w:keepLines/>
              <w:spacing w:after="0"/>
              <w:jc w:val="center"/>
              <w:rPr>
                <w:rFonts w:ascii="Arial" w:hAnsi="Arial"/>
                <w:sz w:val="18"/>
                <w:szCs w:val="18"/>
                <w:lang w:eastAsia="ja-JP"/>
              </w:rPr>
            </w:pPr>
            <w:r w:rsidRPr="00A8741B">
              <w:rPr>
                <w:rFonts w:ascii="Arial" w:hAnsi="Arial"/>
                <w:sz w:val="18"/>
              </w:rPr>
              <w:t>DC_1</w:t>
            </w:r>
            <w:r w:rsidRPr="00A8741B">
              <w:rPr>
                <w:rFonts w:ascii="Arial" w:eastAsia="等线" w:hAnsi="Arial"/>
                <w:sz w:val="18"/>
                <w:lang w:eastAsia="zh-CN"/>
              </w:rPr>
              <w:t>A</w:t>
            </w:r>
            <w:r w:rsidRPr="00A8741B">
              <w:rPr>
                <w:rFonts w:ascii="Arial" w:hAnsi="Arial"/>
                <w:sz w:val="18"/>
              </w:rPr>
              <w:t>-3</w:t>
            </w:r>
            <w:r w:rsidRPr="00A8741B">
              <w:rPr>
                <w:rFonts w:ascii="Arial" w:eastAsia="等线" w:hAnsi="Arial"/>
                <w:sz w:val="18"/>
                <w:lang w:eastAsia="zh-CN"/>
              </w:rPr>
              <w:t>A</w:t>
            </w:r>
            <w:r w:rsidRPr="00A8741B">
              <w:rPr>
                <w:rFonts w:ascii="Arial" w:hAnsi="Arial"/>
                <w:sz w:val="18"/>
              </w:rPr>
              <w:t>-41</w:t>
            </w:r>
            <w:r w:rsidRPr="00A8741B">
              <w:rPr>
                <w:rFonts w:ascii="Arial" w:eastAsia="等线" w:hAnsi="Arial"/>
                <w:sz w:val="18"/>
                <w:lang w:eastAsia="zh-CN"/>
              </w:rPr>
              <w:t>A</w:t>
            </w:r>
            <w:r w:rsidRPr="00A8741B">
              <w:rPr>
                <w:rFonts w:ascii="Arial" w:hAnsi="Arial"/>
                <w:sz w:val="18"/>
              </w:rPr>
              <w:t>_n3</w:t>
            </w:r>
            <w:r w:rsidRPr="00A8741B">
              <w:rPr>
                <w:rFonts w:ascii="Arial" w:eastAsia="等线" w:hAnsi="Arial"/>
                <w:sz w:val="18"/>
                <w:lang w:eastAsia="zh-CN"/>
              </w:rPr>
              <w:t>A</w:t>
            </w:r>
            <w:r w:rsidRPr="00A8741B">
              <w:rPr>
                <w:rFonts w:ascii="Arial" w:hAnsi="Arial"/>
                <w:sz w:val="18"/>
              </w:rPr>
              <w:t>-n78</w:t>
            </w:r>
            <w:r w:rsidRPr="00A8741B">
              <w:rPr>
                <w:rFonts w:ascii="Arial" w:eastAsia="等线" w:hAnsi="Arial"/>
                <w:sz w:val="18"/>
                <w:lang w:eastAsia="zh-CN"/>
              </w:rPr>
              <w:t>A</w:t>
            </w:r>
          </w:p>
        </w:tc>
        <w:tc>
          <w:tcPr>
            <w:tcW w:w="3544" w:type="dxa"/>
            <w:shd w:val="clear" w:color="auto" w:fill="auto"/>
          </w:tcPr>
          <w:p w14:paraId="4E9553E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w:t>
            </w:r>
            <w:r w:rsidRPr="00A8741B">
              <w:rPr>
                <w:rFonts w:ascii="Arial" w:hAnsi="Arial"/>
                <w:sz w:val="18"/>
              </w:rPr>
              <w:t>A_n3A</w:t>
            </w:r>
          </w:p>
          <w:p w14:paraId="51C0989D"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1</w:t>
            </w:r>
            <w:r w:rsidRPr="00A8741B">
              <w:rPr>
                <w:rFonts w:ascii="Arial" w:hAnsi="Arial"/>
                <w:sz w:val="18"/>
              </w:rPr>
              <w:t>A_n</w:t>
            </w:r>
            <w:r w:rsidRPr="00A8741B">
              <w:rPr>
                <w:rFonts w:ascii="Arial" w:hAnsi="Arial"/>
                <w:sz w:val="18"/>
                <w:lang w:eastAsia="zh-CN"/>
              </w:rPr>
              <w:t>78</w:t>
            </w:r>
            <w:r w:rsidRPr="00A8741B">
              <w:rPr>
                <w:rFonts w:ascii="Arial" w:hAnsi="Arial"/>
                <w:sz w:val="18"/>
              </w:rPr>
              <w:t>A</w:t>
            </w:r>
          </w:p>
          <w:p w14:paraId="64AB94C0" w14:textId="77777777" w:rsidR="00A8741B" w:rsidRPr="00A8741B" w:rsidRDefault="00A8741B" w:rsidP="00A8741B">
            <w:pPr>
              <w:keepNext/>
              <w:keepLines/>
              <w:spacing w:after="0"/>
              <w:jc w:val="center"/>
              <w:rPr>
                <w:rFonts w:ascii="Arial" w:hAnsi="Arial"/>
                <w:sz w:val="18"/>
                <w:vertAlign w:val="superscript"/>
                <w:lang w:eastAsia="zh-CN"/>
              </w:rPr>
            </w:pPr>
            <w:r w:rsidRPr="00A8741B">
              <w:rPr>
                <w:rFonts w:ascii="Arial" w:hAnsi="Arial"/>
                <w:sz w:val="18"/>
              </w:rPr>
              <w:t>DC_</w:t>
            </w:r>
            <w:r w:rsidRPr="00A8741B">
              <w:rPr>
                <w:rFonts w:ascii="Arial" w:hAnsi="Arial"/>
                <w:sz w:val="18"/>
                <w:lang w:eastAsia="zh-CN"/>
              </w:rPr>
              <w:t>3</w:t>
            </w:r>
            <w:r w:rsidRPr="00A8741B">
              <w:rPr>
                <w:rFonts w:ascii="Arial" w:hAnsi="Arial"/>
                <w:sz w:val="18"/>
              </w:rPr>
              <w:t>A_n3A</w:t>
            </w:r>
            <w:r w:rsidRPr="00A8741B">
              <w:rPr>
                <w:rFonts w:ascii="Arial" w:hAnsi="Arial"/>
                <w:sz w:val="18"/>
                <w:vertAlign w:val="superscript"/>
                <w:lang w:eastAsia="zh-CN"/>
              </w:rPr>
              <w:t>4</w:t>
            </w:r>
          </w:p>
          <w:p w14:paraId="2576822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3</w:t>
            </w:r>
            <w:r w:rsidRPr="00A8741B">
              <w:rPr>
                <w:rFonts w:ascii="Arial" w:hAnsi="Arial"/>
                <w:sz w:val="18"/>
              </w:rPr>
              <w:t>A_n</w:t>
            </w:r>
            <w:r w:rsidRPr="00A8741B">
              <w:rPr>
                <w:rFonts w:ascii="Arial" w:hAnsi="Arial"/>
                <w:sz w:val="18"/>
                <w:lang w:eastAsia="zh-CN"/>
              </w:rPr>
              <w:t>78</w:t>
            </w:r>
            <w:r w:rsidRPr="00A8741B">
              <w:rPr>
                <w:rFonts w:ascii="Arial" w:hAnsi="Arial"/>
                <w:sz w:val="18"/>
              </w:rPr>
              <w:t>A</w:t>
            </w:r>
          </w:p>
          <w:p w14:paraId="4E6C34C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41</w:t>
            </w:r>
            <w:r w:rsidRPr="00A8741B">
              <w:rPr>
                <w:rFonts w:ascii="Arial" w:hAnsi="Arial"/>
                <w:sz w:val="18"/>
              </w:rPr>
              <w:t>A_n3A</w:t>
            </w:r>
          </w:p>
          <w:p w14:paraId="2830FCD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41</w:t>
            </w:r>
            <w:r w:rsidRPr="00A8741B">
              <w:rPr>
                <w:rFonts w:ascii="Arial" w:hAnsi="Arial"/>
                <w:sz w:val="18"/>
              </w:rPr>
              <w:t>A_n</w:t>
            </w:r>
            <w:r w:rsidRPr="00A8741B">
              <w:rPr>
                <w:rFonts w:ascii="Arial" w:hAnsi="Arial"/>
                <w:sz w:val="18"/>
                <w:lang w:eastAsia="zh-CN"/>
              </w:rPr>
              <w:t>78</w:t>
            </w:r>
            <w:r w:rsidRPr="00A8741B">
              <w:rPr>
                <w:rFonts w:ascii="Arial" w:hAnsi="Arial"/>
                <w:sz w:val="18"/>
              </w:rPr>
              <w:t>A</w:t>
            </w:r>
          </w:p>
        </w:tc>
      </w:tr>
      <w:tr w:rsidR="00A8741B" w:rsidRPr="00A8741B" w14:paraId="11C6D630" w14:textId="77777777" w:rsidTr="00A8741B">
        <w:trPr>
          <w:trHeight w:val="187"/>
          <w:jc w:val="center"/>
        </w:trPr>
        <w:tc>
          <w:tcPr>
            <w:tcW w:w="3397" w:type="dxa"/>
            <w:noWrap/>
          </w:tcPr>
          <w:p w14:paraId="4EC49C86" w14:textId="77777777" w:rsidR="00A8741B" w:rsidRPr="00A8741B" w:rsidRDefault="00A8741B" w:rsidP="00A8741B">
            <w:pPr>
              <w:keepNext/>
              <w:keepLines/>
              <w:spacing w:after="0"/>
              <w:jc w:val="center"/>
              <w:rPr>
                <w:rFonts w:ascii="Arial" w:hAnsi="Arial"/>
                <w:sz w:val="18"/>
                <w:szCs w:val="18"/>
                <w:lang w:eastAsia="ja-JP"/>
              </w:rPr>
            </w:pPr>
            <w:r w:rsidRPr="00A8741B">
              <w:rPr>
                <w:rFonts w:ascii="Arial" w:hAnsi="Arial"/>
                <w:sz w:val="18"/>
              </w:rPr>
              <w:t>DC_1</w:t>
            </w:r>
            <w:r w:rsidRPr="00A8741B">
              <w:rPr>
                <w:rFonts w:ascii="Arial" w:eastAsia="等线" w:hAnsi="Arial"/>
                <w:sz w:val="18"/>
                <w:lang w:eastAsia="zh-CN"/>
              </w:rPr>
              <w:t>A</w:t>
            </w:r>
            <w:r w:rsidRPr="00A8741B">
              <w:rPr>
                <w:rFonts w:ascii="Arial" w:hAnsi="Arial"/>
                <w:sz w:val="18"/>
              </w:rPr>
              <w:t>-3</w:t>
            </w:r>
            <w:r w:rsidRPr="00A8741B">
              <w:rPr>
                <w:rFonts w:ascii="Arial" w:eastAsia="等线" w:hAnsi="Arial"/>
                <w:sz w:val="18"/>
                <w:lang w:eastAsia="zh-CN"/>
              </w:rPr>
              <w:t>A</w:t>
            </w:r>
            <w:r w:rsidRPr="00A8741B">
              <w:rPr>
                <w:rFonts w:ascii="Arial" w:hAnsi="Arial"/>
                <w:sz w:val="18"/>
              </w:rPr>
              <w:t>-41</w:t>
            </w:r>
            <w:r w:rsidRPr="00A8741B">
              <w:rPr>
                <w:rFonts w:ascii="Arial" w:eastAsia="等线" w:hAnsi="Arial"/>
                <w:sz w:val="18"/>
                <w:lang w:eastAsia="zh-CN"/>
              </w:rPr>
              <w:t>C</w:t>
            </w:r>
            <w:r w:rsidRPr="00A8741B">
              <w:rPr>
                <w:rFonts w:ascii="Arial" w:hAnsi="Arial"/>
                <w:sz w:val="18"/>
              </w:rPr>
              <w:t>_n3</w:t>
            </w:r>
            <w:r w:rsidRPr="00A8741B">
              <w:rPr>
                <w:rFonts w:ascii="Arial" w:eastAsia="等线" w:hAnsi="Arial"/>
                <w:sz w:val="18"/>
                <w:lang w:eastAsia="zh-CN"/>
              </w:rPr>
              <w:t>A</w:t>
            </w:r>
            <w:r w:rsidRPr="00A8741B">
              <w:rPr>
                <w:rFonts w:ascii="Arial" w:hAnsi="Arial"/>
                <w:sz w:val="18"/>
              </w:rPr>
              <w:t>-n78</w:t>
            </w:r>
            <w:r w:rsidRPr="00A8741B">
              <w:rPr>
                <w:rFonts w:ascii="Arial" w:eastAsia="等线" w:hAnsi="Arial"/>
                <w:sz w:val="18"/>
                <w:lang w:eastAsia="zh-CN"/>
              </w:rPr>
              <w:t>A</w:t>
            </w:r>
          </w:p>
        </w:tc>
        <w:tc>
          <w:tcPr>
            <w:tcW w:w="3544" w:type="dxa"/>
            <w:shd w:val="clear" w:color="auto" w:fill="auto"/>
          </w:tcPr>
          <w:p w14:paraId="67B5ADB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w:t>
            </w:r>
            <w:r w:rsidRPr="00A8741B">
              <w:rPr>
                <w:rFonts w:ascii="Arial" w:hAnsi="Arial"/>
                <w:sz w:val="18"/>
              </w:rPr>
              <w:t>A_n3A</w:t>
            </w:r>
          </w:p>
          <w:p w14:paraId="3FD590E2"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1</w:t>
            </w:r>
            <w:r w:rsidRPr="00A8741B">
              <w:rPr>
                <w:rFonts w:ascii="Arial" w:hAnsi="Arial"/>
                <w:sz w:val="18"/>
              </w:rPr>
              <w:t>A_n</w:t>
            </w:r>
            <w:r w:rsidRPr="00A8741B">
              <w:rPr>
                <w:rFonts w:ascii="Arial" w:hAnsi="Arial"/>
                <w:sz w:val="18"/>
                <w:lang w:eastAsia="zh-CN"/>
              </w:rPr>
              <w:t>78</w:t>
            </w:r>
            <w:r w:rsidRPr="00A8741B">
              <w:rPr>
                <w:rFonts w:ascii="Arial" w:hAnsi="Arial"/>
                <w:sz w:val="18"/>
              </w:rPr>
              <w:t>A</w:t>
            </w:r>
          </w:p>
          <w:p w14:paraId="7F23F44E" w14:textId="77777777" w:rsidR="00A8741B" w:rsidRPr="00A8741B" w:rsidRDefault="00A8741B" w:rsidP="00A8741B">
            <w:pPr>
              <w:keepNext/>
              <w:keepLines/>
              <w:spacing w:after="0"/>
              <w:jc w:val="center"/>
              <w:rPr>
                <w:rFonts w:ascii="Arial" w:hAnsi="Arial"/>
                <w:sz w:val="18"/>
                <w:vertAlign w:val="superscript"/>
                <w:lang w:eastAsia="zh-CN"/>
              </w:rPr>
            </w:pPr>
            <w:r w:rsidRPr="00A8741B">
              <w:rPr>
                <w:rFonts w:ascii="Arial" w:hAnsi="Arial"/>
                <w:sz w:val="18"/>
              </w:rPr>
              <w:t>DC_</w:t>
            </w:r>
            <w:r w:rsidRPr="00A8741B">
              <w:rPr>
                <w:rFonts w:ascii="Arial" w:hAnsi="Arial"/>
                <w:sz w:val="18"/>
                <w:lang w:eastAsia="zh-CN"/>
              </w:rPr>
              <w:t>3</w:t>
            </w:r>
            <w:r w:rsidRPr="00A8741B">
              <w:rPr>
                <w:rFonts w:ascii="Arial" w:hAnsi="Arial"/>
                <w:sz w:val="18"/>
              </w:rPr>
              <w:t>A_n3A</w:t>
            </w:r>
            <w:r w:rsidRPr="00A8741B">
              <w:rPr>
                <w:rFonts w:ascii="Arial" w:hAnsi="Arial"/>
                <w:sz w:val="18"/>
                <w:vertAlign w:val="superscript"/>
                <w:lang w:eastAsia="zh-CN"/>
              </w:rPr>
              <w:t>4</w:t>
            </w:r>
          </w:p>
          <w:p w14:paraId="21605C1C"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3</w:t>
            </w:r>
            <w:r w:rsidRPr="00A8741B">
              <w:rPr>
                <w:rFonts w:ascii="Arial" w:hAnsi="Arial"/>
                <w:sz w:val="18"/>
              </w:rPr>
              <w:t>A_n</w:t>
            </w:r>
            <w:r w:rsidRPr="00A8741B">
              <w:rPr>
                <w:rFonts w:ascii="Arial" w:hAnsi="Arial"/>
                <w:sz w:val="18"/>
                <w:lang w:eastAsia="zh-CN"/>
              </w:rPr>
              <w:t>78</w:t>
            </w:r>
            <w:r w:rsidRPr="00A8741B">
              <w:rPr>
                <w:rFonts w:ascii="Arial" w:hAnsi="Arial"/>
                <w:sz w:val="18"/>
              </w:rPr>
              <w:t>A</w:t>
            </w:r>
          </w:p>
          <w:p w14:paraId="08BA56B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41</w:t>
            </w:r>
            <w:r w:rsidRPr="00A8741B">
              <w:rPr>
                <w:rFonts w:ascii="Arial" w:hAnsi="Arial"/>
                <w:sz w:val="18"/>
              </w:rPr>
              <w:t>A_n3A</w:t>
            </w:r>
          </w:p>
          <w:p w14:paraId="6F9E962E"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41</w:t>
            </w:r>
            <w:r w:rsidRPr="00A8741B">
              <w:rPr>
                <w:rFonts w:ascii="Arial" w:hAnsi="Arial"/>
                <w:sz w:val="18"/>
              </w:rPr>
              <w:t>A_n</w:t>
            </w:r>
            <w:r w:rsidRPr="00A8741B">
              <w:rPr>
                <w:rFonts w:ascii="Arial" w:hAnsi="Arial"/>
                <w:sz w:val="18"/>
                <w:lang w:eastAsia="zh-CN"/>
              </w:rPr>
              <w:t>78</w:t>
            </w:r>
            <w:r w:rsidRPr="00A8741B">
              <w:rPr>
                <w:rFonts w:ascii="Arial" w:hAnsi="Arial"/>
                <w:sz w:val="18"/>
              </w:rPr>
              <w:t>A</w:t>
            </w:r>
          </w:p>
          <w:p w14:paraId="31F456C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41C</w:t>
            </w:r>
            <w:r w:rsidRPr="00A8741B">
              <w:rPr>
                <w:rFonts w:ascii="Arial" w:hAnsi="Arial"/>
                <w:sz w:val="18"/>
              </w:rPr>
              <w:t>_n3A</w:t>
            </w:r>
          </w:p>
          <w:p w14:paraId="05B1D1B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41C</w:t>
            </w:r>
            <w:r w:rsidRPr="00A8741B">
              <w:rPr>
                <w:rFonts w:ascii="Arial" w:hAnsi="Arial"/>
                <w:sz w:val="18"/>
              </w:rPr>
              <w:t>_n</w:t>
            </w:r>
            <w:r w:rsidRPr="00A8741B">
              <w:rPr>
                <w:rFonts w:ascii="Arial" w:hAnsi="Arial"/>
                <w:sz w:val="18"/>
                <w:lang w:eastAsia="zh-CN"/>
              </w:rPr>
              <w:t>78</w:t>
            </w:r>
            <w:r w:rsidRPr="00A8741B">
              <w:rPr>
                <w:rFonts w:ascii="Arial" w:hAnsi="Arial"/>
                <w:sz w:val="18"/>
              </w:rPr>
              <w:t>A</w:t>
            </w:r>
          </w:p>
        </w:tc>
      </w:tr>
      <w:tr w:rsidR="00A8741B" w:rsidRPr="00A8741B" w14:paraId="1E0111B8" w14:textId="77777777" w:rsidTr="00A8741B">
        <w:trPr>
          <w:trHeight w:val="187"/>
          <w:jc w:val="center"/>
        </w:trPr>
        <w:tc>
          <w:tcPr>
            <w:tcW w:w="3397" w:type="dxa"/>
            <w:noWrap/>
          </w:tcPr>
          <w:p w14:paraId="1413A337" w14:textId="77777777" w:rsidR="00A8741B" w:rsidRPr="00A8741B" w:rsidRDefault="00A8741B" w:rsidP="00A8741B">
            <w:pPr>
              <w:keepNext/>
              <w:keepLines/>
              <w:spacing w:after="0"/>
              <w:jc w:val="center"/>
              <w:rPr>
                <w:rFonts w:ascii="Arial" w:hAnsi="Arial"/>
                <w:sz w:val="18"/>
                <w:szCs w:val="18"/>
                <w:lang w:eastAsia="ja-JP"/>
              </w:rPr>
            </w:pPr>
            <w:r w:rsidRPr="00A8741B">
              <w:rPr>
                <w:rFonts w:ascii="Arial" w:hAnsi="Arial"/>
                <w:sz w:val="18"/>
                <w:szCs w:val="18"/>
              </w:rPr>
              <w:t>DC_1A-3A-41A_n28A-n41A</w:t>
            </w:r>
          </w:p>
        </w:tc>
        <w:tc>
          <w:tcPr>
            <w:tcW w:w="3544" w:type="dxa"/>
            <w:shd w:val="clear" w:color="auto" w:fill="auto"/>
          </w:tcPr>
          <w:p w14:paraId="50693C29"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zh-CN"/>
              </w:rPr>
              <w:t>DC</w:t>
            </w:r>
            <w:r w:rsidRPr="00A8741B">
              <w:rPr>
                <w:rFonts w:ascii="Arial" w:hAnsi="Arial"/>
                <w:sz w:val="18"/>
              </w:rPr>
              <w:t>_1A_n28A</w:t>
            </w:r>
          </w:p>
          <w:p w14:paraId="7035E02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DC_1A_n41A</w:t>
            </w:r>
          </w:p>
          <w:p w14:paraId="5DE57AF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DC_3A_n28A</w:t>
            </w:r>
          </w:p>
          <w:p w14:paraId="47ABD33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DC_3A_n41A</w:t>
            </w:r>
          </w:p>
          <w:p w14:paraId="25D2AB4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DC_41A_n28A</w:t>
            </w:r>
          </w:p>
        </w:tc>
      </w:tr>
      <w:tr w:rsidR="00A8741B" w:rsidRPr="00A8741B" w14:paraId="5B4EB812" w14:textId="77777777" w:rsidTr="00A8741B">
        <w:trPr>
          <w:trHeight w:val="187"/>
          <w:jc w:val="center"/>
        </w:trPr>
        <w:tc>
          <w:tcPr>
            <w:tcW w:w="3397" w:type="dxa"/>
            <w:noWrap/>
          </w:tcPr>
          <w:p w14:paraId="2A11744C"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DC_1A-3A-41A_n28A-n77A</w:t>
            </w:r>
          </w:p>
        </w:tc>
        <w:tc>
          <w:tcPr>
            <w:tcW w:w="3544" w:type="dxa"/>
            <w:shd w:val="clear" w:color="auto" w:fill="auto"/>
          </w:tcPr>
          <w:p w14:paraId="7AA740C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7D6D02D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5A129EF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DC_3A_n28A</w:t>
            </w:r>
          </w:p>
          <w:p w14:paraId="176A224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p>
          <w:p w14:paraId="5DB1095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DC_41A_n28A</w:t>
            </w:r>
          </w:p>
          <w:p w14:paraId="6BC0B78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DC_41A_n77A</w:t>
            </w:r>
          </w:p>
        </w:tc>
      </w:tr>
      <w:tr w:rsidR="00A8741B" w:rsidRPr="00A8741B" w14:paraId="51378FBB" w14:textId="77777777" w:rsidTr="00A8741B">
        <w:trPr>
          <w:trHeight w:val="187"/>
          <w:jc w:val="center"/>
        </w:trPr>
        <w:tc>
          <w:tcPr>
            <w:tcW w:w="3397" w:type="dxa"/>
            <w:noWrap/>
          </w:tcPr>
          <w:p w14:paraId="75F8838C"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DC_1A-3A-41C_n28A-n77A</w:t>
            </w:r>
          </w:p>
        </w:tc>
        <w:tc>
          <w:tcPr>
            <w:tcW w:w="3544" w:type="dxa"/>
            <w:shd w:val="clear" w:color="auto" w:fill="auto"/>
          </w:tcPr>
          <w:p w14:paraId="59DB791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53C20CB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566E0D9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DC_3A_n28A</w:t>
            </w:r>
          </w:p>
          <w:p w14:paraId="570C162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p>
          <w:p w14:paraId="05BB784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DC_41A_n28A</w:t>
            </w:r>
          </w:p>
          <w:p w14:paraId="040294B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DC_41A_n77A</w:t>
            </w:r>
          </w:p>
          <w:p w14:paraId="720FDE2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DC_41C_n28A</w:t>
            </w:r>
          </w:p>
          <w:p w14:paraId="65CBA9A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DC_41C_n77A</w:t>
            </w:r>
          </w:p>
        </w:tc>
      </w:tr>
      <w:tr w:rsidR="00A8741B" w:rsidRPr="00A8741B" w14:paraId="04EC79A7" w14:textId="77777777" w:rsidTr="00A8741B">
        <w:trPr>
          <w:trHeight w:val="187"/>
          <w:jc w:val="center"/>
        </w:trPr>
        <w:tc>
          <w:tcPr>
            <w:tcW w:w="3397" w:type="dxa"/>
            <w:noWrap/>
          </w:tcPr>
          <w:p w14:paraId="5B91D7A4"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DC_1A-3A-41A_n28A-n78A</w:t>
            </w:r>
          </w:p>
        </w:tc>
        <w:tc>
          <w:tcPr>
            <w:tcW w:w="3544" w:type="dxa"/>
            <w:shd w:val="clear" w:color="auto" w:fill="auto"/>
          </w:tcPr>
          <w:p w14:paraId="050A9F3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038A1B3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644366A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DC_3A_n28A</w:t>
            </w:r>
          </w:p>
          <w:p w14:paraId="08C5BB5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24B07B3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DC_41A_n28A</w:t>
            </w:r>
          </w:p>
          <w:p w14:paraId="217447A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DC_41A_n78A</w:t>
            </w:r>
          </w:p>
        </w:tc>
      </w:tr>
      <w:tr w:rsidR="00A8741B" w:rsidRPr="00A8741B" w14:paraId="10D6D832" w14:textId="77777777" w:rsidTr="00A8741B">
        <w:trPr>
          <w:trHeight w:val="187"/>
          <w:jc w:val="center"/>
        </w:trPr>
        <w:tc>
          <w:tcPr>
            <w:tcW w:w="3397" w:type="dxa"/>
            <w:noWrap/>
          </w:tcPr>
          <w:p w14:paraId="7F03BBCE"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DC_1A-3A-41C_n28A-n78A</w:t>
            </w:r>
          </w:p>
        </w:tc>
        <w:tc>
          <w:tcPr>
            <w:tcW w:w="3544" w:type="dxa"/>
            <w:shd w:val="clear" w:color="auto" w:fill="auto"/>
          </w:tcPr>
          <w:p w14:paraId="4D48BA4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7A1E498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76F7617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DC_3A_n28A</w:t>
            </w:r>
          </w:p>
          <w:p w14:paraId="0B62C64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675E817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DC_41A_n28A</w:t>
            </w:r>
          </w:p>
          <w:p w14:paraId="2F9997F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DC_41A_n78A</w:t>
            </w:r>
          </w:p>
          <w:p w14:paraId="32686BA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DC_41C_n28A</w:t>
            </w:r>
          </w:p>
          <w:p w14:paraId="6AF6959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DC_41C_n78A</w:t>
            </w:r>
          </w:p>
        </w:tc>
      </w:tr>
      <w:tr w:rsidR="00A8741B" w:rsidRPr="00A8741B" w14:paraId="02882CA2" w14:textId="77777777" w:rsidTr="00A8741B">
        <w:trPr>
          <w:trHeight w:val="187"/>
          <w:jc w:val="center"/>
        </w:trPr>
        <w:tc>
          <w:tcPr>
            <w:tcW w:w="3397" w:type="dxa"/>
            <w:noWrap/>
          </w:tcPr>
          <w:p w14:paraId="1D30AB24" w14:textId="77777777" w:rsidR="00A8741B" w:rsidRPr="00A8741B" w:rsidRDefault="00A8741B" w:rsidP="00A8741B">
            <w:pPr>
              <w:keepNext/>
              <w:keepLines/>
              <w:spacing w:after="0"/>
              <w:jc w:val="center"/>
              <w:rPr>
                <w:rFonts w:ascii="Arial" w:hAnsi="Arial"/>
                <w:sz w:val="18"/>
                <w:szCs w:val="18"/>
                <w:lang w:eastAsia="ja-JP"/>
              </w:rPr>
            </w:pPr>
            <w:r w:rsidRPr="00A8741B">
              <w:rPr>
                <w:rFonts w:ascii="Arial" w:hAnsi="Arial"/>
                <w:sz w:val="18"/>
              </w:rPr>
              <w:lastRenderedPageBreak/>
              <w:t>DC_1</w:t>
            </w:r>
            <w:r w:rsidRPr="00A8741B">
              <w:rPr>
                <w:rFonts w:ascii="Arial" w:eastAsia="等线" w:hAnsi="Arial"/>
                <w:sz w:val="18"/>
                <w:lang w:eastAsia="zh-CN"/>
              </w:rPr>
              <w:t>A</w:t>
            </w:r>
            <w:r w:rsidRPr="00A8741B">
              <w:rPr>
                <w:rFonts w:ascii="Arial" w:hAnsi="Arial"/>
                <w:sz w:val="18"/>
              </w:rPr>
              <w:t>-3</w:t>
            </w:r>
            <w:r w:rsidRPr="00A8741B">
              <w:rPr>
                <w:rFonts w:ascii="Arial" w:eastAsia="等线" w:hAnsi="Arial"/>
                <w:sz w:val="18"/>
                <w:lang w:eastAsia="zh-CN"/>
              </w:rPr>
              <w:t>A</w:t>
            </w:r>
            <w:r w:rsidRPr="00A8741B">
              <w:rPr>
                <w:rFonts w:ascii="Arial" w:hAnsi="Arial"/>
                <w:sz w:val="18"/>
              </w:rPr>
              <w:t>-41</w:t>
            </w:r>
            <w:r w:rsidRPr="00A8741B">
              <w:rPr>
                <w:rFonts w:ascii="Arial" w:eastAsia="等线" w:hAnsi="Arial"/>
                <w:sz w:val="18"/>
                <w:lang w:eastAsia="zh-CN"/>
              </w:rPr>
              <w:t>A</w:t>
            </w:r>
            <w:r w:rsidRPr="00A8741B">
              <w:rPr>
                <w:rFonts w:ascii="Arial" w:hAnsi="Arial"/>
                <w:sz w:val="18"/>
              </w:rPr>
              <w:t>_n41</w:t>
            </w:r>
            <w:r w:rsidRPr="00A8741B">
              <w:rPr>
                <w:rFonts w:ascii="Arial" w:eastAsia="等线" w:hAnsi="Arial"/>
                <w:sz w:val="18"/>
                <w:lang w:eastAsia="zh-CN"/>
              </w:rPr>
              <w:t>A</w:t>
            </w:r>
            <w:r w:rsidRPr="00A8741B">
              <w:rPr>
                <w:rFonts w:ascii="Arial" w:hAnsi="Arial"/>
                <w:sz w:val="18"/>
              </w:rPr>
              <w:t>-n77</w:t>
            </w:r>
            <w:r w:rsidRPr="00A8741B">
              <w:rPr>
                <w:rFonts w:ascii="Arial" w:eastAsia="等线" w:hAnsi="Arial"/>
                <w:sz w:val="18"/>
                <w:lang w:eastAsia="zh-CN"/>
              </w:rPr>
              <w:t>A</w:t>
            </w:r>
          </w:p>
        </w:tc>
        <w:tc>
          <w:tcPr>
            <w:tcW w:w="3544" w:type="dxa"/>
            <w:shd w:val="clear" w:color="auto" w:fill="auto"/>
          </w:tcPr>
          <w:p w14:paraId="6F2247A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w:t>
            </w:r>
            <w:r w:rsidRPr="00A8741B">
              <w:rPr>
                <w:rFonts w:ascii="Arial" w:hAnsi="Arial"/>
                <w:sz w:val="18"/>
              </w:rPr>
              <w:t>A_n41A</w:t>
            </w:r>
          </w:p>
          <w:p w14:paraId="11241875"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1</w:t>
            </w:r>
            <w:r w:rsidRPr="00A8741B">
              <w:rPr>
                <w:rFonts w:ascii="Arial" w:hAnsi="Arial"/>
                <w:sz w:val="18"/>
              </w:rPr>
              <w:t>A_n77A</w:t>
            </w:r>
          </w:p>
          <w:p w14:paraId="30CAEFE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3</w:t>
            </w:r>
            <w:r w:rsidRPr="00A8741B">
              <w:rPr>
                <w:rFonts w:ascii="Arial" w:hAnsi="Arial"/>
                <w:sz w:val="18"/>
              </w:rPr>
              <w:t>A_n41A</w:t>
            </w:r>
          </w:p>
          <w:p w14:paraId="74637CD6"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3</w:t>
            </w:r>
            <w:r w:rsidRPr="00A8741B">
              <w:rPr>
                <w:rFonts w:ascii="Arial" w:hAnsi="Arial"/>
                <w:sz w:val="18"/>
              </w:rPr>
              <w:t>A_n77A</w:t>
            </w:r>
          </w:p>
          <w:p w14:paraId="27B915D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41</w:t>
            </w:r>
            <w:r w:rsidRPr="00A8741B">
              <w:rPr>
                <w:rFonts w:ascii="Arial" w:hAnsi="Arial"/>
                <w:sz w:val="18"/>
              </w:rPr>
              <w:t>A_n77A</w:t>
            </w:r>
          </w:p>
        </w:tc>
      </w:tr>
      <w:tr w:rsidR="00A8741B" w:rsidRPr="00A8741B" w14:paraId="489DCAA9" w14:textId="77777777" w:rsidTr="00A8741B">
        <w:trPr>
          <w:trHeight w:val="187"/>
          <w:jc w:val="center"/>
        </w:trPr>
        <w:tc>
          <w:tcPr>
            <w:tcW w:w="3397" w:type="dxa"/>
            <w:noWrap/>
          </w:tcPr>
          <w:p w14:paraId="3D24ED90" w14:textId="77777777" w:rsidR="00A8741B" w:rsidRPr="00A8741B" w:rsidRDefault="00A8741B" w:rsidP="00A8741B">
            <w:pPr>
              <w:keepNext/>
              <w:keepLines/>
              <w:spacing w:after="0"/>
              <w:jc w:val="center"/>
              <w:rPr>
                <w:rFonts w:ascii="Arial" w:hAnsi="Arial"/>
                <w:sz w:val="18"/>
                <w:szCs w:val="18"/>
                <w:lang w:eastAsia="ja-JP"/>
              </w:rPr>
            </w:pPr>
            <w:r w:rsidRPr="00A8741B">
              <w:rPr>
                <w:rFonts w:ascii="Arial" w:hAnsi="Arial"/>
                <w:sz w:val="18"/>
              </w:rPr>
              <w:t>DC_1</w:t>
            </w:r>
            <w:r w:rsidRPr="00A8741B">
              <w:rPr>
                <w:rFonts w:ascii="Arial" w:eastAsia="等线" w:hAnsi="Arial"/>
                <w:sz w:val="18"/>
                <w:lang w:eastAsia="zh-CN"/>
              </w:rPr>
              <w:t>A</w:t>
            </w:r>
            <w:r w:rsidRPr="00A8741B">
              <w:rPr>
                <w:rFonts w:ascii="Arial" w:hAnsi="Arial"/>
                <w:sz w:val="18"/>
              </w:rPr>
              <w:t>-3</w:t>
            </w:r>
            <w:r w:rsidRPr="00A8741B">
              <w:rPr>
                <w:rFonts w:ascii="Arial" w:eastAsia="等线" w:hAnsi="Arial"/>
                <w:sz w:val="18"/>
                <w:lang w:eastAsia="zh-CN"/>
              </w:rPr>
              <w:t>A</w:t>
            </w:r>
            <w:r w:rsidRPr="00A8741B">
              <w:rPr>
                <w:rFonts w:ascii="Arial" w:hAnsi="Arial"/>
                <w:sz w:val="18"/>
              </w:rPr>
              <w:t>-41</w:t>
            </w:r>
            <w:r w:rsidRPr="00A8741B">
              <w:rPr>
                <w:rFonts w:ascii="Arial" w:eastAsia="等线" w:hAnsi="Arial"/>
                <w:sz w:val="18"/>
                <w:lang w:eastAsia="zh-CN"/>
              </w:rPr>
              <w:t>A</w:t>
            </w:r>
            <w:r w:rsidRPr="00A8741B">
              <w:rPr>
                <w:rFonts w:ascii="Arial" w:hAnsi="Arial"/>
                <w:sz w:val="18"/>
              </w:rPr>
              <w:t>_n41</w:t>
            </w:r>
            <w:r w:rsidRPr="00A8741B">
              <w:rPr>
                <w:rFonts w:ascii="Arial" w:eastAsia="等线" w:hAnsi="Arial"/>
                <w:sz w:val="18"/>
                <w:lang w:eastAsia="zh-CN"/>
              </w:rPr>
              <w:t>A</w:t>
            </w:r>
            <w:r w:rsidRPr="00A8741B">
              <w:rPr>
                <w:rFonts w:ascii="Arial" w:hAnsi="Arial"/>
                <w:sz w:val="18"/>
              </w:rPr>
              <w:t>-n78</w:t>
            </w:r>
            <w:r w:rsidRPr="00A8741B">
              <w:rPr>
                <w:rFonts w:ascii="Arial" w:eastAsia="等线" w:hAnsi="Arial"/>
                <w:sz w:val="18"/>
                <w:lang w:eastAsia="zh-CN"/>
              </w:rPr>
              <w:t>A</w:t>
            </w:r>
          </w:p>
        </w:tc>
        <w:tc>
          <w:tcPr>
            <w:tcW w:w="3544" w:type="dxa"/>
            <w:shd w:val="clear" w:color="auto" w:fill="auto"/>
          </w:tcPr>
          <w:p w14:paraId="4CBA755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1</w:t>
            </w:r>
            <w:r w:rsidRPr="00A8741B">
              <w:rPr>
                <w:rFonts w:ascii="Arial" w:hAnsi="Arial"/>
                <w:sz w:val="18"/>
              </w:rPr>
              <w:t>A_n41A</w:t>
            </w:r>
          </w:p>
          <w:p w14:paraId="2833AAA0"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1</w:t>
            </w:r>
            <w:r w:rsidRPr="00A8741B">
              <w:rPr>
                <w:rFonts w:ascii="Arial" w:hAnsi="Arial"/>
                <w:sz w:val="18"/>
              </w:rPr>
              <w:t>A_n78A</w:t>
            </w:r>
          </w:p>
          <w:p w14:paraId="61257BD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3</w:t>
            </w:r>
            <w:r w:rsidRPr="00A8741B">
              <w:rPr>
                <w:rFonts w:ascii="Arial" w:hAnsi="Arial"/>
                <w:sz w:val="18"/>
              </w:rPr>
              <w:t>A_n41A</w:t>
            </w:r>
          </w:p>
          <w:p w14:paraId="760BC38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3</w:t>
            </w:r>
            <w:r w:rsidRPr="00A8741B">
              <w:rPr>
                <w:rFonts w:ascii="Arial" w:hAnsi="Arial"/>
                <w:sz w:val="18"/>
              </w:rPr>
              <w:t>A_n78A</w:t>
            </w:r>
          </w:p>
          <w:p w14:paraId="3C594AF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41</w:t>
            </w:r>
            <w:r w:rsidRPr="00A8741B">
              <w:rPr>
                <w:rFonts w:ascii="Arial" w:hAnsi="Arial"/>
                <w:sz w:val="18"/>
              </w:rPr>
              <w:t>A_n78A</w:t>
            </w:r>
          </w:p>
        </w:tc>
      </w:tr>
      <w:tr w:rsidR="00A8741B" w:rsidRPr="00A8741B" w14:paraId="105A495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748292" w14:textId="77777777" w:rsidR="00A8741B" w:rsidRPr="00A8741B" w:rsidRDefault="00A8741B" w:rsidP="00A8741B">
            <w:pPr>
              <w:keepNext/>
              <w:keepLines/>
              <w:spacing w:after="0"/>
              <w:jc w:val="center"/>
              <w:rPr>
                <w:rFonts w:ascii="Arial" w:hAnsi="Arial" w:cs="Arial"/>
                <w:sz w:val="18"/>
              </w:rPr>
            </w:pPr>
            <w:r w:rsidRPr="00A8741B">
              <w:rPr>
                <w:rFonts w:ascii="Arial" w:hAnsi="Arial"/>
                <w:sz w:val="18"/>
              </w:rPr>
              <w:t>DC_1A-3A-41A-42A_n77A</w:t>
            </w:r>
            <w:r w:rsidRPr="00A8741B">
              <w:rPr>
                <w:rFonts w:ascii="Arial" w:hAnsi="Arial"/>
                <w:sz w:val="18"/>
                <w:vertAlign w:val="superscript"/>
                <w:lang w:eastAsia="ko-KR"/>
              </w:rPr>
              <w:t>5,6</w:t>
            </w:r>
          </w:p>
          <w:p w14:paraId="58C1F85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DC_1A-3A-41A-42C_n77A</w:t>
            </w:r>
            <w:r w:rsidRPr="00A8741B">
              <w:rPr>
                <w:rFonts w:ascii="Arial" w:hAnsi="Arial"/>
                <w:sz w:val="18"/>
                <w:vertAlign w:val="superscript"/>
                <w:lang w:eastAsia="ko-KR"/>
              </w:rPr>
              <w:t>5,6</w:t>
            </w:r>
          </w:p>
          <w:p w14:paraId="24606777" w14:textId="77777777" w:rsidR="00A8741B" w:rsidRPr="00A8741B" w:rsidRDefault="00A8741B" w:rsidP="00A8741B">
            <w:pPr>
              <w:keepNext/>
              <w:keepLines/>
              <w:spacing w:after="0"/>
              <w:jc w:val="center"/>
              <w:rPr>
                <w:rFonts w:ascii="Arial" w:hAnsi="Arial" w:cs="Arial"/>
                <w:sz w:val="18"/>
              </w:rPr>
            </w:pPr>
            <w:r w:rsidRPr="00A8741B">
              <w:rPr>
                <w:rFonts w:ascii="Arial" w:hAnsi="Arial"/>
                <w:sz w:val="18"/>
              </w:rPr>
              <w:t>DC_1A-3A-41C-42A_n77A</w:t>
            </w:r>
            <w:r w:rsidRPr="00A8741B">
              <w:rPr>
                <w:rFonts w:ascii="Arial" w:hAnsi="Arial"/>
                <w:sz w:val="18"/>
                <w:vertAlign w:val="superscript"/>
                <w:lang w:eastAsia="ko-KR"/>
              </w:rPr>
              <w:t>5,6</w:t>
            </w:r>
          </w:p>
          <w:p w14:paraId="216DF582"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sz w:val="18"/>
              </w:rPr>
              <w:t>DC_1A-3A-41C-42C_n77A</w:t>
            </w:r>
            <w:r w:rsidRPr="00A8741B">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270355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75BA745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p>
          <w:p w14:paraId="0D0EEB0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DC_41A_n77A</w:t>
            </w:r>
          </w:p>
        </w:tc>
      </w:tr>
      <w:tr w:rsidR="00A8741B" w:rsidRPr="00A8741B" w14:paraId="37A5B76D"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BC553" w14:textId="77777777" w:rsidR="00A8741B" w:rsidRPr="00A8741B" w:rsidRDefault="00A8741B" w:rsidP="00A8741B">
            <w:pPr>
              <w:keepNext/>
              <w:keepLines/>
              <w:spacing w:after="0"/>
              <w:jc w:val="center"/>
              <w:rPr>
                <w:rFonts w:ascii="Arial" w:hAnsi="Arial"/>
                <w:sz w:val="18"/>
                <w:lang w:eastAsia="fr-FR"/>
              </w:rPr>
            </w:pPr>
            <w:r w:rsidRPr="00A8741B">
              <w:rPr>
                <w:rFonts w:ascii="Arial" w:hAnsi="Arial"/>
                <w:sz w:val="18"/>
                <w:lang w:eastAsia="fr-FR"/>
              </w:rPr>
              <w:t>DC_1A-3A-41A-42A_n77(2A)</w:t>
            </w:r>
            <w:r w:rsidRPr="00A8741B">
              <w:rPr>
                <w:rFonts w:ascii="Arial" w:hAnsi="Arial"/>
                <w:sz w:val="18"/>
                <w:vertAlign w:val="superscript"/>
                <w:lang w:eastAsia="ko-KR"/>
              </w:rPr>
              <w:t>5,6</w:t>
            </w:r>
          </w:p>
          <w:p w14:paraId="288DE8A1"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fr-FR"/>
              </w:rPr>
              <w:t>DC_1A-3A-41A-42C_n77(2A)</w:t>
            </w:r>
            <w:r w:rsidRPr="00A8741B">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7223C7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27772C4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p>
          <w:p w14:paraId="21EA615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DC_41A_n77A</w:t>
            </w:r>
          </w:p>
        </w:tc>
      </w:tr>
      <w:tr w:rsidR="00A8741B" w:rsidRPr="00A8741B" w14:paraId="1FB3CA9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7AA27E" w14:textId="77777777" w:rsidR="00A8741B" w:rsidRPr="00A8741B" w:rsidRDefault="00A8741B" w:rsidP="00A8741B">
            <w:pPr>
              <w:keepNext/>
              <w:keepLines/>
              <w:spacing w:after="0"/>
              <w:jc w:val="center"/>
              <w:rPr>
                <w:rFonts w:ascii="Arial" w:hAnsi="Arial" w:cs="Arial"/>
                <w:sz w:val="18"/>
              </w:rPr>
            </w:pPr>
            <w:r w:rsidRPr="00A8741B">
              <w:rPr>
                <w:rFonts w:ascii="Arial" w:hAnsi="Arial"/>
                <w:sz w:val="18"/>
              </w:rPr>
              <w:t>DC_1A-3A-41A-42A_n78A</w:t>
            </w:r>
            <w:r w:rsidRPr="00A8741B">
              <w:rPr>
                <w:rFonts w:ascii="Arial" w:hAnsi="Arial"/>
                <w:sz w:val="18"/>
                <w:vertAlign w:val="superscript"/>
                <w:lang w:eastAsia="ko-KR"/>
              </w:rPr>
              <w:t>5,6</w:t>
            </w:r>
          </w:p>
          <w:p w14:paraId="5AB8AA11" w14:textId="77777777" w:rsidR="00A8741B" w:rsidRPr="00A8741B" w:rsidRDefault="00A8741B" w:rsidP="00A8741B">
            <w:pPr>
              <w:keepNext/>
              <w:keepLines/>
              <w:spacing w:after="0"/>
              <w:jc w:val="center"/>
              <w:rPr>
                <w:rFonts w:ascii="Arial" w:hAnsi="Arial" w:cs="Arial"/>
                <w:sz w:val="18"/>
              </w:rPr>
            </w:pPr>
            <w:r w:rsidRPr="00A8741B">
              <w:rPr>
                <w:rFonts w:ascii="Arial" w:hAnsi="Arial"/>
                <w:sz w:val="18"/>
              </w:rPr>
              <w:t>DC_1A-3A-41A-42C_n78A</w:t>
            </w:r>
            <w:r w:rsidRPr="00A8741B">
              <w:rPr>
                <w:rFonts w:ascii="Arial" w:hAnsi="Arial"/>
                <w:sz w:val="18"/>
                <w:vertAlign w:val="superscript"/>
                <w:lang w:eastAsia="ko-KR"/>
              </w:rPr>
              <w:t>5,6</w:t>
            </w:r>
          </w:p>
          <w:p w14:paraId="79613666" w14:textId="77777777" w:rsidR="00A8741B" w:rsidRPr="00A8741B" w:rsidRDefault="00A8741B" w:rsidP="00A8741B">
            <w:pPr>
              <w:keepNext/>
              <w:keepLines/>
              <w:spacing w:after="0"/>
              <w:jc w:val="center"/>
              <w:rPr>
                <w:rFonts w:ascii="Arial" w:hAnsi="Arial" w:cs="Arial"/>
                <w:sz w:val="18"/>
              </w:rPr>
            </w:pPr>
            <w:r w:rsidRPr="00A8741B">
              <w:rPr>
                <w:rFonts w:ascii="Arial" w:hAnsi="Arial"/>
                <w:sz w:val="18"/>
              </w:rPr>
              <w:t>DC_1A-3A-41C-42A_n78A</w:t>
            </w:r>
            <w:r w:rsidRPr="00A8741B">
              <w:rPr>
                <w:rFonts w:ascii="Arial" w:hAnsi="Arial"/>
                <w:sz w:val="18"/>
                <w:vertAlign w:val="superscript"/>
                <w:lang w:eastAsia="ko-KR"/>
              </w:rPr>
              <w:t>5,6</w:t>
            </w:r>
          </w:p>
          <w:p w14:paraId="2170DA4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DC_1A-3A-41C-42C_n78A</w:t>
            </w:r>
            <w:r w:rsidRPr="00A8741B">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173572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40E40A5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076DF09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DC_41A_n78A</w:t>
            </w:r>
          </w:p>
        </w:tc>
      </w:tr>
      <w:tr w:rsidR="00A8741B" w:rsidRPr="00A8741B" w14:paraId="6687B43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70C93E"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DC_1A-3A-41A-42A_n79A</w:t>
            </w:r>
          </w:p>
          <w:p w14:paraId="34E5320E"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DC_1A-3A-41A-42C_n79A</w:t>
            </w:r>
          </w:p>
          <w:p w14:paraId="57BE1774"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DC_1A-3A-41C-42A_n79A</w:t>
            </w:r>
          </w:p>
          <w:p w14:paraId="3296AB36"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593309F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DC_1A_</w:t>
            </w:r>
            <w:r w:rsidRPr="00A8741B">
              <w:rPr>
                <w:rFonts w:ascii="Arial" w:hAnsi="Arial"/>
                <w:sz w:val="18"/>
                <w:lang w:eastAsia="ja-JP"/>
              </w:rPr>
              <w:t>n79A</w:t>
            </w:r>
          </w:p>
          <w:p w14:paraId="1611156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fi-FI"/>
              </w:rPr>
              <w:t>DC_</w:t>
            </w:r>
            <w:r w:rsidRPr="00A8741B">
              <w:rPr>
                <w:rFonts w:ascii="Arial" w:hAnsi="Arial"/>
                <w:sz w:val="18"/>
                <w:lang w:eastAsia="ja-JP"/>
              </w:rPr>
              <w:t>3</w:t>
            </w:r>
            <w:r w:rsidRPr="00A8741B">
              <w:rPr>
                <w:rFonts w:ascii="Arial" w:hAnsi="Arial"/>
                <w:sz w:val="18"/>
                <w:lang w:eastAsia="fi-FI"/>
              </w:rPr>
              <w:t>A_</w:t>
            </w:r>
            <w:r w:rsidRPr="00A8741B">
              <w:rPr>
                <w:rFonts w:ascii="Arial" w:hAnsi="Arial"/>
                <w:sz w:val="18"/>
                <w:lang w:eastAsia="ja-JP"/>
              </w:rPr>
              <w:t>n79</w:t>
            </w:r>
            <w:r w:rsidRPr="00A8741B">
              <w:rPr>
                <w:rFonts w:ascii="Arial" w:hAnsi="Arial"/>
                <w:sz w:val="18"/>
                <w:lang w:eastAsia="fi-FI"/>
              </w:rPr>
              <w:t>A</w:t>
            </w:r>
          </w:p>
          <w:p w14:paraId="286FDD40"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fi-FI"/>
              </w:rPr>
              <w:t>DC_</w:t>
            </w:r>
            <w:r w:rsidRPr="00A8741B">
              <w:rPr>
                <w:rFonts w:ascii="Arial" w:hAnsi="Arial"/>
                <w:sz w:val="18"/>
                <w:lang w:eastAsia="ja-JP"/>
              </w:rPr>
              <w:t>41</w:t>
            </w:r>
            <w:r w:rsidRPr="00A8741B">
              <w:rPr>
                <w:rFonts w:ascii="Arial" w:hAnsi="Arial"/>
                <w:sz w:val="18"/>
                <w:lang w:eastAsia="fi-FI"/>
              </w:rPr>
              <w:t>A_</w:t>
            </w:r>
            <w:r w:rsidRPr="00A8741B">
              <w:rPr>
                <w:rFonts w:ascii="Arial" w:hAnsi="Arial"/>
                <w:sz w:val="18"/>
                <w:lang w:eastAsia="ja-JP"/>
              </w:rPr>
              <w:t>n79</w:t>
            </w:r>
            <w:r w:rsidRPr="00A8741B">
              <w:rPr>
                <w:rFonts w:ascii="Arial" w:hAnsi="Arial"/>
                <w:sz w:val="18"/>
                <w:lang w:eastAsia="fi-FI"/>
              </w:rPr>
              <w:t>A</w:t>
            </w:r>
          </w:p>
        </w:tc>
      </w:tr>
      <w:tr w:rsidR="00A8741B" w:rsidRPr="00A8741B" w14:paraId="07D9B1A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1AA01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szCs w:val="18"/>
              </w:rPr>
              <w:t>DC_1A-3A-42A_n28A-n77A</w:t>
            </w:r>
            <w:r w:rsidRPr="00A8741B">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B7D607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DC_1A_n28A</w:t>
            </w:r>
          </w:p>
          <w:p w14:paraId="53EA664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DC_1A_n77A</w:t>
            </w:r>
          </w:p>
          <w:p w14:paraId="6263BD9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DC_3A_n28A</w:t>
            </w:r>
          </w:p>
          <w:p w14:paraId="276C277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DC_3A_n77A</w:t>
            </w:r>
          </w:p>
          <w:p w14:paraId="7B33A8A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DC_42A_n28A</w:t>
            </w:r>
          </w:p>
        </w:tc>
      </w:tr>
      <w:tr w:rsidR="00A8741B" w:rsidRPr="00A8741B" w14:paraId="2AD2AA8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8173A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szCs w:val="18"/>
              </w:rPr>
              <w:t>DC_1A-3A-42A_n28A-n77(2A)</w:t>
            </w:r>
            <w:r w:rsidRPr="00A8741B">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23E2CD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DC_1A_n28A</w:t>
            </w:r>
          </w:p>
          <w:p w14:paraId="764B6B9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DC_1A_n77A</w:t>
            </w:r>
          </w:p>
          <w:p w14:paraId="466BECE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DC_3A_n28A</w:t>
            </w:r>
          </w:p>
          <w:p w14:paraId="356D353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DC_3A_n77A</w:t>
            </w:r>
          </w:p>
          <w:p w14:paraId="399F2EC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DC_42A_n28A</w:t>
            </w:r>
          </w:p>
        </w:tc>
      </w:tr>
      <w:tr w:rsidR="00A8741B" w:rsidRPr="00A8741B" w14:paraId="5888EF9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E44718"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DC_1A-3A-42C_n28A-n77A</w:t>
            </w:r>
            <w:r w:rsidRPr="00A8741B">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8845F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DC_1A_n28A</w:t>
            </w:r>
          </w:p>
          <w:p w14:paraId="74F05A3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DC_1A_n77A</w:t>
            </w:r>
          </w:p>
          <w:p w14:paraId="43C1A8C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DC_3A_n28A</w:t>
            </w:r>
          </w:p>
          <w:p w14:paraId="7774A82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DC_3A_n77A</w:t>
            </w:r>
          </w:p>
          <w:p w14:paraId="516362B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DC_42A_n28A</w:t>
            </w:r>
          </w:p>
          <w:p w14:paraId="6CCEE73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DC_42C_n28A</w:t>
            </w:r>
          </w:p>
        </w:tc>
      </w:tr>
      <w:tr w:rsidR="00A8741B" w:rsidRPr="00A8741B" w14:paraId="39115179"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5B455A"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DC_1A-3A-42C_n28A-n77(2A)</w:t>
            </w:r>
            <w:r w:rsidRPr="00A8741B">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0803F9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DC_1A_n28A</w:t>
            </w:r>
          </w:p>
          <w:p w14:paraId="5314A95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DC_1A_n77A</w:t>
            </w:r>
          </w:p>
          <w:p w14:paraId="5AB284B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DC_3A_n28A</w:t>
            </w:r>
          </w:p>
          <w:p w14:paraId="0D9A58A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DC_3A_n77A</w:t>
            </w:r>
          </w:p>
          <w:p w14:paraId="7548591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DC_42A_n28A</w:t>
            </w:r>
          </w:p>
          <w:p w14:paraId="738E66F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DC_42C_n28A</w:t>
            </w:r>
          </w:p>
        </w:tc>
      </w:tr>
      <w:tr w:rsidR="00A8741B" w:rsidRPr="00A8741B" w14:paraId="64CE54F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6F61E7"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tcPr>
          <w:p w14:paraId="140BB7A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DC_1A_n28A</w:t>
            </w:r>
          </w:p>
          <w:p w14:paraId="2092631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DC_1A_n78A</w:t>
            </w:r>
          </w:p>
          <w:p w14:paraId="2AF0D4E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DC_5A_n28A</w:t>
            </w:r>
          </w:p>
          <w:p w14:paraId="74258B4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DC_5A_n78A</w:t>
            </w:r>
          </w:p>
          <w:p w14:paraId="5F5DBE7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DC_7A_n28A</w:t>
            </w:r>
          </w:p>
          <w:p w14:paraId="2A60F61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DC_7A_n78A</w:t>
            </w:r>
          </w:p>
        </w:tc>
      </w:tr>
      <w:tr w:rsidR="00A8741B" w:rsidRPr="00A8741B" w14:paraId="014DE2B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9E0B1A"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7C1CC4F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DC_1A_n40A</w:t>
            </w:r>
          </w:p>
          <w:p w14:paraId="76BC9CA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DC_1A_n77A</w:t>
            </w:r>
          </w:p>
          <w:p w14:paraId="3CD3A98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DC_5A_n40A</w:t>
            </w:r>
          </w:p>
          <w:p w14:paraId="1F1BBD0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DC_5A_n77A</w:t>
            </w:r>
          </w:p>
          <w:p w14:paraId="062F30E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DC_7A_n40A</w:t>
            </w:r>
          </w:p>
          <w:p w14:paraId="5B73B75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DC_7A_n77A</w:t>
            </w:r>
          </w:p>
        </w:tc>
      </w:tr>
      <w:tr w:rsidR="00A8741B" w:rsidRPr="00A8741B" w14:paraId="16C4147B"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FE88D4"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76D3EF6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DC_1A_n40A</w:t>
            </w:r>
          </w:p>
          <w:p w14:paraId="3B94253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DC_1A_n77A</w:t>
            </w:r>
          </w:p>
          <w:p w14:paraId="3D64624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DC_5A_n40A</w:t>
            </w:r>
          </w:p>
          <w:p w14:paraId="4F1C346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DC_5A_n77A</w:t>
            </w:r>
          </w:p>
          <w:p w14:paraId="081467F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DC_7A_n40A</w:t>
            </w:r>
          </w:p>
          <w:p w14:paraId="11E4EF7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DC_7A_n77A</w:t>
            </w:r>
          </w:p>
        </w:tc>
      </w:tr>
      <w:tr w:rsidR="00A8741B" w:rsidRPr="00A8741B" w14:paraId="46BF6F8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528181"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lastRenderedPageBreak/>
              <w:t>DC_1A-5A-7A-7A_n40A-n77A</w:t>
            </w:r>
          </w:p>
        </w:tc>
        <w:tc>
          <w:tcPr>
            <w:tcW w:w="3544" w:type="dxa"/>
            <w:tcBorders>
              <w:top w:val="single" w:sz="4" w:space="0" w:color="auto"/>
              <w:left w:val="single" w:sz="4" w:space="0" w:color="auto"/>
              <w:bottom w:val="single" w:sz="4" w:space="0" w:color="auto"/>
              <w:right w:val="single" w:sz="4" w:space="0" w:color="auto"/>
            </w:tcBorders>
          </w:tcPr>
          <w:p w14:paraId="273F355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DC_1A_n40A</w:t>
            </w:r>
          </w:p>
          <w:p w14:paraId="3EEF023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DC_1A_n77A</w:t>
            </w:r>
          </w:p>
          <w:p w14:paraId="72357C4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DC_5A_n40A</w:t>
            </w:r>
          </w:p>
          <w:p w14:paraId="08EDB0C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DC_5A_n77A</w:t>
            </w:r>
          </w:p>
          <w:p w14:paraId="21A25A1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DC_7A_n40A</w:t>
            </w:r>
          </w:p>
          <w:p w14:paraId="6C6701D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DC_7A_n77A</w:t>
            </w:r>
          </w:p>
        </w:tc>
      </w:tr>
      <w:tr w:rsidR="00A8741B" w:rsidRPr="00A8741B" w14:paraId="1F23B30D"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2550DA"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tcPr>
          <w:p w14:paraId="679B7C6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DC_1A_n40A</w:t>
            </w:r>
          </w:p>
          <w:p w14:paraId="52FF967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DC_1A_n77A</w:t>
            </w:r>
          </w:p>
          <w:p w14:paraId="323D1FE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DC_5A_n40A</w:t>
            </w:r>
          </w:p>
          <w:p w14:paraId="6DFE1A1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DC_5A_n77A</w:t>
            </w:r>
          </w:p>
          <w:p w14:paraId="483AD1A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DC_7A_n40A</w:t>
            </w:r>
          </w:p>
          <w:p w14:paraId="13898E4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DC_7A_n77A</w:t>
            </w:r>
          </w:p>
        </w:tc>
      </w:tr>
      <w:tr w:rsidR="00A8741B" w:rsidRPr="00A8741B" w14:paraId="2C87CCE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98C63A"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DC_1A-5A-7A_n40A-n78A</w:t>
            </w:r>
          </w:p>
          <w:p w14:paraId="7AF96400"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4C7E586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DC_1A_n40A</w:t>
            </w:r>
          </w:p>
          <w:p w14:paraId="2612196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DC_1A_n78A</w:t>
            </w:r>
          </w:p>
          <w:p w14:paraId="1F65177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DC_5A_n40A</w:t>
            </w:r>
          </w:p>
          <w:p w14:paraId="044175D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DC_5A_n78A</w:t>
            </w:r>
          </w:p>
          <w:p w14:paraId="5E53660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DC_7A_n40A</w:t>
            </w:r>
          </w:p>
          <w:p w14:paraId="407D934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DC_7A_n78A</w:t>
            </w:r>
          </w:p>
        </w:tc>
      </w:tr>
      <w:tr w:rsidR="00A8741B" w:rsidRPr="00A8741B" w14:paraId="1382F513"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CBB584"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DC_1A-5A-7A-7A_n40A-n78A</w:t>
            </w:r>
          </w:p>
          <w:p w14:paraId="51FF8ABA"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tcPr>
          <w:p w14:paraId="5379F27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DC_1A_n40A</w:t>
            </w:r>
          </w:p>
          <w:p w14:paraId="085874F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DC_1A_n78A</w:t>
            </w:r>
          </w:p>
          <w:p w14:paraId="448CBDA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DC_5A_n40A</w:t>
            </w:r>
          </w:p>
          <w:p w14:paraId="66540B1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DC_5A_n78A</w:t>
            </w:r>
          </w:p>
          <w:p w14:paraId="413ACC1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DC_7A_n40A</w:t>
            </w:r>
          </w:p>
          <w:p w14:paraId="07B3B06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DC_7A_n78A</w:t>
            </w:r>
          </w:p>
        </w:tc>
      </w:tr>
      <w:tr w:rsidR="00A8741B" w:rsidRPr="00A8741B" w14:paraId="379A9AE9"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00A056"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tcPr>
          <w:p w14:paraId="0D13D332"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DC_1A_n7A</w:t>
            </w:r>
          </w:p>
          <w:p w14:paraId="4C99D15F"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DC_1A_n78A</w:t>
            </w:r>
          </w:p>
          <w:p w14:paraId="440209CB"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DC_7A_n7A1</w:t>
            </w:r>
          </w:p>
          <w:p w14:paraId="1D3E9A3F"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DC_7A_n78A</w:t>
            </w:r>
          </w:p>
          <w:p w14:paraId="05B03324"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DC_8A_n7A</w:t>
            </w:r>
          </w:p>
          <w:p w14:paraId="53A68DCC"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DC_8A_n78A</w:t>
            </w:r>
          </w:p>
        </w:tc>
      </w:tr>
      <w:tr w:rsidR="00A8741B" w:rsidRPr="00A8741B" w14:paraId="2954FF4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35A147"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1790951"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DC_1A_n3A</w:t>
            </w:r>
          </w:p>
          <w:p w14:paraId="5B67512D"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DC_7A_n3A</w:t>
            </w:r>
          </w:p>
          <w:p w14:paraId="25A202A4"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DC_8A_n3A</w:t>
            </w:r>
          </w:p>
          <w:p w14:paraId="534C1881"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DC_20A_n3A</w:t>
            </w:r>
          </w:p>
        </w:tc>
      </w:tr>
      <w:tr w:rsidR="00A8741B" w:rsidRPr="00A8741B" w14:paraId="2EAA027D"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D22EA5"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rPr>
              <w:t>DC_1A-7A-8A-20A_n28A</w:t>
            </w:r>
            <w:r w:rsidRPr="00A8741B">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654405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49351F9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DC_7A_n28A</w:t>
            </w:r>
          </w:p>
          <w:p w14:paraId="160B04A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DC_8A_n28A</w:t>
            </w:r>
          </w:p>
          <w:p w14:paraId="3FBF72F5"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rPr>
              <w:t>DC_20A_n28A</w:t>
            </w:r>
          </w:p>
        </w:tc>
      </w:tr>
      <w:tr w:rsidR="00A8741B" w:rsidRPr="00A8741B" w14:paraId="52B89718" w14:textId="77777777" w:rsidTr="00A8741B">
        <w:trPr>
          <w:trHeight w:val="187"/>
          <w:jc w:val="center"/>
        </w:trPr>
        <w:tc>
          <w:tcPr>
            <w:tcW w:w="3397" w:type="dxa"/>
            <w:noWrap/>
          </w:tcPr>
          <w:p w14:paraId="4B2E34F3"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DC_1A-7A-8A-20A_n78A</w:t>
            </w:r>
          </w:p>
        </w:tc>
        <w:tc>
          <w:tcPr>
            <w:tcW w:w="3544" w:type="dxa"/>
            <w:shd w:val="clear" w:color="auto" w:fill="auto"/>
          </w:tcPr>
          <w:p w14:paraId="46B22951"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DC_1A_n78A</w:t>
            </w:r>
          </w:p>
          <w:p w14:paraId="3BE7D680"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DC_7A_n78A</w:t>
            </w:r>
          </w:p>
          <w:p w14:paraId="481CD0AE"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DC_8A_n78A</w:t>
            </w:r>
          </w:p>
          <w:p w14:paraId="147E776F"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DC_20A_n78A</w:t>
            </w:r>
          </w:p>
        </w:tc>
      </w:tr>
      <w:tr w:rsidR="00A8741B" w:rsidRPr="00A8741B" w14:paraId="570B345E" w14:textId="77777777" w:rsidTr="00A8741B">
        <w:trPr>
          <w:trHeight w:val="187"/>
          <w:jc w:val="center"/>
        </w:trPr>
        <w:tc>
          <w:tcPr>
            <w:tcW w:w="3397" w:type="dxa"/>
            <w:noWrap/>
          </w:tcPr>
          <w:p w14:paraId="0E894F49"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lang w:eastAsia="zh-TW"/>
              </w:rPr>
              <w:t>DC_1A-7A-8A_n28A-n78A</w:t>
            </w:r>
          </w:p>
        </w:tc>
        <w:tc>
          <w:tcPr>
            <w:tcW w:w="3544" w:type="dxa"/>
            <w:shd w:val="clear" w:color="auto" w:fill="auto"/>
          </w:tcPr>
          <w:p w14:paraId="44B355A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DC_1A_n28A</w:t>
            </w:r>
          </w:p>
          <w:p w14:paraId="2EE988A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DC_1A_n78A</w:t>
            </w:r>
          </w:p>
          <w:p w14:paraId="502BAC0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DC_7A_n28A</w:t>
            </w:r>
          </w:p>
          <w:p w14:paraId="367482E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DC_7A_n78A</w:t>
            </w:r>
          </w:p>
          <w:p w14:paraId="2ECFC93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DC_8A_n28A</w:t>
            </w:r>
          </w:p>
          <w:p w14:paraId="74680EC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DC_8A_n78A</w:t>
            </w:r>
          </w:p>
        </w:tc>
      </w:tr>
      <w:tr w:rsidR="00A8741B" w:rsidRPr="00A8741B" w14:paraId="1DC602DE" w14:textId="77777777" w:rsidTr="00A8741B">
        <w:trPr>
          <w:trHeight w:val="187"/>
          <w:jc w:val="center"/>
        </w:trPr>
        <w:tc>
          <w:tcPr>
            <w:tcW w:w="3397" w:type="dxa"/>
            <w:noWrap/>
            <w:vAlign w:val="center"/>
          </w:tcPr>
          <w:p w14:paraId="63E4D8C8"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rPr>
              <w:t>DC_1A-7A-8A-</w:t>
            </w:r>
            <w:r w:rsidRPr="00A8741B">
              <w:rPr>
                <w:rFonts w:ascii="Arial" w:hAnsi="Arial"/>
                <w:sz w:val="18"/>
                <w:lang w:val="en-US"/>
              </w:rPr>
              <w:t>32</w:t>
            </w:r>
            <w:r w:rsidRPr="00A8741B">
              <w:rPr>
                <w:rFonts w:ascii="Arial" w:hAnsi="Arial"/>
                <w:sz w:val="18"/>
              </w:rPr>
              <w:t>A_n78</w:t>
            </w:r>
            <w:r w:rsidRPr="00A8741B">
              <w:rPr>
                <w:rFonts w:ascii="Arial" w:hAnsi="Arial"/>
                <w:sz w:val="18"/>
                <w:lang w:val="fi-FI"/>
              </w:rPr>
              <w:t>A</w:t>
            </w:r>
          </w:p>
        </w:tc>
        <w:tc>
          <w:tcPr>
            <w:tcW w:w="3544" w:type="dxa"/>
            <w:shd w:val="clear" w:color="auto" w:fill="auto"/>
            <w:vAlign w:val="center"/>
          </w:tcPr>
          <w:p w14:paraId="5D5D5A4E" w14:textId="77777777" w:rsidR="00A8741B" w:rsidRPr="00A8741B" w:rsidRDefault="00A8741B" w:rsidP="00A8741B">
            <w:pPr>
              <w:keepNext/>
              <w:keepLines/>
              <w:spacing w:after="0"/>
              <w:jc w:val="center"/>
              <w:rPr>
                <w:rFonts w:ascii="Arial" w:hAnsi="Arial"/>
                <w:sz w:val="18"/>
                <w:lang w:val="x-none"/>
              </w:rPr>
            </w:pPr>
            <w:r w:rsidRPr="00A8741B">
              <w:rPr>
                <w:rFonts w:ascii="Arial" w:hAnsi="Arial"/>
                <w:sz w:val="18"/>
              </w:rPr>
              <w:t>DC_1A_n78A</w:t>
            </w:r>
          </w:p>
          <w:p w14:paraId="615E408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p w14:paraId="77DE148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DC_8A_n78A</w:t>
            </w:r>
          </w:p>
        </w:tc>
      </w:tr>
      <w:tr w:rsidR="00A8741B" w:rsidRPr="00A8741B" w14:paraId="046C8261" w14:textId="77777777" w:rsidTr="00A8741B">
        <w:trPr>
          <w:trHeight w:val="187"/>
          <w:jc w:val="center"/>
        </w:trPr>
        <w:tc>
          <w:tcPr>
            <w:tcW w:w="3397" w:type="dxa"/>
            <w:noWrap/>
          </w:tcPr>
          <w:p w14:paraId="5068BC50"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DC_1A-7A-8A-40A_n78A</w:t>
            </w:r>
          </w:p>
          <w:p w14:paraId="5D0D35B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sv-SE"/>
              </w:rPr>
              <w:t>DC_1A-7A-8A-40C_n78A</w:t>
            </w:r>
          </w:p>
        </w:tc>
        <w:tc>
          <w:tcPr>
            <w:tcW w:w="3544" w:type="dxa"/>
            <w:shd w:val="clear" w:color="auto" w:fill="auto"/>
          </w:tcPr>
          <w:p w14:paraId="5ED24921"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DC_1A_n78A</w:t>
            </w:r>
          </w:p>
          <w:p w14:paraId="444C51CD"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DC_7A_n78A</w:t>
            </w:r>
          </w:p>
          <w:p w14:paraId="3EEB0502"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DC_8A_n78A</w:t>
            </w:r>
          </w:p>
          <w:p w14:paraId="592BE7E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sv-SE"/>
              </w:rPr>
              <w:t>DC_40A_n78A</w:t>
            </w:r>
          </w:p>
        </w:tc>
      </w:tr>
      <w:tr w:rsidR="00A8741B" w:rsidRPr="00A8741B" w14:paraId="582532D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D28792"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DC_1A-7A-8A-40A_n78(2A)</w:t>
            </w:r>
          </w:p>
          <w:p w14:paraId="14A7DF0F"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0724EEF6"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DC_1A_n78A</w:t>
            </w:r>
          </w:p>
          <w:p w14:paraId="2EF002CC"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DC_7A_n78A</w:t>
            </w:r>
          </w:p>
          <w:p w14:paraId="48A82520"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DC_8A_n78A</w:t>
            </w:r>
          </w:p>
          <w:p w14:paraId="75A50E5E" w14:textId="77777777" w:rsidR="00A8741B" w:rsidRPr="00A8741B" w:rsidRDefault="00A8741B" w:rsidP="00A8741B">
            <w:pPr>
              <w:keepNext/>
              <w:keepLines/>
              <w:spacing w:after="0"/>
              <w:jc w:val="center"/>
              <w:rPr>
                <w:rFonts w:ascii="Arial" w:hAnsi="Arial"/>
                <w:sz w:val="18"/>
                <w:lang w:val="fr-FR" w:eastAsia="sv-SE"/>
              </w:rPr>
            </w:pPr>
            <w:r w:rsidRPr="00A8741B">
              <w:rPr>
                <w:rFonts w:ascii="Arial" w:hAnsi="Arial"/>
                <w:sz w:val="18"/>
                <w:lang w:val="fr-FR" w:eastAsia="sv-SE"/>
              </w:rPr>
              <w:t>DC_40A_n78A</w:t>
            </w:r>
          </w:p>
        </w:tc>
      </w:tr>
      <w:tr w:rsidR="00A8741B" w:rsidRPr="00A8741B" w14:paraId="2319505D"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1D5F44"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4FDC8DC4" w14:textId="77777777" w:rsidR="00A8741B" w:rsidRPr="00A8741B" w:rsidRDefault="00A8741B" w:rsidP="00A8741B">
            <w:pPr>
              <w:keepNext/>
              <w:keepLines/>
              <w:spacing w:after="0"/>
              <w:jc w:val="center"/>
              <w:rPr>
                <w:rFonts w:ascii="Arial" w:hAnsi="Arial"/>
                <w:sz w:val="18"/>
                <w:lang w:val="x-none" w:eastAsia="ja-JP"/>
              </w:rPr>
            </w:pPr>
            <w:r w:rsidRPr="00A8741B">
              <w:rPr>
                <w:rFonts w:ascii="Arial" w:hAnsi="Arial" w:cs="Arial"/>
                <w:sz w:val="18"/>
                <w:lang w:val="x-none" w:eastAsia="ja-JP"/>
              </w:rPr>
              <w:t>DC_1A_n3A</w:t>
            </w:r>
          </w:p>
          <w:p w14:paraId="5B377EC7" w14:textId="77777777" w:rsidR="00A8741B" w:rsidRPr="00A8741B" w:rsidRDefault="00A8741B" w:rsidP="00A8741B">
            <w:pPr>
              <w:keepNext/>
              <w:keepLines/>
              <w:spacing w:after="0"/>
              <w:jc w:val="center"/>
              <w:rPr>
                <w:rFonts w:ascii="Arial" w:hAnsi="Arial"/>
                <w:sz w:val="18"/>
                <w:lang w:val="x-none" w:eastAsia="ja-JP"/>
              </w:rPr>
            </w:pPr>
            <w:r w:rsidRPr="00A8741B">
              <w:rPr>
                <w:rFonts w:ascii="Arial" w:hAnsi="Arial" w:cs="Arial"/>
                <w:sz w:val="18"/>
                <w:lang w:val="x-none" w:eastAsia="ja-JP"/>
              </w:rPr>
              <w:t>DC_1A_n78A</w:t>
            </w:r>
          </w:p>
          <w:p w14:paraId="7B078BAE" w14:textId="77777777" w:rsidR="00A8741B" w:rsidRPr="00A8741B" w:rsidRDefault="00A8741B" w:rsidP="00A8741B">
            <w:pPr>
              <w:keepNext/>
              <w:keepLines/>
              <w:spacing w:after="0"/>
              <w:jc w:val="center"/>
              <w:rPr>
                <w:rFonts w:ascii="Arial" w:hAnsi="Arial"/>
                <w:sz w:val="18"/>
                <w:lang w:val="x-none" w:eastAsia="ja-JP"/>
              </w:rPr>
            </w:pPr>
            <w:r w:rsidRPr="00A8741B">
              <w:rPr>
                <w:rFonts w:ascii="Arial" w:hAnsi="Arial" w:cs="Arial"/>
                <w:sz w:val="18"/>
                <w:lang w:val="x-none" w:eastAsia="ja-JP"/>
              </w:rPr>
              <w:t>DC_20A_n3A</w:t>
            </w:r>
          </w:p>
          <w:p w14:paraId="6B8687EC"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val="x-none" w:eastAsia="ja-JP"/>
              </w:rPr>
              <w:t>DC_20A_n78A</w:t>
            </w:r>
          </w:p>
        </w:tc>
      </w:tr>
      <w:tr w:rsidR="00A8741B" w:rsidRPr="00A8741B" w14:paraId="1C83E9CF"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2CBB5B"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581C550B" w14:textId="77777777" w:rsidR="00A8741B" w:rsidRPr="00A8741B" w:rsidRDefault="00A8741B" w:rsidP="00A8741B">
            <w:pPr>
              <w:keepNext/>
              <w:keepLines/>
              <w:spacing w:after="0"/>
              <w:jc w:val="center"/>
              <w:rPr>
                <w:rFonts w:ascii="Arial" w:hAnsi="Arial"/>
                <w:sz w:val="18"/>
                <w:lang w:val="x-none" w:eastAsia="zh-CN"/>
              </w:rPr>
            </w:pPr>
            <w:r w:rsidRPr="00A8741B">
              <w:rPr>
                <w:rFonts w:ascii="Arial" w:hAnsi="Arial"/>
                <w:sz w:val="18"/>
                <w:lang w:val="x-none" w:eastAsia="zh-CN"/>
              </w:rPr>
              <w:t>DC_1A</w:t>
            </w:r>
            <w:r w:rsidRPr="00A8741B">
              <w:rPr>
                <w:rFonts w:ascii="Arial" w:hAnsi="Arial"/>
                <w:sz w:val="18"/>
                <w:lang w:val="en-US" w:eastAsia="zh-CN"/>
              </w:rPr>
              <w:t>_</w:t>
            </w:r>
            <w:r w:rsidRPr="00A8741B">
              <w:rPr>
                <w:rFonts w:ascii="Arial" w:hAnsi="Arial"/>
                <w:sz w:val="18"/>
                <w:lang w:val="x-none" w:eastAsia="zh-CN"/>
              </w:rPr>
              <w:t>n3A</w:t>
            </w:r>
          </w:p>
          <w:p w14:paraId="51F76FAC"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sz w:val="18"/>
                <w:lang w:val="x-none"/>
              </w:rPr>
              <w:t>DC_20A_n3A</w:t>
            </w:r>
          </w:p>
        </w:tc>
      </w:tr>
      <w:tr w:rsidR="00A8741B" w:rsidRPr="00A8741B" w14:paraId="4119D34D" w14:textId="77777777" w:rsidTr="00A8741B">
        <w:trPr>
          <w:trHeight w:val="187"/>
          <w:jc w:val="center"/>
        </w:trPr>
        <w:tc>
          <w:tcPr>
            <w:tcW w:w="3397" w:type="dxa"/>
            <w:noWrap/>
          </w:tcPr>
          <w:p w14:paraId="0BAD7941"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TW"/>
              </w:rPr>
              <w:lastRenderedPageBreak/>
              <w:t>DC_1A-7A-20A_n8A-n78A</w:t>
            </w:r>
          </w:p>
        </w:tc>
        <w:tc>
          <w:tcPr>
            <w:tcW w:w="3544" w:type="dxa"/>
            <w:shd w:val="clear" w:color="auto" w:fill="auto"/>
          </w:tcPr>
          <w:p w14:paraId="191157EE"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DC_1A_n8A</w:t>
            </w:r>
          </w:p>
          <w:p w14:paraId="49670A78"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DC_1A_n78A</w:t>
            </w:r>
          </w:p>
          <w:p w14:paraId="1109829A"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DC_7A_n8A</w:t>
            </w:r>
          </w:p>
          <w:p w14:paraId="34E3FBBA"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DC_7A_n78A</w:t>
            </w:r>
          </w:p>
          <w:p w14:paraId="293CE7BD"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DC_20A_n8A</w:t>
            </w:r>
          </w:p>
          <w:p w14:paraId="2092F6FC"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DC_20A_n78A</w:t>
            </w:r>
          </w:p>
        </w:tc>
      </w:tr>
      <w:tr w:rsidR="00A8741B" w:rsidRPr="00A8741B" w14:paraId="6462F7A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CBFBD4" w14:textId="77777777" w:rsidR="00A8741B" w:rsidRPr="00A8741B" w:rsidRDefault="00A8741B" w:rsidP="00A8741B">
            <w:pPr>
              <w:keepNext/>
              <w:keepLines/>
              <w:spacing w:after="0"/>
              <w:jc w:val="center"/>
              <w:rPr>
                <w:rFonts w:ascii="Arial" w:hAnsi="Arial"/>
                <w:sz w:val="18"/>
                <w:lang w:val="fi-FI"/>
              </w:rPr>
            </w:pPr>
            <w:r w:rsidRPr="00A8741B">
              <w:rPr>
                <w:rFonts w:ascii="Arial" w:hAnsi="Arial"/>
                <w:sz w:val="18"/>
              </w:rPr>
              <w:t>DC_1A-7A-20A-28A_n</w:t>
            </w:r>
            <w:r w:rsidRPr="00A8741B">
              <w:rPr>
                <w:rFonts w:ascii="Arial" w:hAnsi="Arial"/>
                <w:sz w:val="18"/>
                <w:lang w:val="fi-FI"/>
              </w:rPr>
              <w:t>3A</w:t>
            </w:r>
          </w:p>
          <w:p w14:paraId="2A88B91A"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DC_1A-7C-20A-28A_n</w:t>
            </w:r>
            <w:r w:rsidRPr="00A8741B">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A31E00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DC_1A_n3A</w:t>
            </w:r>
          </w:p>
          <w:p w14:paraId="466D491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DC_7A_n3A</w:t>
            </w:r>
          </w:p>
          <w:p w14:paraId="699A90B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DC_20A_n3A</w:t>
            </w:r>
          </w:p>
          <w:p w14:paraId="69AE7247" w14:textId="77777777" w:rsidR="00A8741B" w:rsidRPr="00A8741B" w:rsidRDefault="00A8741B" w:rsidP="00A8741B">
            <w:pPr>
              <w:keepNext/>
              <w:keepLines/>
              <w:spacing w:after="0"/>
              <w:jc w:val="center"/>
              <w:rPr>
                <w:rFonts w:ascii="Arial" w:hAnsi="Arial"/>
                <w:sz w:val="18"/>
                <w:lang w:val="fr-FR" w:eastAsia="ko-KR"/>
              </w:rPr>
            </w:pPr>
            <w:r w:rsidRPr="00A8741B">
              <w:rPr>
                <w:rFonts w:ascii="Arial" w:hAnsi="Arial"/>
                <w:sz w:val="18"/>
                <w:lang w:val="fr-FR"/>
              </w:rPr>
              <w:t>DC_28A_n3A</w:t>
            </w:r>
          </w:p>
        </w:tc>
      </w:tr>
      <w:tr w:rsidR="00A8741B" w:rsidRPr="00A8741B" w14:paraId="06A93A0C" w14:textId="77777777" w:rsidTr="00A8741B">
        <w:trPr>
          <w:trHeight w:val="187"/>
          <w:jc w:val="center"/>
        </w:trPr>
        <w:tc>
          <w:tcPr>
            <w:tcW w:w="3397" w:type="dxa"/>
            <w:noWrap/>
          </w:tcPr>
          <w:p w14:paraId="43C427D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ko-KR"/>
              </w:rPr>
              <w:t>DC_1A-7A-20A_n28A-n78A</w:t>
            </w:r>
            <w:r w:rsidRPr="00A8741B">
              <w:rPr>
                <w:rFonts w:ascii="Arial" w:hAnsi="Arial"/>
                <w:sz w:val="18"/>
                <w:vertAlign w:val="superscript"/>
                <w:lang w:eastAsia="ko-KR"/>
              </w:rPr>
              <w:t>2,3</w:t>
            </w:r>
          </w:p>
        </w:tc>
        <w:tc>
          <w:tcPr>
            <w:tcW w:w="3544" w:type="dxa"/>
            <w:shd w:val="clear" w:color="auto" w:fill="auto"/>
          </w:tcPr>
          <w:p w14:paraId="573989AC"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DC_1A_n28A</w:t>
            </w:r>
          </w:p>
          <w:p w14:paraId="55635D28"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DC_1A_n78A</w:t>
            </w:r>
          </w:p>
          <w:p w14:paraId="5FF9A0EB"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DC_7A_n28A</w:t>
            </w:r>
          </w:p>
          <w:p w14:paraId="069F4BF7"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DC_7A_n78A</w:t>
            </w:r>
          </w:p>
          <w:p w14:paraId="2831E81F"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DC_20A_n28A</w:t>
            </w:r>
          </w:p>
          <w:p w14:paraId="1DA2B93E"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ko-KR"/>
              </w:rPr>
              <w:t>DC_20A_n78A</w:t>
            </w:r>
          </w:p>
        </w:tc>
      </w:tr>
      <w:tr w:rsidR="00A8741B" w:rsidRPr="00A8741B" w14:paraId="7C6791C3"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248C84" w14:textId="77777777" w:rsidR="00A8741B" w:rsidRPr="00A8741B" w:rsidRDefault="00A8741B" w:rsidP="00A8741B">
            <w:pPr>
              <w:keepNext/>
              <w:keepLines/>
              <w:spacing w:after="0"/>
              <w:jc w:val="center"/>
              <w:rPr>
                <w:rFonts w:ascii="Arial" w:hAnsi="Arial"/>
                <w:sz w:val="18"/>
                <w:lang w:val="fi-FI"/>
              </w:rPr>
            </w:pPr>
            <w:r w:rsidRPr="00A8741B">
              <w:rPr>
                <w:rFonts w:ascii="Arial" w:hAnsi="Arial"/>
                <w:sz w:val="18"/>
              </w:rPr>
              <w:t>DC_1A-7A-20A-32A_n</w:t>
            </w:r>
            <w:r w:rsidRPr="00A8741B">
              <w:rPr>
                <w:rFonts w:ascii="Arial" w:hAnsi="Arial"/>
                <w:sz w:val="18"/>
                <w:lang w:val="fi-FI"/>
              </w:rPr>
              <w:t>3A</w:t>
            </w:r>
          </w:p>
          <w:p w14:paraId="062F799A"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rPr>
              <w:t>DC_1A-7C-20A-32A_n</w:t>
            </w:r>
            <w:r w:rsidRPr="00A8741B">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658ADA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DC_1A_n3A</w:t>
            </w:r>
          </w:p>
          <w:p w14:paraId="730B066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DC_7A_n3A</w:t>
            </w:r>
          </w:p>
          <w:p w14:paraId="0900BD37"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rPr>
              <w:t>DC_20A_n3A</w:t>
            </w:r>
          </w:p>
        </w:tc>
      </w:tr>
      <w:tr w:rsidR="00A8741B" w:rsidRPr="00A8741B" w14:paraId="077C2E96" w14:textId="77777777" w:rsidTr="00A8741B">
        <w:trPr>
          <w:trHeight w:val="187"/>
          <w:jc w:val="center"/>
        </w:trPr>
        <w:tc>
          <w:tcPr>
            <w:tcW w:w="3397" w:type="dxa"/>
            <w:noWrap/>
          </w:tcPr>
          <w:p w14:paraId="2C4FDB2E"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sv-SE"/>
              </w:rPr>
              <w:t>DC_1A-7A-20A-32A_n28A</w:t>
            </w:r>
          </w:p>
        </w:tc>
        <w:tc>
          <w:tcPr>
            <w:tcW w:w="3544" w:type="dxa"/>
            <w:shd w:val="clear" w:color="auto" w:fill="auto"/>
          </w:tcPr>
          <w:p w14:paraId="0E983893"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DC_1A_n28A</w:t>
            </w:r>
          </w:p>
          <w:p w14:paraId="00BF101C"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DC_7A_n28A</w:t>
            </w:r>
          </w:p>
          <w:p w14:paraId="3CD9B832"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sv-SE"/>
              </w:rPr>
              <w:t>DC_20A_n28A</w:t>
            </w:r>
          </w:p>
        </w:tc>
      </w:tr>
      <w:tr w:rsidR="00A8741B" w:rsidRPr="00A8741B" w14:paraId="76CCE229" w14:textId="77777777" w:rsidTr="00A8741B">
        <w:trPr>
          <w:trHeight w:val="187"/>
          <w:jc w:val="center"/>
        </w:trPr>
        <w:tc>
          <w:tcPr>
            <w:tcW w:w="3397" w:type="dxa"/>
            <w:noWrap/>
          </w:tcPr>
          <w:p w14:paraId="4213D5F5"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sv-SE"/>
              </w:rPr>
              <w:t>DC_1A-7A-20A-32A_n78A</w:t>
            </w:r>
          </w:p>
        </w:tc>
        <w:tc>
          <w:tcPr>
            <w:tcW w:w="3544" w:type="dxa"/>
            <w:shd w:val="clear" w:color="auto" w:fill="auto"/>
          </w:tcPr>
          <w:p w14:paraId="0E03EAF4"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DC_1A_n78A</w:t>
            </w:r>
          </w:p>
          <w:p w14:paraId="4759490A"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DC_7A_n78A</w:t>
            </w:r>
          </w:p>
          <w:p w14:paraId="4753D98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sv-SE"/>
              </w:rPr>
              <w:t>DC_20A_n78A</w:t>
            </w:r>
          </w:p>
        </w:tc>
      </w:tr>
      <w:tr w:rsidR="00A8741B" w:rsidRPr="00A8741B" w14:paraId="109B97D1"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0D4218" w14:textId="77777777" w:rsidR="00A8741B" w:rsidRPr="00A8741B" w:rsidRDefault="00A8741B" w:rsidP="00A8741B">
            <w:pPr>
              <w:keepNext/>
              <w:keepLines/>
              <w:spacing w:after="0"/>
              <w:jc w:val="center"/>
              <w:rPr>
                <w:rFonts w:ascii="Arial" w:hAnsi="Arial" w:cs="Arial"/>
                <w:sz w:val="18"/>
                <w:szCs w:val="18"/>
                <w:lang w:val="fr-FR" w:bidi="ar"/>
              </w:rPr>
            </w:pPr>
            <w:r w:rsidRPr="00A8741B">
              <w:rPr>
                <w:rFonts w:ascii="Arial" w:hAnsi="Arial"/>
                <w:sz w:val="18"/>
                <w:lang w:val="fr-FR"/>
              </w:rPr>
              <w:t>DC_1A-7A-20A-32A_n8</w:t>
            </w:r>
            <w:r w:rsidRPr="00A8741B">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70AD6EA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DC_1A_n8A</w:t>
            </w:r>
          </w:p>
          <w:p w14:paraId="487AF80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DC_7A_n8A</w:t>
            </w:r>
          </w:p>
          <w:p w14:paraId="3088F13E" w14:textId="77777777" w:rsidR="00A8741B" w:rsidRPr="00A8741B" w:rsidRDefault="00A8741B" w:rsidP="00A8741B">
            <w:pPr>
              <w:spacing w:after="0"/>
              <w:jc w:val="center"/>
              <w:textAlignment w:val="center"/>
              <w:rPr>
                <w:rFonts w:ascii="Arial" w:hAnsi="Arial" w:cs="Arial"/>
                <w:sz w:val="18"/>
                <w:szCs w:val="18"/>
                <w:lang w:bidi="ar"/>
              </w:rPr>
            </w:pPr>
            <w:r w:rsidRPr="00A8741B">
              <w:rPr>
                <w:rFonts w:ascii="Arial" w:hAnsi="Arial"/>
                <w:sz w:val="18"/>
              </w:rPr>
              <w:t>DC_20A_n8A</w:t>
            </w:r>
          </w:p>
        </w:tc>
      </w:tr>
      <w:tr w:rsidR="00A8741B" w:rsidRPr="00A8741B" w14:paraId="11ADA5CD"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1BDA8F" w14:textId="77777777" w:rsidR="00A8741B" w:rsidRPr="00A8741B" w:rsidRDefault="00A8741B" w:rsidP="00A8741B">
            <w:pPr>
              <w:keepNext/>
              <w:keepLines/>
              <w:spacing w:after="0"/>
              <w:jc w:val="center"/>
              <w:rPr>
                <w:rFonts w:ascii="Arial" w:hAnsi="Arial"/>
                <w:sz w:val="18"/>
                <w:lang w:val="fr-FR"/>
              </w:rPr>
            </w:pPr>
            <w:r w:rsidRPr="00A8741B">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139C6B2E" w14:textId="77777777" w:rsidR="00A8741B" w:rsidRPr="00A8741B" w:rsidRDefault="00A8741B" w:rsidP="00A8741B">
            <w:pPr>
              <w:spacing w:after="0"/>
              <w:jc w:val="center"/>
              <w:textAlignment w:val="center"/>
              <w:rPr>
                <w:rFonts w:ascii="Arial" w:hAnsi="Arial" w:cs="Arial"/>
                <w:sz w:val="18"/>
                <w:szCs w:val="18"/>
                <w:lang w:bidi="ar"/>
              </w:rPr>
            </w:pPr>
            <w:r w:rsidRPr="00A8741B">
              <w:rPr>
                <w:rFonts w:ascii="Arial" w:hAnsi="Arial" w:cs="Arial"/>
                <w:sz w:val="18"/>
                <w:szCs w:val="18"/>
                <w:lang w:bidi="ar"/>
              </w:rPr>
              <w:t>DC_1A_n3A</w:t>
            </w:r>
          </w:p>
          <w:p w14:paraId="72C88545"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lang w:bidi="ar"/>
              </w:rPr>
              <w:t>DC_20A_n3A</w:t>
            </w:r>
          </w:p>
        </w:tc>
      </w:tr>
      <w:tr w:rsidR="00A8741B" w:rsidRPr="00A8741B" w14:paraId="3CCB4F4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BE5528" w14:textId="77777777" w:rsidR="00A8741B" w:rsidRPr="00A8741B" w:rsidRDefault="00A8741B" w:rsidP="00A8741B">
            <w:pPr>
              <w:keepNext/>
              <w:keepLines/>
              <w:spacing w:after="0"/>
              <w:jc w:val="center"/>
              <w:rPr>
                <w:rFonts w:ascii="Arial" w:hAnsi="Arial" w:cs="Arial"/>
                <w:sz w:val="18"/>
                <w:szCs w:val="18"/>
                <w:lang w:val="fr-FR" w:bidi="ar"/>
              </w:rPr>
            </w:pPr>
            <w:r w:rsidRPr="00A8741B">
              <w:rPr>
                <w:rFonts w:ascii="Arial" w:hAnsi="Arial"/>
                <w:sz w:val="18"/>
              </w:rPr>
              <w:t>DC_1A-7A-20A-</w:t>
            </w:r>
            <w:r w:rsidRPr="00A8741B">
              <w:rPr>
                <w:rFonts w:ascii="Arial" w:hAnsi="Arial"/>
                <w:sz w:val="18"/>
                <w:lang w:val="en-US"/>
              </w:rPr>
              <w:t>38</w:t>
            </w:r>
            <w:r w:rsidRPr="00A8741B">
              <w:rPr>
                <w:rFonts w:ascii="Arial" w:hAnsi="Arial"/>
                <w:sz w:val="18"/>
              </w:rPr>
              <w:t>A_n8</w:t>
            </w:r>
            <w:r w:rsidRPr="00A8741B">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9D5B567" w14:textId="77777777" w:rsidR="00A8741B" w:rsidRPr="00A8741B" w:rsidRDefault="00A8741B" w:rsidP="00A8741B">
            <w:pPr>
              <w:keepNext/>
              <w:keepLines/>
              <w:spacing w:after="0"/>
              <w:jc w:val="center"/>
              <w:rPr>
                <w:rFonts w:ascii="Arial" w:eastAsia="Times New Roman" w:hAnsi="Arial"/>
                <w:sz w:val="18"/>
              </w:rPr>
            </w:pPr>
            <w:r w:rsidRPr="00A8741B">
              <w:rPr>
                <w:rFonts w:ascii="Arial" w:hAnsi="Arial"/>
                <w:sz w:val="18"/>
              </w:rPr>
              <w:t>DC_1A_n8A</w:t>
            </w:r>
          </w:p>
          <w:p w14:paraId="369CEA0A" w14:textId="77777777" w:rsidR="00A8741B" w:rsidRPr="00A8741B" w:rsidRDefault="00A8741B" w:rsidP="00A8741B">
            <w:pPr>
              <w:spacing w:after="0"/>
              <w:jc w:val="center"/>
              <w:textAlignment w:val="center"/>
              <w:rPr>
                <w:rFonts w:ascii="Arial" w:hAnsi="Arial"/>
                <w:sz w:val="18"/>
              </w:rPr>
            </w:pPr>
            <w:r w:rsidRPr="00A8741B">
              <w:rPr>
                <w:rFonts w:ascii="Arial" w:hAnsi="Arial"/>
                <w:sz w:val="18"/>
              </w:rPr>
              <w:t>DC_20A_n8A</w:t>
            </w:r>
          </w:p>
        </w:tc>
      </w:tr>
      <w:tr w:rsidR="00A8741B" w:rsidRPr="00A8741B" w14:paraId="5F5E8A56"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AC77B5" w14:textId="77777777" w:rsidR="00A8741B" w:rsidRPr="00A8741B" w:rsidRDefault="00A8741B" w:rsidP="00A8741B">
            <w:pPr>
              <w:keepNext/>
              <w:keepLines/>
              <w:spacing w:after="0"/>
              <w:jc w:val="center"/>
              <w:rPr>
                <w:rFonts w:ascii="Arial" w:hAnsi="Arial"/>
                <w:sz w:val="18"/>
              </w:rPr>
            </w:pPr>
            <w:r w:rsidRPr="00A8741B">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197947B4" w14:textId="77777777" w:rsidR="00A8741B" w:rsidRPr="00A8741B" w:rsidRDefault="00A8741B" w:rsidP="00A8741B">
            <w:pPr>
              <w:spacing w:after="0"/>
              <w:jc w:val="center"/>
              <w:textAlignment w:val="center"/>
              <w:rPr>
                <w:rFonts w:ascii="Arial" w:hAnsi="Arial" w:cs="Arial"/>
                <w:sz w:val="18"/>
                <w:szCs w:val="18"/>
                <w:lang w:val="en-US" w:eastAsia="zh-CN" w:bidi="ar"/>
              </w:rPr>
            </w:pPr>
            <w:r w:rsidRPr="00A8741B">
              <w:rPr>
                <w:rFonts w:ascii="Arial" w:hAnsi="Arial" w:cs="Arial"/>
                <w:sz w:val="18"/>
                <w:szCs w:val="18"/>
                <w:lang w:val="en-US" w:eastAsia="zh-CN" w:bidi="ar"/>
              </w:rPr>
              <w:t>DC_1A_n78A</w:t>
            </w:r>
          </w:p>
          <w:p w14:paraId="5CC07BE9"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lang w:val="en-US" w:eastAsia="zh-CN" w:bidi="ar"/>
              </w:rPr>
              <w:t>DC_20A_n78A</w:t>
            </w:r>
          </w:p>
        </w:tc>
      </w:tr>
      <w:tr w:rsidR="00A8741B" w:rsidRPr="00A8741B" w14:paraId="3008127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EDE646" w14:textId="77777777" w:rsidR="00A8741B" w:rsidRPr="00A8741B" w:rsidRDefault="00A8741B" w:rsidP="00A8741B">
            <w:pPr>
              <w:keepNext/>
              <w:keepLines/>
              <w:spacing w:after="0"/>
              <w:jc w:val="center"/>
              <w:rPr>
                <w:rFonts w:ascii="Arial" w:hAnsi="Arial"/>
                <w:sz w:val="18"/>
                <w:szCs w:val="18"/>
                <w:lang w:val="en-US" w:eastAsia="zh-CN" w:bidi="ar"/>
              </w:rPr>
            </w:pPr>
            <w:r w:rsidRPr="00A8741B">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69A7EDE2" w14:textId="77777777" w:rsidR="00A8741B" w:rsidRPr="00A8741B" w:rsidRDefault="00A8741B" w:rsidP="00A8741B">
            <w:pPr>
              <w:spacing w:after="0"/>
              <w:jc w:val="center"/>
              <w:textAlignment w:val="center"/>
              <w:rPr>
                <w:rFonts w:ascii="Arial" w:hAnsi="Arial" w:cs="Arial"/>
                <w:sz w:val="18"/>
                <w:szCs w:val="18"/>
                <w:lang w:val="en-US" w:eastAsia="zh-CN" w:bidi="ar"/>
              </w:rPr>
            </w:pPr>
            <w:r w:rsidRPr="00A8741B">
              <w:rPr>
                <w:rFonts w:ascii="Arial" w:hAnsi="Arial" w:cs="Arial"/>
                <w:sz w:val="18"/>
                <w:szCs w:val="18"/>
                <w:lang w:val="en-US" w:eastAsia="zh-CN" w:bidi="ar"/>
              </w:rPr>
              <w:t>DC_1A_n78A</w:t>
            </w:r>
          </w:p>
          <w:p w14:paraId="6A5DEADD" w14:textId="77777777" w:rsidR="00A8741B" w:rsidRPr="00A8741B" w:rsidRDefault="00A8741B" w:rsidP="00A8741B">
            <w:pPr>
              <w:spacing w:after="0"/>
              <w:jc w:val="center"/>
              <w:textAlignment w:val="center"/>
              <w:rPr>
                <w:rFonts w:ascii="Arial" w:hAnsi="Arial" w:cs="Arial"/>
                <w:sz w:val="18"/>
                <w:szCs w:val="18"/>
                <w:lang w:val="en-US" w:eastAsia="zh-CN" w:bidi="ar"/>
              </w:rPr>
            </w:pPr>
            <w:r w:rsidRPr="00A8741B">
              <w:rPr>
                <w:rFonts w:ascii="Arial" w:hAnsi="Arial" w:cs="Arial"/>
                <w:sz w:val="18"/>
                <w:szCs w:val="18"/>
                <w:lang w:val="en-US" w:eastAsia="zh-CN" w:bidi="ar"/>
              </w:rPr>
              <w:t>DC_20A_n78A</w:t>
            </w:r>
          </w:p>
        </w:tc>
      </w:tr>
      <w:tr w:rsidR="00A8741B" w:rsidRPr="00A8741B" w14:paraId="1819D617" w14:textId="77777777" w:rsidTr="00A8741B">
        <w:trPr>
          <w:trHeight w:val="187"/>
          <w:jc w:val="center"/>
        </w:trPr>
        <w:tc>
          <w:tcPr>
            <w:tcW w:w="3397" w:type="dxa"/>
            <w:noWrap/>
          </w:tcPr>
          <w:p w14:paraId="40B9A544"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DC_1A-7A-28A_n3A-n78A</w:t>
            </w:r>
          </w:p>
          <w:p w14:paraId="2D05FE77"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DC_1A-7C-28A_n3A-n78A</w:t>
            </w:r>
          </w:p>
        </w:tc>
        <w:tc>
          <w:tcPr>
            <w:tcW w:w="3544" w:type="dxa"/>
            <w:shd w:val="clear" w:color="auto" w:fill="auto"/>
          </w:tcPr>
          <w:p w14:paraId="59FFF01F"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DC_1A_n3A</w:t>
            </w:r>
          </w:p>
          <w:p w14:paraId="4AABCDBF"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DC_7A_n3A</w:t>
            </w:r>
          </w:p>
          <w:p w14:paraId="3C00F539"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DC_7C_n3A</w:t>
            </w:r>
          </w:p>
          <w:p w14:paraId="0BCC6793"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DC_28A_n3A</w:t>
            </w:r>
          </w:p>
          <w:p w14:paraId="3BAE1A0A"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DC_1A_n78A</w:t>
            </w:r>
          </w:p>
          <w:p w14:paraId="2129CED9"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DC_7A_n78A</w:t>
            </w:r>
          </w:p>
          <w:p w14:paraId="5BF10CCF"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DC_7C_n78A</w:t>
            </w:r>
          </w:p>
          <w:p w14:paraId="498540F5"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cs="Arial"/>
                <w:sz w:val="18"/>
                <w:szCs w:val="18"/>
              </w:rPr>
              <w:t>DC_28A_n78A</w:t>
            </w:r>
          </w:p>
        </w:tc>
      </w:tr>
      <w:tr w:rsidR="00A8741B" w:rsidRPr="00A8741B" w14:paraId="3F80605E" w14:textId="77777777" w:rsidTr="00A8741B">
        <w:trPr>
          <w:trHeight w:val="187"/>
          <w:jc w:val="center"/>
        </w:trPr>
        <w:tc>
          <w:tcPr>
            <w:tcW w:w="3397" w:type="dxa"/>
            <w:noWrap/>
          </w:tcPr>
          <w:p w14:paraId="3236F717"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DC_1A-7A-28A_n5A-n40A</w:t>
            </w:r>
          </w:p>
        </w:tc>
        <w:tc>
          <w:tcPr>
            <w:tcW w:w="3544" w:type="dxa"/>
            <w:shd w:val="clear" w:color="auto" w:fill="auto"/>
          </w:tcPr>
          <w:p w14:paraId="01B1F2D1"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DC_1A_n5A</w:t>
            </w:r>
          </w:p>
          <w:p w14:paraId="22BCFE04" w14:textId="77777777" w:rsidR="00A8741B" w:rsidRPr="00A8741B" w:rsidRDefault="00A8741B" w:rsidP="00A8741B">
            <w:pPr>
              <w:keepNext/>
              <w:keepLines/>
              <w:spacing w:after="0"/>
              <w:jc w:val="center"/>
              <w:rPr>
                <w:rFonts w:ascii="Arial" w:hAnsi="Arial" w:cs="Arial"/>
                <w:sz w:val="18"/>
                <w:szCs w:val="18"/>
                <w:vertAlign w:val="superscript"/>
              </w:rPr>
            </w:pPr>
            <w:r w:rsidRPr="00A8741B">
              <w:rPr>
                <w:rFonts w:ascii="Arial" w:hAnsi="Arial" w:cs="Arial"/>
                <w:sz w:val="18"/>
                <w:szCs w:val="18"/>
              </w:rPr>
              <w:t>DC_1A_n40A</w:t>
            </w:r>
          </w:p>
          <w:p w14:paraId="47699AE0"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DC_7A_n5A</w:t>
            </w:r>
          </w:p>
          <w:p w14:paraId="39674F6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DC_7A_n40A</w:t>
            </w:r>
          </w:p>
          <w:p w14:paraId="4B5EF073"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DC_28A_n5A</w:t>
            </w:r>
          </w:p>
          <w:p w14:paraId="143B3C2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DC_28A_n40A</w:t>
            </w:r>
          </w:p>
        </w:tc>
      </w:tr>
      <w:tr w:rsidR="00A8741B" w:rsidRPr="00A8741B" w14:paraId="49E626A9" w14:textId="77777777" w:rsidTr="00A8741B">
        <w:trPr>
          <w:trHeight w:val="187"/>
          <w:jc w:val="center"/>
        </w:trPr>
        <w:tc>
          <w:tcPr>
            <w:tcW w:w="3397" w:type="dxa"/>
            <w:noWrap/>
          </w:tcPr>
          <w:p w14:paraId="3AFDBDB5"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DC_1A-7A-28A_n5A-n78A</w:t>
            </w:r>
          </w:p>
          <w:p w14:paraId="33638E2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zh-CN"/>
              </w:rPr>
              <w:t>DC_1A-7C-28A_n5A-n78A</w:t>
            </w:r>
          </w:p>
        </w:tc>
        <w:tc>
          <w:tcPr>
            <w:tcW w:w="3544" w:type="dxa"/>
            <w:shd w:val="clear" w:color="auto" w:fill="auto"/>
          </w:tcPr>
          <w:p w14:paraId="0D50B633"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DC_1A_n5A</w:t>
            </w:r>
          </w:p>
          <w:p w14:paraId="6C6A8210"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DC_1A_n78A</w:t>
            </w:r>
          </w:p>
          <w:p w14:paraId="4D0CA13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DC_7A_n5A</w:t>
            </w:r>
          </w:p>
          <w:p w14:paraId="7891892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DC_7C_n5A</w:t>
            </w:r>
          </w:p>
          <w:p w14:paraId="0246A22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DC_7A_n78A</w:t>
            </w:r>
          </w:p>
          <w:p w14:paraId="6AC6E8F6"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DC_7C_n78A</w:t>
            </w:r>
          </w:p>
          <w:p w14:paraId="6BE413D0"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DC_28A_n5A</w:t>
            </w:r>
          </w:p>
          <w:p w14:paraId="27D8F97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zh-CN"/>
              </w:rPr>
              <w:t>DC_28A_n78A</w:t>
            </w:r>
          </w:p>
        </w:tc>
      </w:tr>
      <w:tr w:rsidR="00A8741B" w:rsidRPr="00A8741B" w14:paraId="59177A3A" w14:textId="77777777" w:rsidTr="00A8741B">
        <w:trPr>
          <w:trHeight w:val="187"/>
          <w:jc w:val="center"/>
        </w:trPr>
        <w:tc>
          <w:tcPr>
            <w:tcW w:w="3397" w:type="dxa"/>
            <w:noWrap/>
          </w:tcPr>
          <w:p w14:paraId="1D660D98"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sz w:val="18"/>
                <w:szCs w:val="16"/>
                <w:lang w:eastAsia="ko-KR"/>
              </w:rPr>
              <w:t>DC_1A-7A-28A_n7A-n78A</w:t>
            </w:r>
          </w:p>
        </w:tc>
        <w:tc>
          <w:tcPr>
            <w:tcW w:w="3544" w:type="dxa"/>
            <w:shd w:val="clear" w:color="auto" w:fill="auto"/>
          </w:tcPr>
          <w:p w14:paraId="6F243EC8"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DC_1A_n7A</w:t>
            </w:r>
          </w:p>
          <w:p w14:paraId="5C897232"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DC_7A_n7A</w:t>
            </w:r>
            <w:r w:rsidRPr="00A8741B">
              <w:rPr>
                <w:rFonts w:ascii="Arial" w:hAnsi="Arial" w:cs="Arial"/>
                <w:sz w:val="18"/>
                <w:vertAlign w:val="superscript"/>
                <w:lang w:eastAsia="zh-CN"/>
              </w:rPr>
              <w:t>4</w:t>
            </w:r>
          </w:p>
          <w:p w14:paraId="1FEEC59A"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DC_28A_n7A</w:t>
            </w:r>
          </w:p>
          <w:p w14:paraId="261F6BD4"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DC_1A_n78A</w:t>
            </w:r>
          </w:p>
          <w:p w14:paraId="1E78776A"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DC_7A_n78A</w:t>
            </w:r>
          </w:p>
          <w:p w14:paraId="0E89D75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sz w:val="18"/>
                <w:szCs w:val="16"/>
                <w:lang w:eastAsia="zh-CN"/>
              </w:rPr>
              <w:t>DC_28A_n78A</w:t>
            </w:r>
          </w:p>
        </w:tc>
      </w:tr>
      <w:tr w:rsidR="00A8741B" w:rsidRPr="00A8741B" w14:paraId="4A833AA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B8D770" w14:textId="77777777" w:rsidR="00A8741B" w:rsidRPr="00A8741B" w:rsidRDefault="00A8741B" w:rsidP="00A8741B">
            <w:pPr>
              <w:keepNext/>
              <w:keepLines/>
              <w:spacing w:after="0"/>
              <w:jc w:val="center"/>
              <w:rPr>
                <w:rFonts w:ascii="Arial" w:hAnsi="Arial"/>
                <w:sz w:val="18"/>
                <w:lang w:val="fi-FI"/>
              </w:rPr>
            </w:pPr>
            <w:r w:rsidRPr="00A8741B">
              <w:rPr>
                <w:rFonts w:ascii="Arial" w:hAnsi="Arial"/>
                <w:sz w:val="18"/>
              </w:rPr>
              <w:lastRenderedPageBreak/>
              <w:t>DC_1A-7A-28A-32A_n</w:t>
            </w:r>
            <w:r w:rsidRPr="00A8741B">
              <w:rPr>
                <w:rFonts w:ascii="Arial" w:hAnsi="Arial"/>
                <w:sz w:val="18"/>
                <w:lang w:val="fi-FI"/>
              </w:rPr>
              <w:t>3A</w:t>
            </w:r>
          </w:p>
          <w:p w14:paraId="722DD1C1" w14:textId="77777777" w:rsidR="00A8741B" w:rsidRPr="00A8741B" w:rsidRDefault="00A8741B" w:rsidP="00A8741B">
            <w:pPr>
              <w:keepNext/>
              <w:keepLines/>
              <w:spacing w:after="0"/>
              <w:jc w:val="center"/>
              <w:rPr>
                <w:rFonts w:ascii="Arial" w:hAnsi="Arial" w:cs="Arial"/>
                <w:sz w:val="18"/>
                <w:szCs w:val="16"/>
                <w:lang w:eastAsia="ko-KR"/>
              </w:rPr>
            </w:pPr>
            <w:r w:rsidRPr="00A8741B">
              <w:rPr>
                <w:rFonts w:ascii="Arial" w:hAnsi="Arial"/>
                <w:sz w:val="18"/>
              </w:rPr>
              <w:t>DC_1A-7C-28A-32A_n</w:t>
            </w:r>
            <w:r w:rsidRPr="00A8741B">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2D4D2D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DC_1A_n3A</w:t>
            </w:r>
          </w:p>
          <w:p w14:paraId="19AA954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DC_7A_n3A</w:t>
            </w:r>
          </w:p>
          <w:p w14:paraId="402E47BF"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sz w:val="18"/>
              </w:rPr>
              <w:t>DC_28A_n3A</w:t>
            </w:r>
          </w:p>
        </w:tc>
      </w:tr>
      <w:tr w:rsidR="00A8741B" w:rsidRPr="00A8741B" w14:paraId="09C6A8D2" w14:textId="77777777" w:rsidTr="00A8741B">
        <w:trPr>
          <w:trHeight w:val="187"/>
          <w:jc w:val="center"/>
        </w:trPr>
        <w:tc>
          <w:tcPr>
            <w:tcW w:w="3397" w:type="dxa"/>
            <w:noWrap/>
          </w:tcPr>
          <w:p w14:paraId="276D474C" w14:textId="77777777" w:rsidR="00A8741B" w:rsidRPr="00A8741B" w:rsidRDefault="00A8741B" w:rsidP="00A8741B">
            <w:pPr>
              <w:keepNext/>
              <w:keepLines/>
              <w:spacing w:after="0"/>
              <w:jc w:val="center"/>
              <w:rPr>
                <w:rFonts w:ascii="Arial" w:hAnsi="Arial" w:cs="Arial"/>
                <w:sz w:val="18"/>
                <w:szCs w:val="16"/>
                <w:lang w:eastAsia="ko-KR"/>
              </w:rPr>
            </w:pPr>
            <w:r w:rsidRPr="00A8741B">
              <w:rPr>
                <w:rFonts w:ascii="Arial" w:hAnsi="Arial" w:cs="Arial"/>
                <w:sz w:val="18"/>
                <w:szCs w:val="16"/>
                <w:lang w:eastAsia="ko-KR"/>
              </w:rPr>
              <w:t>DC_1A-7A-28A_n38A-n78A</w:t>
            </w:r>
          </w:p>
        </w:tc>
        <w:tc>
          <w:tcPr>
            <w:tcW w:w="3544" w:type="dxa"/>
            <w:shd w:val="clear" w:color="auto" w:fill="auto"/>
          </w:tcPr>
          <w:p w14:paraId="2654FE69"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DC_1A_n78A</w:t>
            </w:r>
          </w:p>
          <w:p w14:paraId="25B0C6C8"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DC_28A_n78A</w:t>
            </w:r>
          </w:p>
        </w:tc>
      </w:tr>
      <w:tr w:rsidR="00A8741B" w:rsidRPr="00A8741B" w14:paraId="00F05430" w14:textId="77777777" w:rsidTr="00A8741B">
        <w:trPr>
          <w:trHeight w:val="187"/>
          <w:jc w:val="center"/>
        </w:trPr>
        <w:tc>
          <w:tcPr>
            <w:tcW w:w="3397" w:type="dxa"/>
            <w:noWrap/>
          </w:tcPr>
          <w:p w14:paraId="254742AD"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DC_1A-7A-28A_n40A-n78A</w:t>
            </w:r>
          </w:p>
        </w:tc>
        <w:tc>
          <w:tcPr>
            <w:tcW w:w="3544" w:type="dxa"/>
            <w:shd w:val="clear" w:color="auto" w:fill="auto"/>
          </w:tcPr>
          <w:p w14:paraId="39D5BE2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DC_1A_n40A</w:t>
            </w:r>
          </w:p>
          <w:p w14:paraId="57EC360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1BE0B6C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DC_7A_n40A</w:t>
            </w:r>
          </w:p>
          <w:p w14:paraId="16D0D82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p w14:paraId="6500D3D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DC_28A_n40A</w:t>
            </w:r>
          </w:p>
          <w:p w14:paraId="6BCBB51F"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DC_28A_n78A</w:t>
            </w:r>
          </w:p>
        </w:tc>
      </w:tr>
      <w:tr w:rsidR="00A8741B" w:rsidRPr="00A8741B" w14:paraId="03EA1D35" w14:textId="77777777" w:rsidTr="00A8741B">
        <w:trPr>
          <w:trHeight w:val="187"/>
          <w:jc w:val="center"/>
        </w:trPr>
        <w:tc>
          <w:tcPr>
            <w:tcW w:w="3397" w:type="dxa"/>
            <w:noWrap/>
          </w:tcPr>
          <w:p w14:paraId="1EDA5489"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zh-CN"/>
              </w:rPr>
              <w:t>DC_1A-7A-38A_n3A-n78A</w:t>
            </w:r>
          </w:p>
        </w:tc>
        <w:tc>
          <w:tcPr>
            <w:tcW w:w="3544" w:type="dxa"/>
            <w:shd w:val="clear" w:color="auto" w:fill="auto"/>
          </w:tcPr>
          <w:p w14:paraId="38E9CDDC" w14:textId="77777777" w:rsidR="00A8741B" w:rsidRPr="00A8741B" w:rsidRDefault="00A8741B" w:rsidP="00A8741B">
            <w:pPr>
              <w:keepNext/>
              <w:keepLines/>
              <w:spacing w:after="0"/>
              <w:jc w:val="center"/>
              <w:rPr>
                <w:rFonts w:ascii="Arial" w:hAnsi="Arial"/>
                <w:sz w:val="18"/>
                <w:lang w:val="x-none" w:eastAsia="ja-JP"/>
              </w:rPr>
            </w:pPr>
            <w:r w:rsidRPr="00A8741B">
              <w:rPr>
                <w:rFonts w:ascii="Arial" w:hAnsi="Arial" w:cs="Arial"/>
                <w:sz w:val="18"/>
                <w:lang w:val="x-none" w:eastAsia="ja-JP"/>
              </w:rPr>
              <w:t>DC_1A_n3A</w:t>
            </w:r>
          </w:p>
          <w:p w14:paraId="7C8B37D7"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val="x-none" w:eastAsia="ja-JP"/>
              </w:rPr>
              <w:t>DC_1A_n78A</w:t>
            </w:r>
          </w:p>
        </w:tc>
      </w:tr>
      <w:tr w:rsidR="00A8741B" w:rsidRPr="00A8741B" w14:paraId="540FA27D" w14:textId="77777777" w:rsidTr="00A8741B">
        <w:trPr>
          <w:trHeight w:val="187"/>
          <w:jc w:val="center"/>
        </w:trPr>
        <w:tc>
          <w:tcPr>
            <w:tcW w:w="3397" w:type="dxa"/>
            <w:noWrap/>
          </w:tcPr>
          <w:p w14:paraId="476F3586" w14:textId="77777777" w:rsidR="00A8741B" w:rsidRPr="00A8741B" w:rsidRDefault="00A8741B" w:rsidP="00A8741B">
            <w:pPr>
              <w:keepNext/>
              <w:keepLines/>
              <w:spacing w:after="0"/>
              <w:jc w:val="center"/>
              <w:rPr>
                <w:rFonts w:ascii="Arial" w:hAnsi="Arial" w:cs="Arial"/>
                <w:sz w:val="18"/>
                <w:lang w:eastAsia="zh-CN"/>
              </w:rPr>
            </w:pPr>
            <w:bookmarkStart w:id="41" w:name="OLE_LINK26"/>
            <w:r w:rsidRPr="00A8741B">
              <w:rPr>
                <w:rFonts w:ascii="Arial" w:hAnsi="Arial" w:cs="Arial"/>
                <w:sz w:val="18"/>
                <w:lang w:eastAsia="zh-CN"/>
              </w:rPr>
              <w:t>DC_1A-7A_n40A-n78A-n105A</w:t>
            </w:r>
            <w:bookmarkEnd w:id="41"/>
          </w:p>
        </w:tc>
        <w:tc>
          <w:tcPr>
            <w:tcW w:w="3544" w:type="dxa"/>
            <w:shd w:val="clear" w:color="auto" w:fill="auto"/>
          </w:tcPr>
          <w:p w14:paraId="10652329" w14:textId="77777777" w:rsidR="00A8741B" w:rsidRPr="00A8741B" w:rsidRDefault="00A8741B" w:rsidP="00A8741B">
            <w:pPr>
              <w:keepNext/>
              <w:keepLines/>
              <w:spacing w:after="0"/>
              <w:jc w:val="center"/>
              <w:rPr>
                <w:rFonts w:ascii="Arial" w:hAnsi="Arial" w:cs="Arial"/>
                <w:sz w:val="18"/>
                <w:lang w:val="en-US" w:eastAsia="ja-JP"/>
              </w:rPr>
            </w:pPr>
            <w:r w:rsidRPr="00A8741B">
              <w:rPr>
                <w:rFonts w:ascii="Arial" w:hAnsi="Arial" w:cs="Arial"/>
                <w:sz w:val="18"/>
                <w:lang w:val="en-US" w:eastAsia="ja-JP"/>
              </w:rPr>
              <w:t>DC_1A_n40A</w:t>
            </w:r>
          </w:p>
          <w:p w14:paraId="13028855" w14:textId="77777777" w:rsidR="00A8741B" w:rsidRPr="00A8741B" w:rsidRDefault="00A8741B" w:rsidP="00A8741B">
            <w:pPr>
              <w:keepNext/>
              <w:keepLines/>
              <w:spacing w:after="0"/>
              <w:jc w:val="center"/>
              <w:rPr>
                <w:rFonts w:ascii="Arial" w:hAnsi="Arial" w:cs="Arial"/>
                <w:sz w:val="18"/>
                <w:lang w:val="en-US" w:eastAsia="ja-JP"/>
              </w:rPr>
            </w:pPr>
            <w:r w:rsidRPr="00A8741B">
              <w:rPr>
                <w:rFonts w:ascii="Arial" w:hAnsi="Arial" w:cs="Arial"/>
                <w:sz w:val="18"/>
                <w:lang w:val="en-US" w:eastAsia="ja-JP"/>
              </w:rPr>
              <w:t>DC_1A_n78A</w:t>
            </w:r>
          </w:p>
          <w:p w14:paraId="6334CD57" w14:textId="77777777" w:rsidR="00A8741B" w:rsidRPr="00A8741B" w:rsidRDefault="00A8741B" w:rsidP="00A8741B">
            <w:pPr>
              <w:keepNext/>
              <w:keepLines/>
              <w:spacing w:after="0"/>
              <w:jc w:val="center"/>
              <w:rPr>
                <w:rFonts w:ascii="Arial" w:hAnsi="Arial" w:cs="Arial"/>
                <w:sz w:val="18"/>
                <w:lang w:val="en-US" w:eastAsia="ja-JP"/>
              </w:rPr>
            </w:pPr>
            <w:r w:rsidRPr="00A8741B">
              <w:rPr>
                <w:rFonts w:ascii="Arial" w:hAnsi="Arial" w:cs="Arial"/>
                <w:sz w:val="18"/>
                <w:lang w:val="en-US" w:eastAsia="ja-JP"/>
              </w:rPr>
              <w:t>DC_1A_n105A</w:t>
            </w:r>
          </w:p>
          <w:p w14:paraId="7BB65FBD" w14:textId="77777777" w:rsidR="00A8741B" w:rsidRPr="00A8741B" w:rsidRDefault="00A8741B" w:rsidP="00A8741B">
            <w:pPr>
              <w:keepNext/>
              <w:keepLines/>
              <w:spacing w:after="0"/>
              <w:jc w:val="center"/>
              <w:rPr>
                <w:rFonts w:ascii="Arial" w:hAnsi="Arial" w:cs="Arial"/>
                <w:sz w:val="18"/>
                <w:lang w:val="en-US" w:eastAsia="ja-JP"/>
              </w:rPr>
            </w:pPr>
            <w:r w:rsidRPr="00A8741B">
              <w:rPr>
                <w:rFonts w:ascii="Arial" w:hAnsi="Arial" w:cs="Arial"/>
                <w:sz w:val="18"/>
                <w:lang w:val="en-US" w:eastAsia="ja-JP"/>
              </w:rPr>
              <w:t>DC_7A_n40A</w:t>
            </w:r>
          </w:p>
          <w:p w14:paraId="1E83CD66" w14:textId="77777777" w:rsidR="00A8741B" w:rsidRPr="00A8741B" w:rsidRDefault="00A8741B" w:rsidP="00A8741B">
            <w:pPr>
              <w:keepNext/>
              <w:keepLines/>
              <w:spacing w:after="0"/>
              <w:jc w:val="center"/>
              <w:rPr>
                <w:rFonts w:ascii="Arial" w:hAnsi="Arial" w:cs="Arial"/>
                <w:sz w:val="18"/>
                <w:lang w:val="en-US" w:eastAsia="ja-JP"/>
              </w:rPr>
            </w:pPr>
            <w:r w:rsidRPr="00A8741B">
              <w:rPr>
                <w:rFonts w:ascii="Arial" w:hAnsi="Arial" w:cs="Arial"/>
                <w:sz w:val="18"/>
                <w:lang w:val="en-US" w:eastAsia="ja-JP"/>
              </w:rPr>
              <w:t>DC_7A_n78A</w:t>
            </w:r>
          </w:p>
          <w:p w14:paraId="416B7FB9" w14:textId="77777777" w:rsidR="00A8741B" w:rsidRPr="00A8741B" w:rsidRDefault="00A8741B" w:rsidP="00A8741B">
            <w:pPr>
              <w:keepNext/>
              <w:keepLines/>
              <w:spacing w:after="0"/>
              <w:jc w:val="center"/>
              <w:rPr>
                <w:rFonts w:ascii="Arial" w:hAnsi="Arial" w:cs="Arial"/>
                <w:sz w:val="18"/>
                <w:lang w:val="x-none" w:eastAsia="ja-JP"/>
              </w:rPr>
            </w:pPr>
            <w:r w:rsidRPr="00A8741B">
              <w:rPr>
                <w:rFonts w:ascii="Arial" w:hAnsi="Arial" w:cs="Arial"/>
                <w:sz w:val="18"/>
                <w:lang w:val="en-US" w:eastAsia="ja-JP"/>
              </w:rPr>
              <w:t>DC_7A_n105A</w:t>
            </w:r>
          </w:p>
        </w:tc>
      </w:tr>
      <w:tr w:rsidR="00A8741B" w:rsidRPr="00A8741B" w14:paraId="38EB2F30" w14:textId="77777777" w:rsidTr="00A8741B">
        <w:trPr>
          <w:trHeight w:val="187"/>
          <w:jc w:val="center"/>
        </w:trPr>
        <w:tc>
          <w:tcPr>
            <w:tcW w:w="3397" w:type="dxa"/>
            <w:noWrap/>
          </w:tcPr>
          <w:p w14:paraId="76D97DC8" w14:textId="77777777" w:rsidR="00A8741B" w:rsidRPr="00A8741B" w:rsidRDefault="00A8741B" w:rsidP="00A8741B">
            <w:pPr>
              <w:spacing w:after="0"/>
              <w:jc w:val="center"/>
              <w:rPr>
                <w:rFonts w:ascii="Arial" w:eastAsia="Times New Roman" w:hAnsi="Arial" w:cs="Arial"/>
                <w:color w:val="000000"/>
                <w:sz w:val="18"/>
                <w:szCs w:val="18"/>
                <w:lang w:val="en-US"/>
              </w:rPr>
            </w:pPr>
            <w:r w:rsidRPr="00A8741B">
              <w:rPr>
                <w:rFonts w:ascii="Arial" w:hAnsi="Arial" w:cs="Arial"/>
                <w:color w:val="000000"/>
                <w:sz w:val="18"/>
                <w:szCs w:val="18"/>
              </w:rPr>
              <w:t>DC_1A-8A-(n)3AA-n77A</w:t>
            </w:r>
          </w:p>
          <w:p w14:paraId="10BB62D6"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color w:val="000000"/>
                <w:sz w:val="18"/>
                <w:szCs w:val="18"/>
              </w:rPr>
              <w:t>DC_1A-8A-(n)3AA-n77(2A)</w:t>
            </w:r>
          </w:p>
        </w:tc>
        <w:tc>
          <w:tcPr>
            <w:tcW w:w="3544" w:type="dxa"/>
            <w:shd w:val="clear" w:color="auto" w:fill="auto"/>
          </w:tcPr>
          <w:p w14:paraId="7FCB64E9" w14:textId="77777777" w:rsidR="00A8741B" w:rsidRPr="00A8741B" w:rsidRDefault="00A8741B" w:rsidP="00A8741B">
            <w:pPr>
              <w:keepNext/>
              <w:keepLines/>
              <w:spacing w:after="0"/>
              <w:jc w:val="center"/>
              <w:rPr>
                <w:rFonts w:ascii="Arial" w:hAnsi="Arial" w:cs="Arial"/>
                <w:sz w:val="18"/>
                <w:lang w:val="x-none" w:eastAsia="ja-JP"/>
              </w:rPr>
            </w:pPr>
            <w:r w:rsidRPr="00A8741B">
              <w:rPr>
                <w:rFonts w:ascii="Arial" w:hAnsi="Arial" w:cs="Arial"/>
                <w:color w:val="000000"/>
                <w:sz w:val="18"/>
                <w:szCs w:val="18"/>
              </w:rPr>
              <w:t>DC_1A_n3A</w:t>
            </w:r>
            <w:r w:rsidRPr="00A8741B">
              <w:rPr>
                <w:rFonts w:ascii="Arial" w:hAnsi="Arial" w:cs="Arial"/>
                <w:color w:val="000000"/>
                <w:sz w:val="18"/>
                <w:szCs w:val="18"/>
              </w:rPr>
              <w:br/>
              <w:t>DC_1A_n77A</w:t>
            </w:r>
            <w:r w:rsidRPr="00A8741B">
              <w:rPr>
                <w:rFonts w:ascii="Arial" w:hAnsi="Arial" w:cs="Arial"/>
                <w:color w:val="000000"/>
                <w:sz w:val="18"/>
                <w:szCs w:val="18"/>
              </w:rPr>
              <w:br/>
              <w:t>DC_(n)3AA</w:t>
            </w:r>
            <w:r w:rsidRPr="00A8741B">
              <w:rPr>
                <w:rFonts w:ascii="Arial" w:hAnsi="Arial" w:cs="Arial"/>
                <w:color w:val="000000"/>
                <w:sz w:val="18"/>
                <w:szCs w:val="18"/>
                <w:vertAlign w:val="superscript"/>
              </w:rPr>
              <w:t>4</w:t>
            </w:r>
            <w:r w:rsidRPr="00A8741B">
              <w:rPr>
                <w:rFonts w:ascii="Arial" w:hAnsi="Arial" w:cs="Arial"/>
                <w:color w:val="000000"/>
                <w:sz w:val="18"/>
                <w:szCs w:val="18"/>
              </w:rPr>
              <w:br/>
              <w:t>DC_3A_n77A</w:t>
            </w:r>
            <w:r w:rsidRPr="00A8741B">
              <w:rPr>
                <w:rFonts w:ascii="Arial" w:hAnsi="Arial" w:cs="Arial"/>
                <w:color w:val="000000"/>
                <w:sz w:val="18"/>
                <w:szCs w:val="18"/>
              </w:rPr>
              <w:br/>
              <w:t>DC_8A_n3A</w:t>
            </w:r>
            <w:r w:rsidRPr="00A8741B">
              <w:rPr>
                <w:rFonts w:ascii="Arial" w:hAnsi="Arial" w:cs="Arial"/>
                <w:color w:val="000000"/>
                <w:sz w:val="18"/>
                <w:szCs w:val="18"/>
              </w:rPr>
              <w:br/>
              <w:t>DC_8A_n77A</w:t>
            </w:r>
          </w:p>
        </w:tc>
      </w:tr>
      <w:tr w:rsidR="00A8741B" w:rsidRPr="00A8741B" w14:paraId="78038AE2" w14:textId="77777777" w:rsidTr="00A8741B">
        <w:trPr>
          <w:trHeight w:val="187"/>
          <w:jc w:val="center"/>
        </w:trPr>
        <w:tc>
          <w:tcPr>
            <w:tcW w:w="3397" w:type="dxa"/>
            <w:noWrap/>
            <w:vAlign w:val="center"/>
          </w:tcPr>
          <w:p w14:paraId="317E17AF"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hint="eastAsia"/>
                <w:sz w:val="18"/>
              </w:rPr>
              <w:lastRenderedPageBreak/>
              <w:t>D</w:t>
            </w:r>
            <w:r w:rsidRPr="00A8741B">
              <w:rPr>
                <w:rFonts w:ascii="Arial" w:hAnsi="Arial"/>
                <w:sz w:val="18"/>
              </w:rPr>
              <w:t>C_1A-8A_n3A-n28A-n77A</w:t>
            </w:r>
            <w:r w:rsidRPr="00A8741B">
              <w:rPr>
                <w:rFonts w:ascii="Arial" w:hAnsi="Arial"/>
                <w:noProof/>
                <w:sz w:val="18"/>
                <w:vertAlign w:val="superscript"/>
                <w:lang w:eastAsia="zh-CN"/>
              </w:rPr>
              <w:t>2</w:t>
            </w:r>
          </w:p>
        </w:tc>
        <w:tc>
          <w:tcPr>
            <w:tcW w:w="3544" w:type="dxa"/>
            <w:shd w:val="clear" w:color="auto" w:fill="auto"/>
            <w:vAlign w:val="center"/>
          </w:tcPr>
          <w:p w14:paraId="4D5F66D8"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C_1A_n3A</w:t>
            </w:r>
          </w:p>
          <w:p w14:paraId="5FF9573D"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C_1A_n28A</w:t>
            </w:r>
          </w:p>
          <w:p w14:paraId="7B94B924"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C_1A_n77A</w:t>
            </w:r>
          </w:p>
          <w:p w14:paraId="138F8F32"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C_8A_n3A</w:t>
            </w:r>
          </w:p>
          <w:p w14:paraId="0575210C"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C_8A_n28A</w:t>
            </w:r>
          </w:p>
          <w:p w14:paraId="79817F7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hint="eastAsia"/>
                <w:sz w:val="18"/>
              </w:rPr>
              <w:t>D</w:t>
            </w:r>
            <w:r w:rsidRPr="00A8741B">
              <w:rPr>
                <w:rFonts w:ascii="Arial" w:hAnsi="Arial"/>
                <w:sz w:val="18"/>
              </w:rPr>
              <w:t>C_8A_n77A</w:t>
            </w:r>
          </w:p>
        </w:tc>
      </w:tr>
      <w:tr w:rsidR="00A8741B" w:rsidRPr="00A8741B" w14:paraId="11EA6E8A" w14:textId="77777777" w:rsidTr="00A8741B">
        <w:trPr>
          <w:trHeight w:val="187"/>
          <w:jc w:val="center"/>
        </w:trPr>
        <w:tc>
          <w:tcPr>
            <w:tcW w:w="3397" w:type="dxa"/>
            <w:noWrap/>
            <w:vAlign w:val="center"/>
          </w:tcPr>
          <w:p w14:paraId="3AF40925"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hint="eastAsia"/>
                <w:sz w:val="18"/>
              </w:rPr>
              <w:t>D</w:t>
            </w:r>
            <w:r w:rsidRPr="00A8741B">
              <w:rPr>
                <w:rFonts w:ascii="Arial" w:hAnsi="Arial"/>
                <w:sz w:val="18"/>
              </w:rPr>
              <w:t>C_1A-8A_n3A-n28A-n77(2A)</w:t>
            </w:r>
            <w:r w:rsidRPr="00A8741B">
              <w:rPr>
                <w:rFonts w:ascii="Arial" w:hAnsi="Arial"/>
                <w:noProof/>
                <w:sz w:val="18"/>
                <w:vertAlign w:val="superscript"/>
                <w:lang w:eastAsia="zh-CN"/>
              </w:rPr>
              <w:t xml:space="preserve"> 2</w:t>
            </w:r>
          </w:p>
        </w:tc>
        <w:tc>
          <w:tcPr>
            <w:tcW w:w="3544" w:type="dxa"/>
            <w:shd w:val="clear" w:color="auto" w:fill="auto"/>
            <w:vAlign w:val="center"/>
          </w:tcPr>
          <w:p w14:paraId="3F0FB2D3"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C_1A_n3A</w:t>
            </w:r>
          </w:p>
          <w:p w14:paraId="584C0F15"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C_1A_n28A</w:t>
            </w:r>
          </w:p>
          <w:p w14:paraId="78EB8EF0"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C_1A_n77A</w:t>
            </w:r>
          </w:p>
          <w:p w14:paraId="7FD7861E"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C_8A_n3A</w:t>
            </w:r>
          </w:p>
          <w:p w14:paraId="0A4133B3"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C_8A_n28A</w:t>
            </w:r>
          </w:p>
          <w:p w14:paraId="026904D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hint="eastAsia"/>
                <w:sz w:val="18"/>
              </w:rPr>
              <w:t>D</w:t>
            </w:r>
            <w:r w:rsidRPr="00A8741B">
              <w:rPr>
                <w:rFonts w:ascii="Arial" w:hAnsi="Arial"/>
                <w:sz w:val="18"/>
              </w:rPr>
              <w:t>C_8A_n77A</w:t>
            </w:r>
          </w:p>
        </w:tc>
      </w:tr>
      <w:tr w:rsidR="00A8741B" w:rsidRPr="00A8741B" w14:paraId="04034CF0" w14:textId="77777777" w:rsidTr="00A8741B">
        <w:trPr>
          <w:trHeight w:val="187"/>
          <w:jc w:val="center"/>
        </w:trPr>
        <w:tc>
          <w:tcPr>
            <w:tcW w:w="3397" w:type="dxa"/>
            <w:noWrap/>
            <w:vAlign w:val="center"/>
          </w:tcPr>
          <w:p w14:paraId="699F68D8"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C_1A-8A_n3A-n28A-n79A</w:t>
            </w:r>
          </w:p>
        </w:tc>
        <w:tc>
          <w:tcPr>
            <w:tcW w:w="3544" w:type="dxa"/>
            <w:shd w:val="clear" w:color="auto" w:fill="auto"/>
            <w:vAlign w:val="center"/>
          </w:tcPr>
          <w:p w14:paraId="2386069B"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C_1A_n3A</w:t>
            </w:r>
          </w:p>
          <w:p w14:paraId="67B81D81"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C_1A_n28A</w:t>
            </w:r>
          </w:p>
          <w:p w14:paraId="1D50DCB8"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C_1A_n79A</w:t>
            </w:r>
          </w:p>
          <w:p w14:paraId="4230462D"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C_8A_n3A</w:t>
            </w:r>
          </w:p>
          <w:p w14:paraId="51010330"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C_8A_n28A</w:t>
            </w:r>
          </w:p>
          <w:p w14:paraId="2EE43649"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C_8A_n79A</w:t>
            </w:r>
          </w:p>
        </w:tc>
      </w:tr>
      <w:tr w:rsidR="00A8741B" w:rsidRPr="00A8741B" w14:paraId="25AC0357" w14:textId="77777777" w:rsidTr="00A8741B">
        <w:trPr>
          <w:trHeight w:val="187"/>
          <w:jc w:val="center"/>
        </w:trPr>
        <w:tc>
          <w:tcPr>
            <w:tcW w:w="3397" w:type="dxa"/>
            <w:noWrap/>
            <w:vAlign w:val="center"/>
          </w:tcPr>
          <w:p w14:paraId="0DAB526E"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C_1A-8A_n3A-n77A-n79A</w:t>
            </w:r>
          </w:p>
        </w:tc>
        <w:tc>
          <w:tcPr>
            <w:tcW w:w="3544" w:type="dxa"/>
            <w:shd w:val="clear" w:color="auto" w:fill="auto"/>
            <w:vAlign w:val="center"/>
          </w:tcPr>
          <w:p w14:paraId="00860521"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C_1A_n3A</w:t>
            </w:r>
          </w:p>
          <w:p w14:paraId="307F7B30"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C_1A_n77A</w:t>
            </w:r>
          </w:p>
          <w:p w14:paraId="25A59CC2"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C_1A_n79A</w:t>
            </w:r>
          </w:p>
          <w:p w14:paraId="5D7B85EB"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C_8A_n3A</w:t>
            </w:r>
          </w:p>
          <w:p w14:paraId="66CD7CD8"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C_8A_n77A</w:t>
            </w:r>
          </w:p>
          <w:p w14:paraId="743B6559"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C_8A_n79A</w:t>
            </w:r>
          </w:p>
        </w:tc>
      </w:tr>
      <w:tr w:rsidR="00A8741B" w:rsidRPr="00A8741B" w14:paraId="71F581D4" w14:textId="77777777" w:rsidTr="00A8741B">
        <w:trPr>
          <w:trHeight w:val="187"/>
          <w:jc w:val="center"/>
        </w:trPr>
        <w:tc>
          <w:tcPr>
            <w:tcW w:w="3397" w:type="dxa"/>
            <w:noWrap/>
            <w:vAlign w:val="center"/>
          </w:tcPr>
          <w:p w14:paraId="5308EBC2"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C_1A-8A_n3A-n77(2A)-n79A</w:t>
            </w:r>
          </w:p>
        </w:tc>
        <w:tc>
          <w:tcPr>
            <w:tcW w:w="3544" w:type="dxa"/>
            <w:shd w:val="clear" w:color="auto" w:fill="auto"/>
            <w:vAlign w:val="center"/>
          </w:tcPr>
          <w:p w14:paraId="18495270"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C_1A_n3A</w:t>
            </w:r>
          </w:p>
          <w:p w14:paraId="4FEC47D0"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C_1A_n77A</w:t>
            </w:r>
          </w:p>
          <w:p w14:paraId="368BC816"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C_1A_n79A</w:t>
            </w:r>
          </w:p>
          <w:p w14:paraId="2B87BF72"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C_8A_n3A</w:t>
            </w:r>
          </w:p>
          <w:p w14:paraId="11C84EE2"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C_8A_n77A</w:t>
            </w:r>
          </w:p>
          <w:p w14:paraId="4C86FF1B"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C_8A_n79A</w:t>
            </w:r>
          </w:p>
        </w:tc>
      </w:tr>
      <w:tr w:rsidR="00A8741B" w:rsidRPr="00A8741B" w14:paraId="6933822B" w14:textId="77777777" w:rsidTr="00A8741B">
        <w:trPr>
          <w:trHeight w:val="187"/>
          <w:jc w:val="center"/>
        </w:trPr>
        <w:tc>
          <w:tcPr>
            <w:tcW w:w="3397" w:type="dxa"/>
            <w:noWrap/>
          </w:tcPr>
          <w:p w14:paraId="728285BE"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rPr>
              <w:t>DC_1A-8A-11A_n3A-n28A</w:t>
            </w:r>
          </w:p>
        </w:tc>
        <w:tc>
          <w:tcPr>
            <w:tcW w:w="3544" w:type="dxa"/>
            <w:shd w:val="clear" w:color="auto" w:fill="auto"/>
          </w:tcPr>
          <w:p w14:paraId="1451C13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DC_1A_n3A</w:t>
            </w:r>
          </w:p>
          <w:p w14:paraId="1F6EF45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DC_1A_n28A</w:t>
            </w:r>
          </w:p>
          <w:p w14:paraId="7EA0636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DC_8A_n3A</w:t>
            </w:r>
          </w:p>
          <w:p w14:paraId="6A12504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DC_8A_n28A</w:t>
            </w:r>
          </w:p>
          <w:p w14:paraId="5B9F1A0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DC_11A_n3A</w:t>
            </w:r>
          </w:p>
          <w:p w14:paraId="01B71F2C"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DC_11A_n28A</w:t>
            </w:r>
          </w:p>
        </w:tc>
      </w:tr>
      <w:tr w:rsidR="00A8741B" w:rsidRPr="00A8741B" w14:paraId="6DB3DC72" w14:textId="77777777" w:rsidTr="00A8741B">
        <w:trPr>
          <w:trHeight w:val="187"/>
          <w:jc w:val="center"/>
        </w:trPr>
        <w:tc>
          <w:tcPr>
            <w:tcW w:w="3397" w:type="dxa"/>
            <w:noWrap/>
          </w:tcPr>
          <w:p w14:paraId="7815ABBF"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rPr>
              <w:t>DC_1A-8A-11A_n3A-n77A</w:t>
            </w:r>
            <w:r w:rsidRPr="00A8741B">
              <w:rPr>
                <w:rFonts w:ascii="Arial" w:hAnsi="Arial"/>
                <w:noProof/>
                <w:sz w:val="18"/>
                <w:vertAlign w:val="superscript"/>
                <w:lang w:eastAsia="zh-CN"/>
              </w:rPr>
              <w:t>2</w:t>
            </w:r>
          </w:p>
        </w:tc>
        <w:tc>
          <w:tcPr>
            <w:tcW w:w="3544" w:type="dxa"/>
            <w:shd w:val="clear" w:color="auto" w:fill="auto"/>
          </w:tcPr>
          <w:p w14:paraId="726AC67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DC_1A_n3A</w:t>
            </w:r>
          </w:p>
          <w:p w14:paraId="054C4AF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DC_1A_n77A</w:t>
            </w:r>
          </w:p>
          <w:p w14:paraId="5AE41B0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DC_8A_n3A</w:t>
            </w:r>
          </w:p>
          <w:p w14:paraId="7BEDB1B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DC_8A_n77A</w:t>
            </w:r>
          </w:p>
          <w:p w14:paraId="68C7689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DC_11A_n3A</w:t>
            </w:r>
          </w:p>
          <w:p w14:paraId="45050C40"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DC_11A_n77A</w:t>
            </w:r>
          </w:p>
        </w:tc>
      </w:tr>
      <w:tr w:rsidR="00A8741B" w:rsidRPr="00A8741B" w14:paraId="41E39B56" w14:textId="77777777" w:rsidTr="00A8741B">
        <w:trPr>
          <w:trHeight w:val="187"/>
          <w:jc w:val="center"/>
        </w:trPr>
        <w:tc>
          <w:tcPr>
            <w:tcW w:w="3397" w:type="dxa"/>
            <w:noWrap/>
          </w:tcPr>
          <w:p w14:paraId="281D0284"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rPr>
              <w:t>DC_1A-8A-11A_n3A-n77(2A)</w:t>
            </w:r>
            <w:r w:rsidRPr="00A8741B">
              <w:rPr>
                <w:rFonts w:ascii="Arial" w:hAnsi="Arial"/>
                <w:noProof/>
                <w:sz w:val="18"/>
                <w:vertAlign w:val="superscript"/>
                <w:lang w:eastAsia="zh-CN"/>
              </w:rPr>
              <w:t xml:space="preserve"> 2</w:t>
            </w:r>
          </w:p>
        </w:tc>
        <w:tc>
          <w:tcPr>
            <w:tcW w:w="3544" w:type="dxa"/>
            <w:shd w:val="clear" w:color="auto" w:fill="auto"/>
          </w:tcPr>
          <w:p w14:paraId="7BF65A9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DC_1A_n3A</w:t>
            </w:r>
          </w:p>
          <w:p w14:paraId="34FE4E7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DC_1A_n77A</w:t>
            </w:r>
          </w:p>
          <w:p w14:paraId="1B15E02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DC_8A_n3A</w:t>
            </w:r>
          </w:p>
          <w:p w14:paraId="31455B1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DC_8A_n77A</w:t>
            </w:r>
          </w:p>
          <w:p w14:paraId="4CC34A4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DC_11A_n3A</w:t>
            </w:r>
          </w:p>
          <w:p w14:paraId="7B0675D6"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DC_11A_n77A</w:t>
            </w:r>
          </w:p>
        </w:tc>
      </w:tr>
      <w:tr w:rsidR="00A8741B" w:rsidRPr="00A8741B" w14:paraId="284315CC" w14:textId="77777777" w:rsidTr="00A8741B">
        <w:trPr>
          <w:trHeight w:val="187"/>
          <w:jc w:val="center"/>
        </w:trPr>
        <w:tc>
          <w:tcPr>
            <w:tcW w:w="3397" w:type="dxa"/>
            <w:noWrap/>
          </w:tcPr>
          <w:p w14:paraId="53CB112D"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rPr>
              <w:t>DC_1A-8A-11A_n3A-n79A</w:t>
            </w:r>
          </w:p>
        </w:tc>
        <w:tc>
          <w:tcPr>
            <w:tcW w:w="3544" w:type="dxa"/>
            <w:shd w:val="clear" w:color="auto" w:fill="auto"/>
          </w:tcPr>
          <w:p w14:paraId="305ECA8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w:t>
            </w:r>
            <w:r w:rsidRPr="00A8741B">
              <w:rPr>
                <w:rFonts w:ascii="Arial" w:eastAsia="Malgun Gothic" w:hAnsi="Arial"/>
                <w:sz w:val="18"/>
              </w:rPr>
              <w:t>_</w:t>
            </w:r>
            <w:r w:rsidRPr="00A8741B">
              <w:rPr>
                <w:rFonts w:ascii="Arial" w:hAnsi="Arial"/>
                <w:sz w:val="18"/>
              </w:rPr>
              <w:t>n3A</w:t>
            </w:r>
          </w:p>
          <w:p w14:paraId="3F8BAAE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DC_1A_n79A</w:t>
            </w:r>
          </w:p>
          <w:p w14:paraId="6C292DC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w:t>
            </w:r>
            <w:r w:rsidRPr="00A8741B">
              <w:rPr>
                <w:rFonts w:ascii="Arial" w:eastAsia="Malgun Gothic" w:hAnsi="Arial"/>
                <w:sz w:val="18"/>
              </w:rPr>
              <w:t>_</w:t>
            </w:r>
            <w:r w:rsidRPr="00A8741B">
              <w:rPr>
                <w:rFonts w:ascii="Arial" w:hAnsi="Arial"/>
                <w:sz w:val="18"/>
              </w:rPr>
              <w:t>n3A</w:t>
            </w:r>
          </w:p>
          <w:p w14:paraId="02CED3F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DC_8A_n79A</w:t>
            </w:r>
          </w:p>
          <w:p w14:paraId="53A5562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DC_11A</w:t>
            </w:r>
            <w:r w:rsidRPr="00A8741B">
              <w:rPr>
                <w:rFonts w:ascii="Arial" w:eastAsia="Malgun Gothic" w:hAnsi="Arial"/>
                <w:sz w:val="18"/>
              </w:rPr>
              <w:t>_</w:t>
            </w:r>
            <w:r w:rsidRPr="00A8741B">
              <w:rPr>
                <w:rFonts w:ascii="Arial" w:hAnsi="Arial"/>
                <w:sz w:val="18"/>
              </w:rPr>
              <w:t>n3A</w:t>
            </w:r>
          </w:p>
          <w:p w14:paraId="08E730A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DC_11A_n79A</w:t>
            </w:r>
          </w:p>
        </w:tc>
      </w:tr>
      <w:tr w:rsidR="00A8741B" w:rsidRPr="00A8741B" w14:paraId="025697DE" w14:textId="77777777" w:rsidTr="00A8741B">
        <w:trPr>
          <w:trHeight w:val="187"/>
          <w:jc w:val="center"/>
        </w:trPr>
        <w:tc>
          <w:tcPr>
            <w:tcW w:w="3397" w:type="dxa"/>
            <w:noWrap/>
          </w:tcPr>
          <w:p w14:paraId="30A7E862"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rPr>
              <w:t>DC_1A-8A-11A_n28A-n77A</w:t>
            </w:r>
            <w:r w:rsidRPr="00A8741B">
              <w:rPr>
                <w:rFonts w:ascii="Arial" w:hAnsi="Arial"/>
                <w:noProof/>
                <w:sz w:val="18"/>
                <w:vertAlign w:val="superscript"/>
                <w:lang w:eastAsia="zh-CN"/>
              </w:rPr>
              <w:t>2</w:t>
            </w:r>
          </w:p>
        </w:tc>
        <w:tc>
          <w:tcPr>
            <w:tcW w:w="3544" w:type="dxa"/>
            <w:shd w:val="clear" w:color="auto" w:fill="auto"/>
          </w:tcPr>
          <w:p w14:paraId="348AD71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DC_1A_n28A</w:t>
            </w:r>
          </w:p>
          <w:p w14:paraId="4D69440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DC_1A_n77A</w:t>
            </w:r>
          </w:p>
          <w:p w14:paraId="5A63716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DC_8A_n28A</w:t>
            </w:r>
          </w:p>
          <w:p w14:paraId="34021A0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DC_8A_n77A</w:t>
            </w:r>
          </w:p>
          <w:p w14:paraId="4FACDBA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DC_11A_n28A</w:t>
            </w:r>
          </w:p>
          <w:p w14:paraId="3572709A"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DC_11A_n77A</w:t>
            </w:r>
          </w:p>
        </w:tc>
      </w:tr>
      <w:tr w:rsidR="00A8741B" w:rsidRPr="00A8741B" w14:paraId="6393335A" w14:textId="77777777" w:rsidTr="00A8741B">
        <w:trPr>
          <w:trHeight w:val="187"/>
          <w:jc w:val="center"/>
        </w:trPr>
        <w:tc>
          <w:tcPr>
            <w:tcW w:w="3397" w:type="dxa"/>
            <w:noWrap/>
          </w:tcPr>
          <w:p w14:paraId="4F0CE3E8"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rPr>
              <w:lastRenderedPageBreak/>
              <w:t>DC_1A-8A-11A_n28A-n77(2A)</w:t>
            </w:r>
            <w:r w:rsidRPr="00A8741B">
              <w:rPr>
                <w:rFonts w:ascii="Arial" w:hAnsi="Arial"/>
                <w:noProof/>
                <w:sz w:val="18"/>
                <w:vertAlign w:val="superscript"/>
                <w:lang w:eastAsia="zh-CN"/>
              </w:rPr>
              <w:t xml:space="preserve"> 2</w:t>
            </w:r>
          </w:p>
        </w:tc>
        <w:tc>
          <w:tcPr>
            <w:tcW w:w="3544" w:type="dxa"/>
            <w:shd w:val="clear" w:color="auto" w:fill="auto"/>
          </w:tcPr>
          <w:p w14:paraId="3C90275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DC_1A_n28A</w:t>
            </w:r>
          </w:p>
          <w:p w14:paraId="0141AF8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DC_1A_n77A</w:t>
            </w:r>
          </w:p>
          <w:p w14:paraId="4FF700F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DC_8A_n28A</w:t>
            </w:r>
          </w:p>
          <w:p w14:paraId="51EBFAE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DC_8A_n77A</w:t>
            </w:r>
          </w:p>
          <w:p w14:paraId="6505AE6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DC_11A_n28A</w:t>
            </w:r>
          </w:p>
          <w:p w14:paraId="25FFDB77"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DC_11A_n77A</w:t>
            </w:r>
          </w:p>
        </w:tc>
      </w:tr>
      <w:tr w:rsidR="00A8741B" w:rsidRPr="00A8741B" w14:paraId="5EAAEA6A" w14:textId="77777777" w:rsidTr="00A8741B">
        <w:trPr>
          <w:trHeight w:val="187"/>
          <w:jc w:val="center"/>
        </w:trPr>
        <w:tc>
          <w:tcPr>
            <w:tcW w:w="3397" w:type="dxa"/>
            <w:noWrap/>
          </w:tcPr>
          <w:p w14:paraId="2125FCB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DC_1A-8A-11A_n77A-n79A</w:t>
            </w:r>
          </w:p>
        </w:tc>
        <w:tc>
          <w:tcPr>
            <w:tcW w:w="3544" w:type="dxa"/>
            <w:shd w:val="clear" w:color="auto" w:fill="auto"/>
          </w:tcPr>
          <w:p w14:paraId="495C6CA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w:t>
            </w:r>
            <w:r w:rsidRPr="00A8741B">
              <w:rPr>
                <w:rFonts w:ascii="Arial" w:eastAsia="Malgun Gothic" w:hAnsi="Arial"/>
                <w:sz w:val="18"/>
                <w:lang w:val="x-none" w:eastAsia="ko-KR"/>
              </w:rPr>
              <w:t>_</w:t>
            </w:r>
            <w:r w:rsidRPr="00A8741B">
              <w:rPr>
                <w:rFonts w:ascii="Arial" w:hAnsi="Arial"/>
                <w:sz w:val="18"/>
              </w:rPr>
              <w:t>n77A</w:t>
            </w:r>
          </w:p>
          <w:p w14:paraId="79C0B4F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DC_1A_n79A</w:t>
            </w:r>
          </w:p>
          <w:p w14:paraId="70EAEBA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w:t>
            </w:r>
            <w:r w:rsidRPr="00A8741B">
              <w:rPr>
                <w:rFonts w:ascii="Arial" w:eastAsia="Malgun Gothic" w:hAnsi="Arial"/>
                <w:sz w:val="18"/>
                <w:lang w:val="x-none" w:eastAsia="ko-KR"/>
              </w:rPr>
              <w:t>_</w:t>
            </w:r>
            <w:r w:rsidRPr="00A8741B">
              <w:rPr>
                <w:rFonts w:ascii="Arial" w:hAnsi="Arial"/>
                <w:sz w:val="18"/>
              </w:rPr>
              <w:t>n77A</w:t>
            </w:r>
          </w:p>
          <w:p w14:paraId="7F5E440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DC_8A_n79A</w:t>
            </w:r>
          </w:p>
          <w:p w14:paraId="5E6561F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DC_11A</w:t>
            </w:r>
            <w:r w:rsidRPr="00A8741B">
              <w:rPr>
                <w:rFonts w:ascii="Arial" w:eastAsia="Malgun Gothic" w:hAnsi="Arial"/>
                <w:sz w:val="18"/>
                <w:lang w:val="x-none" w:eastAsia="ko-KR"/>
              </w:rPr>
              <w:t>_</w:t>
            </w:r>
            <w:r w:rsidRPr="00A8741B">
              <w:rPr>
                <w:rFonts w:ascii="Arial" w:hAnsi="Arial"/>
                <w:sz w:val="18"/>
              </w:rPr>
              <w:t>n77A</w:t>
            </w:r>
          </w:p>
          <w:p w14:paraId="726D1AD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DC_11A_n79A</w:t>
            </w:r>
          </w:p>
        </w:tc>
      </w:tr>
      <w:tr w:rsidR="00A8741B" w:rsidRPr="00A8741B" w14:paraId="72F301B6" w14:textId="77777777" w:rsidTr="00A8741B">
        <w:trPr>
          <w:trHeight w:val="187"/>
          <w:jc w:val="center"/>
        </w:trPr>
        <w:tc>
          <w:tcPr>
            <w:tcW w:w="3397" w:type="dxa"/>
            <w:noWrap/>
          </w:tcPr>
          <w:p w14:paraId="5DEFD5B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DC_1A-8A-11A_n77(2A)-n79A</w:t>
            </w:r>
          </w:p>
        </w:tc>
        <w:tc>
          <w:tcPr>
            <w:tcW w:w="3544" w:type="dxa"/>
            <w:shd w:val="clear" w:color="auto" w:fill="auto"/>
          </w:tcPr>
          <w:p w14:paraId="54E705A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w:t>
            </w:r>
            <w:r w:rsidRPr="00A8741B">
              <w:rPr>
                <w:rFonts w:ascii="Arial" w:eastAsia="Malgun Gothic" w:hAnsi="Arial"/>
                <w:sz w:val="18"/>
                <w:lang w:val="x-none" w:eastAsia="ko-KR"/>
              </w:rPr>
              <w:t>_</w:t>
            </w:r>
            <w:r w:rsidRPr="00A8741B">
              <w:rPr>
                <w:rFonts w:ascii="Arial" w:hAnsi="Arial"/>
                <w:sz w:val="18"/>
              </w:rPr>
              <w:t>n77A</w:t>
            </w:r>
          </w:p>
          <w:p w14:paraId="3DD0C3A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DC_1A_n79A</w:t>
            </w:r>
          </w:p>
          <w:p w14:paraId="0CEE3A9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w:t>
            </w:r>
            <w:r w:rsidRPr="00A8741B">
              <w:rPr>
                <w:rFonts w:ascii="Arial" w:eastAsia="Malgun Gothic" w:hAnsi="Arial"/>
                <w:sz w:val="18"/>
                <w:lang w:val="x-none" w:eastAsia="ko-KR"/>
              </w:rPr>
              <w:t>_</w:t>
            </w:r>
            <w:r w:rsidRPr="00A8741B">
              <w:rPr>
                <w:rFonts w:ascii="Arial" w:hAnsi="Arial"/>
                <w:sz w:val="18"/>
              </w:rPr>
              <w:t>n77A</w:t>
            </w:r>
          </w:p>
          <w:p w14:paraId="2A4AFF7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DC_8A_n79A</w:t>
            </w:r>
          </w:p>
          <w:p w14:paraId="1A38143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DC_11A</w:t>
            </w:r>
            <w:r w:rsidRPr="00A8741B">
              <w:rPr>
                <w:rFonts w:ascii="Arial" w:eastAsia="Malgun Gothic" w:hAnsi="Arial"/>
                <w:sz w:val="18"/>
                <w:lang w:val="x-none" w:eastAsia="ko-KR"/>
              </w:rPr>
              <w:t>_</w:t>
            </w:r>
            <w:r w:rsidRPr="00A8741B">
              <w:rPr>
                <w:rFonts w:ascii="Arial" w:hAnsi="Arial"/>
                <w:sz w:val="18"/>
              </w:rPr>
              <w:t>n77A</w:t>
            </w:r>
          </w:p>
          <w:p w14:paraId="746C1F2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DC_11A_n79A</w:t>
            </w:r>
          </w:p>
        </w:tc>
      </w:tr>
      <w:tr w:rsidR="00A8741B" w:rsidRPr="00A8741B" w14:paraId="6C7D877D" w14:textId="77777777" w:rsidTr="00A8741B">
        <w:trPr>
          <w:trHeight w:val="187"/>
          <w:jc w:val="center"/>
        </w:trPr>
        <w:tc>
          <w:tcPr>
            <w:tcW w:w="3397" w:type="dxa"/>
            <w:noWrap/>
            <w:vAlign w:val="center"/>
          </w:tcPr>
          <w:p w14:paraId="6F95A351"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rPr>
              <w:t>DC_1A-8A-20A-</w:t>
            </w:r>
            <w:r w:rsidRPr="00A8741B">
              <w:rPr>
                <w:rFonts w:ascii="Arial" w:hAnsi="Arial"/>
                <w:sz w:val="18"/>
                <w:lang w:val="en-US"/>
              </w:rPr>
              <w:t>28</w:t>
            </w:r>
            <w:r w:rsidRPr="00A8741B">
              <w:rPr>
                <w:rFonts w:ascii="Arial" w:hAnsi="Arial"/>
                <w:sz w:val="18"/>
              </w:rPr>
              <w:t>A_n78</w:t>
            </w:r>
            <w:r w:rsidRPr="00A8741B">
              <w:rPr>
                <w:rFonts w:ascii="Arial" w:hAnsi="Arial"/>
                <w:sz w:val="18"/>
                <w:lang w:val="fi-FI"/>
              </w:rPr>
              <w:t>A</w:t>
            </w:r>
          </w:p>
        </w:tc>
        <w:tc>
          <w:tcPr>
            <w:tcW w:w="3544" w:type="dxa"/>
            <w:shd w:val="clear" w:color="auto" w:fill="auto"/>
            <w:vAlign w:val="center"/>
          </w:tcPr>
          <w:p w14:paraId="5AA75289" w14:textId="77777777" w:rsidR="00A8741B" w:rsidRPr="00A8741B" w:rsidRDefault="00A8741B" w:rsidP="00A8741B">
            <w:pPr>
              <w:keepNext/>
              <w:keepLines/>
              <w:spacing w:after="0"/>
              <w:jc w:val="center"/>
              <w:rPr>
                <w:rFonts w:ascii="Arial" w:hAnsi="Arial"/>
                <w:sz w:val="18"/>
                <w:lang w:val="x-none"/>
              </w:rPr>
            </w:pPr>
            <w:r w:rsidRPr="00A8741B">
              <w:rPr>
                <w:rFonts w:ascii="Arial" w:hAnsi="Arial"/>
                <w:sz w:val="18"/>
              </w:rPr>
              <w:t>DC_1A_n78A</w:t>
            </w:r>
          </w:p>
          <w:p w14:paraId="6016323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DC_8A_n78A</w:t>
            </w:r>
          </w:p>
          <w:p w14:paraId="4E90C5F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DC_20A_n78A</w:t>
            </w:r>
          </w:p>
          <w:p w14:paraId="23075CB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DC_28A_n78A</w:t>
            </w:r>
          </w:p>
        </w:tc>
      </w:tr>
      <w:tr w:rsidR="00A8741B" w:rsidRPr="00A8741B" w14:paraId="06E8B484" w14:textId="77777777" w:rsidTr="00A8741B">
        <w:trPr>
          <w:trHeight w:val="187"/>
          <w:jc w:val="center"/>
        </w:trPr>
        <w:tc>
          <w:tcPr>
            <w:tcW w:w="3397" w:type="dxa"/>
            <w:noWrap/>
            <w:vAlign w:val="center"/>
          </w:tcPr>
          <w:p w14:paraId="26C3B588"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hint="eastAsia"/>
                <w:sz w:val="18"/>
              </w:rPr>
              <w:t>D</w:t>
            </w:r>
            <w:r w:rsidRPr="00A8741B">
              <w:rPr>
                <w:rFonts w:ascii="Arial" w:hAnsi="Arial"/>
                <w:sz w:val="18"/>
              </w:rPr>
              <w:t>C_1A-8A_n28A-n77A-n79A</w:t>
            </w:r>
          </w:p>
        </w:tc>
        <w:tc>
          <w:tcPr>
            <w:tcW w:w="3544" w:type="dxa"/>
            <w:shd w:val="clear" w:color="auto" w:fill="auto"/>
            <w:vAlign w:val="center"/>
          </w:tcPr>
          <w:p w14:paraId="3D17E445"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C_1A_n28A</w:t>
            </w:r>
          </w:p>
          <w:p w14:paraId="589CF7F1"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C_1A_n77A</w:t>
            </w:r>
          </w:p>
          <w:p w14:paraId="18E0C054"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C_1A_n79A</w:t>
            </w:r>
          </w:p>
          <w:p w14:paraId="013F1FF3"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C_8A_n28A</w:t>
            </w:r>
          </w:p>
          <w:p w14:paraId="6DB9610D"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C_8A_n77A</w:t>
            </w:r>
          </w:p>
          <w:p w14:paraId="7BCD1D4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hint="eastAsia"/>
                <w:sz w:val="18"/>
              </w:rPr>
              <w:t>D</w:t>
            </w:r>
            <w:r w:rsidRPr="00A8741B">
              <w:rPr>
                <w:rFonts w:ascii="Arial" w:hAnsi="Arial"/>
                <w:sz w:val="18"/>
              </w:rPr>
              <w:t>C_8A_n79A</w:t>
            </w:r>
          </w:p>
        </w:tc>
      </w:tr>
      <w:tr w:rsidR="00A8741B" w:rsidRPr="00A8741B" w14:paraId="3C20E4B4" w14:textId="77777777" w:rsidTr="00A8741B">
        <w:trPr>
          <w:trHeight w:val="187"/>
          <w:jc w:val="center"/>
        </w:trPr>
        <w:tc>
          <w:tcPr>
            <w:tcW w:w="3397" w:type="dxa"/>
            <w:noWrap/>
          </w:tcPr>
          <w:p w14:paraId="2861D457"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DC_1A-8A-42A_n3A-n28A</w:t>
            </w:r>
            <w:r w:rsidRPr="00A8741B">
              <w:rPr>
                <w:rFonts w:ascii="Arial" w:hAnsi="Arial"/>
                <w:noProof/>
                <w:sz w:val="18"/>
                <w:vertAlign w:val="superscript"/>
                <w:lang w:eastAsia="zh-CN"/>
              </w:rPr>
              <w:t>2</w:t>
            </w:r>
          </w:p>
        </w:tc>
        <w:tc>
          <w:tcPr>
            <w:tcW w:w="3544" w:type="dxa"/>
            <w:shd w:val="clear" w:color="auto" w:fill="auto"/>
          </w:tcPr>
          <w:p w14:paraId="4C1BE3C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DC_1A_n3A</w:t>
            </w:r>
          </w:p>
          <w:p w14:paraId="64FDF86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DC_1A_n28A</w:t>
            </w:r>
          </w:p>
          <w:p w14:paraId="7E302AB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DC_8A_n3A</w:t>
            </w:r>
          </w:p>
          <w:p w14:paraId="18E476E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DC_8A_n28A</w:t>
            </w:r>
          </w:p>
          <w:p w14:paraId="0FB1E7C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DC_42A_n3A</w:t>
            </w:r>
          </w:p>
          <w:p w14:paraId="3715030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DC_42A_n28A</w:t>
            </w:r>
          </w:p>
        </w:tc>
      </w:tr>
      <w:tr w:rsidR="00A8741B" w:rsidRPr="00A8741B" w14:paraId="30570413" w14:textId="77777777" w:rsidTr="00A8741B">
        <w:trPr>
          <w:trHeight w:val="187"/>
          <w:jc w:val="center"/>
        </w:trPr>
        <w:tc>
          <w:tcPr>
            <w:tcW w:w="3397" w:type="dxa"/>
            <w:noWrap/>
          </w:tcPr>
          <w:p w14:paraId="54F28EBA"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DC_1A-8A-42C_n3A-n28A</w:t>
            </w:r>
            <w:r w:rsidRPr="00A8741B">
              <w:rPr>
                <w:rFonts w:ascii="Arial" w:hAnsi="Arial"/>
                <w:noProof/>
                <w:sz w:val="18"/>
                <w:vertAlign w:val="superscript"/>
                <w:lang w:eastAsia="zh-CN"/>
              </w:rPr>
              <w:t>2</w:t>
            </w:r>
          </w:p>
        </w:tc>
        <w:tc>
          <w:tcPr>
            <w:tcW w:w="3544" w:type="dxa"/>
            <w:shd w:val="clear" w:color="auto" w:fill="auto"/>
          </w:tcPr>
          <w:p w14:paraId="785A5E6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DC_1A_n3A</w:t>
            </w:r>
          </w:p>
          <w:p w14:paraId="3DE426F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DC_1A_n28A</w:t>
            </w:r>
          </w:p>
          <w:p w14:paraId="74B7259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DC_8A_n3A</w:t>
            </w:r>
          </w:p>
          <w:p w14:paraId="312A38F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DC_8A_n28A</w:t>
            </w:r>
          </w:p>
          <w:p w14:paraId="3BD7782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DC_42A_n3A</w:t>
            </w:r>
          </w:p>
          <w:p w14:paraId="54293AA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DC_42C_n3A</w:t>
            </w:r>
          </w:p>
          <w:p w14:paraId="4CBBBAE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DC_42A_n28A</w:t>
            </w:r>
          </w:p>
          <w:p w14:paraId="58FE56D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DC_42C_n28A</w:t>
            </w:r>
          </w:p>
        </w:tc>
      </w:tr>
      <w:tr w:rsidR="00A8741B" w:rsidRPr="00A8741B" w14:paraId="7C2AAF49" w14:textId="77777777" w:rsidTr="00A8741B">
        <w:trPr>
          <w:trHeight w:val="187"/>
          <w:jc w:val="center"/>
        </w:trPr>
        <w:tc>
          <w:tcPr>
            <w:tcW w:w="3397" w:type="dxa"/>
            <w:noWrap/>
          </w:tcPr>
          <w:p w14:paraId="154411B0"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DC_1A-8A-42A_n3A-n77A</w:t>
            </w:r>
          </w:p>
        </w:tc>
        <w:tc>
          <w:tcPr>
            <w:tcW w:w="3544" w:type="dxa"/>
            <w:shd w:val="clear" w:color="auto" w:fill="auto"/>
          </w:tcPr>
          <w:p w14:paraId="6F675D0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DC_1A_n3A</w:t>
            </w:r>
          </w:p>
          <w:p w14:paraId="6B6902C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DC_1A_n77A</w:t>
            </w:r>
          </w:p>
          <w:p w14:paraId="369C645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DC_8A_n3A</w:t>
            </w:r>
          </w:p>
          <w:p w14:paraId="28C1FB3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DC_8A_n77A</w:t>
            </w:r>
          </w:p>
          <w:p w14:paraId="34CECA1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DC_42A_n3A</w:t>
            </w:r>
          </w:p>
        </w:tc>
      </w:tr>
      <w:tr w:rsidR="00A8741B" w:rsidRPr="00A8741B" w14:paraId="0F3D5301" w14:textId="77777777" w:rsidTr="00A8741B">
        <w:trPr>
          <w:trHeight w:val="187"/>
          <w:jc w:val="center"/>
        </w:trPr>
        <w:tc>
          <w:tcPr>
            <w:tcW w:w="3397" w:type="dxa"/>
            <w:noWrap/>
          </w:tcPr>
          <w:p w14:paraId="0C937DC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DC_1A-8A-42A_n3A-n77(2A)</w:t>
            </w:r>
          </w:p>
        </w:tc>
        <w:tc>
          <w:tcPr>
            <w:tcW w:w="3544" w:type="dxa"/>
            <w:shd w:val="clear" w:color="auto" w:fill="auto"/>
          </w:tcPr>
          <w:p w14:paraId="114E0C1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DC_1A_n3A</w:t>
            </w:r>
          </w:p>
          <w:p w14:paraId="7A32E0C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DC_1A_n77A</w:t>
            </w:r>
          </w:p>
          <w:p w14:paraId="0CE5963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DC_8A_n3A</w:t>
            </w:r>
          </w:p>
          <w:p w14:paraId="5EBFD1A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DC_8A_n77A</w:t>
            </w:r>
          </w:p>
          <w:p w14:paraId="7FDAFD8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DC_42A_n3A</w:t>
            </w:r>
          </w:p>
        </w:tc>
      </w:tr>
      <w:tr w:rsidR="00A8741B" w:rsidRPr="00A8741B" w14:paraId="76FEC090" w14:textId="77777777" w:rsidTr="00A8741B">
        <w:trPr>
          <w:trHeight w:val="187"/>
          <w:jc w:val="center"/>
        </w:trPr>
        <w:tc>
          <w:tcPr>
            <w:tcW w:w="3397" w:type="dxa"/>
            <w:noWrap/>
          </w:tcPr>
          <w:p w14:paraId="3EA605EF"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DC_1A-8A-42C_n3A-n77A</w:t>
            </w:r>
          </w:p>
        </w:tc>
        <w:tc>
          <w:tcPr>
            <w:tcW w:w="3544" w:type="dxa"/>
            <w:shd w:val="clear" w:color="auto" w:fill="auto"/>
          </w:tcPr>
          <w:p w14:paraId="023E80F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DC_1A_n3A</w:t>
            </w:r>
          </w:p>
          <w:p w14:paraId="32E7114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DC_1A_n77A</w:t>
            </w:r>
          </w:p>
          <w:p w14:paraId="658D859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DC_8A_n3A</w:t>
            </w:r>
          </w:p>
          <w:p w14:paraId="014ACB5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DC_8A_n77A</w:t>
            </w:r>
          </w:p>
          <w:p w14:paraId="2D66DDF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DC_42A_n3A</w:t>
            </w:r>
          </w:p>
          <w:p w14:paraId="5E5ED42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DC_42C_n3A</w:t>
            </w:r>
          </w:p>
        </w:tc>
      </w:tr>
      <w:tr w:rsidR="00A8741B" w:rsidRPr="00A8741B" w14:paraId="4482A43A" w14:textId="77777777" w:rsidTr="00A8741B">
        <w:trPr>
          <w:trHeight w:val="187"/>
          <w:jc w:val="center"/>
        </w:trPr>
        <w:tc>
          <w:tcPr>
            <w:tcW w:w="3397" w:type="dxa"/>
            <w:noWrap/>
          </w:tcPr>
          <w:p w14:paraId="262E405C"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DC_1A-8A-42C_n3A-n77(2A)</w:t>
            </w:r>
          </w:p>
        </w:tc>
        <w:tc>
          <w:tcPr>
            <w:tcW w:w="3544" w:type="dxa"/>
            <w:shd w:val="clear" w:color="auto" w:fill="auto"/>
          </w:tcPr>
          <w:p w14:paraId="5767E09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DC_1A_n3A</w:t>
            </w:r>
          </w:p>
          <w:p w14:paraId="471ED7A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DC_1A_n77A</w:t>
            </w:r>
          </w:p>
          <w:p w14:paraId="05448F6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DC_8A_n3A</w:t>
            </w:r>
          </w:p>
          <w:p w14:paraId="323EBC9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DC_8A_n77A</w:t>
            </w:r>
          </w:p>
          <w:p w14:paraId="2BD6841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DC_42A_n3A</w:t>
            </w:r>
          </w:p>
          <w:p w14:paraId="5F97256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DC_42C_n3A</w:t>
            </w:r>
          </w:p>
        </w:tc>
      </w:tr>
      <w:tr w:rsidR="00A8741B" w:rsidRPr="00A8741B" w14:paraId="4F233B6E" w14:textId="77777777" w:rsidTr="00A8741B">
        <w:trPr>
          <w:trHeight w:val="187"/>
          <w:jc w:val="center"/>
        </w:trPr>
        <w:tc>
          <w:tcPr>
            <w:tcW w:w="3397" w:type="dxa"/>
            <w:noWrap/>
          </w:tcPr>
          <w:p w14:paraId="62E32DAB"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lastRenderedPageBreak/>
              <w:t>DC_1A-8A-42A_n28A-n77A</w:t>
            </w:r>
          </w:p>
        </w:tc>
        <w:tc>
          <w:tcPr>
            <w:tcW w:w="3544" w:type="dxa"/>
            <w:shd w:val="clear" w:color="auto" w:fill="auto"/>
          </w:tcPr>
          <w:p w14:paraId="405BE8D7"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DC_1A_n28A</w:t>
            </w:r>
          </w:p>
          <w:p w14:paraId="21005347"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DC_1A_n77A</w:t>
            </w:r>
          </w:p>
          <w:p w14:paraId="24879619"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DC_8A_n28A</w:t>
            </w:r>
          </w:p>
          <w:p w14:paraId="0096059E"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DC_8A_n77A</w:t>
            </w:r>
          </w:p>
          <w:p w14:paraId="16622B49" w14:textId="77777777" w:rsidR="00A8741B" w:rsidRPr="00A8741B" w:rsidRDefault="00A8741B" w:rsidP="00A8741B">
            <w:pPr>
              <w:keepNext/>
              <w:keepLines/>
              <w:spacing w:after="0"/>
              <w:jc w:val="center"/>
              <w:rPr>
                <w:rFonts w:ascii="Arial" w:hAnsi="Arial"/>
                <w:sz w:val="18"/>
                <w:lang w:eastAsia="ko-KR"/>
              </w:rPr>
            </w:pPr>
            <w:r w:rsidRPr="00A8741B">
              <w:rPr>
                <w:rFonts w:ascii="Arial" w:eastAsia="Malgun Gothic" w:hAnsi="Arial"/>
                <w:sz w:val="18"/>
                <w:lang w:eastAsia="ko-KR"/>
              </w:rPr>
              <w:t>DC_42A_n28A</w:t>
            </w:r>
          </w:p>
        </w:tc>
      </w:tr>
      <w:tr w:rsidR="00A8741B" w:rsidRPr="00A8741B" w14:paraId="5589377F"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ABBAE0" w14:textId="77777777" w:rsidR="00A8741B" w:rsidRPr="00A8741B" w:rsidRDefault="00A8741B" w:rsidP="00A8741B">
            <w:pPr>
              <w:keepNext/>
              <w:keepLines/>
              <w:spacing w:after="0"/>
              <w:jc w:val="center"/>
              <w:rPr>
                <w:rFonts w:ascii="Arial" w:hAnsi="Arial"/>
                <w:sz w:val="18"/>
                <w:lang w:val="fr-FR"/>
              </w:rPr>
            </w:pPr>
            <w:r w:rsidRPr="00A8741B">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782CDF51"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DC_1A_n28A</w:t>
            </w:r>
          </w:p>
          <w:p w14:paraId="6C800C40"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DC_1A_n77A</w:t>
            </w:r>
          </w:p>
          <w:p w14:paraId="0762EDC3"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DC_8A_n28A</w:t>
            </w:r>
          </w:p>
          <w:p w14:paraId="794804B7"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DC_8A_n77A</w:t>
            </w:r>
          </w:p>
          <w:p w14:paraId="5AE9C722"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DC_42A_n28A</w:t>
            </w:r>
          </w:p>
        </w:tc>
      </w:tr>
      <w:tr w:rsidR="00A8741B" w:rsidRPr="00A8741B" w14:paraId="01BCAFD0" w14:textId="77777777" w:rsidTr="00A8741B">
        <w:trPr>
          <w:trHeight w:val="187"/>
          <w:jc w:val="center"/>
        </w:trPr>
        <w:tc>
          <w:tcPr>
            <w:tcW w:w="3397" w:type="dxa"/>
            <w:noWrap/>
          </w:tcPr>
          <w:p w14:paraId="0C22DC4E"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DC_1A-8A-42C_n28A-n77A</w:t>
            </w:r>
          </w:p>
        </w:tc>
        <w:tc>
          <w:tcPr>
            <w:tcW w:w="3544" w:type="dxa"/>
            <w:shd w:val="clear" w:color="auto" w:fill="auto"/>
          </w:tcPr>
          <w:p w14:paraId="306A55A8"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DC_1A_n28A</w:t>
            </w:r>
          </w:p>
          <w:p w14:paraId="7A64E625"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DC_1A_n77A</w:t>
            </w:r>
          </w:p>
          <w:p w14:paraId="0BDE0AA9"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DC_8A_n28A</w:t>
            </w:r>
          </w:p>
          <w:p w14:paraId="604BBA8D"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DC_8A_n77A</w:t>
            </w:r>
          </w:p>
          <w:p w14:paraId="5440A629"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DC_42A_n28A</w:t>
            </w:r>
          </w:p>
          <w:p w14:paraId="4F336529" w14:textId="77777777" w:rsidR="00A8741B" w:rsidRPr="00A8741B" w:rsidRDefault="00A8741B" w:rsidP="00A8741B">
            <w:pPr>
              <w:keepNext/>
              <w:keepLines/>
              <w:spacing w:after="0"/>
              <w:jc w:val="center"/>
              <w:rPr>
                <w:rFonts w:ascii="Arial" w:hAnsi="Arial"/>
                <w:sz w:val="18"/>
                <w:lang w:eastAsia="ko-KR"/>
              </w:rPr>
            </w:pPr>
            <w:r w:rsidRPr="00A8741B">
              <w:rPr>
                <w:rFonts w:ascii="Arial" w:eastAsia="Malgun Gothic" w:hAnsi="Arial"/>
                <w:sz w:val="18"/>
                <w:lang w:eastAsia="ko-KR"/>
              </w:rPr>
              <w:t>DC_42C_n28A</w:t>
            </w:r>
          </w:p>
        </w:tc>
      </w:tr>
      <w:tr w:rsidR="00A8741B" w:rsidRPr="00A8741B" w14:paraId="72E9C5D3"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B170D7" w14:textId="77777777" w:rsidR="00A8741B" w:rsidRPr="00A8741B" w:rsidRDefault="00A8741B" w:rsidP="00A8741B">
            <w:pPr>
              <w:keepNext/>
              <w:keepLines/>
              <w:spacing w:after="0"/>
              <w:jc w:val="center"/>
              <w:rPr>
                <w:rFonts w:ascii="Arial" w:hAnsi="Arial"/>
                <w:sz w:val="18"/>
                <w:lang w:val="fr-FR"/>
              </w:rPr>
            </w:pPr>
            <w:r w:rsidRPr="00A8741B">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3842BD61"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DC_1A_n28A</w:t>
            </w:r>
          </w:p>
          <w:p w14:paraId="7367F17A"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DC_1A_n77A</w:t>
            </w:r>
          </w:p>
          <w:p w14:paraId="75A7BAD8"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DC_8A_n28A</w:t>
            </w:r>
          </w:p>
          <w:p w14:paraId="3EB7F578"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DC_8A_n77A</w:t>
            </w:r>
          </w:p>
          <w:p w14:paraId="3250BFF5"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DC_42A_n28A</w:t>
            </w:r>
          </w:p>
          <w:p w14:paraId="5EE0D8CB" w14:textId="77777777" w:rsidR="00A8741B" w:rsidRPr="00A8741B" w:rsidRDefault="00A8741B" w:rsidP="00A8741B">
            <w:pPr>
              <w:keepNext/>
              <w:keepLines/>
              <w:spacing w:after="0"/>
              <w:jc w:val="center"/>
              <w:rPr>
                <w:rFonts w:ascii="Arial" w:eastAsia="Malgun Gothic" w:hAnsi="Arial"/>
                <w:sz w:val="18"/>
                <w:lang w:eastAsia="ko-KR"/>
              </w:rPr>
            </w:pPr>
            <w:r w:rsidRPr="00A8741B">
              <w:rPr>
                <w:rFonts w:ascii="Arial" w:eastAsia="Malgun Gothic" w:hAnsi="Arial"/>
                <w:sz w:val="18"/>
                <w:lang w:eastAsia="ko-KR"/>
              </w:rPr>
              <w:t>DC_42C_n28A</w:t>
            </w:r>
          </w:p>
        </w:tc>
      </w:tr>
      <w:tr w:rsidR="00A8741B" w:rsidRPr="00A8741B" w14:paraId="76152D64" w14:textId="77777777" w:rsidTr="00A8741B">
        <w:trPr>
          <w:trHeight w:val="187"/>
          <w:jc w:val="center"/>
        </w:trPr>
        <w:tc>
          <w:tcPr>
            <w:tcW w:w="3397" w:type="dxa"/>
            <w:noWrap/>
            <w:vAlign w:val="center"/>
          </w:tcPr>
          <w:p w14:paraId="0D5726F1"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hint="eastAsia"/>
                <w:sz w:val="18"/>
              </w:rPr>
              <w:t>D</w:t>
            </w:r>
            <w:r w:rsidRPr="00A8741B">
              <w:rPr>
                <w:rFonts w:ascii="Arial" w:hAnsi="Arial"/>
                <w:sz w:val="18"/>
              </w:rPr>
              <w:t>C_1A-11A_n3A-n28A-n77A</w:t>
            </w:r>
            <w:r w:rsidRPr="00A8741B">
              <w:rPr>
                <w:rFonts w:ascii="Arial" w:hAnsi="Arial"/>
                <w:noProof/>
                <w:sz w:val="18"/>
                <w:vertAlign w:val="superscript"/>
                <w:lang w:eastAsia="zh-CN"/>
              </w:rPr>
              <w:t>2</w:t>
            </w:r>
          </w:p>
        </w:tc>
        <w:tc>
          <w:tcPr>
            <w:tcW w:w="3544" w:type="dxa"/>
            <w:shd w:val="clear" w:color="auto" w:fill="auto"/>
            <w:vAlign w:val="center"/>
          </w:tcPr>
          <w:p w14:paraId="637DA59E"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C_1A_n3A</w:t>
            </w:r>
          </w:p>
          <w:p w14:paraId="664795D5"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C_1A_n28A</w:t>
            </w:r>
          </w:p>
          <w:p w14:paraId="634BFABF"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C_1A_n77A</w:t>
            </w:r>
          </w:p>
          <w:p w14:paraId="74DF6094"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C_11A_n3A</w:t>
            </w:r>
          </w:p>
          <w:p w14:paraId="3888FCE3"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C_11A_n28A</w:t>
            </w:r>
          </w:p>
          <w:p w14:paraId="7A5A5253"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hint="eastAsia"/>
                <w:sz w:val="18"/>
              </w:rPr>
              <w:t>D</w:t>
            </w:r>
            <w:r w:rsidRPr="00A8741B">
              <w:rPr>
                <w:rFonts w:ascii="Arial" w:hAnsi="Arial"/>
                <w:sz w:val="18"/>
              </w:rPr>
              <w:t>C_11A_n77A</w:t>
            </w:r>
          </w:p>
        </w:tc>
      </w:tr>
      <w:tr w:rsidR="00A8741B" w:rsidRPr="00A8741B" w14:paraId="03B10EA3" w14:textId="77777777" w:rsidTr="00A8741B">
        <w:trPr>
          <w:trHeight w:val="187"/>
          <w:jc w:val="center"/>
        </w:trPr>
        <w:tc>
          <w:tcPr>
            <w:tcW w:w="3397" w:type="dxa"/>
            <w:noWrap/>
            <w:vAlign w:val="center"/>
          </w:tcPr>
          <w:p w14:paraId="257B3D41"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hint="eastAsia"/>
                <w:sz w:val="18"/>
              </w:rPr>
              <w:t>D</w:t>
            </w:r>
            <w:r w:rsidRPr="00A8741B">
              <w:rPr>
                <w:rFonts w:ascii="Arial" w:hAnsi="Arial"/>
                <w:sz w:val="18"/>
              </w:rPr>
              <w:t>C_1A-11A_n3A-n28A-n77(2A)</w:t>
            </w:r>
            <w:r w:rsidRPr="00A8741B">
              <w:rPr>
                <w:rFonts w:ascii="Arial" w:hAnsi="Arial"/>
                <w:noProof/>
                <w:sz w:val="18"/>
                <w:vertAlign w:val="superscript"/>
                <w:lang w:eastAsia="zh-CN"/>
              </w:rPr>
              <w:t xml:space="preserve"> 2</w:t>
            </w:r>
          </w:p>
        </w:tc>
        <w:tc>
          <w:tcPr>
            <w:tcW w:w="3544" w:type="dxa"/>
            <w:shd w:val="clear" w:color="auto" w:fill="auto"/>
            <w:vAlign w:val="center"/>
          </w:tcPr>
          <w:p w14:paraId="03E9BE0F"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C_1A_n3A</w:t>
            </w:r>
          </w:p>
          <w:p w14:paraId="392CF7F4"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C_1A_n28A</w:t>
            </w:r>
          </w:p>
          <w:p w14:paraId="0D310F74"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C_1A_n77A</w:t>
            </w:r>
          </w:p>
          <w:p w14:paraId="2E2A9761"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C_11A_n3A</w:t>
            </w:r>
          </w:p>
          <w:p w14:paraId="32FE2D98"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C_11A_n28A</w:t>
            </w:r>
          </w:p>
          <w:p w14:paraId="5C27F363"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hint="eastAsia"/>
                <w:sz w:val="18"/>
              </w:rPr>
              <w:t>D</w:t>
            </w:r>
            <w:r w:rsidRPr="00A8741B">
              <w:rPr>
                <w:rFonts w:ascii="Arial" w:hAnsi="Arial"/>
                <w:sz w:val="18"/>
              </w:rPr>
              <w:t>C_11A_n77A</w:t>
            </w:r>
          </w:p>
        </w:tc>
      </w:tr>
      <w:tr w:rsidR="00A8741B" w:rsidRPr="00A8741B" w14:paraId="13973FB1"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8B2562"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hint="eastAsia"/>
                <w:sz w:val="18"/>
              </w:rPr>
              <w:t>D</w:t>
            </w:r>
            <w:r w:rsidRPr="00A8741B">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0725F3DA"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C_1A_n3A</w:t>
            </w:r>
          </w:p>
          <w:p w14:paraId="56089E1A"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C_1A_n77A</w:t>
            </w:r>
          </w:p>
          <w:p w14:paraId="23A63638"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C_1A_n79A</w:t>
            </w:r>
          </w:p>
          <w:p w14:paraId="3A7AD5F7"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C_11A_n3A</w:t>
            </w:r>
          </w:p>
          <w:p w14:paraId="156F337C"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C_11A_n77A</w:t>
            </w:r>
          </w:p>
          <w:p w14:paraId="6616CBD9"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hint="eastAsia"/>
                <w:sz w:val="18"/>
              </w:rPr>
              <w:t>D</w:t>
            </w:r>
            <w:r w:rsidRPr="00A8741B">
              <w:rPr>
                <w:rFonts w:ascii="Arial" w:hAnsi="Arial"/>
                <w:sz w:val="18"/>
              </w:rPr>
              <w:t>C_11A_n79A</w:t>
            </w:r>
          </w:p>
        </w:tc>
      </w:tr>
      <w:tr w:rsidR="00A8741B" w:rsidRPr="00A8741B" w14:paraId="1AA915D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732672"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hint="eastAsia"/>
                <w:sz w:val="18"/>
              </w:rPr>
              <w:t>D</w:t>
            </w:r>
            <w:r w:rsidRPr="00A8741B">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58969F48"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C_1A_n3A</w:t>
            </w:r>
          </w:p>
          <w:p w14:paraId="25696C04"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C_1A_n77A</w:t>
            </w:r>
          </w:p>
          <w:p w14:paraId="5861ADA4"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C_1A_n79A</w:t>
            </w:r>
          </w:p>
          <w:p w14:paraId="364F64C4"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C_11A_n3A</w:t>
            </w:r>
          </w:p>
          <w:p w14:paraId="1ED9742B"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C_11A_n77A</w:t>
            </w:r>
          </w:p>
          <w:p w14:paraId="174A5B9B"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hint="eastAsia"/>
                <w:sz w:val="18"/>
              </w:rPr>
              <w:t>D</w:t>
            </w:r>
            <w:r w:rsidRPr="00A8741B">
              <w:rPr>
                <w:rFonts w:ascii="Arial" w:hAnsi="Arial"/>
                <w:sz w:val="18"/>
              </w:rPr>
              <w:t>C_11A_n79A</w:t>
            </w:r>
          </w:p>
        </w:tc>
      </w:tr>
      <w:tr w:rsidR="00A8741B" w:rsidRPr="00A8741B" w14:paraId="5A43E5FD"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B6917F"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1A-19A-21A-42A_n77A</w:t>
            </w:r>
            <w:r w:rsidRPr="00A8741B">
              <w:rPr>
                <w:rFonts w:ascii="Arial" w:hAnsi="Arial"/>
                <w:sz w:val="18"/>
                <w:vertAlign w:val="superscript"/>
                <w:lang w:eastAsia="ko-KR"/>
              </w:rPr>
              <w:t>5,6,8</w:t>
            </w:r>
          </w:p>
          <w:p w14:paraId="6DF8932B"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1A-19A-21A-42A_n77C</w:t>
            </w:r>
            <w:r w:rsidRPr="00A8741B">
              <w:rPr>
                <w:rFonts w:ascii="Arial" w:hAnsi="Arial"/>
                <w:sz w:val="18"/>
                <w:vertAlign w:val="superscript"/>
                <w:lang w:eastAsia="ko-KR"/>
              </w:rPr>
              <w:t>5,6</w:t>
            </w:r>
          </w:p>
          <w:p w14:paraId="7432D73F"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DC_1A-19A-21A-42C_n77A</w:t>
            </w:r>
            <w:r w:rsidRPr="00A8741B">
              <w:rPr>
                <w:rFonts w:ascii="Arial" w:hAnsi="Arial"/>
                <w:sz w:val="18"/>
                <w:vertAlign w:val="superscript"/>
                <w:lang w:eastAsia="ko-KR"/>
              </w:rPr>
              <w:t>5,6,8</w:t>
            </w:r>
          </w:p>
          <w:p w14:paraId="5D788B3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rPr>
              <w:t>DC_1A-19A-21A-42C_n77</w:t>
            </w:r>
            <w:r w:rsidRPr="00A8741B">
              <w:rPr>
                <w:rFonts w:ascii="Arial" w:hAnsi="Arial" w:cs="Arial"/>
                <w:sz w:val="18"/>
                <w:lang w:eastAsia="zh-CN"/>
              </w:rPr>
              <w:t>C</w:t>
            </w:r>
            <w:r w:rsidRPr="00A8741B">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80A1A7"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1A_n77A</w:t>
            </w:r>
            <w:r w:rsidRPr="00A8741B">
              <w:rPr>
                <w:rFonts w:ascii="Arial" w:hAnsi="Arial"/>
                <w:sz w:val="18"/>
                <w:vertAlign w:val="superscript"/>
                <w:lang w:eastAsia="ko-KR"/>
              </w:rPr>
              <w:t>8</w:t>
            </w:r>
          </w:p>
          <w:p w14:paraId="05C66F1E"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19A_n77A</w:t>
            </w:r>
            <w:r w:rsidRPr="00A8741B">
              <w:rPr>
                <w:rFonts w:ascii="Arial" w:hAnsi="Arial"/>
                <w:sz w:val="18"/>
                <w:vertAlign w:val="superscript"/>
                <w:lang w:eastAsia="ko-KR"/>
              </w:rPr>
              <w:t>8</w:t>
            </w:r>
          </w:p>
          <w:p w14:paraId="28A197A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21A_n77A</w:t>
            </w:r>
            <w:r w:rsidRPr="00A8741B">
              <w:rPr>
                <w:rFonts w:ascii="Arial" w:hAnsi="Arial"/>
                <w:sz w:val="18"/>
                <w:vertAlign w:val="superscript"/>
                <w:lang w:eastAsia="ko-KR"/>
              </w:rPr>
              <w:t>8</w:t>
            </w:r>
          </w:p>
        </w:tc>
      </w:tr>
      <w:tr w:rsidR="00A8741B" w:rsidRPr="00A8741B" w14:paraId="436AB8B3"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DB1291"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1A-19A-21A-42A_n78A</w:t>
            </w:r>
            <w:r w:rsidRPr="00A8741B">
              <w:rPr>
                <w:rFonts w:ascii="Arial" w:hAnsi="Arial"/>
                <w:sz w:val="18"/>
                <w:vertAlign w:val="superscript"/>
                <w:lang w:eastAsia="ko-KR"/>
              </w:rPr>
              <w:t>5,6,8</w:t>
            </w:r>
          </w:p>
          <w:p w14:paraId="646447F3"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1A-19A-21A-42A_n78C</w:t>
            </w:r>
            <w:r w:rsidRPr="00A8741B">
              <w:rPr>
                <w:rFonts w:ascii="Arial" w:hAnsi="Arial"/>
                <w:sz w:val="18"/>
                <w:vertAlign w:val="superscript"/>
                <w:lang w:eastAsia="ko-KR"/>
              </w:rPr>
              <w:t>5,6</w:t>
            </w:r>
          </w:p>
          <w:p w14:paraId="7629181B"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DC_1A-19A-21A-42C_n7</w:t>
            </w:r>
            <w:r w:rsidRPr="00A8741B">
              <w:rPr>
                <w:rFonts w:ascii="Arial" w:hAnsi="Arial" w:cs="Arial"/>
                <w:sz w:val="18"/>
                <w:lang w:eastAsia="zh-CN"/>
              </w:rPr>
              <w:t>8</w:t>
            </w:r>
            <w:r w:rsidRPr="00A8741B">
              <w:rPr>
                <w:rFonts w:ascii="Arial" w:hAnsi="Arial" w:cs="Arial"/>
                <w:sz w:val="18"/>
              </w:rPr>
              <w:t>A</w:t>
            </w:r>
            <w:r w:rsidRPr="00A8741B">
              <w:rPr>
                <w:rFonts w:ascii="Arial" w:hAnsi="Arial"/>
                <w:sz w:val="18"/>
                <w:vertAlign w:val="superscript"/>
                <w:lang w:eastAsia="ko-KR"/>
              </w:rPr>
              <w:t>5,6,8</w:t>
            </w:r>
          </w:p>
          <w:p w14:paraId="218EB40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rPr>
              <w:t>DC_1A-19A-21A-42C_n7</w:t>
            </w:r>
            <w:r w:rsidRPr="00A8741B">
              <w:rPr>
                <w:rFonts w:ascii="Arial" w:hAnsi="Arial" w:cs="Arial"/>
                <w:sz w:val="18"/>
                <w:lang w:eastAsia="zh-CN"/>
              </w:rPr>
              <w:t>8C</w:t>
            </w:r>
            <w:r w:rsidRPr="00A8741B">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A9E3474"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1A_n78A</w:t>
            </w:r>
            <w:r w:rsidRPr="00A8741B">
              <w:rPr>
                <w:rFonts w:ascii="Arial" w:hAnsi="Arial"/>
                <w:sz w:val="18"/>
                <w:vertAlign w:val="superscript"/>
                <w:lang w:eastAsia="ko-KR"/>
              </w:rPr>
              <w:t>8</w:t>
            </w:r>
          </w:p>
          <w:p w14:paraId="224F4F43"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19A_n78A</w:t>
            </w:r>
            <w:r w:rsidRPr="00A8741B">
              <w:rPr>
                <w:rFonts w:ascii="Arial" w:hAnsi="Arial"/>
                <w:sz w:val="18"/>
                <w:vertAlign w:val="superscript"/>
                <w:lang w:eastAsia="ko-KR"/>
              </w:rPr>
              <w:t>8</w:t>
            </w:r>
          </w:p>
          <w:p w14:paraId="57A0806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21A_n78A</w:t>
            </w:r>
            <w:r w:rsidRPr="00A8741B">
              <w:rPr>
                <w:rFonts w:ascii="Arial" w:hAnsi="Arial"/>
                <w:sz w:val="18"/>
                <w:vertAlign w:val="superscript"/>
                <w:lang w:eastAsia="ko-KR"/>
              </w:rPr>
              <w:t>8</w:t>
            </w:r>
          </w:p>
        </w:tc>
      </w:tr>
      <w:tr w:rsidR="00A8741B" w:rsidRPr="00A8741B" w14:paraId="5BC2A5AF"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3C773A"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1A-19A-21A-42A_n79A</w:t>
            </w:r>
            <w:r w:rsidRPr="00A8741B">
              <w:rPr>
                <w:rFonts w:ascii="Arial" w:hAnsi="Arial"/>
                <w:sz w:val="18"/>
                <w:vertAlign w:val="superscript"/>
                <w:lang w:eastAsia="ko-KR"/>
              </w:rPr>
              <w:t>8</w:t>
            </w:r>
          </w:p>
          <w:p w14:paraId="5AB6E1DB"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1A-19A-21A-42A_n79C</w:t>
            </w:r>
          </w:p>
          <w:p w14:paraId="35037D14"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DC_1A-19A-21A-42C_n7</w:t>
            </w:r>
            <w:r w:rsidRPr="00A8741B">
              <w:rPr>
                <w:rFonts w:ascii="Arial" w:hAnsi="Arial" w:cs="Arial"/>
                <w:sz w:val="18"/>
                <w:lang w:eastAsia="zh-CN"/>
              </w:rPr>
              <w:t>9</w:t>
            </w:r>
            <w:r w:rsidRPr="00A8741B">
              <w:rPr>
                <w:rFonts w:ascii="Arial" w:hAnsi="Arial" w:cs="Arial"/>
                <w:sz w:val="18"/>
              </w:rPr>
              <w:t>A</w:t>
            </w:r>
            <w:r w:rsidRPr="00A8741B">
              <w:rPr>
                <w:rFonts w:ascii="Arial" w:hAnsi="Arial"/>
                <w:sz w:val="18"/>
                <w:vertAlign w:val="superscript"/>
                <w:lang w:eastAsia="ko-KR"/>
              </w:rPr>
              <w:t>8</w:t>
            </w:r>
          </w:p>
          <w:p w14:paraId="61E23F0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rPr>
              <w:t>DC_1A-19A-21A-42C_n7</w:t>
            </w:r>
            <w:r w:rsidRPr="00A8741B">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3F98FCC8"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1A_n79A</w:t>
            </w:r>
            <w:r w:rsidRPr="00A8741B">
              <w:rPr>
                <w:rFonts w:ascii="Arial" w:hAnsi="Arial"/>
                <w:sz w:val="18"/>
                <w:vertAlign w:val="superscript"/>
                <w:lang w:eastAsia="ko-KR"/>
              </w:rPr>
              <w:t>8</w:t>
            </w:r>
          </w:p>
          <w:p w14:paraId="6B266D8E"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19A_n79A</w:t>
            </w:r>
            <w:r w:rsidRPr="00A8741B">
              <w:rPr>
                <w:rFonts w:ascii="Arial" w:hAnsi="Arial"/>
                <w:sz w:val="18"/>
                <w:vertAlign w:val="superscript"/>
                <w:lang w:eastAsia="ko-KR"/>
              </w:rPr>
              <w:t>8</w:t>
            </w:r>
          </w:p>
          <w:p w14:paraId="3C45C5D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lang w:eastAsia="ja-JP"/>
              </w:rPr>
              <w:t>DC</w:t>
            </w:r>
            <w:r w:rsidRPr="00A8741B">
              <w:rPr>
                <w:rFonts w:ascii="Arial" w:hAnsi="Arial" w:cs="Arial"/>
                <w:sz w:val="18"/>
              </w:rPr>
              <w:t>_</w:t>
            </w:r>
            <w:r w:rsidRPr="00A8741B">
              <w:rPr>
                <w:rFonts w:ascii="Arial" w:hAnsi="Arial" w:cs="Arial"/>
                <w:sz w:val="18"/>
                <w:lang w:eastAsia="ja-JP"/>
              </w:rPr>
              <w:t>21A_n79A</w:t>
            </w:r>
            <w:r w:rsidRPr="00A8741B">
              <w:rPr>
                <w:rFonts w:ascii="Arial" w:hAnsi="Arial"/>
                <w:sz w:val="18"/>
                <w:vertAlign w:val="superscript"/>
                <w:lang w:eastAsia="ko-KR"/>
              </w:rPr>
              <w:t>8</w:t>
            </w:r>
          </w:p>
        </w:tc>
      </w:tr>
      <w:tr w:rsidR="00A8741B" w:rsidRPr="00A8741B" w14:paraId="49742746"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5B24B5"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DC_1A-19A-42A_n77A-n79A</w:t>
            </w:r>
            <w:r w:rsidRPr="00A8741B">
              <w:rPr>
                <w:rFonts w:ascii="Arial" w:hAnsi="Arial"/>
                <w:sz w:val="18"/>
                <w:vertAlign w:val="superscript"/>
                <w:lang w:eastAsia="ko-KR"/>
              </w:rPr>
              <w:t>5,6,8</w:t>
            </w:r>
          </w:p>
          <w:p w14:paraId="249C1071"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ko-KR"/>
              </w:rPr>
              <w:t>DC_1A-19A-42C_n77A-n79A</w:t>
            </w:r>
            <w:r w:rsidRPr="00A8741B">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122F8CFB" w14:textId="77777777" w:rsidR="00A8741B" w:rsidRPr="00A8741B" w:rsidRDefault="00A8741B" w:rsidP="00A8741B">
            <w:pPr>
              <w:keepNext/>
              <w:keepLines/>
              <w:spacing w:after="0"/>
              <w:jc w:val="center"/>
              <w:rPr>
                <w:rFonts w:ascii="Arial" w:hAnsi="Arial"/>
                <w:sz w:val="18"/>
                <w:vertAlign w:val="superscript"/>
                <w:lang w:eastAsia="ko-KR"/>
              </w:rPr>
            </w:pPr>
            <w:r w:rsidRPr="00A8741B">
              <w:rPr>
                <w:rFonts w:ascii="Arial" w:hAnsi="Arial"/>
                <w:sz w:val="18"/>
                <w:lang w:eastAsia="ko-KR"/>
              </w:rPr>
              <w:t>DC_19A_n77A</w:t>
            </w:r>
            <w:r w:rsidRPr="00A8741B">
              <w:rPr>
                <w:rFonts w:ascii="Arial" w:hAnsi="Arial"/>
                <w:sz w:val="18"/>
                <w:vertAlign w:val="superscript"/>
                <w:lang w:eastAsia="ko-KR"/>
              </w:rPr>
              <w:t>8</w:t>
            </w:r>
          </w:p>
          <w:p w14:paraId="45402910"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sz w:val="18"/>
                <w:lang w:eastAsia="ko-KR"/>
              </w:rPr>
              <w:t>DC_19A_n79A</w:t>
            </w:r>
            <w:r w:rsidRPr="00A8741B">
              <w:rPr>
                <w:rFonts w:ascii="Arial" w:hAnsi="Arial"/>
                <w:sz w:val="18"/>
                <w:vertAlign w:val="superscript"/>
                <w:lang w:eastAsia="ko-KR"/>
              </w:rPr>
              <w:t>8</w:t>
            </w:r>
          </w:p>
        </w:tc>
      </w:tr>
      <w:tr w:rsidR="00A8741B" w:rsidRPr="00A8741B" w14:paraId="7EFE1681"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1387D1"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DC_1A-19A-42A_n78A-n79A</w:t>
            </w:r>
            <w:r w:rsidRPr="00A8741B">
              <w:rPr>
                <w:rFonts w:ascii="Arial" w:hAnsi="Arial"/>
                <w:sz w:val="18"/>
                <w:vertAlign w:val="superscript"/>
                <w:lang w:eastAsia="ko-KR"/>
              </w:rPr>
              <w:t>5,6,8</w:t>
            </w:r>
          </w:p>
          <w:p w14:paraId="704E192A"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ko-KR"/>
              </w:rPr>
              <w:t>DC_1A-19A-42C_n78A-n79A</w:t>
            </w:r>
            <w:r w:rsidRPr="00A8741B">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7F2861F5"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DC_1A_n78A</w:t>
            </w:r>
          </w:p>
          <w:p w14:paraId="4B42DE07"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DC_1A_n79A</w:t>
            </w:r>
          </w:p>
          <w:p w14:paraId="5F4C8D48"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DC_19A_n78A</w:t>
            </w:r>
            <w:r w:rsidRPr="00A8741B">
              <w:rPr>
                <w:rFonts w:ascii="Arial" w:hAnsi="Arial"/>
                <w:sz w:val="18"/>
                <w:vertAlign w:val="superscript"/>
                <w:lang w:eastAsia="ko-KR"/>
              </w:rPr>
              <w:t>8</w:t>
            </w:r>
          </w:p>
          <w:p w14:paraId="16D4DBB9"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sz w:val="18"/>
                <w:lang w:eastAsia="ko-KR"/>
              </w:rPr>
              <w:t>DC_19A_n79A</w:t>
            </w:r>
            <w:r w:rsidRPr="00A8741B">
              <w:rPr>
                <w:rFonts w:ascii="Arial" w:hAnsi="Arial"/>
                <w:sz w:val="18"/>
                <w:vertAlign w:val="superscript"/>
                <w:lang w:eastAsia="ko-KR"/>
              </w:rPr>
              <w:t>8</w:t>
            </w:r>
          </w:p>
        </w:tc>
      </w:tr>
      <w:tr w:rsidR="00A8741B" w:rsidRPr="00A8741B" w14:paraId="208F545C"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B24BF2" w14:textId="77777777" w:rsidR="00A8741B" w:rsidRPr="00A8741B" w:rsidRDefault="00A8741B" w:rsidP="00A8741B">
            <w:pPr>
              <w:keepNext/>
              <w:keepLines/>
              <w:spacing w:after="0"/>
              <w:jc w:val="center"/>
              <w:rPr>
                <w:rFonts w:ascii="Arial" w:eastAsia="MS Mincho" w:hAnsi="Arial" w:cs="Arial"/>
                <w:kern w:val="2"/>
                <w:sz w:val="18"/>
                <w:szCs w:val="22"/>
                <w:lang w:val="fr-FR" w:eastAsia="zh-CN"/>
              </w:rPr>
            </w:pPr>
            <w:r w:rsidRPr="00A8741B">
              <w:rPr>
                <w:rFonts w:ascii="Arial" w:hAnsi="Arial"/>
                <w:sz w:val="18"/>
                <w:lang w:val="fr-FR"/>
              </w:rPr>
              <w:lastRenderedPageBreak/>
              <w:t>DC_1A-20A-28A-32A_n</w:t>
            </w:r>
            <w:r w:rsidRPr="00A8741B">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7187121" w14:textId="77777777" w:rsidR="00A8741B" w:rsidRPr="00A8741B" w:rsidRDefault="00A8741B" w:rsidP="00A8741B">
            <w:pPr>
              <w:keepNext/>
              <w:keepLines/>
              <w:spacing w:after="0"/>
              <w:jc w:val="center"/>
              <w:rPr>
                <w:rFonts w:ascii="Arial" w:eastAsia="Times New Roman" w:hAnsi="Arial"/>
                <w:sz w:val="18"/>
              </w:rPr>
            </w:pPr>
            <w:r w:rsidRPr="00A8741B">
              <w:rPr>
                <w:rFonts w:ascii="Arial" w:hAnsi="Arial"/>
                <w:sz w:val="18"/>
              </w:rPr>
              <w:t>DC_1A_n3A</w:t>
            </w:r>
          </w:p>
          <w:p w14:paraId="7FB906A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DC_20A_n3A</w:t>
            </w:r>
          </w:p>
          <w:p w14:paraId="78423F9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DC_28A_n3A</w:t>
            </w:r>
          </w:p>
        </w:tc>
      </w:tr>
      <w:tr w:rsidR="00A8741B" w:rsidRPr="00A8741B" w14:paraId="43D253FC"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41DAC" w14:textId="77777777" w:rsidR="00A8741B" w:rsidRPr="00A8741B" w:rsidRDefault="00A8741B" w:rsidP="00A8741B">
            <w:pPr>
              <w:keepNext/>
              <w:keepLines/>
              <w:spacing w:after="0"/>
              <w:jc w:val="center"/>
              <w:rPr>
                <w:rFonts w:ascii="Arial" w:hAnsi="Arial" w:cs="Arial"/>
                <w:sz w:val="18"/>
                <w:lang w:eastAsia="ko-KR"/>
              </w:rPr>
            </w:pPr>
            <w:r w:rsidRPr="00A8741B">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7413179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DC_1A_n3A</w:t>
            </w:r>
          </w:p>
          <w:p w14:paraId="1B7BE57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DC_20A_n3A</w:t>
            </w:r>
          </w:p>
          <w:p w14:paraId="7B1F3E0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38</w:t>
            </w:r>
            <w:r w:rsidRPr="00A8741B">
              <w:rPr>
                <w:rFonts w:ascii="Arial" w:hAnsi="Arial"/>
                <w:sz w:val="18"/>
              </w:rPr>
              <w:t>A_n3A</w:t>
            </w:r>
          </w:p>
          <w:p w14:paraId="789B820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00D877E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DC_20A_n78A</w:t>
            </w:r>
          </w:p>
          <w:p w14:paraId="0B7C8A4D"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w:t>
            </w:r>
            <w:r w:rsidRPr="00A8741B">
              <w:rPr>
                <w:rFonts w:ascii="Arial" w:hAnsi="Arial"/>
                <w:sz w:val="18"/>
                <w:lang w:eastAsia="zh-CN"/>
              </w:rPr>
              <w:t>38</w:t>
            </w:r>
            <w:r w:rsidRPr="00A8741B">
              <w:rPr>
                <w:rFonts w:ascii="Arial" w:hAnsi="Arial"/>
                <w:sz w:val="18"/>
              </w:rPr>
              <w:t>A_n78A</w:t>
            </w:r>
          </w:p>
        </w:tc>
      </w:tr>
      <w:tr w:rsidR="00A8741B" w:rsidRPr="00A8741B" w14:paraId="3F2BE68F"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ECCFBC"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DC_1A-21A-28A-42A_n77A</w:t>
            </w:r>
            <w:r w:rsidRPr="00A8741B">
              <w:rPr>
                <w:rFonts w:ascii="Arial" w:hAnsi="Arial"/>
                <w:sz w:val="18"/>
                <w:vertAlign w:val="superscript"/>
                <w:lang w:eastAsia="ko-KR"/>
              </w:rPr>
              <w:t>5,6</w:t>
            </w:r>
          </w:p>
          <w:p w14:paraId="75EA5814"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DC_1A-</w:t>
            </w:r>
            <w:r w:rsidRPr="00A8741B">
              <w:rPr>
                <w:rFonts w:ascii="Arial" w:hAnsi="Arial" w:cs="Arial"/>
                <w:sz w:val="18"/>
                <w:lang w:eastAsia="zh-CN"/>
              </w:rPr>
              <w:t>21</w:t>
            </w:r>
            <w:r w:rsidRPr="00A8741B">
              <w:rPr>
                <w:rFonts w:ascii="Arial" w:hAnsi="Arial" w:cs="Arial"/>
                <w:sz w:val="18"/>
              </w:rPr>
              <w:t>A-2</w:t>
            </w:r>
            <w:r w:rsidRPr="00A8741B">
              <w:rPr>
                <w:rFonts w:ascii="Arial" w:hAnsi="Arial" w:cs="Arial"/>
                <w:sz w:val="18"/>
                <w:lang w:eastAsia="zh-CN"/>
              </w:rPr>
              <w:t>8</w:t>
            </w:r>
            <w:r w:rsidRPr="00A8741B">
              <w:rPr>
                <w:rFonts w:ascii="Arial" w:hAnsi="Arial" w:cs="Arial"/>
                <w:sz w:val="18"/>
              </w:rPr>
              <w:t>A-42C_n77A</w:t>
            </w:r>
            <w:r w:rsidRPr="00A8741B">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A41EFF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w:t>
            </w:r>
            <w:r w:rsidRPr="00A8741B">
              <w:rPr>
                <w:rFonts w:ascii="Arial" w:hAnsi="Arial"/>
                <w:sz w:val="18"/>
                <w:lang w:eastAsia="zh-CN"/>
              </w:rPr>
              <w:t>7</w:t>
            </w:r>
            <w:r w:rsidRPr="00A8741B">
              <w:rPr>
                <w:rFonts w:ascii="Arial" w:hAnsi="Arial"/>
                <w:sz w:val="18"/>
              </w:rPr>
              <w:t>A</w:t>
            </w:r>
          </w:p>
          <w:p w14:paraId="0EA0154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21</w:t>
            </w:r>
            <w:r w:rsidRPr="00A8741B">
              <w:rPr>
                <w:rFonts w:ascii="Arial" w:hAnsi="Arial"/>
                <w:sz w:val="18"/>
              </w:rPr>
              <w:t>A_n7</w:t>
            </w:r>
            <w:r w:rsidRPr="00A8741B">
              <w:rPr>
                <w:rFonts w:ascii="Arial" w:hAnsi="Arial"/>
                <w:sz w:val="18"/>
                <w:lang w:eastAsia="zh-CN"/>
              </w:rPr>
              <w:t>7</w:t>
            </w:r>
            <w:r w:rsidRPr="00A8741B">
              <w:rPr>
                <w:rFonts w:ascii="Arial" w:hAnsi="Arial"/>
                <w:sz w:val="18"/>
              </w:rPr>
              <w:t>A</w:t>
            </w:r>
          </w:p>
          <w:p w14:paraId="2E5CF4E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28</w:t>
            </w:r>
            <w:r w:rsidRPr="00A8741B">
              <w:rPr>
                <w:rFonts w:ascii="Arial" w:hAnsi="Arial"/>
                <w:sz w:val="18"/>
              </w:rPr>
              <w:t>A_n7</w:t>
            </w:r>
            <w:r w:rsidRPr="00A8741B">
              <w:rPr>
                <w:rFonts w:ascii="Arial" w:hAnsi="Arial"/>
                <w:sz w:val="18"/>
                <w:lang w:eastAsia="zh-CN"/>
              </w:rPr>
              <w:t>7</w:t>
            </w:r>
            <w:r w:rsidRPr="00A8741B">
              <w:rPr>
                <w:rFonts w:ascii="Arial" w:hAnsi="Arial"/>
                <w:sz w:val="18"/>
              </w:rPr>
              <w:t>A</w:t>
            </w:r>
          </w:p>
        </w:tc>
      </w:tr>
      <w:tr w:rsidR="00A8741B" w:rsidRPr="00A8741B" w14:paraId="55EC7086"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38CEF9"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DC_1A-21A-28A-42A_n78A</w:t>
            </w:r>
            <w:r w:rsidRPr="00A8741B">
              <w:rPr>
                <w:rFonts w:ascii="Arial" w:hAnsi="Arial"/>
                <w:sz w:val="18"/>
                <w:vertAlign w:val="superscript"/>
                <w:lang w:eastAsia="ko-KR"/>
              </w:rPr>
              <w:t>5,6</w:t>
            </w:r>
          </w:p>
          <w:p w14:paraId="2868E3D3" w14:textId="77777777" w:rsidR="00A8741B" w:rsidRPr="00A8741B" w:rsidRDefault="00A8741B" w:rsidP="00A8741B">
            <w:pPr>
              <w:keepNext/>
              <w:keepLines/>
              <w:spacing w:after="0"/>
              <w:jc w:val="center"/>
              <w:rPr>
                <w:rFonts w:ascii="Arial" w:hAnsi="Arial" w:cs="Arial"/>
                <w:sz w:val="18"/>
              </w:rPr>
            </w:pPr>
            <w:r w:rsidRPr="00A8741B">
              <w:rPr>
                <w:rFonts w:ascii="Arial" w:hAnsi="Arial" w:cs="Arial"/>
                <w:sz w:val="18"/>
              </w:rPr>
              <w:t>DC_1A-</w:t>
            </w:r>
            <w:r w:rsidRPr="00A8741B">
              <w:rPr>
                <w:rFonts w:ascii="Arial" w:hAnsi="Arial" w:cs="Arial"/>
                <w:sz w:val="18"/>
                <w:lang w:eastAsia="zh-CN"/>
              </w:rPr>
              <w:t>21</w:t>
            </w:r>
            <w:r w:rsidRPr="00A8741B">
              <w:rPr>
                <w:rFonts w:ascii="Arial" w:hAnsi="Arial" w:cs="Arial"/>
                <w:sz w:val="18"/>
              </w:rPr>
              <w:t>A-2</w:t>
            </w:r>
            <w:r w:rsidRPr="00A8741B">
              <w:rPr>
                <w:rFonts w:ascii="Arial" w:hAnsi="Arial" w:cs="Arial"/>
                <w:sz w:val="18"/>
                <w:lang w:eastAsia="zh-CN"/>
              </w:rPr>
              <w:t>8</w:t>
            </w:r>
            <w:r w:rsidRPr="00A8741B">
              <w:rPr>
                <w:rFonts w:ascii="Arial" w:hAnsi="Arial" w:cs="Arial"/>
                <w:sz w:val="18"/>
              </w:rPr>
              <w:t>A-42C_n7</w:t>
            </w:r>
            <w:r w:rsidRPr="00A8741B">
              <w:rPr>
                <w:rFonts w:ascii="Arial" w:hAnsi="Arial" w:cs="Arial"/>
                <w:sz w:val="18"/>
                <w:lang w:eastAsia="zh-CN"/>
              </w:rPr>
              <w:t>8</w:t>
            </w:r>
            <w:r w:rsidRPr="00A8741B">
              <w:rPr>
                <w:rFonts w:ascii="Arial" w:hAnsi="Arial" w:cs="Arial"/>
                <w:sz w:val="18"/>
              </w:rPr>
              <w:t>A</w:t>
            </w:r>
            <w:r w:rsidRPr="00A8741B">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AF8E66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w:t>
            </w:r>
            <w:r w:rsidRPr="00A8741B">
              <w:rPr>
                <w:rFonts w:ascii="Arial" w:hAnsi="Arial"/>
                <w:sz w:val="18"/>
                <w:lang w:eastAsia="zh-CN"/>
              </w:rPr>
              <w:t>8</w:t>
            </w:r>
            <w:r w:rsidRPr="00A8741B">
              <w:rPr>
                <w:rFonts w:ascii="Arial" w:hAnsi="Arial"/>
                <w:sz w:val="18"/>
              </w:rPr>
              <w:t>A</w:t>
            </w:r>
          </w:p>
          <w:p w14:paraId="19ACB61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21</w:t>
            </w:r>
            <w:r w:rsidRPr="00A8741B">
              <w:rPr>
                <w:rFonts w:ascii="Arial" w:hAnsi="Arial"/>
                <w:sz w:val="18"/>
              </w:rPr>
              <w:t>A_n7</w:t>
            </w:r>
            <w:r w:rsidRPr="00A8741B">
              <w:rPr>
                <w:rFonts w:ascii="Arial" w:hAnsi="Arial"/>
                <w:sz w:val="18"/>
                <w:lang w:eastAsia="zh-CN"/>
              </w:rPr>
              <w:t>8</w:t>
            </w:r>
            <w:r w:rsidRPr="00A8741B">
              <w:rPr>
                <w:rFonts w:ascii="Arial" w:hAnsi="Arial"/>
                <w:sz w:val="18"/>
              </w:rPr>
              <w:t>A</w:t>
            </w:r>
          </w:p>
          <w:p w14:paraId="11D2900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28</w:t>
            </w:r>
            <w:r w:rsidRPr="00A8741B">
              <w:rPr>
                <w:rFonts w:ascii="Arial" w:hAnsi="Arial"/>
                <w:sz w:val="18"/>
              </w:rPr>
              <w:t>A_n7</w:t>
            </w:r>
            <w:r w:rsidRPr="00A8741B">
              <w:rPr>
                <w:rFonts w:ascii="Arial" w:hAnsi="Arial"/>
                <w:sz w:val="18"/>
                <w:lang w:eastAsia="zh-CN"/>
              </w:rPr>
              <w:t>8</w:t>
            </w:r>
            <w:r w:rsidRPr="00A8741B">
              <w:rPr>
                <w:rFonts w:ascii="Arial" w:hAnsi="Arial"/>
                <w:sz w:val="18"/>
              </w:rPr>
              <w:t>A</w:t>
            </w:r>
          </w:p>
        </w:tc>
      </w:tr>
      <w:tr w:rsidR="00A8741B" w:rsidRPr="00A8741B" w14:paraId="6BE74F8B" w14:textId="77777777" w:rsidTr="00A8741B">
        <w:trPr>
          <w:trHeight w:val="187"/>
          <w:jc w:val="center"/>
        </w:trPr>
        <w:tc>
          <w:tcPr>
            <w:tcW w:w="3397" w:type="dxa"/>
            <w:noWrap/>
          </w:tcPr>
          <w:p w14:paraId="6AA5BAEA"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ja-JP"/>
              </w:rPr>
              <w:t>DC_1A-21A-28A-42A_n79A</w:t>
            </w:r>
          </w:p>
          <w:p w14:paraId="730094F9"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rPr>
              <w:t>DC_1A-</w:t>
            </w:r>
            <w:r w:rsidRPr="00A8741B">
              <w:rPr>
                <w:rFonts w:ascii="Arial" w:hAnsi="Arial" w:cs="Arial"/>
                <w:sz w:val="18"/>
                <w:lang w:eastAsia="zh-CN"/>
              </w:rPr>
              <w:t>21</w:t>
            </w:r>
            <w:r w:rsidRPr="00A8741B">
              <w:rPr>
                <w:rFonts w:ascii="Arial" w:hAnsi="Arial" w:cs="Arial"/>
                <w:sz w:val="18"/>
              </w:rPr>
              <w:t>A-2</w:t>
            </w:r>
            <w:r w:rsidRPr="00A8741B">
              <w:rPr>
                <w:rFonts w:ascii="Arial" w:hAnsi="Arial" w:cs="Arial"/>
                <w:sz w:val="18"/>
                <w:lang w:eastAsia="zh-CN"/>
              </w:rPr>
              <w:t>8</w:t>
            </w:r>
            <w:r w:rsidRPr="00A8741B">
              <w:rPr>
                <w:rFonts w:ascii="Arial" w:hAnsi="Arial" w:cs="Arial"/>
                <w:sz w:val="18"/>
              </w:rPr>
              <w:t>A-42C_n7</w:t>
            </w:r>
            <w:r w:rsidRPr="00A8741B">
              <w:rPr>
                <w:rFonts w:ascii="Arial" w:hAnsi="Arial" w:cs="Arial"/>
                <w:sz w:val="18"/>
                <w:lang w:eastAsia="zh-CN"/>
              </w:rPr>
              <w:t>9</w:t>
            </w:r>
            <w:r w:rsidRPr="00A8741B">
              <w:rPr>
                <w:rFonts w:ascii="Arial" w:hAnsi="Arial" w:cs="Arial"/>
                <w:sz w:val="18"/>
              </w:rPr>
              <w:t>A</w:t>
            </w:r>
          </w:p>
        </w:tc>
        <w:tc>
          <w:tcPr>
            <w:tcW w:w="3544" w:type="dxa"/>
            <w:shd w:val="clear" w:color="auto" w:fill="auto"/>
          </w:tcPr>
          <w:p w14:paraId="785FF8D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w:t>
            </w:r>
            <w:r w:rsidRPr="00A8741B">
              <w:rPr>
                <w:rFonts w:ascii="Arial" w:hAnsi="Arial"/>
                <w:sz w:val="18"/>
                <w:lang w:eastAsia="zh-CN"/>
              </w:rPr>
              <w:t>9</w:t>
            </w:r>
            <w:r w:rsidRPr="00A8741B">
              <w:rPr>
                <w:rFonts w:ascii="Arial" w:hAnsi="Arial"/>
                <w:sz w:val="18"/>
              </w:rPr>
              <w:t>A</w:t>
            </w:r>
          </w:p>
          <w:p w14:paraId="14DAF90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21</w:t>
            </w:r>
            <w:r w:rsidRPr="00A8741B">
              <w:rPr>
                <w:rFonts w:ascii="Arial" w:hAnsi="Arial"/>
                <w:sz w:val="18"/>
              </w:rPr>
              <w:t>A_n7</w:t>
            </w:r>
            <w:r w:rsidRPr="00A8741B">
              <w:rPr>
                <w:rFonts w:ascii="Arial" w:hAnsi="Arial"/>
                <w:sz w:val="18"/>
                <w:lang w:eastAsia="zh-CN"/>
              </w:rPr>
              <w:t>9</w:t>
            </w:r>
            <w:r w:rsidRPr="00A8741B">
              <w:rPr>
                <w:rFonts w:ascii="Arial" w:hAnsi="Arial"/>
                <w:sz w:val="18"/>
              </w:rPr>
              <w:t>A</w:t>
            </w:r>
          </w:p>
          <w:p w14:paraId="2F91153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28</w:t>
            </w:r>
            <w:r w:rsidRPr="00A8741B">
              <w:rPr>
                <w:rFonts w:ascii="Arial" w:hAnsi="Arial"/>
                <w:sz w:val="18"/>
              </w:rPr>
              <w:t>A_n7</w:t>
            </w:r>
            <w:r w:rsidRPr="00A8741B">
              <w:rPr>
                <w:rFonts w:ascii="Arial" w:hAnsi="Arial"/>
                <w:sz w:val="18"/>
                <w:lang w:eastAsia="zh-CN"/>
              </w:rPr>
              <w:t>9</w:t>
            </w:r>
            <w:r w:rsidRPr="00A8741B">
              <w:rPr>
                <w:rFonts w:ascii="Arial" w:hAnsi="Arial"/>
                <w:sz w:val="18"/>
              </w:rPr>
              <w:t>A</w:t>
            </w:r>
          </w:p>
        </w:tc>
      </w:tr>
      <w:tr w:rsidR="00A8741B" w:rsidRPr="00A8741B" w14:paraId="42F4BEB3" w14:textId="77777777" w:rsidTr="00A8741B">
        <w:trPr>
          <w:trHeight w:val="187"/>
          <w:jc w:val="center"/>
        </w:trPr>
        <w:tc>
          <w:tcPr>
            <w:tcW w:w="3397" w:type="dxa"/>
            <w:noWrap/>
            <w:vAlign w:val="center"/>
          </w:tcPr>
          <w:p w14:paraId="23E377AA"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DC_1A-21A_n28A-n77A-n79A</w:t>
            </w:r>
          </w:p>
        </w:tc>
        <w:tc>
          <w:tcPr>
            <w:tcW w:w="3544" w:type="dxa"/>
            <w:shd w:val="clear" w:color="auto" w:fill="auto"/>
            <w:vAlign w:val="center"/>
          </w:tcPr>
          <w:p w14:paraId="68728B7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0D5C9AB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34A7189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DC_1A_n79A</w:t>
            </w:r>
          </w:p>
          <w:p w14:paraId="0967641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DC_21A_n28A</w:t>
            </w:r>
          </w:p>
          <w:p w14:paraId="5E76F31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DC_21A_n77A</w:t>
            </w:r>
          </w:p>
          <w:p w14:paraId="14595A95"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DC_21A_n79A</w:t>
            </w:r>
          </w:p>
        </w:tc>
      </w:tr>
      <w:tr w:rsidR="00A8741B" w:rsidRPr="00A8741B" w14:paraId="4E6AA15C" w14:textId="77777777" w:rsidTr="00A8741B">
        <w:trPr>
          <w:trHeight w:val="187"/>
          <w:jc w:val="center"/>
        </w:trPr>
        <w:tc>
          <w:tcPr>
            <w:tcW w:w="3397" w:type="dxa"/>
            <w:noWrap/>
            <w:vAlign w:val="center"/>
          </w:tcPr>
          <w:p w14:paraId="4244B830"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DC_1A-21A_n28A-n78A-n79A</w:t>
            </w:r>
          </w:p>
        </w:tc>
        <w:tc>
          <w:tcPr>
            <w:tcW w:w="3544" w:type="dxa"/>
            <w:shd w:val="clear" w:color="auto" w:fill="auto"/>
            <w:vAlign w:val="center"/>
          </w:tcPr>
          <w:p w14:paraId="615AD72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74FC416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0C66685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DC_1A_n79A</w:t>
            </w:r>
          </w:p>
          <w:p w14:paraId="4FBD633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DC_21A_n28A</w:t>
            </w:r>
          </w:p>
          <w:p w14:paraId="2F9402C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DC_21A_n78A</w:t>
            </w:r>
          </w:p>
          <w:p w14:paraId="5C3A94C8"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DC_21A_n79A</w:t>
            </w:r>
          </w:p>
        </w:tc>
      </w:tr>
      <w:tr w:rsidR="00A8741B" w:rsidRPr="00A8741B" w14:paraId="245945CC"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BD250E" w14:textId="77777777" w:rsidR="00A8741B" w:rsidRPr="00A8741B" w:rsidRDefault="00A8741B" w:rsidP="00A8741B">
            <w:pPr>
              <w:keepNext/>
              <w:keepLines/>
              <w:spacing w:after="0"/>
              <w:jc w:val="center"/>
              <w:rPr>
                <w:rFonts w:ascii="Arial" w:hAnsi="Arial"/>
                <w:sz w:val="18"/>
                <w:vertAlign w:val="superscript"/>
                <w:lang w:eastAsia="ko-KR"/>
              </w:rPr>
            </w:pPr>
            <w:r w:rsidRPr="00A8741B">
              <w:rPr>
                <w:rFonts w:ascii="Arial" w:hAnsi="Arial"/>
                <w:sz w:val="18"/>
                <w:lang w:eastAsia="ko-KR"/>
              </w:rPr>
              <w:t>DC_1A-21A-42A_n77A-n79A</w:t>
            </w:r>
            <w:r w:rsidRPr="00A8741B">
              <w:rPr>
                <w:rFonts w:ascii="Arial" w:hAnsi="Arial"/>
                <w:sz w:val="18"/>
                <w:vertAlign w:val="superscript"/>
                <w:lang w:eastAsia="ko-KR"/>
              </w:rPr>
              <w:t>5,6,8</w:t>
            </w:r>
          </w:p>
          <w:p w14:paraId="524373BC" w14:textId="77777777" w:rsidR="00A8741B" w:rsidRPr="00A8741B" w:rsidRDefault="00A8741B" w:rsidP="00A8741B">
            <w:pPr>
              <w:keepNext/>
              <w:keepLines/>
              <w:spacing w:after="0"/>
              <w:jc w:val="center"/>
              <w:rPr>
                <w:rFonts w:ascii="Arial" w:hAnsi="Arial"/>
                <w:sz w:val="18"/>
                <w:szCs w:val="18"/>
                <w:lang w:eastAsia="ja-JP"/>
              </w:rPr>
            </w:pPr>
            <w:r w:rsidRPr="00A8741B">
              <w:rPr>
                <w:rFonts w:ascii="Arial" w:hAnsi="Arial"/>
                <w:sz w:val="18"/>
                <w:lang w:eastAsia="ko-KR"/>
              </w:rPr>
              <w:t>DC_1A-21A-42C_n77A-n79A</w:t>
            </w:r>
            <w:r w:rsidRPr="00A8741B">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00BBD1A3"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DC_1A_n77A</w:t>
            </w:r>
            <w:r w:rsidRPr="00A8741B">
              <w:rPr>
                <w:rFonts w:ascii="Arial" w:hAnsi="Arial"/>
                <w:sz w:val="18"/>
                <w:vertAlign w:val="superscript"/>
                <w:lang w:eastAsia="ko-KR"/>
              </w:rPr>
              <w:t>8</w:t>
            </w:r>
          </w:p>
          <w:p w14:paraId="406601A1"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ko-KR"/>
              </w:rPr>
              <w:t>DC_1A_n79A</w:t>
            </w:r>
            <w:r w:rsidRPr="00A8741B">
              <w:rPr>
                <w:rFonts w:ascii="Arial" w:hAnsi="Arial"/>
                <w:sz w:val="18"/>
                <w:vertAlign w:val="superscript"/>
                <w:lang w:eastAsia="ko-KR"/>
              </w:rPr>
              <w:t>8</w:t>
            </w:r>
          </w:p>
        </w:tc>
      </w:tr>
      <w:tr w:rsidR="00A8741B" w:rsidRPr="00A8741B" w14:paraId="784A0AEB"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D76CEB"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DC_1A-21A-42A_n78A-n79A</w:t>
            </w:r>
            <w:r w:rsidRPr="00A8741B">
              <w:rPr>
                <w:rFonts w:ascii="Arial" w:hAnsi="Arial"/>
                <w:sz w:val="18"/>
                <w:vertAlign w:val="superscript"/>
                <w:lang w:eastAsia="ko-KR"/>
              </w:rPr>
              <w:t>5,6,8</w:t>
            </w:r>
          </w:p>
          <w:p w14:paraId="567A23A0" w14:textId="77777777" w:rsidR="00A8741B" w:rsidRPr="00A8741B" w:rsidRDefault="00A8741B" w:rsidP="00A8741B">
            <w:pPr>
              <w:keepNext/>
              <w:keepLines/>
              <w:spacing w:after="0"/>
              <w:jc w:val="center"/>
              <w:rPr>
                <w:rFonts w:ascii="Arial" w:hAnsi="Arial"/>
                <w:sz w:val="18"/>
                <w:szCs w:val="18"/>
                <w:lang w:eastAsia="ja-JP"/>
              </w:rPr>
            </w:pPr>
            <w:r w:rsidRPr="00A8741B">
              <w:rPr>
                <w:rFonts w:ascii="Arial" w:hAnsi="Arial"/>
                <w:sz w:val="18"/>
                <w:lang w:eastAsia="ko-KR"/>
              </w:rPr>
              <w:t>DC_1A-21A-42C_n78A-n79A</w:t>
            </w:r>
            <w:r w:rsidRPr="00A8741B">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26B58A11"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DC_1A_n78A</w:t>
            </w:r>
            <w:r w:rsidRPr="00A8741B">
              <w:rPr>
                <w:rFonts w:ascii="Arial" w:hAnsi="Arial"/>
                <w:sz w:val="18"/>
                <w:vertAlign w:val="superscript"/>
                <w:lang w:eastAsia="ko-KR"/>
              </w:rPr>
              <w:t>8</w:t>
            </w:r>
          </w:p>
          <w:p w14:paraId="1D7E78F5"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DC_1A_n79A</w:t>
            </w:r>
            <w:r w:rsidRPr="00A8741B">
              <w:rPr>
                <w:rFonts w:ascii="Arial" w:hAnsi="Arial"/>
                <w:sz w:val="18"/>
                <w:vertAlign w:val="superscript"/>
                <w:lang w:eastAsia="ko-KR"/>
              </w:rPr>
              <w:t>8</w:t>
            </w:r>
          </w:p>
          <w:p w14:paraId="17F30D1F"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DC_21A_n78A</w:t>
            </w:r>
          </w:p>
          <w:p w14:paraId="624B27FD"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ko-KR"/>
              </w:rPr>
              <w:t>DC_21A_n79A</w:t>
            </w:r>
          </w:p>
        </w:tc>
      </w:tr>
      <w:tr w:rsidR="00A8741B" w:rsidRPr="00A8741B" w14:paraId="7880840D"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91DCCC"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rPr>
              <w:t>DC_1A-42A_n3A-n28A-n77A</w:t>
            </w:r>
            <w:r w:rsidRPr="00A8741B">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5D048A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DC_1A_n3A</w:t>
            </w:r>
          </w:p>
          <w:p w14:paraId="1280715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64889FF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686DE1F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DC_42A_n3A</w:t>
            </w:r>
          </w:p>
          <w:p w14:paraId="5A8341CF"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rPr>
              <w:t>DC_42A_n28A</w:t>
            </w:r>
          </w:p>
        </w:tc>
      </w:tr>
      <w:tr w:rsidR="00A8741B" w:rsidRPr="00A8741B" w14:paraId="3055D146"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56EF77"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rPr>
              <w:t>DC_1A-42A_n3A-n28A-n77(2A)</w:t>
            </w:r>
            <w:r w:rsidRPr="00A8741B">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32D951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DC_1A_n3A</w:t>
            </w:r>
          </w:p>
          <w:p w14:paraId="26BDDD7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5CE4E71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5482D35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DC_42A_n3A</w:t>
            </w:r>
          </w:p>
          <w:p w14:paraId="39F2BD52"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rPr>
              <w:t>DC_42A_n28A</w:t>
            </w:r>
          </w:p>
        </w:tc>
      </w:tr>
      <w:tr w:rsidR="00A8741B" w:rsidRPr="00A8741B" w14:paraId="05695CC5"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4A4624"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rPr>
              <w:t>DC_1A-42C_n3A-n28A-n77A</w:t>
            </w:r>
            <w:r w:rsidRPr="00A8741B">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771B98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DC_1A_n3A</w:t>
            </w:r>
          </w:p>
          <w:p w14:paraId="50E66F5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DC_1A_n28A</w:t>
            </w:r>
          </w:p>
          <w:p w14:paraId="33494E0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DC_1A_n77A</w:t>
            </w:r>
          </w:p>
          <w:p w14:paraId="1E42D64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DC_42A_n3A</w:t>
            </w:r>
          </w:p>
          <w:p w14:paraId="05225D8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DC_42C_n3A</w:t>
            </w:r>
          </w:p>
          <w:p w14:paraId="126B86D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DC_42A_n28A</w:t>
            </w:r>
          </w:p>
          <w:p w14:paraId="4220F525"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rPr>
              <w:t>DC_42C_n28A</w:t>
            </w:r>
          </w:p>
        </w:tc>
      </w:tr>
      <w:tr w:rsidR="00A8741B" w:rsidRPr="00A8741B" w14:paraId="405D9575" w14:textId="77777777" w:rsidTr="00A8741B">
        <w:trPr>
          <w:trHeight w:val="187"/>
          <w:jc w:val="center"/>
        </w:trPr>
        <w:tc>
          <w:tcPr>
            <w:tcW w:w="3397" w:type="dxa"/>
            <w:noWrap/>
            <w:vAlign w:val="center"/>
          </w:tcPr>
          <w:p w14:paraId="36189A41"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hint="eastAsia"/>
                <w:sz w:val="18"/>
              </w:rPr>
              <w:t>D</w:t>
            </w:r>
            <w:r w:rsidRPr="00A8741B">
              <w:rPr>
                <w:rFonts w:ascii="Arial" w:hAnsi="Arial"/>
                <w:sz w:val="18"/>
              </w:rPr>
              <w:t>C_1A-42C_n3A-n28A-n77(2A)</w:t>
            </w:r>
          </w:p>
        </w:tc>
        <w:tc>
          <w:tcPr>
            <w:tcW w:w="3544" w:type="dxa"/>
            <w:shd w:val="clear" w:color="auto" w:fill="auto"/>
            <w:vAlign w:val="center"/>
          </w:tcPr>
          <w:p w14:paraId="68E27B4A"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C_1A_n3A</w:t>
            </w:r>
          </w:p>
          <w:p w14:paraId="53A0B141"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C_1A_n28A</w:t>
            </w:r>
          </w:p>
          <w:p w14:paraId="56BCEF9E"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C_1A_n77A</w:t>
            </w:r>
          </w:p>
          <w:p w14:paraId="2941548B"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C_42A_n3A</w:t>
            </w:r>
          </w:p>
          <w:p w14:paraId="4A5531A9"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C_42C_n3A</w:t>
            </w:r>
          </w:p>
          <w:p w14:paraId="415F0014"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C_42A_n28A</w:t>
            </w:r>
          </w:p>
          <w:p w14:paraId="7492D761"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hint="eastAsia"/>
                <w:sz w:val="18"/>
              </w:rPr>
              <w:t>D</w:t>
            </w:r>
            <w:r w:rsidRPr="00A8741B">
              <w:rPr>
                <w:rFonts w:ascii="Arial" w:hAnsi="Arial"/>
                <w:sz w:val="18"/>
              </w:rPr>
              <w:t>C_42C_n28A</w:t>
            </w:r>
          </w:p>
        </w:tc>
      </w:tr>
      <w:tr w:rsidR="00A8741B" w:rsidRPr="00A8741B" w14:paraId="0873ACDA" w14:textId="77777777" w:rsidTr="00A8741B">
        <w:trPr>
          <w:trHeight w:val="187"/>
          <w:jc w:val="center"/>
        </w:trPr>
        <w:tc>
          <w:tcPr>
            <w:tcW w:w="3397" w:type="dxa"/>
            <w:noWrap/>
            <w:vAlign w:val="center"/>
          </w:tcPr>
          <w:p w14:paraId="613B6EA9" w14:textId="77777777" w:rsidR="00A8741B" w:rsidRPr="00A8741B" w:rsidRDefault="00A8741B" w:rsidP="00A8741B">
            <w:pPr>
              <w:keepNext/>
              <w:keepLines/>
              <w:spacing w:after="0"/>
              <w:jc w:val="center"/>
              <w:rPr>
                <w:rFonts w:ascii="Arial" w:hAnsi="Arial"/>
                <w:sz w:val="18"/>
              </w:rPr>
            </w:pPr>
            <w:r w:rsidRPr="00A8741B">
              <w:rPr>
                <w:rFonts w:ascii="Arial" w:hAnsi="Arial"/>
                <w:sz w:val="18"/>
              </w:rPr>
              <w:lastRenderedPageBreak/>
              <w:t>DC_2A-5A-7A_n2A-n66A</w:t>
            </w:r>
          </w:p>
        </w:tc>
        <w:tc>
          <w:tcPr>
            <w:tcW w:w="3544" w:type="dxa"/>
            <w:shd w:val="clear" w:color="auto" w:fill="auto"/>
            <w:vAlign w:val="center"/>
          </w:tcPr>
          <w:p w14:paraId="40113C56" w14:textId="77777777" w:rsidR="00A8741B" w:rsidRPr="00A8741B" w:rsidRDefault="00A8741B" w:rsidP="00A8741B">
            <w:pPr>
              <w:keepNext/>
              <w:keepLines/>
              <w:spacing w:after="0"/>
              <w:jc w:val="center"/>
              <w:rPr>
                <w:rFonts w:ascii="Arial" w:hAnsi="Arial"/>
                <w:color w:val="000000"/>
                <w:sz w:val="18"/>
                <w:lang w:eastAsia="sv-SE"/>
              </w:rPr>
            </w:pPr>
            <w:r w:rsidRPr="00A8741B">
              <w:rPr>
                <w:rFonts w:ascii="Arial" w:hAnsi="Arial"/>
                <w:color w:val="000000"/>
                <w:sz w:val="18"/>
                <w:lang w:eastAsia="sv-SE"/>
              </w:rPr>
              <w:t>DC_2A_n2A</w:t>
            </w:r>
            <w:r w:rsidRPr="00A8741B">
              <w:rPr>
                <w:rFonts w:ascii="Arial" w:hAnsi="Arial"/>
                <w:color w:val="000000"/>
                <w:sz w:val="18"/>
                <w:vertAlign w:val="superscript"/>
                <w:lang w:eastAsia="sv-SE"/>
              </w:rPr>
              <w:t>4</w:t>
            </w:r>
          </w:p>
          <w:p w14:paraId="70447B2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DC_2A_n66A</w:t>
            </w:r>
          </w:p>
          <w:p w14:paraId="0E35145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DC_5A_n2A</w:t>
            </w:r>
          </w:p>
          <w:p w14:paraId="255ABFB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DC_5A_n66A</w:t>
            </w:r>
          </w:p>
          <w:p w14:paraId="25790B4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DC_7A_n2A</w:t>
            </w:r>
          </w:p>
          <w:p w14:paraId="2FB3313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DC_7A_n66A</w:t>
            </w:r>
          </w:p>
        </w:tc>
      </w:tr>
      <w:tr w:rsidR="00A8741B" w:rsidRPr="00A8741B" w14:paraId="6BEE5184" w14:textId="77777777" w:rsidTr="00A8741B">
        <w:trPr>
          <w:trHeight w:val="187"/>
          <w:jc w:val="center"/>
        </w:trPr>
        <w:tc>
          <w:tcPr>
            <w:tcW w:w="3397" w:type="dxa"/>
            <w:noWrap/>
            <w:vAlign w:val="center"/>
          </w:tcPr>
          <w:p w14:paraId="58BADE9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DC_2A-5A-7A_n2A-n77A</w:t>
            </w:r>
          </w:p>
        </w:tc>
        <w:tc>
          <w:tcPr>
            <w:tcW w:w="3544" w:type="dxa"/>
            <w:shd w:val="clear" w:color="auto" w:fill="auto"/>
            <w:vAlign w:val="center"/>
          </w:tcPr>
          <w:p w14:paraId="13F9436F" w14:textId="77777777" w:rsidR="00A8741B" w:rsidRPr="00A8741B" w:rsidRDefault="00A8741B" w:rsidP="00A8741B">
            <w:pPr>
              <w:keepNext/>
              <w:keepLines/>
              <w:spacing w:after="0"/>
              <w:jc w:val="center"/>
              <w:rPr>
                <w:rFonts w:ascii="Arial" w:hAnsi="Arial"/>
                <w:color w:val="000000"/>
                <w:sz w:val="18"/>
                <w:lang w:eastAsia="sv-SE"/>
              </w:rPr>
            </w:pPr>
            <w:r w:rsidRPr="00A8741B">
              <w:rPr>
                <w:rFonts w:ascii="Arial" w:hAnsi="Arial"/>
                <w:color w:val="000000"/>
                <w:sz w:val="18"/>
                <w:lang w:eastAsia="sv-SE"/>
              </w:rPr>
              <w:t>DC_2A_n2A</w:t>
            </w:r>
            <w:r w:rsidRPr="00A8741B">
              <w:rPr>
                <w:rFonts w:ascii="Arial" w:hAnsi="Arial"/>
                <w:color w:val="000000"/>
                <w:sz w:val="18"/>
                <w:vertAlign w:val="superscript"/>
                <w:lang w:eastAsia="sv-SE"/>
              </w:rPr>
              <w:t>4</w:t>
            </w:r>
          </w:p>
          <w:p w14:paraId="5C9CBC3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DC_2A_n77A</w:t>
            </w:r>
          </w:p>
          <w:p w14:paraId="03EE2B8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DC_5A_n2A</w:t>
            </w:r>
          </w:p>
          <w:p w14:paraId="6307C84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DC_5A_n77A</w:t>
            </w:r>
          </w:p>
          <w:p w14:paraId="3C9C4D6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DC_7A_n2A</w:t>
            </w:r>
          </w:p>
          <w:p w14:paraId="53512B13" w14:textId="77777777" w:rsidR="00A8741B" w:rsidRPr="00A8741B" w:rsidRDefault="00A8741B" w:rsidP="00A8741B">
            <w:pPr>
              <w:keepNext/>
              <w:keepLines/>
              <w:spacing w:after="0"/>
              <w:jc w:val="center"/>
              <w:rPr>
                <w:rFonts w:ascii="Arial" w:hAnsi="Arial"/>
                <w:color w:val="000000"/>
                <w:sz w:val="18"/>
                <w:lang w:eastAsia="sv-SE"/>
              </w:rPr>
            </w:pPr>
            <w:r w:rsidRPr="00A8741B">
              <w:rPr>
                <w:rFonts w:ascii="Arial" w:hAnsi="Arial"/>
                <w:sz w:val="18"/>
              </w:rPr>
              <w:t>DC_7A_n77A</w:t>
            </w:r>
          </w:p>
        </w:tc>
      </w:tr>
      <w:tr w:rsidR="00A8741B" w:rsidRPr="00A8741B" w14:paraId="10323A6B" w14:textId="77777777" w:rsidTr="00A8741B">
        <w:trPr>
          <w:trHeight w:val="187"/>
          <w:jc w:val="center"/>
        </w:trPr>
        <w:tc>
          <w:tcPr>
            <w:tcW w:w="3397" w:type="dxa"/>
            <w:noWrap/>
            <w:vAlign w:val="center"/>
          </w:tcPr>
          <w:p w14:paraId="30BA1816" w14:textId="77777777" w:rsidR="00A8741B" w:rsidRPr="00A8741B" w:rsidRDefault="00A8741B" w:rsidP="00A8741B">
            <w:pPr>
              <w:keepNext/>
              <w:keepLines/>
              <w:spacing w:after="0"/>
              <w:jc w:val="center"/>
              <w:rPr>
                <w:rFonts w:ascii="Arial" w:hAnsi="Arial"/>
                <w:sz w:val="18"/>
              </w:rPr>
            </w:pPr>
            <w:r w:rsidRPr="00A8741B">
              <w:rPr>
                <w:rFonts w:ascii="Arial" w:eastAsia="Malgun Gothic" w:hAnsi="Arial"/>
                <w:sz w:val="18"/>
              </w:rPr>
              <w:t>DC_2A-5A-7A_n2A-n78A</w:t>
            </w:r>
          </w:p>
        </w:tc>
        <w:tc>
          <w:tcPr>
            <w:tcW w:w="3544" w:type="dxa"/>
            <w:shd w:val="clear" w:color="auto" w:fill="auto"/>
            <w:vAlign w:val="center"/>
          </w:tcPr>
          <w:p w14:paraId="6E3AC374" w14:textId="77777777" w:rsidR="00A8741B" w:rsidRPr="00A8741B" w:rsidRDefault="00A8741B" w:rsidP="00A8741B">
            <w:pPr>
              <w:keepNext/>
              <w:keepLines/>
              <w:spacing w:after="0"/>
              <w:jc w:val="center"/>
              <w:rPr>
                <w:rFonts w:ascii="Arial" w:eastAsia="Malgun Gothic" w:hAnsi="Arial"/>
                <w:sz w:val="18"/>
              </w:rPr>
            </w:pPr>
            <w:r w:rsidRPr="00A8741B">
              <w:rPr>
                <w:rFonts w:ascii="Arial" w:eastAsia="Malgun Gothic" w:hAnsi="Arial"/>
                <w:sz w:val="18"/>
              </w:rPr>
              <w:t>DC_2A_n2A</w:t>
            </w:r>
            <w:r w:rsidRPr="00A8741B">
              <w:rPr>
                <w:rFonts w:ascii="Arial" w:eastAsia="Malgun Gothic" w:hAnsi="Arial"/>
                <w:sz w:val="18"/>
                <w:vertAlign w:val="superscript"/>
              </w:rPr>
              <w:t>4</w:t>
            </w:r>
          </w:p>
          <w:p w14:paraId="5F693392" w14:textId="77777777" w:rsidR="00A8741B" w:rsidRPr="00A8741B" w:rsidRDefault="00A8741B" w:rsidP="00A8741B">
            <w:pPr>
              <w:keepNext/>
              <w:keepLines/>
              <w:spacing w:after="0"/>
              <w:jc w:val="center"/>
              <w:rPr>
                <w:rFonts w:ascii="Arial" w:eastAsia="Malgun Gothic" w:hAnsi="Arial"/>
                <w:sz w:val="18"/>
              </w:rPr>
            </w:pPr>
            <w:r w:rsidRPr="00A8741B">
              <w:rPr>
                <w:rFonts w:ascii="Arial" w:eastAsia="Malgun Gothic" w:hAnsi="Arial"/>
                <w:sz w:val="18"/>
              </w:rPr>
              <w:t>DC_2A_n78A</w:t>
            </w:r>
          </w:p>
          <w:p w14:paraId="61EC60BF" w14:textId="77777777" w:rsidR="00A8741B" w:rsidRPr="00A8741B" w:rsidRDefault="00A8741B" w:rsidP="00A8741B">
            <w:pPr>
              <w:keepNext/>
              <w:keepLines/>
              <w:spacing w:after="0"/>
              <w:jc w:val="center"/>
              <w:rPr>
                <w:rFonts w:ascii="Arial" w:eastAsia="Malgun Gothic" w:hAnsi="Arial"/>
                <w:sz w:val="18"/>
              </w:rPr>
            </w:pPr>
            <w:r w:rsidRPr="00A8741B">
              <w:rPr>
                <w:rFonts w:ascii="Arial" w:eastAsia="Malgun Gothic" w:hAnsi="Arial"/>
                <w:sz w:val="18"/>
              </w:rPr>
              <w:t>DC_5A_n2A</w:t>
            </w:r>
          </w:p>
          <w:p w14:paraId="44487121" w14:textId="77777777" w:rsidR="00A8741B" w:rsidRPr="00A8741B" w:rsidRDefault="00A8741B" w:rsidP="00A8741B">
            <w:pPr>
              <w:keepNext/>
              <w:keepLines/>
              <w:spacing w:after="0"/>
              <w:jc w:val="center"/>
              <w:rPr>
                <w:rFonts w:ascii="Arial" w:eastAsia="Malgun Gothic" w:hAnsi="Arial"/>
                <w:sz w:val="18"/>
              </w:rPr>
            </w:pPr>
            <w:r w:rsidRPr="00A8741B">
              <w:rPr>
                <w:rFonts w:ascii="Arial" w:eastAsia="Malgun Gothic" w:hAnsi="Arial"/>
                <w:sz w:val="18"/>
              </w:rPr>
              <w:t>DC_5A_n78A</w:t>
            </w:r>
          </w:p>
          <w:p w14:paraId="2A28CE7D" w14:textId="77777777" w:rsidR="00A8741B" w:rsidRPr="00A8741B" w:rsidRDefault="00A8741B" w:rsidP="00A8741B">
            <w:pPr>
              <w:keepNext/>
              <w:keepLines/>
              <w:spacing w:after="0"/>
              <w:jc w:val="center"/>
              <w:rPr>
                <w:rFonts w:ascii="Arial" w:eastAsia="Malgun Gothic" w:hAnsi="Arial"/>
                <w:sz w:val="18"/>
              </w:rPr>
            </w:pPr>
            <w:r w:rsidRPr="00A8741B">
              <w:rPr>
                <w:rFonts w:ascii="Arial" w:eastAsia="Malgun Gothic" w:hAnsi="Arial"/>
                <w:sz w:val="18"/>
              </w:rPr>
              <w:t>DC_7A_n2A</w:t>
            </w:r>
          </w:p>
          <w:p w14:paraId="7A866088" w14:textId="77777777" w:rsidR="00A8741B" w:rsidRPr="00A8741B" w:rsidRDefault="00A8741B" w:rsidP="00A8741B">
            <w:pPr>
              <w:keepNext/>
              <w:keepLines/>
              <w:spacing w:after="0"/>
              <w:jc w:val="center"/>
              <w:rPr>
                <w:rFonts w:ascii="Arial" w:hAnsi="Arial"/>
                <w:sz w:val="18"/>
              </w:rPr>
            </w:pPr>
            <w:r w:rsidRPr="00A8741B">
              <w:rPr>
                <w:rFonts w:ascii="Arial" w:eastAsia="Malgun Gothic" w:hAnsi="Arial"/>
                <w:sz w:val="18"/>
              </w:rPr>
              <w:t>DC_7A_n78A</w:t>
            </w:r>
          </w:p>
        </w:tc>
      </w:tr>
      <w:tr w:rsidR="00A8741B" w:rsidRPr="00A8741B" w14:paraId="34EDD6B6" w14:textId="77777777" w:rsidTr="00A8741B">
        <w:trPr>
          <w:trHeight w:val="187"/>
          <w:jc w:val="center"/>
        </w:trPr>
        <w:tc>
          <w:tcPr>
            <w:tcW w:w="3397" w:type="dxa"/>
            <w:noWrap/>
          </w:tcPr>
          <w:p w14:paraId="71F7DBD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sv-SE"/>
              </w:rPr>
              <w:t>DC_</w:t>
            </w:r>
            <w:r w:rsidRPr="00A8741B">
              <w:rPr>
                <w:rFonts w:ascii="Arial" w:hAnsi="Arial"/>
                <w:color w:val="000000"/>
                <w:sz w:val="18"/>
                <w:lang w:eastAsia="sv-SE"/>
              </w:rPr>
              <w:t>2A-5A-7A-66A_n2A</w:t>
            </w:r>
          </w:p>
        </w:tc>
        <w:tc>
          <w:tcPr>
            <w:tcW w:w="3544" w:type="dxa"/>
            <w:shd w:val="clear" w:color="auto" w:fill="auto"/>
          </w:tcPr>
          <w:p w14:paraId="4CB966BA"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DC_5A_n2A</w:t>
            </w:r>
          </w:p>
          <w:p w14:paraId="7FA6BA38"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DC_7A_n2A</w:t>
            </w:r>
          </w:p>
          <w:p w14:paraId="3A42EF94" w14:textId="77777777" w:rsidR="00A8741B" w:rsidRPr="00A8741B" w:rsidRDefault="00A8741B" w:rsidP="00A8741B">
            <w:pPr>
              <w:keepNext/>
              <w:keepLines/>
              <w:spacing w:after="0"/>
              <w:jc w:val="center"/>
              <w:rPr>
                <w:rFonts w:ascii="Arial" w:hAnsi="Arial"/>
                <w:color w:val="000000"/>
                <w:sz w:val="18"/>
                <w:szCs w:val="18"/>
                <w:lang w:eastAsia="zh-CN"/>
              </w:rPr>
            </w:pPr>
            <w:r w:rsidRPr="00A8741B">
              <w:rPr>
                <w:rFonts w:ascii="Arial" w:hAnsi="Arial"/>
                <w:sz w:val="18"/>
                <w:lang w:eastAsia="sv-SE"/>
              </w:rPr>
              <w:t>DC_66A_n2A</w:t>
            </w:r>
          </w:p>
        </w:tc>
      </w:tr>
      <w:tr w:rsidR="00A8741B" w:rsidRPr="00A8741B" w14:paraId="2EFE2939" w14:textId="77777777" w:rsidTr="00A8741B">
        <w:trPr>
          <w:trHeight w:val="187"/>
          <w:jc w:val="center"/>
        </w:trPr>
        <w:tc>
          <w:tcPr>
            <w:tcW w:w="3397" w:type="dxa"/>
            <w:noWrap/>
          </w:tcPr>
          <w:p w14:paraId="2352C4B5"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fi-FI"/>
              </w:rPr>
              <w:t>DC_2A-5A-7A-66A_n7A</w:t>
            </w:r>
          </w:p>
        </w:tc>
        <w:tc>
          <w:tcPr>
            <w:tcW w:w="3544" w:type="dxa"/>
            <w:shd w:val="clear" w:color="auto" w:fill="auto"/>
          </w:tcPr>
          <w:p w14:paraId="39511D42" w14:textId="77777777" w:rsidR="00A8741B" w:rsidRPr="00A8741B" w:rsidRDefault="00A8741B" w:rsidP="00A8741B">
            <w:pPr>
              <w:keepNext/>
              <w:keepLines/>
              <w:spacing w:after="0"/>
              <w:jc w:val="center"/>
              <w:rPr>
                <w:rFonts w:ascii="Arial" w:hAnsi="Arial"/>
                <w:color w:val="000000"/>
                <w:sz w:val="18"/>
                <w:szCs w:val="18"/>
                <w:lang w:eastAsia="zh-CN"/>
              </w:rPr>
            </w:pPr>
            <w:r w:rsidRPr="00A8741B">
              <w:rPr>
                <w:rFonts w:ascii="Arial" w:hAnsi="Arial"/>
                <w:color w:val="000000"/>
                <w:sz w:val="18"/>
                <w:szCs w:val="18"/>
                <w:lang w:eastAsia="zh-CN"/>
              </w:rPr>
              <w:t>DC_2A_n7A</w:t>
            </w:r>
          </w:p>
          <w:p w14:paraId="77DC4E15" w14:textId="77777777" w:rsidR="00A8741B" w:rsidRPr="00A8741B" w:rsidRDefault="00A8741B" w:rsidP="00A8741B">
            <w:pPr>
              <w:keepNext/>
              <w:keepLines/>
              <w:spacing w:after="0"/>
              <w:jc w:val="center"/>
              <w:rPr>
                <w:rFonts w:ascii="Arial" w:hAnsi="Arial"/>
                <w:color w:val="000000"/>
                <w:sz w:val="18"/>
                <w:szCs w:val="18"/>
                <w:lang w:eastAsia="zh-CN"/>
              </w:rPr>
            </w:pPr>
            <w:r w:rsidRPr="00A8741B">
              <w:rPr>
                <w:rFonts w:ascii="Arial" w:hAnsi="Arial"/>
                <w:color w:val="000000"/>
                <w:sz w:val="18"/>
                <w:szCs w:val="18"/>
                <w:lang w:eastAsia="zh-CN"/>
              </w:rPr>
              <w:t>DC_5A_n7A</w:t>
            </w:r>
          </w:p>
          <w:p w14:paraId="59AC650D" w14:textId="77777777" w:rsidR="00A8741B" w:rsidRPr="00A8741B" w:rsidRDefault="00A8741B" w:rsidP="00A8741B">
            <w:pPr>
              <w:keepNext/>
              <w:keepLines/>
              <w:spacing w:after="0"/>
              <w:jc w:val="center"/>
              <w:rPr>
                <w:rFonts w:ascii="Arial" w:hAnsi="Arial"/>
                <w:color w:val="000000"/>
                <w:sz w:val="18"/>
                <w:szCs w:val="18"/>
                <w:vertAlign w:val="superscript"/>
                <w:lang w:eastAsia="zh-CN"/>
              </w:rPr>
            </w:pPr>
            <w:r w:rsidRPr="00A8741B">
              <w:rPr>
                <w:rFonts w:ascii="Arial" w:hAnsi="Arial"/>
                <w:color w:val="000000"/>
                <w:sz w:val="18"/>
                <w:szCs w:val="18"/>
                <w:lang w:eastAsia="zh-CN"/>
              </w:rPr>
              <w:t>DC_7A_n7A</w:t>
            </w:r>
            <w:r w:rsidRPr="00A8741B">
              <w:rPr>
                <w:rFonts w:ascii="Arial" w:hAnsi="Arial"/>
                <w:color w:val="000000"/>
                <w:sz w:val="18"/>
                <w:szCs w:val="18"/>
                <w:vertAlign w:val="superscript"/>
                <w:lang w:eastAsia="zh-CN"/>
              </w:rPr>
              <w:t>4</w:t>
            </w:r>
          </w:p>
          <w:p w14:paraId="45AD9371"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color w:val="000000"/>
                <w:sz w:val="18"/>
                <w:szCs w:val="18"/>
                <w:lang w:eastAsia="zh-CN"/>
              </w:rPr>
              <w:t>DC_66A_n7A</w:t>
            </w:r>
          </w:p>
        </w:tc>
      </w:tr>
      <w:tr w:rsidR="00A8741B" w:rsidRPr="00A8741B" w14:paraId="10CC27C5"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803B02" w14:textId="77777777" w:rsidR="00A8741B" w:rsidRPr="00A8741B" w:rsidRDefault="00A8741B" w:rsidP="00A8741B">
            <w:pPr>
              <w:keepNext/>
              <w:keepLines/>
              <w:spacing w:after="0"/>
              <w:jc w:val="center"/>
              <w:rPr>
                <w:rFonts w:ascii="Arial" w:hAnsi="Arial"/>
                <w:sz w:val="18"/>
                <w:lang w:val="fr-FR" w:eastAsia="fi-FI"/>
              </w:rPr>
            </w:pPr>
            <w:r w:rsidRPr="00A8741B">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D64AA9F" w14:textId="77777777" w:rsidR="00A8741B" w:rsidRPr="00A8741B" w:rsidRDefault="00A8741B" w:rsidP="00A8741B">
            <w:pPr>
              <w:keepNext/>
              <w:keepLines/>
              <w:spacing w:after="0"/>
              <w:jc w:val="center"/>
              <w:rPr>
                <w:rFonts w:ascii="Arial" w:hAnsi="Arial"/>
                <w:color w:val="000000"/>
                <w:sz w:val="18"/>
                <w:szCs w:val="18"/>
                <w:lang w:eastAsia="zh-CN"/>
              </w:rPr>
            </w:pPr>
            <w:r w:rsidRPr="00A8741B">
              <w:rPr>
                <w:rFonts w:ascii="Arial" w:hAnsi="Arial"/>
                <w:color w:val="000000"/>
                <w:sz w:val="18"/>
                <w:szCs w:val="18"/>
                <w:lang w:eastAsia="zh-CN"/>
              </w:rPr>
              <w:t>DC_2A_n7A</w:t>
            </w:r>
          </w:p>
          <w:p w14:paraId="59F26901" w14:textId="77777777" w:rsidR="00A8741B" w:rsidRPr="00A8741B" w:rsidRDefault="00A8741B" w:rsidP="00A8741B">
            <w:pPr>
              <w:keepNext/>
              <w:keepLines/>
              <w:spacing w:after="0"/>
              <w:jc w:val="center"/>
              <w:rPr>
                <w:rFonts w:ascii="Arial" w:hAnsi="Arial"/>
                <w:color w:val="000000"/>
                <w:sz w:val="18"/>
                <w:szCs w:val="18"/>
                <w:lang w:eastAsia="zh-CN"/>
              </w:rPr>
            </w:pPr>
            <w:r w:rsidRPr="00A8741B">
              <w:rPr>
                <w:rFonts w:ascii="Arial" w:hAnsi="Arial"/>
                <w:color w:val="000000"/>
                <w:sz w:val="18"/>
                <w:szCs w:val="18"/>
                <w:lang w:eastAsia="zh-CN"/>
              </w:rPr>
              <w:t>DC_5A_n7A</w:t>
            </w:r>
          </w:p>
          <w:p w14:paraId="43B343FF" w14:textId="77777777" w:rsidR="00A8741B" w:rsidRPr="00A8741B" w:rsidRDefault="00A8741B" w:rsidP="00A8741B">
            <w:pPr>
              <w:keepNext/>
              <w:keepLines/>
              <w:spacing w:after="0"/>
              <w:jc w:val="center"/>
              <w:rPr>
                <w:rFonts w:ascii="Arial" w:hAnsi="Arial"/>
                <w:color w:val="000000"/>
                <w:sz w:val="18"/>
                <w:szCs w:val="18"/>
                <w:vertAlign w:val="superscript"/>
                <w:lang w:eastAsia="zh-CN"/>
              </w:rPr>
            </w:pPr>
            <w:r w:rsidRPr="00A8741B">
              <w:rPr>
                <w:rFonts w:ascii="Arial" w:hAnsi="Arial"/>
                <w:color w:val="000000"/>
                <w:sz w:val="18"/>
                <w:szCs w:val="18"/>
                <w:lang w:eastAsia="zh-CN"/>
              </w:rPr>
              <w:t>DC_7A_n7A</w:t>
            </w:r>
            <w:r w:rsidRPr="00A8741B">
              <w:rPr>
                <w:rFonts w:ascii="Arial" w:hAnsi="Arial"/>
                <w:color w:val="000000"/>
                <w:sz w:val="18"/>
                <w:szCs w:val="18"/>
                <w:vertAlign w:val="superscript"/>
                <w:lang w:eastAsia="zh-CN"/>
              </w:rPr>
              <w:t>4</w:t>
            </w:r>
          </w:p>
          <w:p w14:paraId="4F447869" w14:textId="77777777" w:rsidR="00A8741B" w:rsidRPr="00A8741B" w:rsidRDefault="00A8741B" w:rsidP="00A8741B">
            <w:pPr>
              <w:keepNext/>
              <w:keepLines/>
              <w:spacing w:after="0"/>
              <w:jc w:val="center"/>
              <w:rPr>
                <w:rFonts w:ascii="Arial" w:hAnsi="Arial"/>
                <w:color w:val="000000"/>
                <w:sz w:val="18"/>
                <w:szCs w:val="18"/>
                <w:lang w:val="fr-FR" w:eastAsia="zh-CN"/>
              </w:rPr>
            </w:pPr>
            <w:r w:rsidRPr="00A8741B">
              <w:rPr>
                <w:rFonts w:ascii="Arial" w:hAnsi="Arial"/>
                <w:color w:val="000000"/>
                <w:sz w:val="18"/>
                <w:szCs w:val="18"/>
                <w:lang w:val="fr-FR" w:eastAsia="zh-CN"/>
              </w:rPr>
              <w:t>DC_66A_n7A</w:t>
            </w:r>
          </w:p>
        </w:tc>
      </w:tr>
      <w:tr w:rsidR="00A8741B" w:rsidRPr="00A8741B" w14:paraId="354FD4B6" w14:textId="77777777" w:rsidTr="00A8741B">
        <w:trPr>
          <w:trHeight w:val="187"/>
          <w:jc w:val="center"/>
        </w:trPr>
        <w:tc>
          <w:tcPr>
            <w:tcW w:w="3397" w:type="dxa"/>
            <w:noWrap/>
          </w:tcPr>
          <w:p w14:paraId="031E58F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DC_2A-5A-7A-66A_n66A</w:t>
            </w:r>
          </w:p>
          <w:p w14:paraId="3E475ECF"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ja-JP"/>
              </w:rPr>
              <w:t>DC_2A-5A-7C-66A_n66A</w:t>
            </w:r>
          </w:p>
        </w:tc>
        <w:tc>
          <w:tcPr>
            <w:tcW w:w="3544" w:type="dxa"/>
            <w:shd w:val="clear" w:color="auto" w:fill="auto"/>
          </w:tcPr>
          <w:p w14:paraId="530D00B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DC_2A_n66A</w:t>
            </w:r>
          </w:p>
          <w:p w14:paraId="34E080C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DC_5A_n66A</w:t>
            </w:r>
          </w:p>
          <w:p w14:paraId="23BA5E5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DC_7A_n66A</w:t>
            </w:r>
          </w:p>
          <w:p w14:paraId="3FC2F578"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ja-JP"/>
              </w:rPr>
              <w:t>DC_66A_n66A</w:t>
            </w:r>
            <w:r w:rsidRPr="00A8741B">
              <w:rPr>
                <w:rFonts w:ascii="Arial" w:hAnsi="Arial"/>
                <w:sz w:val="18"/>
                <w:vertAlign w:val="superscript"/>
                <w:lang w:eastAsia="ja-JP"/>
              </w:rPr>
              <w:t>4</w:t>
            </w:r>
          </w:p>
        </w:tc>
      </w:tr>
      <w:tr w:rsidR="00A8741B" w:rsidRPr="00A8741B" w14:paraId="0BA6E589"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A014F8" w14:textId="77777777" w:rsidR="00A8741B" w:rsidRPr="00A8741B" w:rsidRDefault="00A8741B" w:rsidP="00A8741B">
            <w:pPr>
              <w:keepNext/>
              <w:keepLines/>
              <w:spacing w:after="0"/>
              <w:jc w:val="center"/>
              <w:rPr>
                <w:rFonts w:ascii="Arial" w:hAnsi="Arial"/>
                <w:sz w:val="18"/>
                <w:lang w:val="fr-FR" w:eastAsia="ja-JP"/>
              </w:rPr>
            </w:pPr>
            <w:r w:rsidRPr="00A8741B">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6251598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DC_2A_n66A</w:t>
            </w:r>
          </w:p>
          <w:p w14:paraId="65E4EF1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DC_5A_n66A</w:t>
            </w:r>
          </w:p>
          <w:p w14:paraId="1AB5AED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DC_7A_n66A</w:t>
            </w:r>
          </w:p>
          <w:p w14:paraId="4700FAEB" w14:textId="77777777" w:rsidR="00A8741B" w:rsidRPr="00A8741B" w:rsidRDefault="00A8741B" w:rsidP="00A8741B">
            <w:pPr>
              <w:keepNext/>
              <w:keepLines/>
              <w:spacing w:after="0"/>
              <w:jc w:val="center"/>
              <w:rPr>
                <w:rFonts w:ascii="Arial" w:hAnsi="Arial"/>
                <w:sz w:val="18"/>
                <w:lang w:val="fr-FR" w:eastAsia="ja-JP"/>
              </w:rPr>
            </w:pPr>
            <w:r w:rsidRPr="00A8741B">
              <w:rPr>
                <w:rFonts w:ascii="Arial" w:hAnsi="Arial"/>
                <w:sz w:val="18"/>
                <w:lang w:val="fr-FR" w:eastAsia="ja-JP"/>
              </w:rPr>
              <w:t>DC_66A_n66A</w:t>
            </w:r>
            <w:r w:rsidRPr="00A8741B">
              <w:rPr>
                <w:rFonts w:ascii="Arial" w:hAnsi="Arial"/>
                <w:sz w:val="18"/>
                <w:vertAlign w:val="superscript"/>
                <w:lang w:val="fr-FR" w:eastAsia="ja-JP"/>
              </w:rPr>
              <w:t>4</w:t>
            </w:r>
          </w:p>
        </w:tc>
      </w:tr>
      <w:tr w:rsidR="00A8741B" w:rsidRPr="00A8741B" w14:paraId="624C5D4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C07C48" w14:textId="77777777" w:rsidR="00A8741B" w:rsidRPr="00A8741B" w:rsidRDefault="00A8741B" w:rsidP="00A8741B">
            <w:pPr>
              <w:keepNext/>
              <w:keepLines/>
              <w:spacing w:after="0"/>
              <w:jc w:val="center"/>
              <w:rPr>
                <w:rFonts w:ascii="Arial" w:hAnsi="Arial"/>
                <w:color w:val="000000"/>
                <w:sz w:val="18"/>
                <w:lang w:val="fr-FR"/>
              </w:rPr>
            </w:pPr>
            <w:r w:rsidRPr="00A8741B">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1F6CA2E3" w14:textId="77777777" w:rsidR="00A8741B" w:rsidRPr="00A8741B" w:rsidRDefault="00A8741B" w:rsidP="00A8741B">
            <w:pPr>
              <w:keepNext/>
              <w:keepLines/>
              <w:spacing w:after="0"/>
              <w:jc w:val="center"/>
              <w:rPr>
                <w:rFonts w:ascii="Arial" w:hAnsi="Arial"/>
                <w:color w:val="000000"/>
                <w:sz w:val="18"/>
                <w:lang w:val="en-US"/>
              </w:rPr>
            </w:pPr>
            <w:r w:rsidRPr="00A8741B">
              <w:rPr>
                <w:rFonts w:ascii="Arial" w:hAnsi="Arial"/>
                <w:color w:val="000000"/>
                <w:sz w:val="18"/>
                <w:lang w:val="en-US"/>
              </w:rPr>
              <w:t>DC_2A_n77A</w:t>
            </w:r>
          </w:p>
          <w:p w14:paraId="25B191F1" w14:textId="77777777" w:rsidR="00A8741B" w:rsidRPr="00A8741B" w:rsidRDefault="00A8741B" w:rsidP="00A8741B">
            <w:pPr>
              <w:keepNext/>
              <w:keepLines/>
              <w:spacing w:after="0"/>
              <w:jc w:val="center"/>
              <w:rPr>
                <w:rFonts w:ascii="Arial" w:hAnsi="Arial"/>
                <w:color w:val="000000"/>
                <w:sz w:val="18"/>
                <w:lang w:val="en-US"/>
              </w:rPr>
            </w:pPr>
            <w:r w:rsidRPr="00A8741B">
              <w:rPr>
                <w:rFonts w:ascii="Arial" w:hAnsi="Arial"/>
                <w:color w:val="000000"/>
                <w:sz w:val="18"/>
                <w:lang w:val="en-US"/>
              </w:rPr>
              <w:t>DC_5A_n77A</w:t>
            </w:r>
          </w:p>
          <w:p w14:paraId="28389C39" w14:textId="77777777" w:rsidR="00A8741B" w:rsidRPr="00A8741B" w:rsidRDefault="00A8741B" w:rsidP="00A8741B">
            <w:pPr>
              <w:keepNext/>
              <w:keepLines/>
              <w:spacing w:after="0"/>
              <w:jc w:val="center"/>
              <w:rPr>
                <w:rFonts w:ascii="Arial" w:hAnsi="Arial"/>
                <w:color w:val="000000"/>
                <w:sz w:val="18"/>
                <w:lang w:val="en-US"/>
              </w:rPr>
            </w:pPr>
            <w:r w:rsidRPr="00A8741B">
              <w:rPr>
                <w:rFonts w:ascii="Arial" w:hAnsi="Arial"/>
                <w:color w:val="000000"/>
                <w:sz w:val="18"/>
                <w:lang w:val="en-US"/>
              </w:rPr>
              <w:t>DC_7A_n77A</w:t>
            </w:r>
          </w:p>
          <w:p w14:paraId="1ECE1019" w14:textId="77777777" w:rsidR="00A8741B" w:rsidRPr="00A8741B" w:rsidRDefault="00A8741B" w:rsidP="00A8741B">
            <w:pPr>
              <w:keepNext/>
              <w:keepLines/>
              <w:spacing w:after="0"/>
              <w:jc w:val="center"/>
              <w:rPr>
                <w:rFonts w:ascii="Arial" w:hAnsi="Arial"/>
                <w:color w:val="000000"/>
                <w:sz w:val="18"/>
              </w:rPr>
            </w:pPr>
            <w:r w:rsidRPr="00A8741B">
              <w:rPr>
                <w:rFonts w:ascii="Arial" w:hAnsi="Arial"/>
                <w:color w:val="000000"/>
                <w:sz w:val="18"/>
                <w:lang w:val="en-US"/>
              </w:rPr>
              <w:t>DC_66A_n77A</w:t>
            </w:r>
          </w:p>
        </w:tc>
      </w:tr>
      <w:tr w:rsidR="00A8741B" w:rsidRPr="00A8741B" w14:paraId="066CBE3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A46B74" w14:textId="77777777" w:rsidR="00A8741B" w:rsidRPr="00A8741B" w:rsidRDefault="00A8741B" w:rsidP="00A8741B">
            <w:pPr>
              <w:keepNext/>
              <w:keepLines/>
              <w:spacing w:after="0"/>
              <w:jc w:val="center"/>
              <w:rPr>
                <w:rFonts w:ascii="Arial" w:hAnsi="Arial"/>
                <w:color w:val="000000"/>
                <w:sz w:val="18"/>
                <w:lang w:val="en-US"/>
              </w:rPr>
            </w:pPr>
            <w:r w:rsidRPr="00A8741B">
              <w:rPr>
                <w:rFonts w:ascii="Arial"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CBB0D1F" w14:textId="77777777" w:rsidR="00A8741B" w:rsidRPr="00A8741B" w:rsidRDefault="00A8741B" w:rsidP="00A8741B">
            <w:pPr>
              <w:keepNext/>
              <w:keepLines/>
              <w:autoSpaceDN w:val="0"/>
              <w:spacing w:after="0"/>
              <w:jc w:val="center"/>
              <w:rPr>
                <w:rFonts w:ascii="Arial" w:hAnsi="Arial"/>
                <w:color w:val="000000"/>
                <w:sz w:val="18"/>
                <w:lang w:val="en-US"/>
              </w:rPr>
            </w:pPr>
            <w:r w:rsidRPr="00A8741B">
              <w:rPr>
                <w:rFonts w:ascii="Arial" w:hAnsi="Arial"/>
                <w:color w:val="000000"/>
                <w:sz w:val="18"/>
                <w:lang w:val="en-US"/>
              </w:rPr>
              <w:t>DC_2A_n66A</w:t>
            </w:r>
          </w:p>
          <w:p w14:paraId="7EF318C7" w14:textId="77777777" w:rsidR="00A8741B" w:rsidRPr="00A8741B" w:rsidRDefault="00A8741B" w:rsidP="00A8741B">
            <w:pPr>
              <w:keepNext/>
              <w:keepLines/>
              <w:autoSpaceDN w:val="0"/>
              <w:spacing w:after="0"/>
              <w:jc w:val="center"/>
              <w:rPr>
                <w:rFonts w:ascii="Arial" w:hAnsi="Arial"/>
                <w:color w:val="000000"/>
                <w:sz w:val="18"/>
                <w:lang w:val="en-US"/>
              </w:rPr>
            </w:pPr>
            <w:r w:rsidRPr="00A8741B">
              <w:rPr>
                <w:rFonts w:ascii="Arial" w:hAnsi="Arial"/>
                <w:color w:val="000000"/>
                <w:sz w:val="18"/>
                <w:lang w:val="en-US"/>
              </w:rPr>
              <w:t>DC_2A_n77A</w:t>
            </w:r>
          </w:p>
          <w:p w14:paraId="4F0A852D" w14:textId="77777777" w:rsidR="00A8741B" w:rsidRPr="00A8741B" w:rsidRDefault="00A8741B" w:rsidP="00A8741B">
            <w:pPr>
              <w:keepNext/>
              <w:keepLines/>
              <w:autoSpaceDN w:val="0"/>
              <w:spacing w:after="0"/>
              <w:jc w:val="center"/>
              <w:rPr>
                <w:rFonts w:ascii="Arial" w:hAnsi="Arial"/>
                <w:color w:val="000000"/>
                <w:sz w:val="18"/>
                <w:lang w:val="en-US"/>
              </w:rPr>
            </w:pPr>
            <w:r w:rsidRPr="00A8741B">
              <w:rPr>
                <w:rFonts w:ascii="Arial" w:hAnsi="Arial"/>
                <w:color w:val="000000"/>
                <w:sz w:val="18"/>
                <w:lang w:val="en-US"/>
              </w:rPr>
              <w:t>DC_5A_n66A</w:t>
            </w:r>
          </w:p>
          <w:p w14:paraId="61A3E4FD" w14:textId="77777777" w:rsidR="00A8741B" w:rsidRPr="00A8741B" w:rsidRDefault="00A8741B" w:rsidP="00A8741B">
            <w:pPr>
              <w:keepNext/>
              <w:keepLines/>
              <w:autoSpaceDN w:val="0"/>
              <w:spacing w:after="0"/>
              <w:jc w:val="center"/>
              <w:rPr>
                <w:rFonts w:ascii="Arial" w:hAnsi="Arial"/>
                <w:color w:val="000000"/>
                <w:sz w:val="18"/>
                <w:lang w:val="en-US"/>
              </w:rPr>
            </w:pPr>
            <w:r w:rsidRPr="00A8741B">
              <w:rPr>
                <w:rFonts w:ascii="Arial" w:hAnsi="Arial"/>
                <w:color w:val="000000"/>
                <w:sz w:val="18"/>
                <w:lang w:val="en-US"/>
              </w:rPr>
              <w:t>DC_5A_n77A</w:t>
            </w:r>
          </w:p>
          <w:p w14:paraId="6794AF59" w14:textId="77777777" w:rsidR="00A8741B" w:rsidRPr="00A8741B" w:rsidRDefault="00A8741B" w:rsidP="00A8741B">
            <w:pPr>
              <w:keepNext/>
              <w:keepLines/>
              <w:autoSpaceDN w:val="0"/>
              <w:spacing w:after="0"/>
              <w:jc w:val="center"/>
              <w:rPr>
                <w:rFonts w:ascii="Arial" w:hAnsi="Arial"/>
                <w:color w:val="000000"/>
                <w:sz w:val="18"/>
                <w:lang w:val="en-US"/>
              </w:rPr>
            </w:pPr>
            <w:r w:rsidRPr="00A8741B">
              <w:rPr>
                <w:rFonts w:ascii="Arial" w:hAnsi="Arial"/>
                <w:color w:val="000000"/>
                <w:sz w:val="18"/>
                <w:lang w:val="en-US"/>
              </w:rPr>
              <w:t>DC_7A_n66A</w:t>
            </w:r>
          </w:p>
          <w:p w14:paraId="4E17E9AF" w14:textId="77777777" w:rsidR="00A8741B" w:rsidRPr="00A8741B" w:rsidRDefault="00A8741B" w:rsidP="00A8741B">
            <w:pPr>
              <w:keepNext/>
              <w:keepLines/>
              <w:spacing w:after="0"/>
              <w:jc w:val="center"/>
              <w:rPr>
                <w:rFonts w:ascii="Arial" w:hAnsi="Arial"/>
                <w:color w:val="000000"/>
                <w:sz w:val="18"/>
                <w:lang w:val="en-US"/>
              </w:rPr>
            </w:pPr>
            <w:r w:rsidRPr="00A8741B">
              <w:rPr>
                <w:rFonts w:ascii="Arial" w:hAnsi="Arial"/>
                <w:color w:val="000000"/>
                <w:sz w:val="18"/>
                <w:lang w:val="en-US"/>
              </w:rPr>
              <w:t>DC_7A_n77A</w:t>
            </w:r>
          </w:p>
        </w:tc>
      </w:tr>
      <w:tr w:rsidR="00A8741B" w:rsidRPr="00A8741B" w14:paraId="5CDD6061"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C8E239" w14:textId="77777777" w:rsidR="00A8741B" w:rsidRPr="00A8741B" w:rsidRDefault="00A8741B" w:rsidP="00A8741B">
            <w:pPr>
              <w:keepNext/>
              <w:keepLines/>
              <w:spacing w:after="0"/>
              <w:jc w:val="center"/>
              <w:rPr>
                <w:rFonts w:ascii="Arial" w:hAnsi="Arial"/>
                <w:color w:val="000000"/>
                <w:sz w:val="18"/>
                <w:lang w:val="en-US"/>
              </w:rPr>
            </w:pPr>
            <w:r w:rsidRPr="00A8741B">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799B73AE" w14:textId="77777777" w:rsidR="00A8741B" w:rsidRPr="00A8741B" w:rsidRDefault="00A8741B" w:rsidP="00A8741B">
            <w:pPr>
              <w:keepNext/>
              <w:keepLines/>
              <w:autoSpaceDN w:val="0"/>
              <w:spacing w:after="0"/>
              <w:jc w:val="center"/>
              <w:rPr>
                <w:rFonts w:ascii="Arial" w:hAnsi="Arial"/>
                <w:color w:val="000000"/>
                <w:sz w:val="18"/>
                <w:lang w:val="en-US"/>
              </w:rPr>
            </w:pPr>
            <w:r w:rsidRPr="00A8741B">
              <w:rPr>
                <w:rFonts w:ascii="Arial" w:hAnsi="Arial"/>
                <w:color w:val="000000"/>
                <w:sz w:val="18"/>
                <w:lang w:val="en-US"/>
              </w:rPr>
              <w:t>DC_2A_n77A</w:t>
            </w:r>
          </w:p>
          <w:p w14:paraId="5BB1C548" w14:textId="77777777" w:rsidR="00A8741B" w:rsidRPr="00A8741B" w:rsidRDefault="00A8741B" w:rsidP="00A8741B">
            <w:pPr>
              <w:keepNext/>
              <w:keepLines/>
              <w:autoSpaceDN w:val="0"/>
              <w:spacing w:after="0"/>
              <w:jc w:val="center"/>
              <w:rPr>
                <w:rFonts w:ascii="Arial" w:hAnsi="Arial"/>
                <w:color w:val="000000"/>
                <w:sz w:val="18"/>
                <w:lang w:val="en-US"/>
              </w:rPr>
            </w:pPr>
            <w:r w:rsidRPr="00A8741B">
              <w:rPr>
                <w:rFonts w:ascii="Arial" w:hAnsi="Arial"/>
                <w:color w:val="000000"/>
                <w:sz w:val="18"/>
                <w:lang w:val="en-US"/>
              </w:rPr>
              <w:t>DC_5A_n77A</w:t>
            </w:r>
          </w:p>
          <w:p w14:paraId="4DEA4AB9" w14:textId="77777777" w:rsidR="00A8741B" w:rsidRPr="00A8741B" w:rsidRDefault="00A8741B" w:rsidP="00A8741B">
            <w:pPr>
              <w:keepNext/>
              <w:keepLines/>
              <w:autoSpaceDN w:val="0"/>
              <w:spacing w:after="0"/>
              <w:jc w:val="center"/>
              <w:rPr>
                <w:rFonts w:ascii="Arial" w:hAnsi="Arial"/>
                <w:color w:val="000000"/>
                <w:sz w:val="18"/>
                <w:lang w:val="en-US"/>
              </w:rPr>
            </w:pPr>
            <w:r w:rsidRPr="00A8741B">
              <w:rPr>
                <w:rFonts w:ascii="Arial" w:hAnsi="Arial"/>
                <w:color w:val="000000"/>
                <w:sz w:val="18"/>
                <w:lang w:val="en-US"/>
              </w:rPr>
              <w:t>DC_7A_n77A</w:t>
            </w:r>
          </w:p>
          <w:p w14:paraId="304186CE" w14:textId="77777777" w:rsidR="00A8741B" w:rsidRPr="00A8741B" w:rsidRDefault="00A8741B" w:rsidP="00A8741B">
            <w:pPr>
              <w:keepNext/>
              <w:keepLines/>
              <w:spacing w:after="0"/>
              <w:jc w:val="center"/>
              <w:rPr>
                <w:rFonts w:ascii="Arial" w:hAnsi="Arial"/>
                <w:color w:val="000000"/>
                <w:sz w:val="18"/>
                <w:lang w:val="en-US"/>
              </w:rPr>
            </w:pPr>
            <w:r w:rsidRPr="00A8741B">
              <w:rPr>
                <w:rFonts w:ascii="Arial" w:hAnsi="Arial"/>
                <w:color w:val="000000"/>
                <w:sz w:val="18"/>
                <w:lang w:val="en-US"/>
              </w:rPr>
              <w:t>DC_66A_n77A</w:t>
            </w:r>
          </w:p>
        </w:tc>
      </w:tr>
      <w:tr w:rsidR="00A8741B" w:rsidRPr="00A8741B" w14:paraId="73A85E6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C75762" w14:textId="77777777" w:rsidR="00A8741B" w:rsidRPr="00A8741B" w:rsidRDefault="00A8741B" w:rsidP="00A8741B">
            <w:pPr>
              <w:keepNext/>
              <w:keepLines/>
              <w:spacing w:after="0"/>
              <w:jc w:val="center"/>
              <w:rPr>
                <w:rFonts w:ascii="Arial" w:hAnsi="Arial"/>
                <w:sz w:val="18"/>
                <w:lang w:val="fr-FR" w:eastAsia="ko-KR"/>
              </w:rPr>
            </w:pPr>
            <w:r w:rsidRPr="00A8741B">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017024E5" w14:textId="77777777" w:rsidR="00A8741B" w:rsidRPr="00A8741B" w:rsidRDefault="00A8741B" w:rsidP="00A8741B">
            <w:pPr>
              <w:keepNext/>
              <w:keepLines/>
              <w:spacing w:after="0" w:line="256" w:lineRule="auto"/>
              <w:jc w:val="center"/>
              <w:rPr>
                <w:rFonts w:ascii="Arial" w:eastAsia="MS Mincho" w:hAnsi="Arial"/>
                <w:color w:val="000000"/>
                <w:sz w:val="18"/>
                <w:lang w:val="en-US"/>
              </w:rPr>
            </w:pPr>
            <w:r w:rsidRPr="00A8741B">
              <w:rPr>
                <w:rFonts w:ascii="Arial" w:hAnsi="Arial"/>
                <w:color w:val="000000"/>
                <w:sz w:val="18"/>
                <w:lang w:val="en-US"/>
              </w:rPr>
              <w:t>DC_2A_n78A</w:t>
            </w:r>
          </w:p>
          <w:p w14:paraId="464413F2" w14:textId="77777777" w:rsidR="00A8741B" w:rsidRPr="00A8741B" w:rsidRDefault="00A8741B" w:rsidP="00A8741B">
            <w:pPr>
              <w:keepNext/>
              <w:keepLines/>
              <w:spacing w:after="0" w:line="256" w:lineRule="auto"/>
              <w:jc w:val="center"/>
              <w:rPr>
                <w:rFonts w:ascii="Arial" w:hAnsi="Arial"/>
                <w:color w:val="000000"/>
                <w:sz w:val="18"/>
                <w:lang w:val="en-US"/>
              </w:rPr>
            </w:pPr>
            <w:r w:rsidRPr="00A8741B">
              <w:rPr>
                <w:rFonts w:ascii="Arial" w:hAnsi="Arial"/>
                <w:color w:val="000000"/>
                <w:sz w:val="18"/>
                <w:lang w:val="en-US"/>
              </w:rPr>
              <w:t>DC_5A_n78A</w:t>
            </w:r>
          </w:p>
          <w:p w14:paraId="3CBE11F1" w14:textId="77777777" w:rsidR="00A8741B" w:rsidRPr="00A8741B" w:rsidRDefault="00A8741B" w:rsidP="00A8741B">
            <w:pPr>
              <w:keepNext/>
              <w:keepLines/>
              <w:spacing w:after="0" w:line="256" w:lineRule="auto"/>
              <w:jc w:val="center"/>
              <w:rPr>
                <w:rFonts w:ascii="Arial" w:hAnsi="Arial"/>
                <w:color w:val="000000"/>
                <w:sz w:val="18"/>
                <w:lang w:val="en-US"/>
              </w:rPr>
            </w:pPr>
            <w:r w:rsidRPr="00A8741B">
              <w:rPr>
                <w:rFonts w:ascii="Arial" w:hAnsi="Arial"/>
                <w:color w:val="000000"/>
                <w:sz w:val="18"/>
                <w:lang w:val="en-US"/>
              </w:rPr>
              <w:t>DC_7A_n78A</w:t>
            </w:r>
          </w:p>
          <w:p w14:paraId="62C3267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olor w:val="000000"/>
                <w:sz w:val="18"/>
                <w:lang w:val="en-US"/>
              </w:rPr>
              <w:t>DC_66A_n78A</w:t>
            </w:r>
          </w:p>
        </w:tc>
      </w:tr>
      <w:tr w:rsidR="00A8741B" w:rsidRPr="00A8741B" w14:paraId="4B7076D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398855" w14:textId="77777777" w:rsidR="00A8741B" w:rsidRPr="00A8741B" w:rsidRDefault="00A8741B" w:rsidP="00A8741B">
            <w:pPr>
              <w:keepNext/>
              <w:keepLines/>
              <w:spacing w:after="0"/>
              <w:jc w:val="center"/>
              <w:rPr>
                <w:rFonts w:ascii="Arial" w:hAnsi="Arial"/>
                <w:color w:val="000000"/>
                <w:sz w:val="18"/>
                <w:lang w:val="en-US"/>
              </w:rPr>
            </w:pPr>
            <w:r w:rsidRPr="00A8741B">
              <w:rPr>
                <w:rFonts w:ascii="Arial" w:eastAsia="Malgun Gothic"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432FD74E" w14:textId="77777777" w:rsidR="00A8741B" w:rsidRPr="00A8741B" w:rsidRDefault="00A8741B" w:rsidP="00A8741B">
            <w:pPr>
              <w:keepNext/>
              <w:keepLines/>
              <w:spacing w:after="0" w:line="256" w:lineRule="auto"/>
              <w:jc w:val="center"/>
              <w:rPr>
                <w:rFonts w:ascii="Arial" w:eastAsia="Malgun Gothic" w:hAnsi="Arial"/>
                <w:color w:val="000000"/>
                <w:sz w:val="18"/>
                <w:lang w:val="en-US"/>
              </w:rPr>
            </w:pPr>
            <w:r w:rsidRPr="00A8741B">
              <w:rPr>
                <w:rFonts w:ascii="Arial" w:eastAsia="Malgun Gothic" w:hAnsi="Arial"/>
                <w:color w:val="000000"/>
                <w:sz w:val="18"/>
                <w:lang w:val="en-US"/>
              </w:rPr>
              <w:t>DC_2A_n66A</w:t>
            </w:r>
          </w:p>
          <w:p w14:paraId="1D63AE8B" w14:textId="77777777" w:rsidR="00A8741B" w:rsidRPr="00A8741B" w:rsidRDefault="00A8741B" w:rsidP="00A8741B">
            <w:pPr>
              <w:keepNext/>
              <w:keepLines/>
              <w:spacing w:after="0" w:line="256" w:lineRule="auto"/>
              <w:jc w:val="center"/>
              <w:rPr>
                <w:rFonts w:ascii="Arial" w:eastAsia="Malgun Gothic" w:hAnsi="Arial"/>
                <w:color w:val="000000"/>
                <w:sz w:val="18"/>
                <w:lang w:val="en-US"/>
              </w:rPr>
            </w:pPr>
            <w:r w:rsidRPr="00A8741B">
              <w:rPr>
                <w:rFonts w:ascii="Arial" w:eastAsia="Malgun Gothic" w:hAnsi="Arial"/>
                <w:color w:val="000000"/>
                <w:sz w:val="18"/>
                <w:lang w:val="en-US"/>
              </w:rPr>
              <w:t>DC_2A_n78A</w:t>
            </w:r>
          </w:p>
          <w:p w14:paraId="142BD0DB" w14:textId="77777777" w:rsidR="00A8741B" w:rsidRPr="00A8741B" w:rsidRDefault="00A8741B" w:rsidP="00A8741B">
            <w:pPr>
              <w:keepNext/>
              <w:keepLines/>
              <w:spacing w:after="0" w:line="256" w:lineRule="auto"/>
              <w:jc w:val="center"/>
              <w:rPr>
                <w:rFonts w:ascii="Arial" w:eastAsia="Malgun Gothic" w:hAnsi="Arial"/>
                <w:color w:val="000000"/>
                <w:sz w:val="18"/>
                <w:lang w:val="en-US"/>
              </w:rPr>
            </w:pPr>
            <w:r w:rsidRPr="00A8741B">
              <w:rPr>
                <w:rFonts w:ascii="Arial" w:eastAsia="Malgun Gothic" w:hAnsi="Arial"/>
                <w:color w:val="000000"/>
                <w:sz w:val="18"/>
                <w:lang w:val="en-US"/>
              </w:rPr>
              <w:t>DC_5A_n66A</w:t>
            </w:r>
          </w:p>
          <w:p w14:paraId="6FF82A89" w14:textId="77777777" w:rsidR="00A8741B" w:rsidRPr="00A8741B" w:rsidRDefault="00A8741B" w:rsidP="00A8741B">
            <w:pPr>
              <w:keepNext/>
              <w:keepLines/>
              <w:spacing w:after="0" w:line="256" w:lineRule="auto"/>
              <w:jc w:val="center"/>
              <w:rPr>
                <w:rFonts w:ascii="Arial" w:eastAsia="Malgun Gothic" w:hAnsi="Arial"/>
                <w:color w:val="000000"/>
                <w:sz w:val="18"/>
                <w:lang w:val="en-US"/>
              </w:rPr>
            </w:pPr>
            <w:r w:rsidRPr="00A8741B">
              <w:rPr>
                <w:rFonts w:ascii="Arial" w:eastAsia="Malgun Gothic" w:hAnsi="Arial"/>
                <w:color w:val="000000"/>
                <w:sz w:val="18"/>
                <w:lang w:val="en-US"/>
              </w:rPr>
              <w:t>DC_5A_n78A</w:t>
            </w:r>
          </w:p>
          <w:p w14:paraId="1E84C6D4" w14:textId="77777777" w:rsidR="00A8741B" w:rsidRPr="00A8741B" w:rsidRDefault="00A8741B" w:rsidP="00A8741B">
            <w:pPr>
              <w:keepNext/>
              <w:keepLines/>
              <w:spacing w:after="0" w:line="256" w:lineRule="auto"/>
              <w:jc w:val="center"/>
              <w:rPr>
                <w:rFonts w:ascii="Arial" w:eastAsia="Malgun Gothic" w:hAnsi="Arial"/>
                <w:color w:val="000000"/>
                <w:sz w:val="18"/>
                <w:lang w:val="en-US"/>
              </w:rPr>
            </w:pPr>
            <w:r w:rsidRPr="00A8741B">
              <w:rPr>
                <w:rFonts w:ascii="Arial" w:eastAsia="Malgun Gothic" w:hAnsi="Arial"/>
                <w:color w:val="000000"/>
                <w:sz w:val="18"/>
                <w:lang w:val="en-US"/>
              </w:rPr>
              <w:t>DC_7A_n66A</w:t>
            </w:r>
          </w:p>
          <w:p w14:paraId="66CC6CA2" w14:textId="77777777" w:rsidR="00A8741B" w:rsidRPr="00A8741B" w:rsidRDefault="00A8741B" w:rsidP="00A8741B">
            <w:pPr>
              <w:keepNext/>
              <w:keepLines/>
              <w:spacing w:after="0" w:line="256" w:lineRule="auto"/>
              <w:jc w:val="center"/>
              <w:rPr>
                <w:rFonts w:ascii="Arial" w:hAnsi="Arial"/>
                <w:color w:val="000000"/>
                <w:sz w:val="18"/>
                <w:lang w:val="en-US"/>
              </w:rPr>
            </w:pPr>
            <w:r w:rsidRPr="00A8741B">
              <w:rPr>
                <w:rFonts w:ascii="Arial" w:eastAsia="Malgun Gothic" w:hAnsi="Arial"/>
                <w:color w:val="000000"/>
                <w:sz w:val="18"/>
                <w:lang w:val="en-US"/>
              </w:rPr>
              <w:t>DC_7A_n78A</w:t>
            </w:r>
          </w:p>
        </w:tc>
      </w:tr>
      <w:tr w:rsidR="00A8741B" w:rsidRPr="00A8741B" w14:paraId="42A1455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8BF6D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olor w:val="000000"/>
                <w:sz w:val="18"/>
                <w:lang w:val="sv-SE"/>
              </w:rPr>
              <w:lastRenderedPageBreak/>
              <w:t>DC_2A-5A-30A-66A_n2A</w:t>
            </w:r>
          </w:p>
        </w:tc>
        <w:tc>
          <w:tcPr>
            <w:tcW w:w="3544" w:type="dxa"/>
            <w:tcBorders>
              <w:top w:val="single" w:sz="4" w:space="0" w:color="auto"/>
              <w:left w:val="single" w:sz="4" w:space="0" w:color="auto"/>
              <w:bottom w:val="single" w:sz="4" w:space="0" w:color="auto"/>
              <w:right w:val="single" w:sz="4" w:space="0" w:color="auto"/>
            </w:tcBorders>
          </w:tcPr>
          <w:p w14:paraId="78895CAF" w14:textId="77777777" w:rsidR="00A8741B" w:rsidRPr="00A8741B" w:rsidRDefault="00A8741B" w:rsidP="00A8741B">
            <w:pPr>
              <w:keepNext/>
              <w:keepLines/>
              <w:spacing w:after="0"/>
              <w:jc w:val="center"/>
              <w:rPr>
                <w:rFonts w:ascii="Arial" w:hAnsi="Arial"/>
                <w:sz w:val="18"/>
                <w:lang w:val="sv-SE" w:eastAsia="sv-SE"/>
              </w:rPr>
            </w:pPr>
            <w:r w:rsidRPr="00A8741B">
              <w:rPr>
                <w:rFonts w:ascii="Arial" w:hAnsi="Arial"/>
                <w:sz w:val="18"/>
                <w:lang w:val="sv-SE" w:eastAsia="sv-SE"/>
              </w:rPr>
              <w:t>DC_2A_n2A</w:t>
            </w:r>
            <w:r w:rsidRPr="00A8741B">
              <w:rPr>
                <w:rFonts w:ascii="Arial" w:hAnsi="Arial"/>
                <w:sz w:val="18"/>
                <w:vertAlign w:val="superscript"/>
                <w:lang w:val="sv-SE" w:eastAsia="sv-SE"/>
              </w:rPr>
              <w:t>4</w:t>
            </w:r>
          </w:p>
          <w:p w14:paraId="48B5A9D3" w14:textId="77777777" w:rsidR="00A8741B" w:rsidRPr="00A8741B" w:rsidRDefault="00A8741B" w:rsidP="00A8741B">
            <w:pPr>
              <w:keepNext/>
              <w:keepLines/>
              <w:spacing w:after="0"/>
              <w:jc w:val="center"/>
              <w:rPr>
                <w:rFonts w:ascii="Arial" w:hAnsi="Arial"/>
                <w:sz w:val="18"/>
                <w:lang w:val="sv-SE" w:eastAsia="sv-SE"/>
              </w:rPr>
            </w:pPr>
            <w:r w:rsidRPr="00A8741B">
              <w:rPr>
                <w:rFonts w:ascii="Arial" w:hAnsi="Arial"/>
                <w:sz w:val="18"/>
                <w:lang w:val="sv-SE" w:eastAsia="sv-SE"/>
              </w:rPr>
              <w:t>DC_5A_n2A</w:t>
            </w:r>
          </w:p>
          <w:p w14:paraId="7C40CE0E" w14:textId="77777777" w:rsidR="00A8741B" w:rsidRPr="00A8741B" w:rsidRDefault="00A8741B" w:rsidP="00A8741B">
            <w:pPr>
              <w:keepNext/>
              <w:keepLines/>
              <w:spacing w:after="0"/>
              <w:jc w:val="center"/>
              <w:rPr>
                <w:rFonts w:ascii="Arial" w:hAnsi="Arial"/>
                <w:sz w:val="18"/>
                <w:lang w:val="sv-SE" w:eastAsia="sv-SE"/>
              </w:rPr>
            </w:pPr>
            <w:r w:rsidRPr="00A8741B">
              <w:rPr>
                <w:rFonts w:ascii="Arial" w:hAnsi="Arial"/>
                <w:sz w:val="18"/>
                <w:lang w:val="sv-SE" w:eastAsia="sv-SE"/>
              </w:rPr>
              <w:t>DC_30A_n2A</w:t>
            </w:r>
          </w:p>
          <w:p w14:paraId="5D2DD71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val="sv-SE" w:eastAsia="sv-SE"/>
              </w:rPr>
              <w:t>DC_66A_n2A</w:t>
            </w:r>
          </w:p>
        </w:tc>
      </w:tr>
      <w:tr w:rsidR="00A8741B" w:rsidRPr="00A8741B" w14:paraId="75C57676"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ED754B" w14:textId="77777777" w:rsidR="00A8741B" w:rsidRPr="00A8741B" w:rsidRDefault="00A8741B" w:rsidP="00A8741B">
            <w:pPr>
              <w:keepNext/>
              <w:keepLines/>
              <w:spacing w:after="0"/>
              <w:jc w:val="center"/>
              <w:rPr>
                <w:rFonts w:ascii="Arial" w:hAnsi="Arial"/>
                <w:color w:val="000000"/>
                <w:sz w:val="18"/>
                <w:lang w:val="sv-SE"/>
              </w:rPr>
            </w:pPr>
            <w:r w:rsidRPr="00A8741B">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13B9868E" w14:textId="77777777" w:rsidR="00A8741B" w:rsidRPr="00A8741B" w:rsidRDefault="00A8741B" w:rsidP="00A8741B">
            <w:pPr>
              <w:keepNext/>
              <w:keepLines/>
              <w:spacing w:after="0"/>
              <w:jc w:val="center"/>
              <w:rPr>
                <w:rFonts w:ascii="Arial" w:hAnsi="Arial"/>
                <w:sz w:val="18"/>
                <w:lang w:val="sv-SE" w:eastAsia="sv-SE"/>
              </w:rPr>
            </w:pPr>
            <w:r w:rsidRPr="00A8741B">
              <w:rPr>
                <w:rFonts w:ascii="Arial" w:hAnsi="Arial"/>
                <w:sz w:val="18"/>
                <w:lang w:val="sv-SE" w:eastAsia="sv-SE"/>
              </w:rPr>
              <w:t>DC_2A_n66A</w:t>
            </w:r>
          </w:p>
          <w:p w14:paraId="4F6BB3ED" w14:textId="77777777" w:rsidR="00A8741B" w:rsidRPr="00A8741B" w:rsidRDefault="00A8741B" w:rsidP="00A8741B">
            <w:pPr>
              <w:keepNext/>
              <w:keepLines/>
              <w:spacing w:after="0"/>
              <w:jc w:val="center"/>
              <w:rPr>
                <w:rFonts w:ascii="Arial" w:hAnsi="Arial"/>
                <w:sz w:val="18"/>
                <w:lang w:val="sv-SE" w:eastAsia="sv-SE"/>
              </w:rPr>
            </w:pPr>
            <w:r w:rsidRPr="00A8741B">
              <w:rPr>
                <w:rFonts w:ascii="Arial" w:hAnsi="Arial"/>
                <w:sz w:val="18"/>
                <w:lang w:val="sv-SE" w:eastAsia="sv-SE"/>
              </w:rPr>
              <w:t>DC_5A_n66A</w:t>
            </w:r>
          </w:p>
          <w:p w14:paraId="71E269BB" w14:textId="77777777" w:rsidR="00A8741B" w:rsidRPr="00A8741B" w:rsidRDefault="00A8741B" w:rsidP="00A8741B">
            <w:pPr>
              <w:keepNext/>
              <w:keepLines/>
              <w:spacing w:after="0"/>
              <w:jc w:val="center"/>
              <w:rPr>
                <w:rFonts w:ascii="Arial" w:hAnsi="Arial"/>
                <w:sz w:val="18"/>
                <w:lang w:val="sv-SE" w:eastAsia="sv-SE"/>
              </w:rPr>
            </w:pPr>
            <w:r w:rsidRPr="00A8741B">
              <w:rPr>
                <w:rFonts w:ascii="Arial" w:hAnsi="Arial"/>
                <w:sz w:val="18"/>
                <w:lang w:val="sv-SE" w:eastAsia="sv-SE"/>
              </w:rPr>
              <w:t>DC_30A_n66A</w:t>
            </w:r>
          </w:p>
          <w:p w14:paraId="15FF1496" w14:textId="77777777" w:rsidR="00A8741B" w:rsidRPr="00A8741B" w:rsidRDefault="00A8741B" w:rsidP="00A8741B">
            <w:pPr>
              <w:keepNext/>
              <w:keepLines/>
              <w:spacing w:after="0"/>
              <w:jc w:val="center"/>
              <w:rPr>
                <w:rFonts w:ascii="Arial" w:hAnsi="Arial"/>
                <w:sz w:val="18"/>
                <w:lang w:val="sv-SE" w:eastAsia="sv-SE"/>
              </w:rPr>
            </w:pPr>
            <w:r w:rsidRPr="00A8741B">
              <w:rPr>
                <w:rFonts w:ascii="Arial" w:hAnsi="Arial"/>
                <w:sz w:val="18"/>
                <w:lang w:val="sv-SE" w:eastAsia="sv-SE"/>
              </w:rPr>
              <w:t>DC_66A_n66A</w:t>
            </w:r>
            <w:r w:rsidRPr="00A8741B">
              <w:rPr>
                <w:rFonts w:ascii="Arial" w:hAnsi="Arial"/>
                <w:sz w:val="18"/>
                <w:vertAlign w:val="superscript"/>
                <w:lang w:val="sv-SE" w:eastAsia="sv-SE"/>
              </w:rPr>
              <w:t>4</w:t>
            </w:r>
          </w:p>
        </w:tc>
      </w:tr>
      <w:tr w:rsidR="00A8741B" w:rsidRPr="00A8741B" w14:paraId="54AB617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5E8102" w14:textId="77777777" w:rsidR="00A8741B" w:rsidRPr="00A8741B" w:rsidRDefault="00A8741B" w:rsidP="00A8741B">
            <w:pPr>
              <w:keepNext/>
              <w:keepLines/>
              <w:spacing w:after="0"/>
              <w:jc w:val="center"/>
              <w:rPr>
                <w:rFonts w:ascii="Arial" w:hAnsi="Arial"/>
                <w:color w:val="000000"/>
                <w:sz w:val="18"/>
                <w:lang w:val="sv-SE"/>
              </w:rPr>
            </w:pPr>
            <w:r w:rsidRPr="00A8741B">
              <w:rPr>
                <w:rFonts w:ascii="Arial" w:hAnsi="Arial"/>
                <w:sz w:val="18"/>
              </w:rPr>
              <w:t>DC_2A-5A-30A-66A_n77A</w:t>
            </w:r>
            <w:r w:rsidRPr="00A8741B">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B87F22F"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DC_2A_n77A</w:t>
            </w:r>
            <w:r w:rsidRPr="00A8741B">
              <w:rPr>
                <w:rFonts w:ascii="Arial" w:hAnsi="Arial"/>
                <w:bCs/>
                <w:sz w:val="18"/>
                <w:vertAlign w:val="superscript"/>
                <w:lang w:eastAsia="fi-FI"/>
              </w:rPr>
              <w:t>8</w:t>
            </w:r>
          </w:p>
          <w:p w14:paraId="3962C15A"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DC_5A_n77A</w:t>
            </w:r>
            <w:r w:rsidRPr="00A8741B">
              <w:rPr>
                <w:rFonts w:ascii="Arial" w:hAnsi="Arial"/>
                <w:bCs/>
                <w:sz w:val="18"/>
                <w:vertAlign w:val="superscript"/>
                <w:lang w:eastAsia="fi-FI"/>
              </w:rPr>
              <w:t>8</w:t>
            </w:r>
          </w:p>
          <w:p w14:paraId="1CA07017"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DC_30A_n77A</w:t>
            </w:r>
            <w:r w:rsidRPr="00A8741B">
              <w:rPr>
                <w:rFonts w:ascii="Arial" w:hAnsi="Arial"/>
                <w:bCs/>
                <w:sz w:val="18"/>
                <w:vertAlign w:val="superscript"/>
                <w:lang w:eastAsia="fi-FI"/>
              </w:rPr>
              <w:t>8</w:t>
            </w:r>
          </w:p>
          <w:p w14:paraId="51F8E664" w14:textId="77777777" w:rsidR="00A8741B" w:rsidRPr="00A8741B" w:rsidRDefault="00A8741B" w:rsidP="00A8741B">
            <w:pPr>
              <w:keepNext/>
              <w:keepLines/>
              <w:spacing w:after="0"/>
              <w:jc w:val="center"/>
              <w:rPr>
                <w:rFonts w:ascii="Arial" w:hAnsi="Arial"/>
                <w:sz w:val="18"/>
                <w:lang w:val="sv-SE" w:eastAsia="sv-SE"/>
              </w:rPr>
            </w:pPr>
            <w:r w:rsidRPr="00A8741B">
              <w:rPr>
                <w:rFonts w:ascii="Arial" w:hAnsi="Arial"/>
                <w:sz w:val="18"/>
                <w:lang w:eastAsia="sv-SE"/>
              </w:rPr>
              <w:t>DC_66A_n77A</w:t>
            </w:r>
            <w:r w:rsidRPr="00A8741B">
              <w:rPr>
                <w:rFonts w:ascii="Arial" w:hAnsi="Arial"/>
                <w:bCs/>
                <w:sz w:val="18"/>
                <w:vertAlign w:val="superscript"/>
                <w:lang w:eastAsia="fi-FI"/>
              </w:rPr>
              <w:t>8</w:t>
            </w:r>
          </w:p>
        </w:tc>
      </w:tr>
      <w:tr w:rsidR="00A8741B" w:rsidRPr="00A8741B" w14:paraId="4D56C3C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C71BF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6A880D92"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DC_2A_n2A</w:t>
            </w:r>
            <w:r w:rsidRPr="00A8741B">
              <w:rPr>
                <w:rFonts w:ascii="Arial" w:hAnsi="Arial"/>
                <w:sz w:val="18"/>
                <w:vertAlign w:val="superscript"/>
                <w:lang w:eastAsia="sv-SE"/>
              </w:rPr>
              <w:t>4</w:t>
            </w:r>
          </w:p>
          <w:p w14:paraId="007D8125"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DC_2A_n41A</w:t>
            </w:r>
          </w:p>
          <w:p w14:paraId="69D01984"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DC_5A_n2A</w:t>
            </w:r>
          </w:p>
          <w:p w14:paraId="6F6FDC2E"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DC_5A_n41A</w:t>
            </w:r>
          </w:p>
          <w:p w14:paraId="315EC659"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DC_66A_n2A</w:t>
            </w:r>
          </w:p>
          <w:p w14:paraId="1BEC2511"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DC_66A_n41A</w:t>
            </w:r>
          </w:p>
        </w:tc>
      </w:tr>
      <w:tr w:rsidR="00A8741B" w:rsidRPr="00A8741B" w14:paraId="4CF9C3B3"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A0C75D" w14:textId="77777777" w:rsidR="00A8741B" w:rsidRPr="00A8741B" w:rsidRDefault="00A8741B" w:rsidP="00A8741B">
            <w:pPr>
              <w:keepNext/>
              <w:keepLines/>
              <w:spacing w:after="0"/>
              <w:jc w:val="center"/>
              <w:rPr>
                <w:rFonts w:ascii="Arial" w:hAnsi="Arial"/>
                <w:color w:val="000000"/>
                <w:sz w:val="18"/>
                <w:lang w:val="sv-SE"/>
              </w:rPr>
            </w:pPr>
            <w:r w:rsidRPr="00A8741B">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70D051C"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DC_2A_n5A</w:t>
            </w:r>
          </w:p>
          <w:p w14:paraId="498A0A91"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DC_2A_n77A</w:t>
            </w:r>
          </w:p>
          <w:p w14:paraId="4FC43F35"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DC_5A_n77A</w:t>
            </w:r>
          </w:p>
          <w:p w14:paraId="36B9A8A0"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DC_66A_n5A</w:t>
            </w:r>
          </w:p>
          <w:p w14:paraId="0B86C9D6" w14:textId="77777777" w:rsidR="00A8741B" w:rsidRPr="00A8741B" w:rsidRDefault="00A8741B" w:rsidP="00A8741B">
            <w:pPr>
              <w:keepNext/>
              <w:keepLines/>
              <w:spacing w:after="0"/>
              <w:jc w:val="center"/>
              <w:rPr>
                <w:rFonts w:ascii="Arial" w:hAnsi="Arial"/>
                <w:sz w:val="18"/>
                <w:lang w:val="sv-SE" w:eastAsia="sv-SE"/>
              </w:rPr>
            </w:pPr>
            <w:r w:rsidRPr="00A8741B">
              <w:rPr>
                <w:rFonts w:ascii="Arial" w:hAnsi="Arial" w:cs="Arial"/>
                <w:sz w:val="18"/>
                <w:szCs w:val="18"/>
              </w:rPr>
              <w:t>DC_66A_n77A</w:t>
            </w:r>
          </w:p>
        </w:tc>
      </w:tr>
      <w:tr w:rsidR="00A8741B" w:rsidRPr="00A8741B" w14:paraId="518147B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D58345" w14:textId="77777777" w:rsidR="00A8741B" w:rsidRPr="00A8741B" w:rsidRDefault="00A8741B" w:rsidP="00A8741B">
            <w:pPr>
              <w:keepNext/>
              <w:keepLines/>
              <w:spacing w:after="0"/>
              <w:jc w:val="center"/>
              <w:rPr>
                <w:rFonts w:ascii="Arial" w:hAnsi="Arial"/>
                <w:color w:val="000000"/>
                <w:sz w:val="18"/>
                <w:lang w:val="sv-SE"/>
              </w:rPr>
            </w:pPr>
            <w:r w:rsidRPr="00A8741B">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E19AE5B"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DC_2A_n5A</w:t>
            </w:r>
          </w:p>
          <w:p w14:paraId="2A42AD0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DC_2A_n77A</w:t>
            </w:r>
          </w:p>
          <w:p w14:paraId="5AF5BD50"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DC_5A_n77A</w:t>
            </w:r>
          </w:p>
          <w:p w14:paraId="206C8DF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DC_66A_n5A</w:t>
            </w:r>
          </w:p>
          <w:p w14:paraId="7F8FFA46" w14:textId="77777777" w:rsidR="00A8741B" w:rsidRPr="00A8741B" w:rsidRDefault="00A8741B" w:rsidP="00A8741B">
            <w:pPr>
              <w:keepNext/>
              <w:keepLines/>
              <w:spacing w:after="0"/>
              <w:jc w:val="center"/>
              <w:rPr>
                <w:rFonts w:ascii="Arial" w:hAnsi="Arial"/>
                <w:sz w:val="18"/>
                <w:lang w:val="sv-SE" w:eastAsia="sv-SE"/>
              </w:rPr>
            </w:pPr>
            <w:r w:rsidRPr="00A8741B">
              <w:rPr>
                <w:rFonts w:ascii="Arial" w:hAnsi="Arial" w:cs="Arial"/>
                <w:sz w:val="18"/>
                <w:szCs w:val="18"/>
              </w:rPr>
              <w:t>DC_66A_n77A</w:t>
            </w:r>
          </w:p>
        </w:tc>
      </w:tr>
      <w:tr w:rsidR="00A8741B" w:rsidRPr="00A8741B" w14:paraId="3BBF798D"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A8194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36DFB488"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DC_2A_n2A</w:t>
            </w:r>
            <w:r w:rsidRPr="00A8741B">
              <w:rPr>
                <w:rFonts w:ascii="Arial" w:hAnsi="Arial"/>
                <w:sz w:val="18"/>
                <w:vertAlign w:val="superscript"/>
                <w:lang w:val="sv-SE" w:eastAsia="sv-SE"/>
              </w:rPr>
              <w:t>4</w:t>
            </w:r>
          </w:p>
          <w:p w14:paraId="3F1D8E29"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DC_2A_n66A</w:t>
            </w:r>
          </w:p>
          <w:p w14:paraId="6BE3A30B"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DC_5A_n2A</w:t>
            </w:r>
          </w:p>
          <w:p w14:paraId="16F2C945"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DC_5A_n66A</w:t>
            </w:r>
          </w:p>
          <w:p w14:paraId="7B2021AC"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DC_66A_n2A</w:t>
            </w:r>
          </w:p>
          <w:p w14:paraId="1AB8B9E0"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DC_66A_n66A</w:t>
            </w:r>
            <w:r w:rsidRPr="00A8741B">
              <w:rPr>
                <w:rFonts w:ascii="Arial" w:hAnsi="Arial"/>
                <w:sz w:val="18"/>
                <w:vertAlign w:val="superscript"/>
                <w:lang w:val="sv-SE" w:eastAsia="sv-SE"/>
              </w:rPr>
              <w:t>4</w:t>
            </w:r>
          </w:p>
        </w:tc>
      </w:tr>
      <w:tr w:rsidR="00A8741B" w:rsidRPr="00A8741B" w14:paraId="4E29931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A6F263"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DC_2A-5A-66A_n2A-n77A</w:t>
            </w:r>
            <w:r w:rsidRPr="00A8741B">
              <w:rPr>
                <w:rFonts w:ascii="Arial" w:hAnsi="Arial" w:cs="Arial"/>
                <w:b/>
                <w:sz w:val="18"/>
                <w:vertAlign w:val="superscript"/>
                <w:lang w:eastAsia="zh-CN"/>
              </w:rPr>
              <w:t>8</w:t>
            </w:r>
          </w:p>
          <w:p w14:paraId="0EAD837B"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lang w:eastAsia="zh-CN"/>
              </w:rPr>
              <w:t>DC_2A-5A-66A-66A_n2A-n77A</w:t>
            </w:r>
            <w:r w:rsidRPr="00A8741B">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199AC0C"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DC_5A_n2A</w:t>
            </w:r>
          </w:p>
          <w:p w14:paraId="6F6A2232" w14:textId="77777777" w:rsidR="00A8741B" w:rsidRPr="00A8741B" w:rsidRDefault="00A8741B" w:rsidP="00A8741B">
            <w:pPr>
              <w:keepNext/>
              <w:keepLines/>
              <w:spacing w:after="0"/>
              <w:jc w:val="center"/>
              <w:rPr>
                <w:rFonts w:ascii="Arial" w:hAnsi="Arial" w:cs="Arial"/>
                <w:sz w:val="18"/>
                <w:lang w:eastAsia="fi-FI"/>
              </w:rPr>
            </w:pPr>
            <w:r w:rsidRPr="00A8741B">
              <w:rPr>
                <w:rFonts w:ascii="Arial" w:hAnsi="Arial" w:cs="Arial"/>
                <w:sz w:val="18"/>
                <w:lang w:eastAsia="fi-FI"/>
              </w:rPr>
              <w:t>DC_2A_n77A</w:t>
            </w:r>
            <w:r w:rsidRPr="00A8741B">
              <w:rPr>
                <w:rFonts w:ascii="Arial" w:hAnsi="Arial" w:cs="Arial"/>
                <w:b/>
                <w:sz w:val="18"/>
                <w:vertAlign w:val="superscript"/>
                <w:lang w:eastAsia="zh-CN"/>
              </w:rPr>
              <w:t>8</w:t>
            </w:r>
          </w:p>
          <w:p w14:paraId="55AED033" w14:textId="77777777" w:rsidR="00A8741B" w:rsidRPr="00A8741B" w:rsidRDefault="00A8741B" w:rsidP="00A8741B">
            <w:pPr>
              <w:keepNext/>
              <w:keepLines/>
              <w:spacing w:after="0"/>
              <w:jc w:val="center"/>
              <w:rPr>
                <w:rFonts w:ascii="Arial" w:hAnsi="Arial" w:cs="Arial"/>
                <w:sz w:val="18"/>
                <w:lang w:eastAsia="fi-FI"/>
              </w:rPr>
            </w:pPr>
            <w:r w:rsidRPr="00A8741B">
              <w:rPr>
                <w:rFonts w:ascii="Arial" w:hAnsi="Arial" w:cs="Arial"/>
                <w:sz w:val="18"/>
                <w:lang w:eastAsia="fi-FI"/>
              </w:rPr>
              <w:t>DC_5A_n77A</w:t>
            </w:r>
            <w:r w:rsidRPr="00A8741B">
              <w:rPr>
                <w:rFonts w:ascii="Arial" w:hAnsi="Arial" w:cs="Arial"/>
                <w:b/>
                <w:sz w:val="18"/>
                <w:vertAlign w:val="superscript"/>
                <w:lang w:eastAsia="zh-CN"/>
              </w:rPr>
              <w:t>8</w:t>
            </w:r>
          </w:p>
          <w:p w14:paraId="2E760E11"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DC_66A_n2A</w:t>
            </w:r>
          </w:p>
          <w:p w14:paraId="02067E57"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lang w:eastAsia="fi-FI"/>
              </w:rPr>
              <w:t>DC_66A_n77A</w:t>
            </w:r>
            <w:r w:rsidRPr="00A8741B">
              <w:rPr>
                <w:rFonts w:ascii="Arial" w:hAnsi="Arial" w:cs="Arial"/>
                <w:sz w:val="18"/>
                <w:vertAlign w:val="superscript"/>
                <w:lang w:eastAsia="zh-CN"/>
              </w:rPr>
              <w:t>8</w:t>
            </w:r>
          </w:p>
        </w:tc>
      </w:tr>
      <w:tr w:rsidR="00A8741B" w:rsidRPr="00A8741B" w14:paraId="319774C9"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FDB2A1" w14:textId="77777777" w:rsidR="00A8741B" w:rsidRPr="00A8741B" w:rsidRDefault="00A8741B" w:rsidP="00A8741B">
            <w:pPr>
              <w:keepNext/>
              <w:keepLines/>
              <w:spacing w:after="0"/>
              <w:jc w:val="center"/>
              <w:rPr>
                <w:rFonts w:ascii="Arial" w:hAnsi="Arial" w:cs="Arial"/>
                <w:sz w:val="18"/>
                <w:lang w:eastAsia="zh-CN"/>
              </w:rPr>
            </w:pPr>
            <w:r w:rsidRPr="00A8741B">
              <w:rPr>
                <w:rFonts w:ascii="Arial" w:eastAsia="Malgun Gothic"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EBA94F8" w14:textId="77777777" w:rsidR="00A8741B" w:rsidRPr="00A8741B" w:rsidRDefault="00A8741B" w:rsidP="00A8741B">
            <w:pPr>
              <w:keepNext/>
              <w:keepLines/>
              <w:spacing w:after="0"/>
              <w:jc w:val="center"/>
              <w:rPr>
                <w:rFonts w:ascii="Arial" w:eastAsia="Malgun Gothic" w:hAnsi="Arial" w:cs="Arial"/>
                <w:sz w:val="18"/>
                <w:lang w:eastAsia="zh-CN"/>
              </w:rPr>
            </w:pPr>
            <w:r w:rsidRPr="00A8741B">
              <w:rPr>
                <w:rFonts w:ascii="Arial" w:eastAsia="Malgun Gothic" w:hAnsi="Arial" w:cs="Arial"/>
                <w:sz w:val="18"/>
                <w:lang w:eastAsia="zh-CN"/>
              </w:rPr>
              <w:t>DC_2A_n2A</w:t>
            </w:r>
            <w:r w:rsidRPr="00A8741B">
              <w:rPr>
                <w:rFonts w:ascii="Arial" w:eastAsia="Malgun Gothic" w:hAnsi="Arial" w:cs="Arial"/>
                <w:sz w:val="18"/>
                <w:vertAlign w:val="superscript"/>
                <w:lang w:eastAsia="zh-CN"/>
              </w:rPr>
              <w:t>4</w:t>
            </w:r>
          </w:p>
          <w:p w14:paraId="16F1B6B4" w14:textId="77777777" w:rsidR="00A8741B" w:rsidRPr="00A8741B" w:rsidRDefault="00A8741B" w:rsidP="00A8741B">
            <w:pPr>
              <w:keepNext/>
              <w:keepLines/>
              <w:spacing w:after="0"/>
              <w:jc w:val="center"/>
              <w:rPr>
                <w:rFonts w:ascii="Arial" w:eastAsia="Malgun Gothic" w:hAnsi="Arial" w:cs="Arial"/>
                <w:sz w:val="18"/>
                <w:lang w:eastAsia="zh-CN"/>
              </w:rPr>
            </w:pPr>
            <w:r w:rsidRPr="00A8741B">
              <w:rPr>
                <w:rFonts w:ascii="Arial" w:eastAsia="Malgun Gothic" w:hAnsi="Arial" w:cs="Arial"/>
                <w:sz w:val="18"/>
                <w:lang w:eastAsia="zh-CN"/>
              </w:rPr>
              <w:t>DC_2A_n78A</w:t>
            </w:r>
          </w:p>
          <w:p w14:paraId="51FACB3E" w14:textId="77777777" w:rsidR="00A8741B" w:rsidRPr="00A8741B" w:rsidRDefault="00A8741B" w:rsidP="00A8741B">
            <w:pPr>
              <w:keepNext/>
              <w:keepLines/>
              <w:spacing w:after="0"/>
              <w:jc w:val="center"/>
              <w:rPr>
                <w:rFonts w:ascii="Arial" w:eastAsia="Malgun Gothic" w:hAnsi="Arial" w:cs="Arial"/>
                <w:sz w:val="18"/>
                <w:lang w:eastAsia="zh-CN"/>
              </w:rPr>
            </w:pPr>
            <w:r w:rsidRPr="00A8741B">
              <w:rPr>
                <w:rFonts w:ascii="Arial" w:eastAsia="Malgun Gothic" w:hAnsi="Arial" w:cs="Arial"/>
                <w:sz w:val="18"/>
                <w:lang w:eastAsia="zh-CN"/>
              </w:rPr>
              <w:t>DC_5A_n2A</w:t>
            </w:r>
          </w:p>
          <w:p w14:paraId="1D53D7AD" w14:textId="77777777" w:rsidR="00A8741B" w:rsidRPr="00A8741B" w:rsidRDefault="00A8741B" w:rsidP="00A8741B">
            <w:pPr>
              <w:keepNext/>
              <w:keepLines/>
              <w:spacing w:after="0"/>
              <w:jc w:val="center"/>
              <w:rPr>
                <w:rFonts w:ascii="Arial" w:eastAsia="Malgun Gothic" w:hAnsi="Arial" w:cs="Arial"/>
                <w:sz w:val="18"/>
                <w:lang w:eastAsia="zh-CN"/>
              </w:rPr>
            </w:pPr>
            <w:r w:rsidRPr="00A8741B">
              <w:rPr>
                <w:rFonts w:ascii="Arial" w:eastAsia="Malgun Gothic" w:hAnsi="Arial" w:cs="Arial"/>
                <w:sz w:val="18"/>
                <w:lang w:eastAsia="zh-CN"/>
              </w:rPr>
              <w:t>DC_5A_n78A</w:t>
            </w:r>
          </w:p>
          <w:p w14:paraId="3485CCA2" w14:textId="77777777" w:rsidR="00A8741B" w:rsidRPr="00A8741B" w:rsidRDefault="00A8741B" w:rsidP="00A8741B">
            <w:pPr>
              <w:keepNext/>
              <w:keepLines/>
              <w:spacing w:after="0"/>
              <w:jc w:val="center"/>
              <w:rPr>
                <w:rFonts w:ascii="Arial" w:eastAsia="Malgun Gothic" w:hAnsi="Arial" w:cs="Arial"/>
                <w:sz w:val="18"/>
                <w:lang w:eastAsia="zh-CN"/>
              </w:rPr>
            </w:pPr>
            <w:r w:rsidRPr="00A8741B">
              <w:rPr>
                <w:rFonts w:ascii="Arial" w:eastAsia="Malgun Gothic" w:hAnsi="Arial" w:cs="Arial"/>
                <w:sz w:val="18"/>
                <w:lang w:eastAsia="zh-CN"/>
              </w:rPr>
              <w:t>DC_66A_n2A</w:t>
            </w:r>
          </w:p>
          <w:p w14:paraId="0C0832F4" w14:textId="77777777" w:rsidR="00A8741B" w:rsidRPr="00A8741B" w:rsidRDefault="00A8741B" w:rsidP="00A8741B">
            <w:pPr>
              <w:keepNext/>
              <w:keepLines/>
              <w:spacing w:after="0"/>
              <w:jc w:val="center"/>
              <w:rPr>
                <w:rFonts w:ascii="Arial" w:hAnsi="Arial" w:cs="Arial"/>
                <w:sz w:val="18"/>
                <w:lang w:eastAsia="zh-CN"/>
              </w:rPr>
            </w:pPr>
            <w:r w:rsidRPr="00A8741B">
              <w:rPr>
                <w:rFonts w:ascii="Arial" w:eastAsia="Malgun Gothic" w:hAnsi="Arial" w:cs="Arial"/>
                <w:sz w:val="18"/>
                <w:lang w:eastAsia="zh-CN"/>
              </w:rPr>
              <w:t>DC_66A_n78A</w:t>
            </w:r>
          </w:p>
        </w:tc>
      </w:tr>
      <w:tr w:rsidR="00A8741B" w:rsidRPr="00A8741B" w14:paraId="1BCD75E5"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681B10"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lang w:eastAsia="zh-CN"/>
              </w:rPr>
              <w:t>DC_2A-5A-66A_n66A-n77A</w:t>
            </w:r>
            <w:r w:rsidRPr="00A8741B">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6E2F8B3"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DC_2A_n66A</w:t>
            </w:r>
          </w:p>
          <w:p w14:paraId="6C6BB43B" w14:textId="77777777" w:rsidR="00A8741B" w:rsidRPr="00A8741B" w:rsidRDefault="00A8741B" w:rsidP="00A8741B">
            <w:pPr>
              <w:keepNext/>
              <w:keepLines/>
              <w:spacing w:after="0"/>
              <w:jc w:val="center"/>
              <w:rPr>
                <w:rFonts w:ascii="Arial" w:hAnsi="Arial" w:cs="Arial"/>
                <w:sz w:val="18"/>
                <w:lang w:eastAsia="fi-FI"/>
              </w:rPr>
            </w:pPr>
            <w:r w:rsidRPr="00A8741B">
              <w:rPr>
                <w:rFonts w:ascii="Arial" w:hAnsi="Arial" w:cs="Arial"/>
                <w:sz w:val="18"/>
                <w:lang w:eastAsia="fi-FI"/>
              </w:rPr>
              <w:t>DC_2A_n77A</w:t>
            </w:r>
            <w:r w:rsidRPr="00A8741B">
              <w:rPr>
                <w:rFonts w:ascii="Arial" w:hAnsi="Arial" w:cs="Arial"/>
                <w:b/>
                <w:sz w:val="18"/>
                <w:vertAlign w:val="superscript"/>
                <w:lang w:eastAsia="zh-CN"/>
              </w:rPr>
              <w:t>8</w:t>
            </w:r>
          </w:p>
          <w:p w14:paraId="7AEE2707"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DC_5A_n66A</w:t>
            </w:r>
          </w:p>
          <w:p w14:paraId="1D5C3174" w14:textId="77777777" w:rsidR="00A8741B" w:rsidRPr="00A8741B" w:rsidRDefault="00A8741B" w:rsidP="00A8741B">
            <w:pPr>
              <w:keepNext/>
              <w:keepLines/>
              <w:spacing w:after="0"/>
              <w:jc w:val="center"/>
              <w:rPr>
                <w:rFonts w:ascii="Arial" w:hAnsi="Arial" w:cs="Arial"/>
                <w:sz w:val="18"/>
                <w:lang w:eastAsia="fi-FI"/>
              </w:rPr>
            </w:pPr>
            <w:r w:rsidRPr="00A8741B">
              <w:rPr>
                <w:rFonts w:ascii="Arial" w:hAnsi="Arial" w:cs="Arial"/>
                <w:sz w:val="18"/>
                <w:lang w:eastAsia="fi-FI"/>
              </w:rPr>
              <w:t>DC_5A_n77A</w:t>
            </w:r>
            <w:r w:rsidRPr="00A8741B">
              <w:rPr>
                <w:rFonts w:ascii="Arial" w:hAnsi="Arial" w:cs="Arial"/>
                <w:b/>
                <w:sz w:val="18"/>
                <w:vertAlign w:val="superscript"/>
                <w:lang w:eastAsia="zh-CN"/>
              </w:rPr>
              <w:t>8</w:t>
            </w:r>
          </w:p>
          <w:p w14:paraId="74E1F6F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lang w:eastAsia="fi-FI"/>
              </w:rPr>
              <w:t>DC_66A_n77A</w:t>
            </w:r>
            <w:r w:rsidRPr="00A8741B">
              <w:rPr>
                <w:rFonts w:ascii="Arial" w:hAnsi="Arial" w:cs="Arial"/>
                <w:sz w:val="18"/>
                <w:vertAlign w:val="superscript"/>
                <w:lang w:eastAsia="zh-CN"/>
              </w:rPr>
              <w:t>8</w:t>
            </w:r>
          </w:p>
        </w:tc>
      </w:tr>
      <w:tr w:rsidR="00A8741B" w:rsidRPr="00A8741B" w14:paraId="6FEA66FB"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30A357"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48F70F94" w14:textId="77777777" w:rsidR="00A8741B" w:rsidRPr="00A8741B" w:rsidRDefault="00A8741B" w:rsidP="00A8741B">
            <w:pPr>
              <w:keepNext/>
              <w:keepLines/>
              <w:autoSpaceDN w:val="0"/>
              <w:spacing w:after="0"/>
              <w:jc w:val="center"/>
              <w:rPr>
                <w:rFonts w:ascii="Arial" w:hAnsi="Arial" w:cs="Arial"/>
                <w:sz w:val="18"/>
                <w:szCs w:val="18"/>
              </w:rPr>
            </w:pPr>
            <w:r w:rsidRPr="00A8741B">
              <w:rPr>
                <w:rFonts w:ascii="Arial" w:hAnsi="Arial" w:cs="Arial"/>
                <w:sz w:val="18"/>
                <w:szCs w:val="18"/>
              </w:rPr>
              <w:t>DC_2A_n2A</w:t>
            </w:r>
            <w:r w:rsidRPr="00A8741B">
              <w:rPr>
                <w:rFonts w:ascii="Arial" w:hAnsi="Arial" w:cs="Arial"/>
                <w:sz w:val="18"/>
                <w:szCs w:val="18"/>
                <w:vertAlign w:val="superscript"/>
              </w:rPr>
              <w:t>4</w:t>
            </w:r>
          </w:p>
          <w:p w14:paraId="491D8BD7" w14:textId="77777777" w:rsidR="00A8741B" w:rsidRPr="00A8741B" w:rsidRDefault="00A8741B" w:rsidP="00A8741B">
            <w:pPr>
              <w:keepNext/>
              <w:keepLines/>
              <w:autoSpaceDN w:val="0"/>
              <w:spacing w:after="0"/>
              <w:jc w:val="center"/>
              <w:rPr>
                <w:rFonts w:ascii="Arial" w:hAnsi="Arial" w:cs="Arial"/>
                <w:sz w:val="18"/>
                <w:szCs w:val="18"/>
              </w:rPr>
            </w:pPr>
            <w:r w:rsidRPr="00A8741B">
              <w:rPr>
                <w:rFonts w:ascii="Arial" w:hAnsi="Arial" w:cs="Arial"/>
                <w:sz w:val="18"/>
                <w:szCs w:val="18"/>
              </w:rPr>
              <w:t>DC_2A_n66A</w:t>
            </w:r>
          </w:p>
          <w:p w14:paraId="0D8A803D" w14:textId="77777777" w:rsidR="00A8741B" w:rsidRPr="00A8741B" w:rsidRDefault="00A8741B" w:rsidP="00A8741B">
            <w:pPr>
              <w:keepNext/>
              <w:keepLines/>
              <w:autoSpaceDN w:val="0"/>
              <w:spacing w:after="0"/>
              <w:jc w:val="center"/>
              <w:rPr>
                <w:rFonts w:ascii="Arial" w:hAnsi="Arial" w:cs="Arial"/>
                <w:sz w:val="18"/>
                <w:szCs w:val="18"/>
              </w:rPr>
            </w:pPr>
            <w:r w:rsidRPr="00A8741B">
              <w:rPr>
                <w:rFonts w:ascii="Arial" w:hAnsi="Arial" w:cs="Arial"/>
                <w:sz w:val="18"/>
                <w:szCs w:val="18"/>
              </w:rPr>
              <w:t>DC_7A_n2A</w:t>
            </w:r>
          </w:p>
          <w:p w14:paraId="1566626E" w14:textId="77777777" w:rsidR="00A8741B" w:rsidRPr="00A8741B" w:rsidRDefault="00A8741B" w:rsidP="00A8741B">
            <w:pPr>
              <w:keepNext/>
              <w:keepLines/>
              <w:autoSpaceDN w:val="0"/>
              <w:spacing w:after="0"/>
              <w:jc w:val="center"/>
              <w:rPr>
                <w:rFonts w:ascii="Arial" w:hAnsi="Arial" w:cs="Arial"/>
                <w:sz w:val="18"/>
                <w:szCs w:val="18"/>
              </w:rPr>
            </w:pPr>
            <w:r w:rsidRPr="00A8741B">
              <w:rPr>
                <w:rFonts w:ascii="Arial" w:hAnsi="Arial" w:cs="Arial"/>
                <w:sz w:val="18"/>
                <w:szCs w:val="18"/>
              </w:rPr>
              <w:t>DC_7A_n66A</w:t>
            </w:r>
          </w:p>
          <w:p w14:paraId="13DAC744" w14:textId="77777777" w:rsidR="00A8741B" w:rsidRPr="00A8741B" w:rsidRDefault="00A8741B" w:rsidP="00A8741B">
            <w:pPr>
              <w:keepNext/>
              <w:keepLines/>
              <w:autoSpaceDN w:val="0"/>
              <w:spacing w:after="0"/>
              <w:jc w:val="center"/>
              <w:rPr>
                <w:rFonts w:ascii="Arial" w:hAnsi="Arial" w:cs="Arial"/>
                <w:sz w:val="18"/>
                <w:szCs w:val="18"/>
              </w:rPr>
            </w:pPr>
            <w:r w:rsidRPr="00A8741B">
              <w:rPr>
                <w:rFonts w:ascii="Arial" w:hAnsi="Arial" w:cs="Arial"/>
                <w:sz w:val="18"/>
                <w:szCs w:val="18"/>
              </w:rPr>
              <w:t>DC_12A_n2A</w:t>
            </w:r>
          </w:p>
          <w:p w14:paraId="4B1B431C"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DC_12A_n66A</w:t>
            </w:r>
          </w:p>
        </w:tc>
      </w:tr>
      <w:tr w:rsidR="00A8741B" w:rsidRPr="00A8741B" w14:paraId="57DD130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7D94E9"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02C66D83"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DC_2A_n2A</w:t>
            </w:r>
            <w:r w:rsidRPr="00A8741B">
              <w:rPr>
                <w:rFonts w:ascii="Arial" w:hAnsi="Arial" w:cs="Arial"/>
                <w:sz w:val="18"/>
                <w:vertAlign w:val="superscript"/>
                <w:lang w:eastAsia="zh-CN"/>
              </w:rPr>
              <w:t>4</w:t>
            </w:r>
          </w:p>
          <w:p w14:paraId="1163FD47"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DC_2A_n77A</w:t>
            </w:r>
          </w:p>
          <w:p w14:paraId="43F85999"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DC_7A_n2A</w:t>
            </w:r>
          </w:p>
          <w:p w14:paraId="29921408"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DC_7A_n77A</w:t>
            </w:r>
          </w:p>
          <w:p w14:paraId="64173B64"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DC_12A_n2A</w:t>
            </w:r>
          </w:p>
          <w:p w14:paraId="6A4E45EA" w14:textId="77777777" w:rsidR="00A8741B" w:rsidRPr="00A8741B" w:rsidRDefault="00A8741B" w:rsidP="00A8741B">
            <w:pPr>
              <w:keepNext/>
              <w:keepLines/>
              <w:autoSpaceDN w:val="0"/>
              <w:spacing w:after="0"/>
              <w:jc w:val="center"/>
              <w:rPr>
                <w:rFonts w:ascii="Arial" w:hAnsi="Arial" w:cs="Arial"/>
                <w:sz w:val="18"/>
                <w:szCs w:val="18"/>
              </w:rPr>
            </w:pPr>
            <w:r w:rsidRPr="00A8741B">
              <w:rPr>
                <w:rFonts w:ascii="Arial" w:hAnsi="Arial" w:cs="Arial"/>
                <w:sz w:val="18"/>
                <w:lang w:eastAsia="zh-CN"/>
              </w:rPr>
              <w:t>DC_12A_n77A</w:t>
            </w:r>
          </w:p>
        </w:tc>
      </w:tr>
      <w:tr w:rsidR="00A8741B" w:rsidRPr="00A8741B" w14:paraId="62169F6D"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2EBD8B" w14:textId="77777777" w:rsidR="00A8741B" w:rsidRPr="00A8741B" w:rsidRDefault="00A8741B" w:rsidP="00A8741B">
            <w:pPr>
              <w:keepNext/>
              <w:keepLines/>
              <w:spacing w:after="0"/>
              <w:jc w:val="center"/>
              <w:rPr>
                <w:rFonts w:ascii="Arial" w:hAnsi="Arial" w:cs="Arial"/>
                <w:sz w:val="18"/>
                <w:lang w:eastAsia="zh-CN"/>
              </w:rPr>
            </w:pPr>
            <w:r w:rsidRPr="00A8741B">
              <w:rPr>
                <w:rFonts w:ascii="Arial" w:eastAsia="Malgun Gothic" w:hAnsi="Arial" w:cs="Arial"/>
                <w:sz w:val="18"/>
                <w:lang w:eastAsia="zh-CN"/>
              </w:rPr>
              <w:lastRenderedPageBreak/>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372A4F78" w14:textId="77777777" w:rsidR="00A8741B" w:rsidRPr="00A8741B" w:rsidRDefault="00A8741B" w:rsidP="00A8741B">
            <w:pPr>
              <w:keepNext/>
              <w:keepLines/>
              <w:spacing w:after="0"/>
              <w:jc w:val="center"/>
              <w:rPr>
                <w:rFonts w:ascii="Arial" w:eastAsia="Malgun Gothic" w:hAnsi="Arial" w:cs="Arial"/>
                <w:sz w:val="18"/>
                <w:lang w:eastAsia="zh-CN"/>
              </w:rPr>
            </w:pPr>
            <w:r w:rsidRPr="00A8741B">
              <w:rPr>
                <w:rFonts w:ascii="Arial" w:eastAsia="Malgun Gothic" w:hAnsi="Arial" w:cs="Arial"/>
                <w:sz w:val="18"/>
                <w:lang w:eastAsia="zh-CN"/>
              </w:rPr>
              <w:t>DC_2A_n2A</w:t>
            </w:r>
            <w:r w:rsidRPr="00A8741B">
              <w:rPr>
                <w:rFonts w:ascii="Arial" w:eastAsia="Malgun Gothic" w:hAnsi="Arial" w:cs="Arial"/>
                <w:sz w:val="18"/>
                <w:vertAlign w:val="superscript"/>
                <w:lang w:eastAsia="zh-CN"/>
              </w:rPr>
              <w:t>4</w:t>
            </w:r>
          </w:p>
          <w:p w14:paraId="6D377D7E" w14:textId="77777777" w:rsidR="00A8741B" w:rsidRPr="00A8741B" w:rsidRDefault="00A8741B" w:rsidP="00A8741B">
            <w:pPr>
              <w:keepNext/>
              <w:keepLines/>
              <w:spacing w:after="0"/>
              <w:jc w:val="center"/>
              <w:rPr>
                <w:rFonts w:ascii="Arial" w:eastAsia="Malgun Gothic" w:hAnsi="Arial" w:cs="Arial"/>
                <w:sz w:val="18"/>
                <w:lang w:eastAsia="zh-CN"/>
              </w:rPr>
            </w:pPr>
            <w:r w:rsidRPr="00A8741B">
              <w:rPr>
                <w:rFonts w:ascii="Arial" w:eastAsia="Malgun Gothic" w:hAnsi="Arial" w:cs="Arial"/>
                <w:sz w:val="18"/>
                <w:lang w:eastAsia="zh-CN"/>
              </w:rPr>
              <w:t>DC_2A_n78A</w:t>
            </w:r>
          </w:p>
          <w:p w14:paraId="04D62EE2" w14:textId="77777777" w:rsidR="00A8741B" w:rsidRPr="00A8741B" w:rsidRDefault="00A8741B" w:rsidP="00A8741B">
            <w:pPr>
              <w:keepNext/>
              <w:keepLines/>
              <w:spacing w:after="0"/>
              <w:jc w:val="center"/>
              <w:rPr>
                <w:rFonts w:ascii="Arial" w:eastAsia="Malgun Gothic" w:hAnsi="Arial" w:cs="Arial"/>
                <w:sz w:val="18"/>
                <w:lang w:eastAsia="zh-CN"/>
              </w:rPr>
            </w:pPr>
            <w:r w:rsidRPr="00A8741B">
              <w:rPr>
                <w:rFonts w:ascii="Arial" w:eastAsia="Malgun Gothic" w:hAnsi="Arial" w:cs="Arial"/>
                <w:sz w:val="18"/>
                <w:lang w:eastAsia="zh-CN"/>
              </w:rPr>
              <w:t>DC_7A_n2A</w:t>
            </w:r>
          </w:p>
          <w:p w14:paraId="27D13AFE" w14:textId="77777777" w:rsidR="00A8741B" w:rsidRPr="00A8741B" w:rsidRDefault="00A8741B" w:rsidP="00A8741B">
            <w:pPr>
              <w:keepNext/>
              <w:keepLines/>
              <w:spacing w:after="0"/>
              <w:jc w:val="center"/>
              <w:rPr>
                <w:rFonts w:ascii="Arial" w:eastAsia="Malgun Gothic" w:hAnsi="Arial" w:cs="Arial"/>
                <w:sz w:val="18"/>
                <w:lang w:eastAsia="zh-CN"/>
              </w:rPr>
            </w:pPr>
            <w:r w:rsidRPr="00A8741B">
              <w:rPr>
                <w:rFonts w:ascii="Arial" w:eastAsia="Malgun Gothic" w:hAnsi="Arial" w:cs="Arial"/>
                <w:sz w:val="18"/>
                <w:lang w:eastAsia="zh-CN"/>
              </w:rPr>
              <w:t>DC_7A_n78A</w:t>
            </w:r>
          </w:p>
          <w:p w14:paraId="20D0E02B" w14:textId="77777777" w:rsidR="00A8741B" w:rsidRPr="00A8741B" w:rsidRDefault="00A8741B" w:rsidP="00A8741B">
            <w:pPr>
              <w:keepNext/>
              <w:keepLines/>
              <w:spacing w:after="0"/>
              <w:jc w:val="center"/>
              <w:rPr>
                <w:rFonts w:ascii="Arial" w:eastAsia="Malgun Gothic" w:hAnsi="Arial" w:cs="Arial"/>
                <w:sz w:val="18"/>
                <w:lang w:eastAsia="zh-CN"/>
              </w:rPr>
            </w:pPr>
            <w:r w:rsidRPr="00A8741B">
              <w:rPr>
                <w:rFonts w:ascii="Arial" w:eastAsia="Malgun Gothic" w:hAnsi="Arial" w:cs="Arial"/>
                <w:sz w:val="18"/>
                <w:lang w:eastAsia="zh-CN"/>
              </w:rPr>
              <w:t>DC_12A_n2A</w:t>
            </w:r>
          </w:p>
          <w:p w14:paraId="08348673" w14:textId="77777777" w:rsidR="00A8741B" w:rsidRPr="00A8741B" w:rsidRDefault="00A8741B" w:rsidP="00A8741B">
            <w:pPr>
              <w:keepNext/>
              <w:keepLines/>
              <w:spacing w:after="0"/>
              <w:jc w:val="center"/>
              <w:rPr>
                <w:rFonts w:ascii="Arial" w:hAnsi="Arial" w:cs="Arial"/>
                <w:sz w:val="18"/>
                <w:lang w:eastAsia="zh-CN"/>
              </w:rPr>
            </w:pPr>
            <w:r w:rsidRPr="00A8741B">
              <w:rPr>
                <w:rFonts w:ascii="Arial" w:eastAsia="Malgun Gothic" w:hAnsi="Arial" w:cs="Arial"/>
                <w:sz w:val="18"/>
                <w:lang w:eastAsia="zh-CN"/>
              </w:rPr>
              <w:t>DC_12A_n78A</w:t>
            </w:r>
          </w:p>
        </w:tc>
      </w:tr>
      <w:tr w:rsidR="00A8741B" w:rsidRPr="00A8741B" w14:paraId="5E8ADA77" w14:textId="77777777" w:rsidTr="00A8741B">
        <w:trPr>
          <w:trHeight w:val="187"/>
          <w:jc w:val="center"/>
        </w:trPr>
        <w:tc>
          <w:tcPr>
            <w:tcW w:w="3397" w:type="dxa"/>
            <w:noWrap/>
          </w:tcPr>
          <w:p w14:paraId="18EEF48A"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w:t>
            </w:r>
            <w:r w:rsidRPr="00A8741B">
              <w:rPr>
                <w:rFonts w:ascii="Arial" w:hAnsi="Arial"/>
                <w:color w:val="000000"/>
                <w:sz w:val="18"/>
                <w:lang w:eastAsia="sv-SE"/>
              </w:rPr>
              <w:t>2A-7A-12A-66A_n2A</w:t>
            </w:r>
          </w:p>
        </w:tc>
        <w:tc>
          <w:tcPr>
            <w:tcW w:w="3544" w:type="dxa"/>
            <w:shd w:val="clear" w:color="auto" w:fill="auto"/>
          </w:tcPr>
          <w:p w14:paraId="222800BE"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DC_7A_n2A</w:t>
            </w:r>
          </w:p>
          <w:p w14:paraId="73B12BBF"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DC_12A_n2A</w:t>
            </w:r>
          </w:p>
          <w:p w14:paraId="6EE83D76"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DC_66A_n2A</w:t>
            </w:r>
          </w:p>
        </w:tc>
      </w:tr>
      <w:tr w:rsidR="00A8741B" w:rsidRPr="00A8741B" w14:paraId="7B4909D9"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EBF827"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14:paraId="6A9B9960" w14:textId="77777777" w:rsidR="00A8741B" w:rsidRPr="00A8741B" w:rsidRDefault="00A8741B" w:rsidP="00A8741B">
            <w:pPr>
              <w:keepNext/>
              <w:keepLines/>
              <w:autoSpaceDN w:val="0"/>
              <w:spacing w:after="0"/>
              <w:jc w:val="center"/>
              <w:rPr>
                <w:rFonts w:ascii="Arial" w:hAnsi="Arial"/>
                <w:sz w:val="18"/>
                <w:lang w:eastAsia="sv-SE"/>
              </w:rPr>
            </w:pPr>
            <w:r w:rsidRPr="00A8741B">
              <w:rPr>
                <w:rFonts w:ascii="Arial" w:hAnsi="Arial"/>
                <w:sz w:val="18"/>
                <w:lang w:eastAsia="sv-SE"/>
              </w:rPr>
              <w:t>DC_2A_n66A</w:t>
            </w:r>
          </w:p>
          <w:p w14:paraId="6E57F454" w14:textId="77777777" w:rsidR="00A8741B" w:rsidRPr="00A8741B" w:rsidRDefault="00A8741B" w:rsidP="00A8741B">
            <w:pPr>
              <w:keepNext/>
              <w:keepLines/>
              <w:autoSpaceDN w:val="0"/>
              <w:spacing w:after="0"/>
              <w:jc w:val="center"/>
              <w:rPr>
                <w:rFonts w:ascii="Arial" w:hAnsi="Arial"/>
                <w:sz w:val="18"/>
                <w:lang w:eastAsia="sv-SE"/>
              </w:rPr>
            </w:pPr>
            <w:r w:rsidRPr="00A8741B">
              <w:rPr>
                <w:rFonts w:ascii="Arial" w:hAnsi="Arial"/>
                <w:sz w:val="18"/>
                <w:lang w:eastAsia="sv-SE"/>
              </w:rPr>
              <w:t>DC_7A_n66A</w:t>
            </w:r>
          </w:p>
          <w:p w14:paraId="3F452F67" w14:textId="77777777" w:rsidR="00A8741B" w:rsidRPr="00A8741B" w:rsidRDefault="00A8741B" w:rsidP="00A8741B">
            <w:pPr>
              <w:keepNext/>
              <w:keepLines/>
              <w:autoSpaceDN w:val="0"/>
              <w:spacing w:after="0"/>
              <w:jc w:val="center"/>
              <w:rPr>
                <w:rFonts w:ascii="Arial" w:hAnsi="Arial"/>
                <w:sz w:val="18"/>
                <w:lang w:eastAsia="sv-SE"/>
              </w:rPr>
            </w:pPr>
            <w:r w:rsidRPr="00A8741B">
              <w:rPr>
                <w:rFonts w:ascii="Arial" w:hAnsi="Arial"/>
                <w:sz w:val="18"/>
                <w:lang w:eastAsia="sv-SE"/>
              </w:rPr>
              <w:t>DC_12A_n66A</w:t>
            </w:r>
          </w:p>
          <w:p w14:paraId="5C386A0B"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DC_66A_n66A</w:t>
            </w:r>
            <w:r w:rsidRPr="00A8741B">
              <w:rPr>
                <w:rFonts w:ascii="Arial" w:hAnsi="Arial"/>
                <w:sz w:val="18"/>
                <w:vertAlign w:val="superscript"/>
                <w:lang w:eastAsia="sv-SE"/>
              </w:rPr>
              <w:t>4</w:t>
            </w:r>
          </w:p>
        </w:tc>
      </w:tr>
      <w:tr w:rsidR="00A8741B" w:rsidRPr="00A8741B" w14:paraId="7BED3E09" w14:textId="77777777" w:rsidTr="00A8741B">
        <w:trPr>
          <w:trHeight w:val="187"/>
          <w:jc w:val="center"/>
        </w:trPr>
        <w:tc>
          <w:tcPr>
            <w:tcW w:w="3397" w:type="dxa"/>
            <w:noWrap/>
          </w:tcPr>
          <w:p w14:paraId="3C0BD294"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val="fr-FR" w:eastAsia="sv-SE"/>
              </w:rPr>
              <w:t>DC_2A-7A-12A-66A_n77A</w:t>
            </w:r>
          </w:p>
        </w:tc>
        <w:tc>
          <w:tcPr>
            <w:tcW w:w="3544" w:type="dxa"/>
            <w:shd w:val="clear" w:color="auto" w:fill="auto"/>
          </w:tcPr>
          <w:p w14:paraId="2C9A3E46"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DC_2A_n77A</w:t>
            </w:r>
          </w:p>
          <w:p w14:paraId="3453DA59"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DC_7A_n77A</w:t>
            </w:r>
          </w:p>
          <w:p w14:paraId="0FEC56C9"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DC_12A_n77A</w:t>
            </w:r>
          </w:p>
          <w:p w14:paraId="78CA1750"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DC_66A_n77A</w:t>
            </w:r>
          </w:p>
        </w:tc>
      </w:tr>
      <w:tr w:rsidR="00A8741B" w:rsidRPr="00A8741B" w14:paraId="038EE708" w14:textId="77777777" w:rsidTr="00A8741B">
        <w:trPr>
          <w:trHeight w:val="187"/>
          <w:jc w:val="center"/>
        </w:trPr>
        <w:tc>
          <w:tcPr>
            <w:tcW w:w="3397" w:type="dxa"/>
            <w:noWrap/>
          </w:tcPr>
          <w:p w14:paraId="5771E7B6" w14:textId="77777777" w:rsidR="00A8741B" w:rsidRPr="00A8741B" w:rsidRDefault="00A8741B" w:rsidP="00A8741B">
            <w:pPr>
              <w:keepNext/>
              <w:keepLines/>
              <w:spacing w:after="0"/>
              <w:jc w:val="center"/>
              <w:rPr>
                <w:rFonts w:ascii="Arial" w:hAnsi="Arial"/>
                <w:sz w:val="18"/>
                <w:lang w:val="fr-FR" w:eastAsia="sv-SE"/>
              </w:rPr>
            </w:pPr>
            <w:r w:rsidRPr="00A8741B">
              <w:rPr>
                <w:rFonts w:ascii="Arial" w:hAnsi="Arial"/>
                <w:sz w:val="18"/>
                <w:lang w:val="fr-FR" w:eastAsia="sv-SE"/>
              </w:rPr>
              <w:t>DC_2A-7A-12A_n66A-n77A</w:t>
            </w:r>
          </w:p>
        </w:tc>
        <w:tc>
          <w:tcPr>
            <w:tcW w:w="3544" w:type="dxa"/>
            <w:shd w:val="clear" w:color="auto" w:fill="auto"/>
          </w:tcPr>
          <w:p w14:paraId="47D3287A" w14:textId="77777777" w:rsidR="00A8741B" w:rsidRPr="00A8741B" w:rsidRDefault="00A8741B" w:rsidP="00A8741B">
            <w:pPr>
              <w:keepNext/>
              <w:keepLines/>
              <w:autoSpaceDN w:val="0"/>
              <w:spacing w:after="0"/>
              <w:jc w:val="center"/>
              <w:rPr>
                <w:rFonts w:ascii="Arial" w:hAnsi="Arial"/>
                <w:sz w:val="18"/>
                <w:lang w:eastAsia="sv-SE"/>
              </w:rPr>
            </w:pPr>
            <w:r w:rsidRPr="00A8741B">
              <w:rPr>
                <w:rFonts w:ascii="Arial" w:hAnsi="Arial"/>
                <w:sz w:val="18"/>
                <w:lang w:eastAsia="sv-SE"/>
              </w:rPr>
              <w:t>DC_2A_n66A</w:t>
            </w:r>
          </w:p>
          <w:p w14:paraId="0AC4B7BA" w14:textId="77777777" w:rsidR="00A8741B" w:rsidRPr="00A8741B" w:rsidRDefault="00A8741B" w:rsidP="00A8741B">
            <w:pPr>
              <w:keepNext/>
              <w:keepLines/>
              <w:autoSpaceDN w:val="0"/>
              <w:spacing w:after="0"/>
              <w:jc w:val="center"/>
              <w:rPr>
                <w:rFonts w:ascii="Arial" w:hAnsi="Arial"/>
                <w:sz w:val="18"/>
                <w:lang w:eastAsia="sv-SE"/>
              </w:rPr>
            </w:pPr>
            <w:r w:rsidRPr="00A8741B">
              <w:rPr>
                <w:rFonts w:ascii="Arial" w:hAnsi="Arial"/>
                <w:sz w:val="18"/>
                <w:lang w:eastAsia="sv-SE"/>
              </w:rPr>
              <w:t>DC_2A_n77A</w:t>
            </w:r>
          </w:p>
          <w:p w14:paraId="37C90129" w14:textId="77777777" w:rsidR="00A8741B" w:rsidRPr="00A8741B" w:rsidRDefault="00A8741B" w:rsidP="00A8741B">
            <w:pPr>
              <w:keepNext/>
              <w:keepLines/>
              <w:autoSpaceDN w:val="0"/>
              <w:spacing w:after="0"/>
              <w:jc w:val="center"/>
              <w:rPr>
                <w:rFonts w:ascii="Arial" w:hAnsi="Arial"/>
                <w:sz w:val="18"/>
                <w:lang w:eastAsia="sv-SE"/>
              </w:rPr>
            </w:pPr>
            <w:r w:rsidRPr="00A8741B">
              <w:rPr>
                <w:rFonts w:ascii="Arial" w:hAnsi="Arial"/>
                <w:sz w:val="18"/>
                <w:lang w:eastAsia="sv-SE"/>
              </w:rPr>
              <w:t>DC_7A_n66A</w:t>
            </w:r>
          </w:p>
          <w:p w14:paraId="353E4A47" w14:textId="77777777" w:rsidR="00A8741B" w:rsidRPr="00A8741B" w:rsidRDefault="00A8741B" w:rsidP="00A8741B">
            <w:pPr>
              <w:keepNext/>
              <w:keepLines/>
              <w:autoSpaceDN w:val="0"/>
              <w:spacing w:after="0"/>
              <w:jc w:val="center"/>
              <w:rPr>
                <w:rFonts w:ascii="Arial" w:hAnsi="Arial"/>
                <w:sz w:val="18"/>
                <w:lang w:eastAsia="sv-SE"/>
              </w:rPr>
            </w:pPr>
            <w:r w:rsidRPr="00A8741B">
              <w:rPr>
                <w:rFonts w:ascii="Arial" w:hAnsi="Arial"/>
                <w:sz w:val="18"/>
                <w:lang w:eastAsia="sv-SE"/>
              </w:rPr>
              <w:t>DC_7A_n77A</w:t>
            </w:r>
          </w:p>
          <w:p w14:paraId="31B44B1A" w14:textId="77777777" w:rsidR="00A8741B" w:rsidRPr="00A8741B" w:rsidRDefault="00A8741B" w:rsidP="00A8741B">
            <w:pPr>
              <w:keepNext/>
              <w:keepLines/>
              <w:autoSpaceDN w:val="0"/>
              <w:spacing w:after="0"/>
              <w:jc w:val="center"/>
              <w:rPr>
                <w:rFonts w:ascii="Arial" w:hAnsi="Arial"/>
                <w:sz w:val="18"/>
                <w:lang w:eastAsia="sv-SE"/>
              </w:rPr>
            </w:pPr>
            <w:r w:rsidRPr="00A8741B">
              <w:rPr>
                <w:rFonts w:ascii="Arial" w:hAnsi="Arial"/>
                <w:sz w:val="18"/>
                <w:lang w:eastAsia="sv-SE"/>
              </w:rPr>
              <w:t>DC_12A_n66A</w:t>
            </w:r>
          </w:p>
          <w:p w14:paraId="6CB1FEF5"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DC_12A_n77A</w:t>
            </w:r>
          </w:p>
        </w:tc>
      </w:tr>
      <w:tr w:rsidR="00A8741B" w:rsidRPr="00A8741B" w14:paraId="7375E79B"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41D249" w14:textId="77777777" w:rsidR="00A8741B" w:rsidRPr="00A8741B" w:rsidRDefault="00A8741B" w:rsidP="00A8741B">
            <w:pPr>
              <w:keepNext/>
              <w:keepLines/>
              <w:spacing w:after="0"/>
              <w:jc w:val="center"/>
              <w:rPr>
                <w:rFonts w:ascii="Arial" w:hAnsi="Arial"/>
                <w:sz w:val="18"/>
                <w:lang w:val="fr-FR" w:eastAsia="sv-SE"/>
              </w:rPr>
            </w:pPr>
            <w:r w:rsidRPr="00A8741B">
              <w:rPr>
                <w:rFonts w:ascii="Arial" w:hAnsi="Arial"/>
                <w:sz w:val="18"/>
                <w:lang w:val="fr-FR" w:eastAsia="sv-SE"/>
              </w:rPr>
              <w:t>DC_2A-7A-12A-66A_n77(2A)</w:t>
            </w:r>
          </w:p>
        </w:tc>
        <w:tc>
          <w:tcPr>
            <w:tcW w:w="3544" w:type="dxa"/>
            <w:tcBorders>
              <w:top w:val="single" w:sz="4" w:space="0" w:color="auto"/>
              <w:left w:val="single" w:sz="4" w:space="0" w:color="auto"/>
              <w:bottom w:val="single" w:sz="4" w:space="0" w:color="auto"/>
              <w:right w:val="single" w:sz="4" w:space="0" w:color="auto"/>
            </w:tcBorders>
          </w:tcPr>
          <w:p w14:paraId="242CECB9"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DC_2A_n77A</w:t>
            </w:r>
          </w:p>
          <w:p w14:paraId="6A824381"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DC_7A_n77A</w:t>
            </w:r>
          </w:p>
          <w:p w14:paraId="2264A4F3"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DC_12A_n77A</w:t>
            </w:r>
          </w:p>
          <w:p w14:paraId="0A18C623"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DC_66A_n77A</w:t>
            </w:r>
          </w:p>
        </w:tc>
      </w:tr>
      <w:tr w:rsidR="00A8741B" w:rsidRPr="00A8741B" w14:paraId="5D99E3B1" w14:textId="77777777" w:rsidTr="00A8741B">
        <w:trPr>
          <w:trHeight w:val="187"/>
          <w:jc w:val="center"/>
        </w:trPr>
        <w:tc>
          <w:tcPr>
            <w:tcW w:w="3397" w:type="dxa"/>
            <w:noWrap/>
          </w:tcPr>
          <w:p w14:paraId="0D431CA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sv-SE"/>
              </w:rPr>
              <w:t>DC_</w:t>
            </w:r>
            <w:r w:rsidRPr="00A8741B">
              <w:rPr>
                <w:rFonts w:ascii="Arial" w:hAnsi="Arial"/>
                <w:color w:val="000000"/>
                <w:sz w:val="18"/>
                <w:lang w:eastAsia="sv-SE"/>
              </w:rPr>
              <w:t>2A-7A-12A-66A_n78A</w:t>
            </w:r>
          </w:p>
        </w:tc>
        <w:tc>
          <w:tcPr>
            <w:tcW w:w="3544" w:type="dxa"/>
            <w:shd w:val="clear" w:color="auto" w:fill="auto"/>
          </w:tcPr>
          <w:p w14:paraId="62AFB398"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DC_2A_n78A</w:t>
            </w:r>
          </w:p>
          <w:p w14:paraId="0989C881"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DC_7A_n78A</w:t>
            </w:r>
          </w:p>
          <w:p w14:paraId="05DDC120"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DC_12A_n78A</w:t>
            </w:r>
          </w:p>
          <w:p w14:paraId="2746AE4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sv-SE"/>
              </w:rPr>
              <w:t>DC_66A_n78A</w:t>
            </w:r>
          </w:p>
        </w:tc>
      </w:tr>
      <w:tr w:rsidR="00A8741B" w:rsidRPr="00A8741B" w14:paraId="5714760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C0D2B7" w14:textId="77777777" w:rsidR="00A8741B" w:rsidRPr="00A8741B" w:rsidRDefault="00A8741B" w:rsidP="00A8741B">
            <w:pPr>
              <w:keepNext/>
              <w:keepLines/>
              <w:spacing w:after="0"/>
              <w:jc w:val="center"/>
              <w:rPr>
                <w:rFonts w:ascii="Arial" w:hAnsi="Arial"/>
                <w:sz w:val="18"/>
                <w:lang w:val="fr-FR" w:eastAsia="sv-SE"/>
              </w:rPr>
            </w:pPr>
            <w:r w:rsidRPr="00A8741B">
              <w:rPr>
                <w:rFonts w:ascii="Arial" w:hAnsi="Arial"/>
                <w:sz w:val="18"/>
                <w:lang w:val="fr-FR" w:eastAsia="sv-SE"/>
              </w:rPr>
              <w:t>DC_2A-</w:t>
            </w:r>
            <w:r w:rsidRPr="00A8741B">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4760B961"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DC_2A_n78A</w:t>
            </w:r>
          </w:p>
          <w:p w14:paraId="64B4A4AA"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DC_7A_n78A</w:t>
            </w:r>
          </w:p>
          <w:p w14:paraId="011DF337"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DC_12A_n78A</w:t>
            </w:r>
          </w:p>
          <w:p w14:paraId="75083635" w14:textId="77777777" w:rsidR="00A8741B" w:rsidRPr="00A8741B" w:rsidRDefault="00A8741B" w:rsidP="00A8741B">
            <w:pPr>
              <w:keepNext/>
              <w:keepLines/>
              <w:spacing w:after="0"/>
              <w:jc w:val="center"/>
              <w:rPr>
                <w:rFonts w:ascii="Arial" w:hAnsi="Arial"/>
                <w:sz w:val="18"/>
                <w:lang w:val="fr-FR" w:eastAsia="sv-SE"/>
              </w:rPr>
            </w:pPr>
            <w:r w:rsidRPr="00A8741B">
              <w:rPr>
                <w:rFonts w:ascii="Arial" w:hAnsi="Arial"/>
                <w:sz w:val="18"/>
                <w:lang w:val="fr-FR" w:eastAsia="sv-SE"/>
              </w:rPr>
              <w:t>DC_66A_n78A</w:t>
            </w:r>
          </w:p>
        </w:tc>
      </w:tr>
      <w:tr w:rsidR="00A8741B" w:rsidRPr="00A8741B" w14:paraId="7A1A6DB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01E48E" w14:textId="77777777" w:rsidR="00A8741B" w:rsidRPr="00A8741B" w:rsidRDefault="00A8741B" w:rsidP="00A8741B">
            <w:pPr>
              <w:keepNext/>
              <w:keepLines/>
              <w:spacing w:after="0"/>
              <w:jc w:val="center"/>
              <w:rPr>
                <w:rFonts w:ascii="Arial" w:hAnsi="Arial"/>
                <w:sz w:val="18"/>
                <w:lang w:val="fr-FR" w:eastAsia="sv-SE"/>
              </w:rPr>
            </w:pPr>
            <w:r w:rsidRPr="00A8741B">
              <w:rPr>
                <w:rFonts w:ascii="Arial" w:eastAsia="Malgun Gothic"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2EAA03E3" w14:textId="77777777" w:rsidR="00A8741B" w:rsidRPr="00A8741B" w:rsidRDefault="00A8741B" w:rsidP="00A8741B">
            <w:pPr>
              <w:keepNext/>
              <w:keepLines/>
              <w:spacing w:after="0"/>
              <w:jc w:val="center"/>
              <w:rPr>
                <w:rFonts w:ascii="Arial" w:eastAsia="Malgun Gothic" w:hAnsi="Arial"/>
                <w:color w:val="000000"/>
                <w:sz w:val="18"/>
                <w:lang w:val="en-US" w:eastAsia="sv-SE"/>
              </w:rPr>
            </w:pPr>
            <w:r w:rsidRPr="00A8741B">
              <w:rPr>
                <w:rFonts w:ascii="Arial" w:eastAsia="Malgun Gothic" w:hAnsi="Arial"/>
                <w:color w:val="000000"/>
                <w:sz w:val="18"/>
                <w:lang w:val="en-US" w:eastAsia="sv-SE"/>
              </w:rPr>
              <w:t>DC_2A_n66A</w:t>
            </w:r>
          </w:p>
          <w:p w14:paraId="4B63EF4F" w14:textId="77777777" w:rsidR="00A8741B" w:rsidRPr="00A8741B" w:rsidRDefault="00A8741B" w:rsidP="00A8741B">
            <w:pPr>
              <w:keepNext/>
              <w:keepLines/>
              <w:spacing w:after="0"/>
              <w:jc w:val="center"/>
              <w:rPr>
                <w:rFonts w:ascii="Arial" w:eastAsia="Malgun Gothic" w:hAnsi="Arial"/>
                <w:color w:val="000000"/>
                <w:sz w:val="18"/>
                <w:lang w:val="en-US" w:eastAsia="sv-SE"/>
              </w:rPr>
            </w:pPr>
            <w:r w:rsidRPr="00A8741B">
              <w:rPr>
                <w:rFonts w:ascii="Arial" w:eastAsia="Malgun Gothic" w:hAnsi="Arial"/>
                <w:color w:val="000000"/>
                <w:sz w:val="18"/>
                <w:lang w:val="en-US" w:eastAsia="sv-SE"/>
              </w:rPr>
              <w:t>DC_2A_n78A</w:t>
            </w:r>
          </w:p>
          <w:p w14:paraId="53E08D5A" w14:textId="77777777" w:rsidR="00A8741B" w:rsidRPr="00A8741B" w:rsidRDefault="00A8741B" w:rsidP="00A8741B">
            <w:pPr>
              <w:keepNext/>
              <w:keepLines/>
              <w:spacing w:after="0"/>
              <w:jc w:val="center"/>
              <w:rPr>
                <w:rFonts w:ascii="Arial" w:eastAsia="Malgun Gothic" w:hAnsi="Arial"/>
                <w:color w:val="000000"/>
                <w:sz w:val="18"/>
                <w:lang w:val="en-US" w:eastAsia="sv-SE"/>
              </w:rPr>
            </w:pPr>
            <w:r w:rsidRPr="00A8741B">
              <w:rPr>
                <w:rFonts w:ascii="Arial" w:eastAsia="Malgun Gothic" w:hAnsi="Arial"/>
                <w:color w:val="000000"/>
                <w:sz w:val="18"/>
                <w:lang w:val="en-US" w:eastAsia="sv-SE"/>
              </w:rPr>
              <w:t>DC_7A_n66A</w:t>
            </w:r>
          </w:p>
          <w:p w14:paraId="689BA5DC" w14:textId="77777777" w:rsidR="00A8741B" w:rsidRPr="00A8741B" w:rsidRDefault="00A8741B" w:rsidP="00A8741B">
            <w:pPr>
              <w:keepNext/>
              <w:keepLines/>
              <w:spacing w:after="0"/>
              <w:jc w:val="center"/>
              <w:rPr>
                <w:rFonts w:ascii="Arial" w:eastAsia="Malgun Gothic" w:hAnsi="Arial"/>
                <w:color w:val="000000"/>
                <w:sz w:val="18"/>
                <w:lang w:val="en-US" w:eastAsia="sv-SE"/>
              </w:rPr>
            </w:pPr>
            <w:r w:rsidRPr="00A8741B">
              <w:rPr>
                <w:rFonts w:ascii="Arial" w:eastAsia="Malgun Gothic" w:hAnsi="Arial"/>
                <w:color w:val="000000"/>
                <w:sz w:val="18"/>
                <w:lang w:val="en-US" w:eastAsia="sv-SE"/>
              </w:rPr>
              <w:t>DC_7A_n78A</w:t>
            </w:r>
          </w:p>
          <w:p w14:paraId="3636E5E7" w14:textId="77777777" w:rsidR="00A8741B" w:rsidRPr="00A8741B" w:rsidRDefault="00A8741B" w:rsidP="00A8741B">
            <w:pPr>
              <w:keepNext/>
              <w:keepLines/>
              <w:spacing w:after="0"/>
              <w:jc w:val="center"/>
              <w:rPr>
                <w:rFonts w:ascii="Arial" w:eastAsia="Malgun Gothic" w:hAnsi="Arial"/>
                <w:color w:val="000000"/>
                <w:sz w:val="18"/>
                <w:lang w:val="en-US" w:eastAsia="sv-SE"/>
              </w:rPr>
            </w:pPr>
            <w:r w:rsidRPr="00A8741B">
              <w:rPr>
                <w:rFonts w:ascii="Arial" w:eastAsia="Malgun Gothic" w:hAnsi="Arial"/>
                <w:color w:val="000000"/>
                <w:sz w:val="18"/>
                <w:lang w:val="en-US" w:eastAsia="sv-SE"/>
              </w:rPr>
              <w:t>DC_12A_n66A</w:t>
            </w:r>
          </w:p>
          <w:p w14:paraId="731EA7DB" w14:textId="77777777" w:rsidR="00A8741B" w:rsidRPr="00A8741B" w:rsidRDefault="00A8741B" w:rsidP="00A8741B">
            <w:pPr>
              <w:keepNext/>
              <w:keepLines/>
              <w:spacing w:after="0"/>
              <w:jc w:val="center"/>
              <w:rPr>
                <w:rFonts w:ascii="Arial" w:hAnsi="Arial"/>
                <w:sz w:val="18"/>
                <w:lang w:eastAsia="sv-SE"/>
              </w:rPr>
            </w:pPr>
            <w:r w:rsidRPr="00A8741B">
              <w:rPr>
                <w:rFonts w:ascii="Arial" w:eastAsia="Malgun Gothic" w:hAnsi="Arial"/>
                <w:color w:val="000000"/>
                <w:sz w:val="18"/>
                <w:lang w:val="en-US" w:eastAsia="sv-SE"/>
              </w:rPr>
              <w:t>DC_12A_n78A</w:t>
            </w:r>
          </w:p>
        </w:tc>
      </w:tr>
      <w:tr w:rsidR="00A8741B" w:rsidRPr="00A8741B" w14:paraId="765D9412" w14:textId="77777777" w:rsidTr="00A8741B">
        <w:trPr>
          <w:trHeight w:val="187"/>
          <w:jc w:val="center"/>
        </w:trPr>
        <w:tc>
          <w:tcPr>
            <w:tcW w:w="3397" w:type="dxa"/>
            <w:noWrap/>
            <w:vAlign w:val="center"/>
          </w:tcPr>
          <w:p w14:paraId="62EF50A7"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cs="Arial"/>
                <w:sz w:val="18"/>
                <w:szCs w:val="18"/>
              </w:rPr>
              <w:t>DC_2A-7A-13A_n25A-n66A</w:t>
            </w:r>
            <w:r w:rsidRPr="00A8741B">
              <w:rPr>
                <w:rFonts w:ascii="Arial" w:hAnsi="Arial"/>
                <w:sz w:val="18"/>
                <w:vertAlign w:val="superscript"/>
                <w:lang w:eastAsia="ja-JP"/>
              </w:rPr>
              <w:t>5,6</w:t>
            </w:r>
          </w:p>
        </w:tc>
        <w:tc>
          <w:tcPr>
            <w:tcW w:w="3544" w:type="dxa"/>
            <w:shd w:val="clear" w:color="auto" w:fill="auto"/>
            <w:vAlign w:val="center"/>
          </w:tcPr>
          <w:p w14:paraId="11F614C7"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DC_2A_n66A</w:t>
            </w:r>
          </w:p>
          <w:p w14:paraId="2887BE4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DC_7A_n25A</w:t>
            </w:r>
          </w:p>
          <w:p w14:paraId="7A9C9006"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DC_7A_n66A</w:t>
            </w:r>
          </w:p>
          <w:p w14:paraId="634E2047"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DC_13A_n25A</w:t>
            </w:r>
          </w:p>
          <w:p w14:paraId="4739256D"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cs="Arial"/>
                <w:sz w:val="18"/>
                <w:szCs w:val="18"/>
              </w:rPr>
              <w:t>DC_13A_n66A</w:t>
            </w:r>
          </w:p>
        </w:tc>
      </w:tr>
      <w:tr w:rsidR="00A8741B" w:rsidRPr="00A8741B" w14:paraId="0A0D8CB6" w14:textId="77777777" w:rsidTr="00A8741B">
        <w:trPr>
          <w:trHeight w:val="187"/>
          <w:jc w:val="center"/>
        </w:trPr>
        <w:tc>
          <w:tcPr>
            <w:tcW w:w="3397" w:type="dxa"/>
            <w:noWrap/>
            <w:vAlign w:val="center"/>
          </w:tcPr>
          <w:p w14:paraId="7F066FB2"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cs="Arial"/>
                <w:sz w:val="18"/>
                <w:szCs w:val="18"/>
              </w:rPr>
              <w:t>DC_2A-7A-7A-13A_n25A-n66A</w:t>
            </w:r>
            <w:r w:rsidRPr="00A8741B">
              <w:rPr>
                <w:rFonts w:ascii="Arial" w:hAnsi="Arial"/>
                <w:sz w:val="18"/>
                <w:vertAlign w:val="superscript"/>
                <w:lang w:eastAsia="ja-JP"/>
              </w:rPr>
              <w:t>5,6</w:t>
            </w:r>
          </w:p>
        </w:tc>
        <w:tc>
          <w:tcPr>
            <w:tcW w:w="3544" w:type="dxa"/>
            <w:shd w:val="clear" w:color="auto" w:fill="auto"/>
            <w:vAlign w:val="center"/>
          </w:tcPr>
          <w:p w14:paraId="34F7F4E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DC_2A_n66A</w:t>
            </w:r>
          </w:p>
          <w:p w14:paraId="277C0C47"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DC_7A_n25A</w:t>
            </w:r>
          </w:p>
          <w:p w14:paraId="5CEFD403"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DC_7A_n66A</w:t>
            </w:r>
          </w:p>
          <w:p w14:paraId="77A55738"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DC_13A_n25A</w:t>
            </w:r>
          </w:p>
          <w:p w14:paraId="1D100146"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cs="Arial"/>
                <w:sz w:val="18"/>
                <w:szCs w:val="18"/>
              </w:rPr>
              <w:t>DC_13A_n66A</w:t>
            </w:r>
          </w:p>
        </w:tc>
      </w:tr>
      <w:tr w:rsidR="00A8741B" w:rsidRPr="00A8741B" w14:paraId="46DC9ABE" w14:textId="77777777" w:rsidTr="00A8741B">
        <w:trPr>
          <w:trHeight w:val="187"/>
          <w:jc w:val="center"/>
        </w:trPr>
        <w:tc>
          <w:tcPr>
            <w:tcW w:w="3397" w:type="dxa"/>
            <w:noWrap/>
            <w:vAlign w:val="center"/>
          </w:tcPr>
          <w:p w14:paraId="44DBD106"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cs="Arial"/>
                <w:sz w:val="18"/>
                <w:szCs w:val="18"/>
              </w:rPr>
              <w:t>DC_2A-7C-13A_n25A-n66A</w:t>
            </w:r>
            <w:r w:rsidRPr="00A8741B">
              <w:rPr>
                <w:rFonts w:ascii="Arial" w:hAnsi="Arial"/>
                <w:sz w:val="18"/>
                <w:vertAlign w:val="superscript"/>
                <w:lang w:eastAsia="ja-JP"/>
              </w:rPr>
              <w:t>5,6</w:t>
            </w:r>
          </w:p>
        </w:tc>
        <w:tc>
          <w:tcPr>
            <w:tcW w:w="3544" w:type="dxa"/>
            <w:shd w:val="clear" w:color="auto" w:fill="auto"/>
            <w:vAlign w:val="center"/>
          </w:tcPr>
          <w:p w14:paraId="3FEEA1C8"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DC_2A_n66A</w:t>
            </w:r>
          </w:p>
          <w:p w14:paraId="40C13DE3"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DC_7A_n25A</w:t>
            </w:r>
          </w:p>
          <w:p w14:paraId="50700B33"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DC_7A_n66A</w:t>
            </w:r>
          </w:p>
          <w:p w14:paraId="756A8648"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DC_13A_n25A</w:t>
            </w:r>
          </w:p>
          <w:p w14:paraId="12AE616F"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cs="Arial"/>
                <w:sz w:val="18"/>
                <w:szCs w:val="18"/>
              </w:rPr>
              <w:t>DC_13A_n66A</w:t>
            </w:r>
          </w:p>
        </w:tc>
      </w:tr>
      <w:tr w:rsidR="00A8741B" w:rsidRPr="00A8741B" w14:paraId="3BFD1030" w14:textId="77777777" w:rsidTr="00A8741B">
        <w:trPr>
          <w:trHeight w:val="187"/>
          <w:jc w:val="center"/>
        </w:trPr>
        <w:tc>
          <w:tcPr>
            <w:tcW w:w="3397" w:type="dxa"/>
            <w:noWrap/>
          </w:tcPr>
          <w:p w14:paraId="18294670"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DC_2A-7A-13A-66A_n66A</w:t>
            </w:r>
          </w:p>
          <w:p w14:paraId="0280013F"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DC_2A-7C-13A-66A_n66A</w:t>
            </w:r>
          </w:p>
        </w:tc>
        <w:tc>
          <w:tcPr>
            <w:tcW w:w="3544" w:type="dxa"/>
            <w:shd w:val="clear" w:color="auto" w:fill="auto"/>
          </w:tcPr>
          <w:p w14:paraId="03BC771A"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DC_2A_n66A</w:t>
            </w:r>
          </w:p>
          <w:p w14:paraId="7031D02D"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DC_7A_n66A</w:t>
            </w:r>
          </w:p>
          <w:p w14:paraId="420C33DE"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DC_13A_n66A</w:t>
            </w:r>
          </w:p>
          <w:p w14:paraId="692E9AFF"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DC_66A_n66A</w:t>
            </w:r>
            <w:r w:rsidRPr="00A8741B">
              <w:rPr>
                <w:rFonts w:ascii="Arial" w:hAnsi="Arial"/>
                <w:sz w:val="18"/>
                <w:vertAlign w:val="superscript"/>
                <w:lang w:eastAsia="ko-KR"/>
              </w:rPr>
              <w:t>4</w:t>
            </w:r>
          </w:p>
        </w:tc>
      </w:tr>
      <w:tr w:rsidR="00A8741B" w:rsidRPr="00A8741B" w14:paraId="16C2C26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62DC53"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49AB42A7"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DC_2A_n66A</w:t>
            </w:r>
          </w:p>
          <w:p w14:paraId="4A28ED17"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DC_7A_n66A</w:t>
            </w:r>
          </w:p>
          <w:p w14:paraId="1F1C5ED4"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DC_13A_n66A</w:t>
            </w:r>
          </w:p>
          <w:p w14:paraId="1E6EABD5"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cs="Arial"/>
                <w:sz w:val="18"/>
                <w:szCs w:val="18"/>
              </w:rPr>
              <w:t>DC_(n)66AA</w:t>
            </w:r>
            <w:r w:rsidRPr="00A8741B">
              <w:rPr>
                <w:rFonts w:ascii="Arial" w:hAnsi="Arial"/>
                <w:sz w:val="18"/>
                <w:vertAlign w:val="superscript"/>
                <w:lang w:eastAsia="ko-KR"/>
              </w:rPr>
              <w:t>4</w:t>
            </w:r>
          </w:p>
        </w:tc>
      </w:tr>
      <w:tr w:rsidR="00A8741B" w:rsidRPr="00A8741B" w14:paraId="19D24C0F"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A9A457"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cs="Arial"/>
                <w:sz w:val="18"/>
                <w:szCs w:val="18"/>
              </w:rPr>
              <w:lastRenderedPageBreak/>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2F128828"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DC_2A_n66A</w:t>
            </w:r>
          </w:p>
          <w:p w14:paraId="74FE253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DC_7A_n66A</w:t>
            </w:r>
          </w:p>
          <w:p w14:paraId="54E7BD00"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DC_13A_n66A</w:t>
            </w:r>
          </w:p>
          <w:p w14:paraId="594A7E0B"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cs="Arial"/>
                <w:sz w:val="18"/>
                <w:szCs w:val="18"/>
              </w:rPr>
              <w:t>DC_(n)66AA</w:t>
            </w:r>
            <w:r w:rsidRPr="00A8741B">
              <w:rPr>
                <w:rFonts w:ascii="Arial" w:hAnsi="Arial"/>
                <w:sz w:val="18"/>
                <w:vertAlign w:val="superscript"/>
                <w:lang w:eastAsia="ko-KR"/>
              </w:rPr>
              <w:t>4</w:t>
            </w:r>
          </w:p>
        </w:tc>
      </w:tr>
      <w:tr w:rsidR="00A8741B" w:rsidRPr="00A8741B" w14:paraId="420206F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BC89AE" w14:textId="77777777" w:rsidR="00A8741B" w:rsidRPr="00A8741B" w:rsidRDefault="00A8741B" w:rsidP="00A8741B">
            <w:pPr>
              <w:keepNext/>
              <w:keepLines/>
              <w:spacing w:after="0"/>
              <w:jc w:val="center"/>
              <w:rPr>
                <w:rFonts w:ascii="Arial" w:hAnsi="Arial"/>
                <w:sz w:val="18"/>
                <w:lang w:val="fr-FR" w:eastAsia="ko-KR"/>
              </w:rPr>
            </w:pPr>
            <w:r w:rsidRPr="00A8741B">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62FAB4D2"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DC_2A_n66A</w:t>
            </w:r>
          </w:p>
          <w:p w14:paraId="46F7C99C"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DC_7A_n66A</w:t>
            </w:r>
          </w:p>
          <w:p w14:paraId="2AFE4009"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DC_13A_n66A</w:t>
            </w:r>
          </w:p>
          <w:p w14:paraId="76EB755A" w14:textId="77777777" w:rsidR="00A8741B" w:rsidRPr="00A8741B" w:rsidRDefault="00A8741B" w:rsidP="00A8741B">
            <w:pPr>
              <w:keepNext/>
              <w:keepLines/>
              <w:spacing w:after="0"/>
              <w:jc w:val="center"/>
              <w:rPr>
                <w:rFonts w:ascii="Arial" w:hAnsi="Arial"/>
                <w:sz w:val="18"/>
                <w:lang w:val="fr-FR" w:eastAsia="ko-KR"/>
              </w:rPr>
            </w:pPr>
            <w:r w:rsidRPr="00A8741B">
              <w:rPr>
                <w:rFonts w:ascii="Arial" w:hAnsi="Arial"/>
                <w:sz w:val="18"/>
                <w:lang w:val="fr-FR" w:eastAsia="ko-KR"/>
              </w:rPr>
              <w:t>DC_66A_n66A</w:t>
            </w:r>
            <w:r w:rsidRPr="00A8741B">
              <w:rPr>
                <w:rFonts w:ascii="Arial" w:hAnsi="Arial"/>
                <w:sz w:val="18"/>
                <w:vertAlign w:val="superscript"/>
                <w:lang w:val="fr-FR" w:eastAsia="ko-KR"/>
              </w:rPr>
              <w:t>4</w:t>
            </w:r>
          </w:p>
        </w:tc>
      </w:tr>
      <w:tr w:rsidR="00A8741B" w:rsidRPr="00A8741B" w14:paraId="199C8666" w14:textId="77777777" w:rsidTr="00A8741B">
        <w:trPr>
          <w:trHeight w:val="187"/>
          <w:jc w:val="center"/>
        </w:trPr>
        <w:tc>
          <w:tcPr>
            <w:tcW w:w="3397" w:type="dxa"/>
            <w:noWrap/>
          </w:tcPr>
          <w:p w14:paraId="62D20294"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fi-FI"/>
              </w:rPr>
              <w:t>DC_2A-7A-28A-66A_n7A</w:t>
            </w:r>
          </w:p>
        </w:tc>
        <w:tc>
          <w:tcPr>
            <w:tcW w:w="3544" w:type="dxa"/>
            <w:shd w:val="clear" w:color="auto" w:fill="auto"/>
          </w:tcPr>
          <w:p w14:paraId="2DB9C13B" w14:textId="77777777" w:rsidR="00A8741B" w:rsidRPr="00A8741B" w:rsidRDefault="00A8741B" w:rsidP="00A8741B">
            <w:pPr>
              <w:keepNext/>
              <w:keepLines/>
              <w:spacing w:after="0"/>
              <w:jc w:val="center"/>
              <w:rPr>
                <w:rFonts w:ascii="Arial" w:hAnsi="Arial" w:cs="Arial"/>
                <w:color w:val="000000"/>
                <w:sz w:val="18"/>
                <w:szCs w:val="18"/>
                <w:lang w:eastAsia="zh-CN"/>
              </w:rPr>
            </w:pPr>
            <w:r w:rsidRPr="00A8741B">
              <w:rPr>
                <w:rFonts w:ascii="Arial" w:hAnsi="Arial" w:cs="Arial"/>
                <w:color w:val="000000"/>
                <w:sz w:val="18"/>
                <w:szCs w:val="18"/>
                <w:lang w:eastAsia="zh-CN"/>
              </w:rPr>
              <w:t>DC_2A_n7A</w:t>
            </w:r>
          </w:p>
          <w:p w14:paraId="4A36C9A0" w14:textId="77777777" w:rsidR="00A8741B" w:rsidRPr="00A8741B" w:rsidRDefault="00A8741B" w:rsidP="00A8741B">
            <w:pPr>
              <w:keepNext/>
              <w:keepLines/>
              <w:spacing w:after="0"/>
              <w:jc w:val="center"/>
              <w:rPr>
                <w:rFonts w:ascii="Arial" w:hAnsi="Arial" w:cs="Arial"/>
                <w:color w:val="000000"/>
                <w:sz w:val="18"/>
                <w:szCs w:val="18"/>
                <w:vertAlign w:val="superscript"/>
                <w:lang w:eastAsia="zh-CN"/>
              </w:rPr>
            </w:pPr>
            <w:r w:rsidRPr="00A8741B">
              <w:rPr>
                <w:rFonts w:ascii="Arial" w:hAnsi="Arial" w:cs="Arial"/>
                <w:color w:val="000000"/>
                <w:sz w:val="18"/>
                <w:szCs w:val="18"/>
                <w:lang w:eastAsia="zh-CN"/>
              </w:rPr>
              <w:t>DC_7A_n7A</w:t>
            </w:r>
            <w:r w:rsidRPr="00A8741B">
              <w:rPr>
                <w:rFonts w:ascii="Arial" w:hAnsi="Arial" w:cs="Arial"/>
                <w:color w:val="000000"/>
                <w:sz w:val="18"/>
                <w:szCs w:val="18"/>
                <w:vertAlign w:val="superscript"/>
                <w:lang w:eastAsia="zh-CN"/>
              </w:rPr>
              <w:t>4</w:t>
            </w:r>
          </w:p>
          <w:p w14:paraId="32E1ED1F" w14:textId="77777777" w:rsidR="00A8741B" w:rsidRPr="00A8741B" w:rsidRDefault="00A8741B" w:rsidP="00A8741B">
            <w:pPr>
              <w:keepNext/>
              <w:keepLines/>
              <w:spacing w:after="0"/>
              <w:jc w:val="center"/>
              <w:rPr>
                <w:rFonts w:ascii="Arial" w:hAnsi="Arial" w:cs="Arial"/>
                <w:color w:val="000000"/>
                <w:sz w:val="18"/>
                <w:szCs w:val="18"/>
                <w:lang w:eastAsia="zh-CN"/>
              </w:rPr>
            </w:pPr>
            <w:r w:rsidRPr="00A8741B">
              <w:rPr>
                <w:rFonts w:ascii="Arial" w:hAnsi="Arial" w:cs="Arial"/>
                <w:color w:val="000000"/>
                <w:sz w:val="18"/>
                <w:szCs w:val="18"/>
                <w:lang w:eastAsia="zh-CN"/>
              </w:rPr>
              <w:t>DC_28A_n7A</w:t>
            </w:r>
          </w:p>
          <w:p w14:paraId="20528A9E"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cs="Arial"/>
                <w:color w:val="000000"/>
                <w:sz w:val="18"/>
                <w:szCs w:val="18"/>
                <w:lang w:eastAsia="zh-CN"/>
              </w:rPr>
              <w:t>DC_66A_n7A</w:t>
            </w:r>
          </w:p>
        </w:tc>
      </w:tr>
      <w:tr w:rsidR="00A8741B" w:rsidRPr="00A8741B" w14:paraId="580AC92A" w14:textId="77777777" w:rsidTr="00A8741B">
        <w:trPr>
          <w:trHeight w:val="187"/>
          <w:jc w:val="center"/>
        </w:trPr>
        <w:tc>
          <w:tcPr>
            <w:tcW w:w="3397" w:type="dxa"/>
            <w:noWrap/>
          </w:tcPr>
          <w:p w14:paraId="24DCB6F8"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DC_2A-7A-28A-66A_n66A</w:t>
            </w:r>
          </w:p>
          <w:p w14:paraId="42641F9C"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cs="Arial"/>
                <w:sz w:val="18"/>
                <w:lang w:eastAsia="ja-JP"/>
              </w:rPr>
              <w:t>DC_2A-7C-28A-66A_n66A</w:t>
            </w:r>
          </w:p>
        </w:tc>
        <w:tc>
          <w:tcPr>
            <w:tcW w:w="3544" w:type="dxa"/>
            <w:shd w:val="clear" w:color="auto" w:fill="auto"/>
          </w:tcPr>
          <w:p w14:paraId="161D8382" w14:textId="77777777" w:rsidR="00A8741B" w:rsidRPr="00A8741B" w:rsidRDefault="00A8741B" w:rsidP="00A8741B">
            <w:pPr>
              <w:keepNext/>
              <w:keepLines/>
              <w:spacing w:after="0"/>
              <w:jc w:val="center"/>
              <w:rPr>
                <w:rFonts w:ascii="Arial" w:hAnsi="Arial"/>
                <w:b/>
                <w:sz w:val="18"/>
                <w:lang w:eastAsia="fi-FI"/>
              </w:rPr>
            </w:pPr>
            <w:r w:rsidRPr="00A8741B">
              <w:rPr>
                <w:rFonts w:ascii="Arial" w:hAnsi="Arial"/>
                <w:sz w:val="18"/>
                <w:lang w:eastAsia="fi-FI"/>
              </w:rPr>
              <w:t>DC_</w:t>
            </w:r>
            <w:r w:rsidRPr="00A8741B">
              <w:rPr>
                <w:rFonts w:ascii="Arial" w:hAnsi="Arial"/>
                <w:sz w:val="18"/>
                <w:lang w:eastAsia="ja-JP"/>
              </w:rPr>
              <w:t>2</w:t>
            </w:r>
            <w:r w:rsidRPr="00A8741B">
              <w:rPr>
                <w:rFonts w:ascii="Arial" w:hAnsi="Arial"/>
                <w:sz w:val="18"/>
                <w:lang w:eastAsia="fi-FI"/>
              </w:rPr>
              <w:t>A_</w:t>
            </w:r>
            <w:r w:rsidRPr="00A8741B">
              <w:rPr>
                <w:rFonts w:ascii="Arial" w:hAnsi="Arial"/>
                <w:sz w:val="18"/>
                <w:lang w:eastAsia="ja-JP"/>
              </w:rPr>
              <w:t>n66</w:t>
            </w:r>
            <w:r w:rsidRPr="00A8741B">
              <w:rPr>
                <w:rFonts w:ascii="Arial" w:hAnsi="Arial"/>
                <w:sz w:val="18"/>
                <w:lang w:eastAsia="fi-FI"/>
              </w:rPr>
              <w:t>A</w:t>
            </w:r>
          </w:p>
          <w:p w14:paraId="054AD1EB" w14:textId="77777777" w:rsidR="00A8741B" w:rsidRPr="00A8741B" w:rsidRDefault="00A8741B" w:rsidP="00A8741B">
            <w:pPr>
              <w:keepNext/>
              <w:keepLines/>
              <w:spacing w:after="0"/>
              <w:jc w:val="center"/>
              <w:rPr>
                <w:rFonts w:ascii="Arial" w:hAnsi="Arial"/>
                <w:b/>
                <w:sz w:val="18"/>
                <w:lang w:eastAsia="ja-JP"/>
              </w:rPr>
            </w:pPr>
            <w:r w:rsidRPr="00A8741B">
              <w:rPr>
                <w:rFonts w:ascii="Arial" w:hAnsi="Arial"/>
                <w:sz w:val="18"/>
                <w:lang w:eastAsia="fi-FI"/>
              </w:rPr>
              <w:t>DC_7A_</w:t>
            </w:r>
            <w:r w:rsidRPr="00A8741B">
              <w:rPr>
                <w:rFonts w:ascii="Arial" w:hAnsi="Arial"/>
                <w:sz w:val="18"/>
                <w:lang w:eastAsia="ja-JP"/>
              </w:rPr>
              <w:t>n66A</w:t>
            </w:r>
          </w:p>
          <w:p w14:paraId="2263E6FC" w14:textId="77777777" w:rsidR="00A8741B" w:rsidRPr="00A8741B" w:rsidRDefault="00A8741B" w:rsidP="00A8741B">
            <w:pPr>
              <w:keepNext/>
              <w:keepLines/>
              <w:spacing w:after="0"/>
              <w:jc w:val="center"/>
              <w:rPr>
                <w:rFonts w:ascii="Arial" w:hAnsi="Arial"/>
                <w:b/>
                <w:sz w:val="18"/>
                <w:lang w:eastAsia="fi-FI"/>
              </w:rPr>
            </w:pPr>
            <w:r w:rsidRPr="00A8741B">
              <w:rPr>
                <w:rFonts w:ascii="Arial" w:hAnsi="Arial"/>
                <w:sz w:val="18"/>
                <w:lang w:eastAsia="fi-FI"/>
              </w:rPr>
              <w:t>DC_</w:t>
            </w:r>
            <w:r w:rsidRPr="00A8741B">
              <w:rPr>
                <w:rFonts w:ascii="Arial" w:hAnsi="Arial"/>
                <w:sz w:val="18"/>
                <w:lang w:eastAsia="ja-JP"/>
              </w:rPr>
              <w:t>28</w:t>
            </w:r>
            <w:r w:rsidRPr="00A8741B">
              <w:rPr>
                <w:rFonts w:ascii="Arial" w:hAnsi="Arial"/>
                <w:sz w:val="18"/>
                <w:lang w:eastAsia="fi-FI"/>
              </w:rPr>
              <w:t>A_</w:t>
            </w:r>
            <w:r w:rsidRPr="00A8741B">
              <w:rPr>
                <w:rFonts w:ascii="Arial" w:hAnsi="Arial"/>
                <w:sz w:val="18"/>
                <w:lang w:eastAsia="ja-JP"/>
              </w:rPr>
              <w:t>n66</w:t>
            </w:r>
            <w:r w:rsidRPr="00A8741B">
              <w:rPr>
                <w:rFonts w:ascii="Arial" w:hAnsi="Arial"/>
                <w:sz w:val="18"/>
                <w:lang w:eastAsia="fi-FI"/>
              </w:rPr>
              <w:t>A</w:t>
            </w:r>
          </w:p>
          <w:p w14:paraId="6DA11761"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fi-FI"/>
              </w:rPr>
              <w:t>DC_</w:t>
            </w:r>
            <w:r w:rsidRPr="00A8741B">
              <w:rPr>
                <w:rFonts w:ascii="Arial" w:hAnsi="Arial"/>
                <w:sz w:val="18"/>
                <w:lang w:eastAsia="ja-JP"/>
              </w:rPr>
              <w:t>66</w:t>
            </w:r>
            <w:r w:rsidRPr="00A8741B">
              <w:rPr>
                <w:rFonts w:ascii="Arial" w:hAnsi="Arial"/>
                <w:sz w:val="18"/>
                <w:lang w:eastAsia="fi-FI"/>
              </w:rPr>
              <w:t>A_</w:t>
            </w:r>
            <w:r w:rsidRPr="00A8741B">
              <w:rPr>
                <w:rFonts w:ascii="Arial" w:hAnsi="Arial"/>
                <w:sz w:val="18"/>
                <w:lang w:eastAsia="ja-JP"/>
              </w:rPr>
              <w:t>n66</w:t>
            </w:r>
            <w:r w:rsidRPr="00A8741B">
              <w:rPr>
                <w:rFonts w:ascii="Arial" w:hAnsi="Arial"/>
                <w:sz w:val="18"/>
                <w:lang w:eastAsia="fi-FI"/>
              </w:rPr>
              <w:t>A</w:t>
            </w:r>
            <w:r w:rsidRPr="00A8741B">
              <w:rPr>
                <w:rFonts w:ascii="Arial" w:hAnsi="Arial"/>
                <w:sz w:val="18"/>
                <w:vertAlign w:val="superscript"/>
                <w:lang w:eastAsia="fi-FI"/>
              </w:rPr>
              <w:t>4</w:t>
            </w:r>
          </w:p>
        </w:tc>
      </w:tr>
      <w:tr w:rsidR="00A8741B" w:rsidRPr="00A8741B" w14:paraId="201931F8" w14:textId="77777777" w:rsidTr="00A8741B">
        <w:trPr>
          <w:trHeight w:val="187"/>
          <w:jc w:val="center"/>
        </w:trPr>
        <w:tc>
          <w:tcPr>
            <w:tcW w:w="3397" w:type="dxa"/>
            <w:noWrap/>
            <w:vAlign w:val="center"/>
          </w:tcPr>
          <w:p w14:paraId="30D443E0" w14:textId="77777777" w:rsidR="00A8741B" w:rsidRPr="00A8741B" w:rsidRDefault="00A8741B" w:rsidP="00A8741B">
            <w:pPr>
              <w:keepNext/>
              <w:keepLines/>
              <w:spacing w:after="0"/>
              <w:jc w:val="center"/>
              <w:rPr>
                <w:rFonts w:ascii="Arial" w:eastAsia="Yu Mincho" w:hAnsi="Arial" w:cs="Arial"/>
                <w:kern w:val="2"/>
                <w:sz w:val="18"/>
                <w:lang w:val="en-US" w:eastAsia="ja-JP"/>
              </w:rPr>
            </w:pPr>
            <w:r w:rsidRPr="00A8741B">
              <w:rPr>
                <w:rFonts w:ascii="Arial" w:eastAsia="Yu Mincho" w:hAnsi="Arial" w:cs="Arial"/>
                <w:kern w:val="2"/>
                <w:sz w:val="18"/>
                <w:lang w:val="en-US" w:eastAsia="ja-JP"/>
              </w:rPr>
              <w:t>DC_2A-7A-29A-66A_n78A</w:t>
            </w:r>
          </w:p>
          <w:p w14:paraId="5A3CA644" w14:textId="77777777" w:rsidR="00A8741B" w:rsidRPr="00A8741B" w:rsidRDefault="00A8741B" w:rsidP="00A8741B">
            <w:pPr>
              <w:keepNext/>
              <w:keepLines/>
              <w:spacing w:after="0"/>
              <w:jc w:val="center"/>
              <w:rPr>
                <w:rFonts w:ascii="Arial" w:hAnsi="Arial" w:cs="Arial"/>
                <w:sz w:val="18"/>
                <w:lang w:eastAsia="ja-JP"/>
              </w:rPr>
            </w:pPr>
            <w:r w:rsidRPr="00A8741B">
              <w:rPr>
                <w:rFonts w:ascii="Arial" w:eastAsia="Yu Mincho" w:hAnsi="Arial" w:cs="Arial"/>
                <w:kern w:val="2"/>
                <w:sz w:val="18"/>
                <w:lang w:val="en-US" w:eastAsia="ja-JP"/>
              </w:rPr>
              <w:t>DC_2A-7C-29A-66A_n78A</w:t>
            </w:r>
          </w:p>
        </w:tc>
        <w:tc>
          <w:tcPr>
            <w:tcW w:w="3544" w:type="dxa"/>
            <w:shd w:val="clear" w:color="auto" w:fill="auto"/>
            <w:vAlign w:val="center"/>
          </w:tcPr>
          <w:p w14:paraId="63C359E4" w14:textId="77777777" w:rsidR="00A8741B" w:rsidRPr="00A8741B" w:rsidRDefault="00A8741B" w:rsidP="00A8741B">
            <w:pPr>
              <w:keepNext/>
              <w:keepLines/>
              <w:spacing w:after="0"/>
              <w:jc w:val="center"/>
              <w:rPr>
                <w:rFonts w:ascii="Arial" w:eastAsia="Times New Roman" w:hAnsi="Arial"/>
                <w:sz w:val="18"/>
                <w:lang w:eastAsia="ja-JP"/>
              </w:rPr>
            </w:pPr>
            <w:r w:rsidRPr="00A8741B">
              <w:rPr>
                <w:rFonts w:ascii="Arial" w:hAnsi="Arial"/>
                <w:sz w:val="18"/>
                <w:lang w:eastAsia="ja-JP"/>
              </w:rPr>
              <w:t>DC_2A_n78A</w:t>
            </w:r>
          </w:p>
          <w:p w14:paraId="585C5BD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DC_7A_n78A</w:t>
            </w:r>
          </w:p>
          <w:p w14:paraId="6A3C230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DC_66A_n78A</w:t>
            </w:r>
          </w:p>
        </w:tc>
      </w:tr>
      <w:tr w:rsidR="00A8741B" w:rsidRPr="00A8741B" w14:paraId="542DB06A" w14:textId="77777777" w:rsidTr="00A8741B">
        <w:trPr>
          <w:trHeight w:val="187"/>
          <w:jc w:val="center"/>
        </w:trPr>
        <w:tc>
          <w:tcPr>
            <w:tcW w:w="3397" w:type="dxa"/>
            <w:noWrap/>
            <w:vAlign w:val="center"/>
          </w:tcPr>
          <w:p w14:paraId="019EA9D3" w14:textId="77777777" w:rsidR="00A8741B" w:rsidRPr="00A8741B" w:rsidRDefault="00A8741B" w:rsidP="00A8741B">
            <w:pPr>
              <w:keepNext/>
              <w:keepLines/>
              <w:spacing w:after="0"/>
              <w:jc w:val="center"/>
              <w:rPr>
                <w:rFonts w:ascii="Arial" w:hAnsi="Arial" w:cs="Arial"/>
                <w:sz w:val="18"/>
                <w:lang w:eastAsia="ja-JP"/>
              </w:rPr>
            </w:pPr>
            <w:r w:rsidRPr="00A8741B">
              <w:rPr>
                <w:rFonts w:ascii="Arial" w:eastAsia="Yu Mincho" w:hAnsi="Arial" w:cs="Arial"/>
                <w:kern w:val="2"/>
                <w:sz w:val="18"/>
                <w:lang w:val="en-US" w:eastAsia="ja-JP"/>
              </w:rPr>
              <w:t>DC_2A-7A-7A-29A-66A_n78A</w:t>
            </w:r>
          </w:p>
        </w:tc>
        <w:tc>
          <w:tcPr>
            <w:tcW w:w="3544" w:type="dxa"/>
            <w:shd w:val="clear" w:color="auto" w:fill="auto"/>
            <w:vAlign w:val="center"/>
          </w:tcPr>
          <w:p w14:paraId="3EE5B601" w14:textId="77777777" w:rsidR="00A8741B" w:rsidRPr="00A8741B" w:rsidRDefault="00A8741B" w:rsidP="00A8741B">
            <w:pPr>
              <w:keepNext/>
              <w:keepLines/>
              <w:spacing w:after="0"/>
              <w:jc w:val="center"/>
              <w:rPr>
                <w:rFonts w:ascii="Arial" w:eastAsia="Times New Roman" w:hAnsi="Arial"/>
                <w:sz w:val="18"/>
                <w:lang w:eastAsia="ja-JP"/>
              </w:rPr>
            </w:pPr>
            <w:r w:rsidRPr="00A8741B">
              <w:rPr>
                <w:rFonts w:ascii="Arial" w:hAnsi="Arial"/>
                <w:sz w:val="18"/>
                <w:lang w:eastAsia="ja-JP"/>
              </w:rPr>
              <w:t>DC_2A_n78A</w:t>
            </w:r>
          </w:p>
          <w:p w14:paraId="0D84209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DC_7A_n78A</w:t>
            </w:r>
          </w:p>
          <w:p w14:paraId="20E389E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DC_66A_n78A</w:t>
            </w:r>
          </w:p>
        </w:tc>
      </w:tr>
      <w:tr w:rsidR="00A8741B" w:rsidRPr="00A8741B" w14:paraId="40275F19" w14:textId="77777777" w:rsidTr="00A8741B">
        <w:trPr>
          <w:trHeight w:val="187"/>
          <w:jc w:val="center"/>
        </w:trPr>
        <w:tc>
          <w:tcPr>
            <w:tcW w:w="3397" w:type="dxa"/>
            <w:noWrap/>
            <w:vAlign w:val="center"/>
          </w:tcPr>
          <w:p w14:paraId="77D5C25F" w14:textId="77777777" w:rsidR="00A8741B" w:rsidRPr="00A8741B" w:rsidRDefault="00A8741B" w:rsidP="00A8741B">
            <w:pPr>
              <w:keepNext/>
              <w:keepLines/>
              <w:spacing w:after="0"/>
              <w:jc w:val="center"/>
              <w:rPr>
                <w:rFonts w:ascii="Arial" w:eastAsia="Yu Mincho" w:hAnsi="Arial" w:cs="Arial"/>
                <w:kern w:val="2"/>
                <w:sz w:val="18"/>
                <w:lang w:val="en-US" w:eastAsia="ja-JP"/>
              </w:rPr>
            </w:pPr>
            <w:r w:rsidRPr="00A8741B">
              <w:rPr>
                <w:rFonts w:ascii="Arial" w:eastAsia="Yu Mincho" w:hAnsi="Arial" w:cs="Arial"/>
                <w:kern w:val="2"/>
                <w:sz w:val="18"/>
                <w:lang w:val="en-US" w:eastAsia="ja-JP"/>
              </w:rPr>
              <w:t>DC_2A-7A-66A_n2A-n66A</w:t>
            </w:r>
          </w:p>
        </w:tc>
        <w:tc>
          <w:tcPr>
            <w:tcW w:w="3544" w:type="dxa"/>
            <w:shd w:val="clear" w:color="auto" w:fill="auto"/>
            <w:vAlign w:val="center"/>
          </w:tcPr>
          <w:p w14:paraId="5E8EBDFB" w14:textId="77777777" w:rsidR="00A8741B" w:rsidRPr="00A8741B" w:rsidRDefault="00A8741B" w:rsidP="00A8741B">
            <w:pPr>
              <w:keepNext/>
              <w:keepLines/>
              <w:spacing w:after="0"/>
              <w:jc w:val="center"/>
              <w:rPr>
                <w:rFonts w:ascii="Arial" w:eastAsia="Yu Mincho" w:hAnsi="Arial" w:cs="Arial"/>
                <w:kern w:val="2"/>
                <w:sz w:val="18"/>
                <w:lang w:val="en-US" w:eastAsia="ja-JP"/>
              </w:rPr>
            </w:pPr>
            <w:r w:rsidRPr="00A8741B">
              <w:rPr>
                <w:rFonts w:ascii="Arial" w:eastAsia="Yu Mincho" w:hAnsi="Arial" w:cs="Arial"/>
                <w:kern w:val="2"/>
                <w:sz w:val="18"/>
                <w:lang w:val="en-US" w:eastAsia="ja-JP"/>
              </w:rPr>
              <w:t>DC_2A_n2A</w:t>
            </w:r>
            <w:r w:rsidRPr="00A8741B">
              <w:rPr>
                <w:rFonts w:ascii="Arial" w:eastAsia="Yu Mincho" w:hAnsi="Arial" w:cs="Arial"/>
                <w:kern w:val="2"/>
                <w:sz w:val="18"/>
                <w:vertAlign w:val="superscript"/>
                <w:lang w:val="en-US" w:eastAsia="ja-JP"/>
              </w:rPr>
              <w:t>4</w:t>
            </w:r>
          </w:p>
          <w:p w14:paraId="251B2F9C" w14:textId="77777777" w:rsidR="00A8741B" w:rsidRPr="00A8741B" w:rsidRDefault="00A8741B" w:rsidP="00A8741B">
            <w:pPr>
              <w:keepNext/>
              <w:keepLines/>
              <w:spacing w:after="0"/>
              <w:jc w:val="center"/>
              <w:rPr>
                <w:rFonts w:ascii="Arial" w:eastAsia="Yu Mincho" w:hAnsi="Arial" w:cs="Arial"/>
                <w:kern w:val="2"/>
                <w:sz w:val="18"/>
                <w:lang w:val="en-US" w:eastAsia="ja-JP"/>
              </w:rPr>
            </w:pPr>
            <w:r w:rsidRPr="00A8741B">
              <w:rPr>
                <w:rFonts w:ascii="Arial" w:eastAsia="Yu Mincho" w:hAnsi="Arial" w:cs="Arial"/>
                <w:kern w:val="2"/>
                <w:sz w:val="18"/>
                <w:lang w:val="en-US" w:eastAsia="ja-JP"/>
              </w:rPr>
              <w:t>DC_2A_n66A</w:t>
            </w:r>
          </w:p>
          <w:p w14:paraId="1EFE3CF4" w14:textId="77777777" w:rsidR="00A8741B" w:rsidRPr="00A8741B" w:rsidRDefault="00A8741B" w:rsidP="00A8741B">
            <w:pPr>
              <w:keepNext/>
              <w:keepLines/>
              <w:spacing w:after="0"/>
              <w:jc w:val="center"/>
              <w:rPr>
                <w:rFonts w:ascii="Arial" w:eastAsia="Yu Mincho" w:hAnsi="Arial" w:cs="Arial"/>
                <w:kern w:val="2"/>
                <w:sz w:val="18"/>
                <w:lang w:val="en-US" w:eastAsia="ja-JP"/>
              </w:rPr>
            </w:pPr>
            <w:r w:rsidRPr="00A8741B">
              <w:rPr>
                <w:rFonts w:ascii="Arial" w:eastAsia="Yu Mincho" w:hAnsi="Arial" w:cs="Arial"/>
                <w:kern w:val="2"/>
                <w:sz w:val="18"/>
                <w:lang w:val="en-US" w:eastAsia="ja-JP"/>
              </w:rPr>
              <w:t>DC_7A_n2A</w:t>
            </w:r>
          </w:p>
          <w:p w14:paraId="1A7528D8" w14:textId="77777777" w:rsidR="00A8741B" w:rsidRPr="00A8741B" w:rsidRDefault="00A8741B" w:rsidP="00A8741B">
            <w:pPr>
              <w:keepNext/>
              <w:keepLines/>
              <w:spacing w:after="0"/>
              <w:jc w:val="center"/>
              <w:rPr>
                <w:rFonts w:ascii="Arial" w:eastAsia="Yu Mincho" w:hAnsi="Arial" w:cs="Arial"/>
                <w:kern w:val="2"/>
                <w:sz w:val="18"/>
                <w:lang w:val="en-US" w:eastAsia="ja-JP"/>
              </w:rPr>
            </w:pPr>
            <w:r w:rsidRPr="00A8741B">
              <w:rPr>
                <w:rFonts w:ascii="Arial" w:eastAsia="Yu Mincho" w:hAnsi="Arial" w:cs="Arial"/>
                <w:kern w:val="2"/>
                <w:sz w:val="18"/>
                <w:lang w:val="en-US" w:eastAsia="ja-JP"/>
              </w:rPr>
              <w:t>DC_7A_n66A</w:t>
            </w:r>
          </w:p>
          <w:p w14:paraId="1BACB5E5" w14:textId="77777777" w:rsidR="00A8741B" w:rsidRPr="00A8741B" w:rsidRDefault="00A8741B" w:rsidP="00A8741B">
            <w:pPr>
              <w:keepNext/>
              <w:keepLines/>
              <w:spacing w:after="0"/>
              <w:jc w:val="center"/>
              <w:rPr>
                <w:rFonts w:ascii="Arial" w:eastAsia="Yu Mincho" w:hAnsi="Arial" w:cs="Arial"/>
                <w:kern w:val="2"/>
                <w:sz w:val="18"/>
                <w:lang w:val="en-US" w:eastAsia="ja-JP"/>
              </w:rPr>
            </w:pPr>
            <w:r w:rsidRPr="00A8741B">
              <w:rPr>
                <w:rFonts w:ascii="Arial" w:eastAsia="Yu Mincho" w:hAnsi="Arial" w:cs="Arial"/>
                <w:kern w:val="2"/>
                <w:sz w:val="18"/>
                <w:lang w:val="en-US" w:eastAsia="ja-JP"/>
              </w:rPr>
              <w:t>DC_66A_n2A</w:t>
            </w:r>
          </w:p>
          <w:p w14:paraId="4BCADA59" w14:textId="77777777" w:rsidR="00A8741B" w:rsidRPr="00A8741B" w:rsidRDefault="00A8741B" w:rsidP="00A8741B">
            <w:pPr>
              <w:keepNext/>
              <w:keepLines/>
              <w:spacing w:after="0"/>
              <w:jc w:val="center"/>
              <w:rPr>
                <w:rFonts w:ascii="Arial" w:hAnsi="Arial"/>
                <w:sz w:val="18"/>
                <w:lang w:eastAsia="ja-JP"/>
              </w:rPr>
            </w:pPr>
            <w:r w:rsidRPr="00A8741B">
              <w:rPr>
                <w:rFonts w:ascii="Arial" w:eastAsia="Yu Mincho" w:hAnsi="Arial" w:cs="Arial"/>
                <w:kern w:val="2"/>
                <w:sz w:val="18"/>
                <w:lang w:val="en-US" w:eastAsia="ja-JP"/>
              </w:rPr>
              <w:t>DC_66A_n66A</w:t>
            </w:r>
            <w:r w:rsidRPr="00A8741B">
              <w:rPr>
                <w:rFonts w:ascii="Arial" w:eastAsia="Yu Mincho" w:hAnsi="Arial" w:cs="Arial"/>
                <w:kern w:val="2"/>
                <w:sz w:val="18"/>
                <w:vertAlign w:val="superscript"/>
                <w:lang w:val="en-US" w:eastAsia="ja-JP"/>
              </w:rPr>
              <w:t>4</w:t>
            </w:r>
          </w:p>
        </w:tc>
      </w:tr>
      <w:tr w:rsidR="00A8741B" w:rsidRPr="00A8741B" w14:paraId="100FD463" w14:textId="77777777" w:rsidTr="00A8741B">
        <w:trPr>
          <w:trHeight w:val="187"/>
          <w:jc w:val="center"/>
        </w:trPr>
        <w:tc>
          <w:tcPr>
            <w:tcW w:w="3397" w:type="dxa"/>
            <w:noWrap/>
            <w:vAlign w:val="center"/>
          </w:tcPr>
          <w:p w14:paraId="417828F5" w14:textId="77777777" w:rsidR="00A8741B" w:rsidRPr="00A8741B" w:rsidRDefault="00A8741B" w:rsidP="00A8741B">
            <w:pPr>
              <w:keepNext/>
              <w:keepLines/>
              <w:spacing w:after="0"/>
              <w:jc w:val="center"/>
              <w:rPr>
                <w:rFonts w:ascii="Arial" w:eastAsia="Yu Mincho" w:hAnsi="Arial" w:cs="Arial"/>
                <w:kern w:val="2"/>
                <w:sz w:val="18"/>
                <w:lang w:val="en-US" w:eastAsia="ja-JP"/>
              </w:rPr>
            </w:pPr>
            <w:r w:rsidRPr="00A8741B">
              <w:rPr>
                <w:rFonts w:ascii="Arial" w:eastAsia="Yu Mincho" w:hAnsi="Arial" w:cs="Arial"/>
                <w:kern w:val="2"/>
                <w:sz w:val="18"/>
                <w:lang w:val="en-US" w:eastAsia="ja-JP"/>
              </w:rPr>
              <w:t>DC_2A-7A-66A_n2A-n71A</w:t>
            </w:r>
          </w:p>
        </w:tc>
        <w:tc>
          <w:tcPr>
            <w:tcW w:w="3544" w:type="dxa"/>
            <w:shd w:val="clear" w:color="auto" w:fill="auto"/>
            <w:vAlign w:val="center"/>
          </w:tcPr>
          <w:p w14:paraId="39C827E7" w14:textId="77777777" w:rsidR="00A8741B" w:rsidRPr="00A8741B" w:rsidRDefault="00A8741B" w:rsidP="00A8741B">
            <w:pPr>
              <w:keepNext/>
              <w:keepLines/>
              <w:spacing w:after="0"/>
              <w:jc w:val="center"/>
              <w:rPr>
                <w:rFonts w:ascii="Arial" w:eastAsia="Yu Mincho" w:hAnsi="Arial" w:cs="Arial"/>
                <w:kern w:val="2"/>
                <w:sz w:val="18"/>
                <w:lang w:val="en-US" w:eastAsia="ja-JP"/>
              </w:rPr>
            </w:pPr>
            <w:r w:rsidRPr="00A8741B">
              <w:rPr>
                <w:rFonts w:ascii="Arial" w:eastAsia="Yu Mincho" w:hAnsi="Arial" w:cs="Arial"/>
                <w:kern w:val="2"/>
                <w:sz w:val="18"/>
                <w:lang w:val="en-US" w:eastAsia="ja-JP"/>
              </w:rPr>
              <w:t>DC_2A_n2A</w:t>
            </w:r>
            <w:r w:rsidRPr="00A8741B">
              <w:rPr>
                <w:rFonts w:ascii="Arial" w:eastAsia="Yu Mincho" w:hAnsi="Arial" w:cs="Arial"/>
                <w:kern w:val="2"/>
                <w:sz w:val="18"/>
                <w:vertAlign w:val="superscript"/>
                <w:lang w:val="en-US" w:eastAsia="ja-JP"/>
              </w:rPr>
              <w:t>4</w:t>
            </w:r>
          </w:p>
          <w:p w14:paraId="4EAFAE25" w14:textId="77777777" w:rsidR="00A8741B" w:rsidRPr="00A8741B" w:rsidRDefault="00A8741B" w:rsidP="00A8741B">
            <w:pPr>
              <w:keepNext/>
              <w:keepLines/>
              <w:spacing w:after="0"/>
              <w:jc w:val="center"/>
              <w:rPr>
                <w:rFonts w:ascii="Arial" w:eastAsia="Yu Mincho" w:hAnsi="Arial" w:cs="Arial"/>
                <w:kern w:val="2"/>
                <w:sz w:val="18"/>
                <w:lang w:val="en-US" w:eastAsia="ja-JP"/>
              </w:rPr>
            </w:pPr>
            <w:r w:rsidRPr="00A8741B">
              <w:rPr>
                <w:rFonts w:ascii="Arial" w:eastAsia="Yu Mincho" w:hAnsi="Arial" w:cs="Arial"/>
                <w:kern w:val="2"/>
                <w:sz w:val="18"/>
                <w:lang w:val="en-US" w:eastAsia="ja-JP"/>
              </w:rPr>
              <w:t>DC_2A_n71A</w:t>
            </w:r>
          </w:p>
          <w:p w14:paraId="44B8AA7E" w14:textId="77777777" w:rsidR="00A8741B" w:rsidRPr="00A8741B" w:rsidRDefault="00A8741B" w:rsidP="00A8741B">
            <w:pPr>
              <w:keepNext/>
              <w:keepLines/>
              <w:spacing w:after="0"/>
              <w:jc w:val="center"/>
              <w:rPr>
                <w:rFonts w:ascii="Arial" w:eastAsia="Yu Mincho" w:hAnsi="Arial" w:cs="Arial"/>
                <w:kern w:val="2"/>
                <w:sz w:val="18"/>
                <w:lang w:val="en-US" w:eastAsia="ja-JP"/>
              </w:rPr>
            </w:pPr>
            <w:r w:rsidRPr="00A8741B">
              <w:rPr>
                <w:rFonts w:ascii="Arial" w:eastAsia="Yu Mincho" w:hAnsi="Arial" w:cs="Arial"/>
                <w:kern w:val="2"/>
                <w:sz w:val="18"/>
                <w:lang w:val="en-US" w:eastAsia="ja-JP"/>
              </w:rPr>
              <w:t>DC_7A_n2A</w:t>
            </w:r>
          </w:p>
          <w:p w14:paraId="7B717092" w14:textId="77777777" w:rsidR="00A8741B" w:rsidRPr="00A8741B" w:rsidRDefault="00A8741B" w:rsidP="00A8741B">
            <w:pPr>
              <w:keepNext/>
              <w:keepLines/>
              <w:spacing w:after="0"/>
              <w:jc w:val="center"/>
              <w:rPr>
                <w:rFonts w:ascii="Arial" w:eastAsia="Yu Mincho" w:hAnsi="Arial" w:cs="Arial"/>
                <w:kern w:val="2"/>
                <w:sz w:val="18"/>
                <w:lang w:val="en-US" w:eastAsia="ja-JP"/>
              </w:rPr>
            </w:pPr>
            <w:r w:rsidRPr="00A8741B">
              <w:rPr>
                <w:rFonts w:ascii="Arial" w:eastAsia="Yu Mincho" w:hAnsi="Arial" w:cs="Arial"/>
                <w:kern w:val="2"/>
                <w:sz w:val="18"/>
                <w:lang w:val="en-US" w:eastAsia="ja-JP"/>
              </w:rPr>
              <w:t>DC_7A_n71A</w:t>
            </w:r>
          </w:p>
          <w:p w14:paraId="49F89836" w14:textId="77777777" w:rsidR="00A8741B" w:rsidRPr="00A8741B" w:rsidRDefault="00A8741B" w:rsidP="00A8741B">
            <w:pPr>
              <w:keepNext/>
              <w:keepLines/>
              <w:spacing w:after="0"/>
              <w:jc w:val="center"/>
              <w:rPr>
                <w:rFonts w:ascii="Arial" w:eastAsia="Yu Mincho" w:hAnsi="Arial" w:cs="Arial"/>
                <w:kern w:val="2"/>
                <w:sz w:val="18"/>
                <w:lang w:val="en-US" w:eastAsia="ja-JP"/>
              </w:rPr>
            </w:pPr>
            <w:r w:rsidRPr="00A8741B">
              <w:rPr>
                <w:rFonts w:ascii="Arial" w:eastAsia="Yu Mincho" w:hAnsi="Arial" w:cs="Arial"/>
                <w:kern w:val="2"/>
                <w:sz w:val="18"/>
                <w:lang w:val="en-US" w:eastAsia="ja-JP"/>
              </w:rPr>
              <w:t>DC_66A_n2A</w:t>
            </w:r>
          </w:p>
          <w:p w14:paraId="60F41D2B" w14:textId="77777777" w:rsidR="00A8741B" w:rsidRPr="00A8741B" w:rsidRDefault="00A8741B" w:rsidP="00A8741B">
            <w:pPr>
              <w:keepNext/>
              <w:keepLines/>
              <w:spacing w:after="0"/>
              <w:jc w:val="center"/>
              <w:rPr>
                <w:rFonts w:ascii="Arial" w:eastAsia="Yu Mincho" w:hAnsi="Arial" w:cs="Arial"/>
                <w:kern w:val="2"/>
                <w:sz w:val="18"/>
                <w:lang w:val="en-US" w:eastAsia="ja-JP"/>
              </w:rPr>
            </w:pPr>
            <w:r w:rsidRPr="00A8741B">
              <w:rPr>
                <w:rFonts w:ascii="Arial" w:eastAsia="Yu Mincho" w:hAnsi="Arial" w:cs="Arial"/>
                <w:kern w:val="2"/>
                <w:sz w:val="18"/>
                <w:lang w:val="en-US" w:eastAsia="ja-JP"/>
              </w:rPr>
              <w:t>DC_66A_n71A</w:t>
            </w:r>
          </w:p>
        </w:tc>
      </w:tr>
      <w:tr w:rsidR="00A8741B" w:rsidRPr="00A8741B" w14:paraId="60355699" w14:textId="77777777" w:rsidTr="00A8741B">
        <w:trPr>
          <w:trHeight w:val="187"/>
          <w:jc w:val="center"/>
        </w:trPr>
        <w:tc>
          <w:tcPr>
            <w:tcW w:w="3397" w:type="dxa"/>
            <w:noWrap/>
            <w:vAlign w:val="center"/>
          </w:tcPr>
          <w:p w14:paraId="4A53A4AB" w14:textId="77777777" w:rsidR="00A8741B" w:rsidRPr="00A8741B" w:rsidRDefault="00A8741B" w:rsidP="00A8741B">
            <w:pPr>
              <w:keepNext/>
              <w:keepLines/>
              <w:spacing w:after="0"/>
              <w:jc w:val="center"/>
              <w:rPr>
                <w:rFonts w:ascii="Arial" w:eastAsia="Yu Mincho" w:hAnsi="Arial" w:cs="Arial"/>
                <w:kern w:val="2"/>
                <w:sz w:val="18"/>
                <w:lang w:val="en-US" w:eastAsia="ja-JP"/>
              </w:rPr>
            </w:pPr>
            <w:r w:rsidRPr="00A8741B">
              <w:rPr>
                <w:rFonts w:ascii="Arial" w:eastAsia="Yu Mincho" w:hAnsi="Arial" w:cs="Arial"/>
                <w:kern w:val="2"/>
                <w:sz w:val="18"/>
                <w:lang w:val="en-US" w:eastAsia="ja-JP"/>
              </w:rPr>
              <w:t>DC_2A-7A-66A_n2A-n77A</w:t>
            </w:r>
          </w:p>
        </w:tc>
        <w:tc>
          <w:tcPr>
            <w:tcW w:w="3544" w:type="dxa"/>
            <w:shd w:val="clear" w:color="auto" w:fill="auto"/>
            <w:vAlign w:val="center"/>
          </w:tcPr>
          <w:p w14:paraId="05E111A3" w14:textId="77777777" w:rsidR="00A8741B" w:rsidRPr="00A8741B" w:rsidRDefault="00A8741B" w:rsidP="00A8741B">
            <w:pPr>
              <w:keepNext/>
              <w:keepLines/>
              <w:spacing w:after="0"/>
              <w:jc w:val="center"/>
              <w:rPr>
                <w:rFonts w:ascii="Arial" w:eastAsia="Yu Mincho" w:hAnsi="Arial" w:cs="Arial"/>
                <w:kern w:val="2"/>
                <w:sz w:val="18"/>
                <w:lang w:val="en-US" w:eastAsia="ja-JP"/>
              </w:rPr>
            </w:pPr>
            <w:r w:rsidRPr="00A8741B">
              <w:rPr>
                <w:rFonts w:ascii="Arial" w:eastAsia="Yu Mincho" w:hAnsi="Arial" w:cs="Arial"/>
                <w:kern w:val="2"/>
                <w:sz w:val="18"/>
                <w:lang w:val="en-US" w:eastAsia="ja-JP"/>
              </w:rPr>
              <w:t>DC_2A_n2A</w:t>
            </w:r>
            <w:r w:rsidRPr="00A8741B">
              <w:rPr>
                <w:rFonts w:ascii="Arial" w:eastAsia="Yu Mincho" w:hAnsi="Arial" w:cs="Arial"/>
                <w:kern w:val="2"/>
                <w:sz w:val="18"/>
                <w:vertAlign w:val="superscript"/>
                <w:lang w:val="en-US" w:eastAsia="ja-JP"/>
              </w:rPr>
              <w:t>4</w:t>
            </w:r>
          </w:p>
          <w:p w14:paraId="266E41B4" w14:textId="77777777" w:rsidR="00A8741B" w:rsidRPr="00A8741B" w:rsidRDefault="00A8741B" w:rsidP="00A8741B">
            <w:pPr>
              <w:keepNext/>
              <w:keepLines/>
              <w:spacing w:after="0"/>
              <w:jc w:val="center"/>
              <w:rPr>
                <w:rFonts w:ascii="Arial" w:eastAsia="Yu Mincho" w:hAnsi="Arial" w:cs="Arial"/>
                <w:kern w:val="2"/>
                <w:sz w:val="18"/>
                <w:lang w:val="en-US" w:eastAsia="ja-JP"/>
              </w:rPr>
            </w:pPr>
            <w:r w:rsidRPr="00A8741B">
              <w:rPr>
                <w:rFonts w:ascii="Arial" w:eastAsia="Yu Mincho" w:hAnsi="Arial" w:cs="Arial"/>
                <w:kern w:val="2"/>
                <w:sz w:val="18"/>
                <w:lang w:val="en-US" w:eastAsia="ja-JP"/>
              </w:rPr>
              <w:t>DC_2A_n77A</w:t>
            </w:r>
          </w:p>
          <w:p w14:paraId="6EDB65AA" w14:textId="77777777" w:rsidR="00A8741B" w:rsidRPr="00A8741B" w:rsidRDefault="00A8741B" w:rsidP="00A8741B">
            <w:pPr>
              <w:keepNext/>
              <w:keepLines/>
              <w:spacing w:after="0"/>
              <w:jc w:val="center"/>
              <w:rPr>
                <w:rFonts w:ascii="Arial" w:eastAsia="Yu Mincho" w:hAnsi="Arial" w:cs="Arial"/>
                <w:kern w:val="2"/>
                <w:sz w:val="18"/>
                <w:lang w:val="en-US" w:eastAsia="ja-JP"/>
              </w:rPr>
            </w:pPr>
            <w:r w:rsidRPr="00A8741B">
              <w:rPr>
                <w:rFonts w:ascii="Arial" w:eastAsia="Yu Mincho" w:hAnsi="Arial" w:cs="Arial"/>
                <w:kern w:val="2"/>
                <w:sz w:val="18"/>
                <w:lang w:val="en-US" w:eastAsia="ja-JP"/>
              </w:rPr>
              <w:t>DC_7A_n2A</w:t>
            </w:r>
          </w:p>
          <w:p w14:paraId="71D80B56" w14:textId="77777777" w:rsidR="00A8741B" w:rsidRPr="00A8741B" w:rsidRDefault="00A8741B" w:rsidP="00A8741B">
            <w:pPr>
              <w:keepNext/>
              <w:keepLines/>
              <w:spacing w:after="0"/>
              <w:jc w:val="center"/>
              <w:rPr>
                <w:rFonts w:ascii="Arial" w:eastAsia="Yu Mincho" w:hAnsi="Arial" w:cs="Arial"/>
                <w:kern w:val="2"/>
                <w:sz w:val="18"/>
                <w:lang w:val="en-US" w:eastAsia="ja-JP"/>
              </w:rPr>
            </w:pPr>
            <w:r w:rsidRPr="00A8741B">
              <w:rPr>
                <w:rFonts w:ascii="Arial" w:eastAsia="Yu Mincho" w:hAnsi="Arial" w:cs="Arial"/>
                <w:kern w:val="2"/>
                <w:sz w:val="18"/>
                <w:lang w:val="en-US" w:eastAsia="ja-JP"/>
              </w:rPr>
              <w:t>DC_7A_n77A</w:t>
            </w:r>
          </w:p>
          <w:p w14:paraId="0837E7B1" w14:textId="77777777" w:rsidR="00A8741B" w:rsidRPr="00A8741B" w:rsidRDefault="00A8741B" w:rsidP="00A8741B">
            <w:pPr>
              <w:keepNext/>
              <w:keepLines/>
              <w:spacing w:after="0"/>
              <w:jc w:val="center"/>
              <w:rPr>
                <w:rFonts w:ascii="Arial" w:eastAsia="Yu Mincho" w:hAnsi="Arial" w:cs="Arial"/>
                <w:kern w:val="2"/>
                <w:sz w:val="18"/>
                <w:lang w:val="en-US" w:eastAsia="ja-JP"/>
              </w:rPr>
            </w:pPr>
            <w:r w:rsidRPr="00A8741B">
              <w:rPr>
                <w:rFonts w:ascii="Arial" w:eastAsia="Yu Mincho" w:hAnsi="Arial" w:cs="Arial"/>
                <w:kern w:val="2"/>
                <w:sz w:val="18"/>
                <w:lang w:val="en-US" w:eastAsia="ja-JP"/>
              </w:rPr>
              <w:t>DC_66A_n2A</w:t>
            </w:r>
          </w:p>
          <w:p w14:paraId="63C0381B" w14:textId="77777777" w:rsidR="00A8741B" w:rsidRPr="00A8741B" w:rsidRDefault="00A8741B" w:rsidP="00A8741B">
            <w:pPr>
              <w:keepNext/>
              <w:keepLines/>
              <w:spacing w:after="0"/>
              <w:jc w:val="center"/>
              <w:rPr>
                <w:rFonts w:ascii="Arial" w:eastAsia="Yu Mincho" w:hAnsi="Arial" w:cs="Arial"/>
                <w:kern w:val="2"/>
                <w:sz w:val="18"/>
                <w:lang w:val="en-US" w:eastAsia="ja-JP"/>
              </w:rPr>
            </w:pPr>
            <w:r w:rsidRPr="00A8741B">
              <w:rPr>
                <w:rFonts w:ascii="Arial" w:eastAsia="Yu Mincho" w:hAnsi="Arial" w:cs="Arial"/>
                <w:kern w:val="2"/>
                <w:sz w:val="18"/>
                <w:lang w:val="en-US" w:eastAsia="ja-JP"/>
              </w:rPr>
              <w:t>DC_66A_n77A</w:t>
            </w:r>
          </w:p>
        </w:tc>
      </w:tr>
      <w:tr w:rsidR="00A8741B" w:rsidRPr="00A8741B" w14:paraId="25E40A51" w14:textId="77777777" w:rsidTr="00A8741B">
        <w:trPr>
          <w:trHeight w:val="187"/>
          <w:jc w:val="center"/>
        </w:trPr>
        <w:tc>
          <w:tcPr>
            <w:tcW w:w="3397" w:type="dxa"/>
            <w:noWrap/>
            <w:vAlign w:val="center"/>
          </w:tcPr>
          <w:p w14:paraId="79480FE8" w14:textId="77777777" w:rsidR="00A8741B" w:rsidRPr="00A8741B" w:rsidRDefault="00A8741B" w:rsidP="00A8741B">
            <w:pPr>
              <w:keepNext/>
              <w:keepLines/>
              <w:spacing w:after="0"/>
              <w:jc w:val="center"/>
              <w:rPr>
                <w:rFonts w:ascii="Arial" w:eastAsia="Yu Mincho" w:hAnsi="Arial" w:cs="Arial"/>
                <w:kern w:val="2"/>
                <w:sz w:val="18"/>
                <w:lang w:val="en-US" w:eastAsia="ja-JP"/>
              </w:rPr>
            </w:pPr>
            <w:r w:rsidRPr="00A8741B">
              <w:rPr>
                <w:rFonts w:ascii="Arial" w:eastAsia="Yu Mincho" w:hAnsi="Arial" w:cs="Arial"/>
                <w:kern w:val="2"/>
                <w:sz w:val="18"/>
                <w:lang w:val="en-US" w:eastAsia="ja-JP"/>
              </w:rPr>
              <w:t>DC_2A-7A-66A_n2A-n78A</w:t>
            </w:r>
          </w:p>
        </w:tc>
        <w:tc>
          <w:tcPr>
            <w:tcW w:w="3544" w:type="dxa"/>
            <w:shd w:val="clear" w:color="auto" w:fill="auto"/>
            <w:vAlign w:val="center"/>
          </w:tcPr>
          <w:p w14:paraId="5C973FCD" w14:textId="77777777" w:rsidR="00A8741B" w:rsidRPr="00A8741B" w:rsidRDefault="00A8741B" w:rsidP="00A8741B">
            <w:pPr>
              <w:keepNext/>
              <w:keepLines/>
              <w:spacing w:after="0"/>
              <w:jc w:val="center"/>
              <w:rPr>
                <w:rFonts w:ascii="Arial" w:eastAsia="Yu Mincho" w:hAnsi="Arial" w:cs="Arial"/>
                <w:kern w:val="2"/>
                <w:sz w:val="18"/>
                <w:lang w:val="en-US" w:eastAsia="ja-JP"/>
              </w:rPr>
            </w:pPr>
            <w:r w:rsidRPr="00A8741B">
              <w:rPr>
                <w:rFonts w:ascii="Arial" w:eastAsia="Yu Mincho" w:hAnsi="Arial" w:cs="Arial"/>
                <w:kern w:val="2"/>
                <w:sz w:val="18"/>
                <w:lang w:val="en-US" w:eastAsia="ja-JP"/>
              </w:rPr>
              <w:t>DC_2A_n2A</w:t>
            </w:r>
            <w:r w:rsidRPr="00A8741B">
              <w:rPr>
                <w:rFonts w:ascii="Arial" w:eastAsia="Yu Mincho" w:hAnsi="Arial" w:cs="Arial"/>
                <w:kern w:val="2"/>
                <w:sz w:val="18"/>
                <w:vertAlign w:val="superscript"/>
                <w:lang w:val="en-US" w:eastAsia="ja-JP"/>
              </w:rPr>
              <w:t>4</w:t>
            </w:r>
          </w:p>
          <w:p w14:paraId="31777384" w14:textId="77777777" w:rsidR="00A8741B" w:rsidRPr="00A8741B" w:rsidRDefault="00A8741B" w:rsidP="00A8741B">
            <w:pPr>
              <w:keepNext/>
              <w:keepLines/>
              <w:spacing w:after="0"/>
              <w:jc w:val="center"/>
              <w:rPr>
                <w:rFonts w:ascii="Arial" w:eastAsia="Yu Mincho" w:hAnsi="Arial" w:cs="Arial"/>
                <w:kern w:val="2"/>
                <w:sz w:val="18"/>
                <w:lang w:val="en-US" w:eastAsia="ja-JP"/>
              </w:rPr>
            </w:pPr>
            <w:r w:rsidRPr="00A8741B">
              <w:rPr>
                <w:rFonts w:ascii="Arial" w:eastAsia="Yu Mincho" w:hAnsi="Arial" w:cs="Arial"/>
                <w:kern w:val="2"/>
                <w:sz w:val="18"/>
                <w:lang w:val="en-US" w:eastAsia="ja-JP"/>
              </w:rPr>
              <w:t>DC_2A_n78A</w:t>
            </w:r>
          </w:p>
          <w:p w14:paraId="4E9752D6" w14:textId="77777777" w:rsidR="00A8741B" w:rsidRPr="00A8741B" w:rsidRDefault="00A8741B" w:rsidP="00A8741B">
            <w:pPr>
              <w:keepNext/>
              <w:keepLines/>
              <w:spacing w:after="0"/>
              <w:jc w:val="center"/>
              <w:rPr>
                <w:rFonts w:ascii="Arial" w:eastAsia="Yu Mincho" w:hAnsi="Arial" w:cs="Arial"/>
                <w:kern w:val="2"/>
                <w:sz w:val="18"/>
                <w:lang w:val="en-US" w:eastAsia="ja-JP"/>
              </w:rPr>
            </w:pPr>
            <w:r w:rsidRPr="00A8741B">
              <w:rPr>
                <w:rFonts w:ascii="Arial" w:eastAsia="Yu Mincho" w:hAnsi="Arial" w:cs="Arial"/>
                <w:kern w:val="2"/>
                <w:sz w:val="18"/>
                <w:lang w:val="en-US" w:eastAsia="ja-JP"/>
              </w:rPr>
              <w:t>DC_7A_n2A</w:t>
            </w:r>
          </w:p>
          <w:p w14:paraId="1E51CB50" w14:textId="77777777" w:rsidR="00A8741B" w:rsidRPr="00A8741B" w:rsidRDefault="00A8741B" w:rsidP="00A8741B">
            <w:pPr>
              <w:keepNext/>
              <w:keepLines/>
              <w:spacing w:after="0"/>
              <w:jc w:val="center"/>
              <w:rPr>
                <w:rFonts w:ascii="Arial" w:eastAsia="Yu Mincho" w:hAnsi="Arial" w:cs="Arial"/>
                <w:kern w:val="2"/>
                <w:sz w:val="18"/>
                <w:lang w:val="en-US" w:eastAsia="ja-JP"/>
              </w:rPr>
            </w:pPr>
            <w:r w:rsidRPr="00A8741B">
              <w:rPr>
                <w:rFonts w:ascii="Arial" w:eastAsia="Yu Mincho" w:hAnsi="Arial" w:cs="Arial"/>
                <w:kern w:val="2"/>
                <w:sz w:val="18"/>
                <w:lang w:val="en-US" w:eastAsia="ja-JP"/>
              </w:rPr>
              <w:t>DC_7A_n78A</w:t>
            </w:r>
          </w:p>
          <w:p w14:paraId="42F1814C" w14:textId="77777777" w:rsidR="00A8741B" w:rsidRPr="00A8741B" w:rsidRDefault="00A8741B" w:rsidP="00A8741B">
            <w:pPr>
              <w:keepNext/>
              <w:keepLines/>
              <w:spacing w:after="0"/>
              <w:jc w:val="center"/>
              <w:rPr>
                <w:rFonts w:ascii="Arial" w:eastAsia="Yu Mincho" w:hAnsi="Arial" w:cs="Arial"/>
                <w:kern w:val="2"/>
                <w:sz w:val="18"/>
                <w:lang w:val="en-US" w:eastAsia="ja-JP"/>
              </w:rPr>
            </w:pPr>
            <w:r w:rsidRPr="00A8741B">
              <w:rPr>
                <w:rFonts w:ascii="Arial" w:eastAsia="Yu Mincho" w:hAnsi="Arial" w:cs="Arial"/>
                <w:kern w:val="2"/>
                <w:sz w:val="18"/>
                <w:lang w:val="en-US" w:eastAsia="ja-JP"/>
              </w:rPr>
              <w:t>DC_66A_n2A</w:t>
            </w:r>
          </w:p>
          <w:p w14:paraId="45FA1428" w14:textId="77777777" w:rsidR="00A8741B" w:rsidRPr="00A8741B" w:rsidRDefault="00A8741B" w:rsidP="00A8741B">
            <w:pPr>
              <w:keepNext/>
              <w:keepLines/>
              <w:spacing w:after="0"/>
              <w:jc w:val="center"/>
              <w:rPr>
                <w:rFonts w:ascii="Arial" w:eastAsia="Yu Mincho" w:hAnsi="Arial" w:cs="Arial"/>
                <w:kern w:val="2"/>
                <w:sz w:val="18"/>
                <w:lang w:val="en-US" w:eastAsia="ja-JP"/>
              </w:rPr>
            </w:pPr>
            <w:r w:rsidRPr="00A8741B">
              <w:rPr>
                <w:rFonts w:ascii="Arial" w:eastAsia="Yu Mincho" w:hAnsi="Arial" w:cs="Arial"/>
                <w:kern w:val="2"/>
                <w:sz w:val="18"/>
                <w:lang w:val="en-US" w:eastAsia="ja-JP"/>
              </w:rPr>
              <w:t>DC_66A_n78A</w:t>
            </w:r>
          </w:p>
        </w:tc>
      </w:tr>
      <w:tr w:rsidR="00A8741B" w:rsidRPr="00A8741B" w14:paraId="0541809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6C795A"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szCs w:val="18"/>
              </w:rPr>
              <w:t>DC_2A-7A-66A_n25A-n66A</w:t>
            </w:r>
            <w:r w:rsidRPr="00A8741B">
              <w:rPr>
                <w:rFonts w:ascii="Arial" w:hAnsi="Arial"/>
                <w:sz w:val="18"/>
                <w:vertAlign w:val="superscript"/>
                <w:lang w:eastAsia="ja-JP"/>
              </w:rPr>
              <w:t>6</w:t>
            </w:r>
            <w:r w:rsidRPr="00A8741B">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47846D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18"/>
              </w:rPr>
              <w:t>DC_2A_n66A</w:t>
            </w:r>
            <w:r w:rsidRPr="00A8741B">
              <w:rPr>
                <w:rFonts w:ascii="Arial" w:hAnsi="Arial" w:cs="Arial"/>
                <w:sz w:val="18"/>
                <w:szCs w:val="18"/>
              </w:rPr>
              <w:br/>
              <w:t>DC_7A_n25A</w:t>
            </w:r>
            <w:r w:rsidRPr="00A8741B">
              <w:rPr>
                <w:rFonts w:ascii="Arial" w:hAnsi="Arial" w:cs="Arial"/>
                <w:sz w:val="18"/>
                <w:szCs w:val="18"/>
              </w:rPr>
              <w:br/>
              <w:t>DC_7A_n66A</w:t>
            </w:r>
            <w:r w:rsidRPr="00A8741B">
              <w:rPr>
                <w:rFonts w:ascii="Arial" w:hAnsi="Arial" w:cs="Arial"/>
                <w:sz w:val="18"/>
                <w:szCs w:val="18"/>
              </w:rPr>
              <w:br/>
              <w:t>DC_66A_n25A</w:t>
            </w:r>
          </w:p>
        </w:tc>
      </w:tr>
      <w:tr w:rsidR="00A8741B" w:rsidRPr="00A8741B" w14:paraId="48F9184C"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EEF154"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szCs w:val="18"/>
              </w:rPr>
              <w:t>DC_2A-7A-7A-66A_n25A-n66A</w:t>
            </w:r>
            <w:r w:rsidRPr="00A8741B">
              <w:rPr>
                <w:rFonts w:ascii="Arial" w:hAnsi="Arial"/>
                <w:sz w:val="18"/>
                <w:vertAlign w:val="superscript"/>
                <w:lang w:eastAsia="ja-JP"/>
              </w:rPr>
              <w:t>6</w:t>
            </w:r>
            <w:r w:rsidRPr="00A8741B">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5AD0081"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18"/>
              </w:rPr>
              <w:t>DC_2A_n66A</w:t>
            </w:r>
            <w:r w:rsidRPr="00A8741B">
              <w:rPr>
                <w:rFonts w:ascii="Arial" w:hAnsi="Arial" w:cs="Arial"/>
                <w:sz w:val="18"/>
                <w:szCs w:val="18"/>
              </w:rPr>
              <w:br/>
              <w:t>DC_7A_n25A</w:t>
            </w:r>
            <w:r w:rsidRPr="00A8741B">
              <w:rPr>
                <w:rFonts w:ascii="Arial" w:hAnsi="Arial" w:cs="Arial"/>
                <w:sz w:val="18"/>
                <w:szCs w:val="18"/>
              </w:rPr>
              <w:br/>
              <w:t>DC_7A_n66A</w:t>
            </w:r>
            <w:r w:rsidRPr="00A8741B">
              <w:rPr>
                <w:rFonts w:ascii="Arial" w:hAnsi="Arial" w:cs="Arial"/>
                <w:sz w:val="18"/>
                <w:szCs w:val="18"/>
              </w:rPr>
              <w:br/>
              <w:t>DC_66A_n25A</w:t>
            </w:r>
          </w:p>
        </w:tc>
      </w:tr>
      <w:tr w:rsidR="00A8741B" w:rsidRPr="00A8741B" w14:paraId="03C2187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2607BC"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szCs w:val="18"/>
              </w:rPr>
              <w:t>DC_2A-7C-66A_n25A-n66A</w:t>
            </w:r>
            <w:r w:rsidRPr="00A8741B">
              <w:rPr>
                <w:rFonts w:ascii="Arial" w:hAnsi="Arial"/>
                <w:sz w:val="18"/>
                <w:vertAlign w:val="superscript"/>
                <w:lang w:eastAsia="ja-JP"/>
              </w:rPr>
              <w:t>,6</w:t>
            </w:r>
            <w:r w:rsidRPr="00A8741B">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9036EE5"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cs="Arial"/>
                <w:sz w:val="18"/>
                <w:szCs w:val="18"/>
              </w:rPr>
              <w:t>DC_2A_n66A</w:t>
            </w:r>
            <w:r w:rsidRPr="00A8741B">
              <w:rPr>
                <w:rFonts w:ascii="Arial" w:hAnsi="Arial" w:cs="Arial"/>
                <w:sz w:val="18"/>
                <w:szCs w:val="18"/>
              </w:rPr>
              <w:br/>
              <w:t>DC_7A_n25A</w:t>
            </w:r>
            <w:r w:rsidRPr="00A8741B">
              <w:rPr>
                <w:rFonts w:ascii="Arial" w:hAnsi="Arial" w:cs="Arial"/>
                <w:sz w:val="18"/>
                <w:szCs w:val="18"/>
              </w:rPr>
              <w:br/>
              <w:t>DC_7A_n66A</w:t>
            </w:r>
            <w:r w:rsidRPr="00A8741B">
              <w:rPr>
                <w:rFonts w:ascii="Arial" w:hAnsi="Arial" w:cs="Arial"/>
                <w:sz w:val="18"/>
                <w:szCs w:val="18"/>
              </w:rPr>
              <w:br/>
              <w:t>DC_66A_n25A</w:t>
            </w:r>
          </w:p>
        </w:tc>
      </w:tr>
      <w:tr w:rsidR="00A8741B" w:rsidRPr="00A8741B" w14:paraId="3169F5A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325052"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4D403C9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DC_2A_n66A</w:t>
            </w:r>
          </w:p>
          <w:p w14:paraId="346269A4"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DC_2A_n71A</w:t>
            </w:r>
          </w:p>
          <w:p w14:paraId="3E7B962A"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DC_7A_n66A</w:t>
            </w:r>
          </w:p>
          <w:p w14:paraId="263C9E14"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DC_7A_n71A</w:t>
            </w:r>
          </w:p>
          <w:p w14:paraId="7E89306A"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DC_66A_n66A</w:t>
            </w:r>
            <w:r w:rsidRPr="00A8741B">
              <w:rPr>
                <w:rFonts w:ascii="Arial" w:hAnsi="Arial" w:cs="Arial"/>
                <w:sz w:val="18"/>
                <w:szCs w:val="18"/>
                <w:vertAlign w:val="superscript"/>
              </w:rPr>
              <w:t>4</w:t>
            </w:r>
          </w:p>
          <w:p w14:paraId="701359D3"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DC_66A_n71A</w:t>
            </w:r>
          </w:p>
        </w:tc>
      </w:tr>
      <w:tr w:rsidR="00A8741B" w:rsidRPr="00A8741B" w14:paraId="1598A7E1" w14:textId="77777777" w:rsidTr="00A8741B">
        <w:trPr>
          <w:trHeight w:val="187"/>
          <w:jc w:val="center"/>
        </w:trPr>
        <w:tc>
          <w:tcPr>
            <w:tcW w:w="3397" w:type="dxa"/>
            <w:noWrap/>
          </w:tcPr>
          <w:p w14:paraId="4901E734" w14:textId="77777777" w:rsidR="00A8741B" w:rsidRPr="00A8741B" w:rsidRDefault="00A8741B" w:rsidP="00A8741B">
            <w:pPr>
              <w:keepNext/>
              <w:keepLines/>
              <w:spacing w:after="0"/>
              <w:jc w:val="center"/>
              <w:rPr>
                <w:rFonts w:ascii="Arial" w:hAnsi="Arial"/>
                <w:sz w:val="18"/>
              </w:rPr>
            </w:pPr>
            <w:r w:rsidRPr="00A8741B">
              <w:rPr>
                <w:rFonts w:ascii="Arial" w:hAnsi="Arial"/>
                <w:sz w:val="18"/>
              </w:rPr>
              <w:lastRenderedPageBreak/>
              <w:t>DC_2A-7A-66A_n66A-n77A</w:t>
            </w:r>
          </w:p>
          <w:p w14:paraId="690F8011" w14:textId="77777777" w:rsidR="00A8741B" w:rsidRPr="00A8741B" w:rsidRDefault="00A8741B" w:rsidP="00A8741B">
            <w:pPr>
              <w:keepNext/>
              <w:keepLines/>
              <w:spacing w:after="0"/>
              <w:jc w:val="center"/>
              <w:rPr>
                <w:rFonts w:ascii="Arial" w:hAnsi="Arial"/>
                <w:sz w:val="18"/>
                <w:lang w:val="en-US"/>
              </w:rPr>
            </w:pPr>
            <w:r w:rsidRPr="00A8741B">
              <w:rPr>
                <w:rFonts w:ascii="Arial" w:hAnsi="Arial"/>
                <w:sz w:val="18"/>
                <w:lang w:val="en-US"/>
              </w:rPr>
              <w:t>DC_2A-7A-7A-66A_n66A-n77A</w:t>
            </w:r>
          </w:p>
          <w:p w14:paraId="12B105A3"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sz w:val="18"/>
                <w:lang w:val="en-US"/>
              </w:rPr>
              <w:t>DC_2A-7C-66A_n66A-n77A</w:t>
            </w:r>
          </w:p>
        </w:tc>
        <w:tc>
          <w:tcPr>
            <w:tcW w:w="3544" w:type="dxa"/>
            <w:shd w:val="clear" w:color="auto" w:fill="auto"/>
          </w:tcPr>
          <w:p w14:paraId="2C32028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DC_2A_n66A</w:t>
            </w:r>
            <w:r w:rsidRPr="00A8741B">
              <w:rPr>
                <w:rFonts w:ascii="Arial" w:hAnsi="Arial"/>
                <w:sz w:val="18"/>
              </w:rPr>
              <w:br/>
              <w:t>DC_7A_n66A</w:t>
            </w:r>
            <w:r w:rsidRPr="00A8741B">
              <w:rPr>
                <w:rFonts w:ascii="Arial" w:hAnsi="Arial"/>
                <w:sz w:val="18"/>
              </w:rPr>
              <w:br/>
              <w:t>DC_2A_n77A</w:t>
            </w:r>
            <w:r w:rsidRPr="00A8741B">
              <w:rPr>
                <w:rFonts w:ascii="Arial" w:hAnsi="Arial"/>
                <w:sz w:val="18"/>
              </w:rPr>
              <w:br/>
              <w:t>DC_7A_n77A</w:t>
            </w:r>
            <w:r w:rsidRPr="00A8741B">
              <w:rPr>
                <w:rFonts w:ascii="Arial" w:hAnsi="Arial"/>
                <w:sz w:val="18"/>
              </w:rPr>
              <w:br/>
              <w:t>DC_66A_n77A</w:t>
            </w:r>
          </w:p>
        </w:tc>
      </w:tr>
      <w:tr w:rsidR="00A8741B" w:rsidRPr="00A8741B" w14:paraId="61C3A9D0" w14:textId="77777777" w:rsidTr="00A8741B">
        <w:trPr>
          <w:trHeight w:val="187"/>
          <w:jc w:val="center"/>
        </w:trPr>
        <w:tc>
          <w:tcPr>
            <w:tcW w:w="3397" w:type="dxa"/>
            <w:noWrap/>
          </w:tcPr>
          <w:p w14:paraId="1C6D0F40"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DC_2A-7A-66A_n66A-n78A</w:t>
            </w:r>
          </w:p>
          <w:p w14:paraId="1EEEB9AF"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DC_2A-7C-66A_n66A-n78A</w:t>
            </w:r>
          </w:p>
        </w:tc>
        <w:tc>
          <w:tcPr>
            <w:tcW w:w="3544" w:type="dxa"/>
            <w:shd w:val="clear" w:color="auto" w:fill="auto"/>
          </w:tcPr>
          <w:p w14:paraId="4756213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2</w:t>
            </w:r>
            <w:r w:rsidRPr="00A8741B">
              <w:rPr>
                <w:rFonts w:ascii="Arial" w:hAnsi="Arial"/>
                <w:sz w:val="18"/>
              </w:rPr>
              <w:t>A_n</w:t>
            </w:r>
            <w:r w:rsidRPr="00A8741B">
              <w:rPr>
                <w:rFonts w:ascii="Arial" w:hAnsi="Arial"/>
                <w:sz w:val="18"/>
                <w:lang w:eastAsia="zh-CN"/>
              </w:rPr>
              <w:t>66</w:t>
            </w:r>
            <w:r w:rsidRPr="00A8741B">
              <w:rPr>
                <w:rFonts w:ascii="Arial" w:hAnsi="Arial"/>
                <w:sz w:val="18"/>
              </w:rPr>
              <w:t>A</w:t>
            </w:r>
          </w:p>
          <w:p w14:paraId="4E457FD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2</w:t>
            </w:r>
            <w:r w:rsidRPr="00A8741B">
              <w:rPr>
                <w:rFonts w:ascii="Arial" w:hAnsi="Arial"/>
                <w:sz w:val="18"/>
              </w:rPr>
              <w:t>A_n78A</w:t>
            </w:r>
          </w:p>
          <w:p w14:paraId="5B45554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7</w:t>
            </w:r>
            <w:r w:rsidRPr="00A8741B">
              <w:rPr>
                <w:rFonts w:ascii="Arial" w:hAnsi="Arial"/>
                <w:sz w:val="18"/>
              </w:rPr>
              <w:t>A_n</w:t>
            </w:r>
            <w:r w:rsidRPr="00A8741B">
              <w:rPr>
                <w:rFonts w:ascii="Arial" w:hAnsi="Arial"/>
                <w:sz w:val="18"/>
                <w:lang w:eastAsia="zh-CN"/>
              </w:rPr>
              <w:t>66</w:t>
            </w:r>
            <w:r w:rsidRPr="00A8741B">
              <w:rPr>
                <w:rFonts w:ascii="Arial" w:hAnsi="Arial"/>
                <w:sz w:val="18"/>
              </w:rPr>
              <w:t>A</w:t>
            </w:r>
          </w:p>
          <w:p w14:paraId="0DE59BA1"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7</w:t>
            </w:r>
            <w:r w:rsidRPr="00A8741B">
              <w:rPr>
                <w:rFonts w:ascii="Arial" w:hAnsi="Arial"/>
                <w:sz w:val="18"/>
              </w:rPr>
              <w:t>A_n78A</w:t>
            </w:r>
          </w:p>
          <w:p w14:paraId="3C901541" w14:textId="77777777" w:rsidR="00A8741B" w:rsidRPr="00A8741B" w:rsidRDefault="00A8741B" w:rsidP="00A8741B">
            <w:pPr>
              <w:keepNext/>
              <w:keepLines/>
              <w:spacing w:after="0"/>
              <w:jc w:val="center"/>
              <w:rPr>
                <w:rFonts w:ascii="Arial" w:hAnsi="Arial"/>
                <w:sz w:val="18"/>
                <w:vertAlign w:val="superscript"/>
                <w:lang w:eastAsia="zh-CN"/>
              </w:rPr>
            </w:pPr>
            <w:r w:rsidRPr="00A8741B">
              <w:rPr>
                <w:rFonts w:ascii="Arial" w:hAnsi="Arial"/>
                <w:sz w:val="18"/>
              </w:rPr>
              <w:t>DC_</w:t>
            </w:r>
            <w:r w:rsidRPr="00A8741B">
              <w:rPr>
                <w:rFonts w:ascii="Arial" w:hAnsi="Arial"/>
                <w:sz w:val="18"/>
                <w:lang w:eastAsia="zh-CN"/>
              </w:rPr>
              <w:t>66</w:t>
            </w:r>
            <w:r w:rsidRPr="00A8741B">
              <w:rPr>
                <w:rFonts w:ascii="Arial" w:hAnsi="Arial"/>
                <w:sz w:val="18"/>
              </w:rPr>
              <w:t>A_n</w:t>
            </w:r>
            <w:r w:rsidRPr="00A8741B">
              <w:rPr>
                <w:rFonts w:ascii="Arial" w:hAnsi="Arial"/>
                <w:sz w:val="18"/>
                <w:lang w:eastAsia="zh-CN"/>
              </w:rPr>
              <w:t>66</w:t>
            </w:r>
            <w:r w:rsidRPr="00A8741B">
              <w:rPr>
                <w:rFonts w:ascii="Arial" w:hAnsi="Arial"/>
                <w:sz w:val="18"/>
              </w:rPr>
              <w:t>A</w:t>
            </w:r>
            <w:r w:rsidRPr="00A8741B">
              <w:rPr>
                <w:rFonts w:ascii="Arial" w:hAnsi="Arial"/>
                <w:sz w:val="18"/>
                <w:vertAlign w:val="superscript"/>
                <w:lang w:eastAsia="zh-CN"/>
              </w:rPr>
              <w:t>4</w:t>
            </w:r>
          </w:p>
          <w:p w14:paraId="7E8C2711"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w:t>
            </w:r>
            <w:r w:rsidRPr="00A8741B">
              <w:rPr>
                <w:rFonts w:ascii="Arial" w:hAnsi="Arial"/>
                <w:sz w:val="18"/>
                <w:lang w:eastAsia="zh-CN"/>
              </w:rPr>
              <w:t>66</w:t>
            </w:r>
            <w:r w:rsidRPr="00A8741B">
              <w:rPr>
                <w:rFonts w:ascii="Arial" w:hAnsi="Arial"/>
                <w:sz w:val="18"/>
              </w:rPr>
              <w:t>A_n78A</w:t>
            </w:r>
          </w:p>
        </w:tc>
      </w:tr>
      <w:tr w:rsidR="00A8741B" w:rsidRPr="00A8741B" w14:paraId="78CDB095" w14:textId="77777777" w:rsidTr="00A8741B">
        <w:trPr>
          <w:trHeight w:val="187"/>
          <w:jc w:val="center"/>
        </w:trPr>
        <w:tc>
          <w:tcPr>
            <w:tcW w:w="3397" w:type="dxa"/>
            <w:noWrap/>
          </w:tcPr>
          <w:p w14:paraId="2A568D78" w14:textId="77777777" w:rsidR="00A8741B" w:rsidRPr="00A8741B" w:rsidRDefault="00A8741B" w:rsidP="00A8741B">
            <w:pPr>
              <w:keepNext/>
              <w:keepLines/>
              <w:spacing w:after="0"/>
              <w:jc w:val="center"/>
              <w:rPr>
                <w:rFonts w:ascii="Arial" w:hAnsi="Arial"/>
                <w:sz w:val="18"/>
                <w:lang w:val="en-US" w:eastAsia="sv-SE"/>
              </w:rPr>
            </w:pPr>
            <w:r w:rsidRPr="00A8741B">
              <w:rPr>
                <w:rFonts w:ascii="Arial" w:hAnsi="Arial"/>
                <w:sz w:val="18"/>
                <w:lang w:val="en-US" w:eastAsia="sv-SE"/>
              </w:rPr>
              <w:t>DC_2A-7A-(n)66AA-n78A</w:t>
            </w:r>
          </w:p>
          <w:p w14:paraId="557E0690"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sz w:val="18"/>
                <w:lang w:val="en-US" w:eastAsia="sv-SE"/>
              </w:rPr>
              <w:t>DC_2A-7C-(n)66AA-n78A</w:t>
            </w:r>
          </w:p>
        </w:tc>
        <w:tc>
          <w:tcPr>
            <w:tcW w:w="3544" w:type="dxa"/>
            <w:shd w:val="clear" w:color="auto" w:fill="auto"/>
          </w:tcPr>
          <w:p w14:paraId="5ECEB793"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DC_2A_n66A</w:t>
            </w:r>
          </w:p>
          <w:p w14:paraId="3B656682"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DC_2A_n78A</w:t>
            </w:r>
          </w:p>
          <w:p w14:paraId="3C1A567A"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DC_7A_n66A</w:t>
            </w:r>
          </w:p>
          <w:p w14:paraId="59746A93"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DC_7A_n78A</w:t>
            </w:r>
          </w:p>
          <w:p w14:paraId="62296497"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DC_66A_n78A</w:t>
            </w:r>
          </w:p>
          <w:p w14:paraId="6904D0DD"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sv-SE"/>
              </w:rPr>
              <w:t>DC_(n)66AA</w:t>
            </w:r>
            <w:r w:rsidRPr="00A8741B">
              <w:rPr>
                <w:rFonts w:ascii="Arial" w:hAnsi="Arial"/>
                <w:sz w:val="18"/>
                <w:vertAlign w:val="superscript"/>
                <w:lang w:eastAsia="sv-SE"/>
              </w:rPr>
              <w:t>4</w:t>
            </w:r>
          </w:p>
        </w:tc>
      </w:tr>
      <w:tr w:rsidR="00A8741B" w:rsidRPr="00A8741B" w14:paraId="62B2EBE3" w14:textId="77777777" w:rsidTr="00A8741B">
        <w:trPr>
          <w:trHeight w:val="187"/>
          <w:jc w:val="center"/>
        </w:trPr>
        <w:tc>
          <w:tcPr>
            <w:tcW w:w="3397" w:type="dxa"/>
            <w:noWrap/>
          </w:tcPr>
          <w:p w14:paraId="05FC3F77"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sz w:val="18"/>
                <w:lang w:val="en-US" w:eastAsia="sv-SE"/>
              </w:rPr>
              <w:t>DC_2A-7A-7A-(n)66AA-n78A</w:t>
            </w:r>
          </w:p>
        </w:tc>
        <w:tc>
          <w:tcPr>
            <w:tcW w:w="3544" w:type="dxa"/>
            <w:shd w:val="clear" w:color="auto" w:fill="auto"/>
          </w:tcPr>
          <w:p w14:paraId="391B6B1C"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DC_2A_n66A</w:t>
            </w:r>
          </w:p>
          <w:p w14:paraId="6BE8D175"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DC_2A_n78A</w:t>
            </w:r>
          </w:p>
          <w:p w14:paraId="5DB86FDC"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DC_7A_n66A</w:t>
            </w:r>
          </w:p>
          <w:p w14:paraId="07A83C98"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DC_7A_n78A</w:t>
            </w:r>
          </w:p>
          <w:p w14:paraId="5C293562"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DC_66A_n78A</w:t>
            </w:r>
          </w:p>
          <w:p w14:paraId="33F1EA36"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sv-SE"/>
              </w:rPr>
              <w:t>DC_(n)66AA</w:t>
            </w:r>
            <w:r w:rsidRPr="00A8741B">
              <w:rPr>
                <w:rFonts w:ascii="Arial" w:hAnsi="Arial"/>
                <w:sz w:val="18"/>
                <w:vertAlign w:val="superscript"/>
                <w:lang w:eastAsia="sv-SE"/>
              </w:rPr>
              <w:t>4</w:t>
            </w:r>
          </w:p>
        </w:tc>
      </w:tr>
      <w:tr w:rsidR="00A8741B" w:rsidRPr="00A8741B" w14:paraId="3006EF6D"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04E3E"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5D964DC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2</w:t>
            </w:r>
            <w:r w:rsidRPr="00A8741B">
              <w:rPr>
                <w:rFonts w:ascii="Arial" w:hAnsi="Arial"/>
                <w:sz w:val="18"/>
              </w:rPr>
              <w:t>A_n</w:t>
            </w:r>
            <w:r w:rsidRPr="00A8741B">
              <w:rPr>
                <w:rFonts w:ascii="Arial" w:hAnsi="Arial"/>
                <w:sz w:val="18"/>
                <w:lang w:eastAsia="zh-CN"/>
              </w:rPr>
              <w:t>66</w:t>
            </w:r>
            <w:r w:rsidRPr="00A8741B">
              <w:rPr>
                <w:rFonts w:ascii="Arial" w:hAnsi="Arial"/>
                <w:sz w:val="18"/>
              </w:rPr>
              <w:t>A</w:t>
            </w:r>
          </w:p>
          <w:p w14:paraId="6A32C06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2</w:t>
            </w:r>
            <w:r w:rsidRPr="00A8741B">
              <w:rPr>
                <w:rFonts w:ascii="Arial" w:hAnsi="Arial"/>
                <w:sz w:val="18"/>
              </w:rPr>
              <w:t>A_n78A</w:t>
            </w:r>
          </w:p>
          <w:p w14:paraId="380C2BF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sz w:val="18"/>
                <w:lang w:eastAsia="zh-CN"/>
              </w:rPr>
              <w:t>7</w:t>
            </w:r>
            <w:r w:rsidRPr="00A8741B">
              <w:rPr>
                <w:rFonts w:ascii="Arial" w:hAnsi="Arial"/>
                <w:sz w:val="18"/>
              </w:rPr>
              <w:t>A_n</w:t>
            </w:r>
            <w:r w:rsidRPr="00A8741B">
              <w:rPr>
                <w:rFonts w:ascii="Arial" w:hAnsi="Arial"/>
                <w:sz w:val="18"/>
                <w:lang w:eastAsia="zh-CN"/>
              </w:rPr>
              <w:t>66</w:t>
            </w:r>
            <w:r w:rsidRPr="00A8741B">
              <w:rPr>
                <w:rFonts w:ascii="Arial" w:hAnsi="Arial"/>
                <w:sz w:val="18"/>
              </w:rPr>
              <w:t>A</w:t>
            </w:r>
          </w:p>
          <w:p w14:paraId="45FEDEC5"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rPr>
              <w:t>DC_</w:t>
            </w:r>
            <w:r w:rsidRPr="00A8741B">
              <w:rPr>
                <w:rFonts w:ascii="Arial" w:hAnsi="Arial"/>
                <w:sz w:val="18"/>
                <w:lang w:eastAsia="zh-CN"/>
              </w:rPr>
              <w:t>7</w:t>
            </w:r>
            <w:r w:rsidRPr="00A8741B">
              <w:rPr>
                <w:rFonts w:ascii="Arial" w:hAnsi="Arial"/>
                <w:sz w:val="18"/>
              </w:rPr>
              <w:t>A_n78A</w:t>
            </w:r>
          </w:p>
          <w:p w14:paraId="5DB50F12" w14:textId="77777777" w:rsidR="00A8741B" w:rsidRPr="00A8741B" w:rsidRDefault="00A8741B" w:rsidP="00A8741B">
            <w:pPr>
              <w:keepNext/>
              <w:keepLines/>
              <w:spacing w:after="0"/>
              <w:jc w:val="center"/>
              <w:rPr>
                <w:rFonts w:ascii="Arial" w:hAnsi="Arial"/>
                <w:sz w:val="18"/>
                <w:vertAlign w:val="superscript"/>
                <w:lang w:eastAsia="zh-CN"/>
              </w:rPr>
            </w:pPr>
            <w:r w:rsidRPr="00A8741B">
              <w:rPr>
                <w:rFonts w:ascii="Arial" w:hAnsi="Arial"/>
                <w:sz w:val="18"/>
              </w:rPr>
              <w:t>DC_</w:t>
            </w:r>
            <w:r w:rsidRPr="00A8741B">
              <w:rPr>
                <w:rFonts w:ascii="Arial" w:hAnsi="Arial"/>
                <w:sz w:val="18"/>
                <w:lang w:eastAsia="zh-CN"/>
              </w:rPr>
              <w:t>66</w:t>
            </w:r>
            <w:r w:rsidRPr="00A8741B">
              <w:rPr>
                <w:rFonts w:ascii="Arial" w:hAnsi="Arial"/>
                <w:sz w:val="18"/>
              </w:rPr>
              <w:t>A_n</w:t>
            </w:r>
            <w:r w:rsidRPr="00A8741B">
              <w:rPr>
                <w:rFonts w:ascii="Arial" w:hAnsi="Arial"/>
                <w:sz w:val="18"/>
                <w:lang w:eastAsia="zh-CN"/>
              </w:rPr>
              <w:t>66</w:t>
            </w:r>
            <w:r w:rsidRPr="00A8741B">
              <w:rPr>
                <w:rFonts w:ascii="Arial" w:hAnsi="Arial"/>
                <w:sz w:val="18"/>
              </w:rPr>
              <w:t>A</w:t>
            </w:r>
            <w:r w:rsidRPr="00A8741B">
              <w:rPr>
                <w:rFonts w:ascii="Arial" w:hAnsi="Arial"/>
                <w:sz w:val="18"/>
                <w:vertAlign w:val="superscript"/>
                <w:lang w:eastAsia="zh-CN"/>
              </w:rPr>
              <w:t>4</w:t>
            </w:r>
          </w:p>
          <w:p w14:paraId="061007C6" w14:textId="77777777" w:rsidR="00A8741B" w:rsidRPr="00A8741B" w:rsidRDefault="00A8741B" w:rsidP="00A8741B">
            <w:pPr>
              <w:keepNext/>
              <w:keepLines/>
              <w:spacing w:after="0"/>
              <w:jc w:val="center"/>
              <w:rPr>
                <w:rFonts w:ascii="Arial" w:hAnsi="Arial"/>
                <w:sz w:val="18"/>
                <w:lang w:val="fr-FR"/>
              </w:rPr>
            </w:pPr>
            <w:r w:rsidRPr="00A8741B">
              <w:rPr>
                <w:rFonts w:ascii="Arial" w:hAnsi="Arial"/>
                <w:sz w:val="18"/>
                <w:lang w:val="fr-FR"/>
              </w:rPr>
              <w:t>DC_</w:t>
            </w:r>
            <w:r w:rsidRPr="00A8741B">
              <w:rPr>
                <w:rFonts w:ascii="Arial" w:hAnsi="Arial"/>
                <w:sz w:val="18"/>
                <w:lang w:val="fr-FR" w:eastAsia="zh-CN"/>
              </w:rPr>
              <w:t>66</w:t>
            </w:r>
            <w:r w:rsidRPr="00A8741B">
              <w:rPr>
                <w:rFonts w:ascii="Arial" w:hAnsi="Arial"/>
                <w:sz w:val="18"/>
                <w:lang w:val="fr-FR"/>
              </w:rPr>
              <w:t>A_n78A</w:t>
            </w:r>
          </w:p>
        </w:tc>
      </w:tr>
      <w:tr w:rsidR="00A8741B" w:rsidRPr="00A8741B" w14:paraId="155DB9E4" w14:textId="77777777" w:rsidTr="00A8741B">
        <w:trPr>
          <w:trHeight w:val="187"/>
          <w:jc w:val="center"/>
        </w:trPr>
        <w:tc>
          <w:tcPr>
            <w:tcW w:w="3397" w:type="dxa"/>
            <w:noWrap/>
          </w:tcPr>
          <w:p w14:paraId="151C00CB"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w:t>
            </w:r>
            <w:r w:rsidRPr="00A8741B">
              <w:rPr>
                <w:rFonts w:ascii="Arial" w:hAnsi="Arial"/>
                <w:color w:val="000000"/>
                <w:sz w:val="18"/>
                <w:lang w:eastAsia="sv-SE"/>
              </w:rPr>
              <w:t>2A-7A-66A-71A_n2A</w:t>
            </w:r>
          </w:p>
        </w:tc>
        <w:tc>
          <w:tcPr>
            <w:tcW w:w="3544" w:type="dxa"/>
            <w:shd w:val="clear" w:color="auto" w:fill="auto"/>
          </w:tcPr>
          <w:p w14:paraId="6E571734"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DC_7A_n2A</w:t>
            </w:r>
          </w:p>
          <w:p w14:paraId="1E220D38"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DC_66A_n2A</w:t>
            </w:r>
          </w:p>
          <w:p w14:paraId="1B61E367"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DC_71A_n2A</w:t>
            </w:r>
          </w:p>
        </w:tc>
      </w:tr>
      <w:tr w:rsidR="00A8741B" w:rsidRPr="00A8741B" w14:paraId="78DFEB65"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B120A4"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713E11FC"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DC_2A_n66A</w:t>
            </w:r>
          </w:p>
          <w:p w14:paraId="7544EBA7"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DC_7A_n66A</w:t>
            </w:r>
          </w:p>
          <w:p w14:paraId="7011504A"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DC_66A_n66A</w:t>
            </w:r>
            <w:r w:rsidRPr="00A8741B">
              <w:rPr>
                <w:rFonts w:ascii="Arial" w:hAnsi="Arial"/>
                <w:sz w:val="18"/>
                <w:vertAlign w:val="superscript"/>
                <w:lang w:eastAsia="sv-SE"/>
              </w:rPr>
              <w:t>4</w:t>
            </w:r>
          </w:p>
          <w:p w14:paraId="63421301"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DC_71A_n66A</w:t>
            </w:r>
          </w:p>
        </w:tc>
      </w:tr>
      <w:tr w:rsidR="00A8741B" w:rsidRPr="00A8741B" w14:paraId="6D5A93B5" w14:textId="77777777" w:rsidTr="00A8741B">
        <w:trPr>
          <w:trHeight w:val="187"/>
          <w:jc w:val="center"/>
        </w:trPr>
        <w:tc>
          <w:tcPr>
            <w:tcW w:w="3397" w:type="dxa"/>
            <w:noWrap/>
          </w:tcPr>
          <w:p w14:paraId="41568052"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DC_2A-7A-66A-71A_n77A</w:t>
            </w:r>
          </w:p>
        </w:tc>
        <w:tc>
          <w:tcPr>
            <w:tcW w:w="3544" w:type="dxa"/>
            <w:shd w:val="clear" w:color="auto" w:fill="auto"/>
          </w:tcPr>
          <w:p w14:paraId="2E85A2BB"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DC_2A_n77A</w:t>
            </w:r>
          </w:p>
          <w:p w14:paraId="57C0AAB6"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DC_7A_n77A</w:t>
            </w:r>
          </w:p>
          <w:p w14:paraId="1561EC99"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DC_66A_n77A</w:t>
            </w:r>
          </w:p>
          <w:p w14:paraId="68BE734F"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DC_71A_n77A</w:t>
            </w:r>
          </w:p>
        </w:tc>
      </w:tr>
      <w:tr w:rsidR="00A8741B" w:rsidRPr="00A8741B" w14:paraId="0FADB6B6" w14:textId="77777777" w:rsidTr="00A8741B">
        <w:trPr>
          <w:trHeight w:val="187"/>
          <w:jc w:val="center"/>
        </w:trPr>
        <w:tc>
          <w:tcPr>
            <w:tcW w:w="3397" w:type="dxa"/>
            <w:noWrap/>
          </w:tcPr>
          <w:p w14:paraId="46E18A2E"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DC_2A-7A-66A_n71A-n77A</w:t>
            </w:r>
          </w:p>
        </w:tc>
        <w:tc>
          <w:tcPr>
            <w:tcW w:w="3544" w:type="dxa"/>
            <w:shd w:val="clear" w:color="auto" w:fill="auto"/>
          </w:tcPr>
          <w:p w14:paraId="557ED143" w14:textId="77777777" w:rsidR="00A8741B" w:rsidRPr="00A8741B" w:rsidRDefault="00A8741B" w:rsidP="00A8741B">
            <w:pPr>
              <w:keepNext/>
              <w:keepLines/>
              <w:autoSpaceDN w:val="0"/>
              <w:spacing w:after="0"/>
              <w:jc w:val="center"/>
              <w:rPr>
                <w:rFonts w:ascii="Arial" w:hAnsi="Arial"/>
                <w:sz w:val="18"/>
                <w:lang w:eastAsia="sv-SE"/>
              </w:rPr>
            </w:pPr>
            <w:r w:rsidRPr="00A8741B">
              <w:rPr>
                <w:rFonts w:ascii="Arial" w:hAnsi="Arial"/>
                <w:sz w:val="18"/>
                <w:lang w:eastAsia="sv-SE"/>
              </w:rPr>
              <w:t>DC_2A_n71A</w:t>
            </w:r>
          </w:p>
          <w:p w14:paraId="7D2EED46" w14:textId="77777777" w:rsidR="00A8741B" w:rsidRPr="00A8741B" w:rsidRDefault="00A8741B" w:rsidP="00A8741B">
            <w:pPr>
              <w:keepNext/>
              <w:keepLines/>
              <w:autoSpaceDN w:val="0"/>
              <w:spacing w:after="0"/>
              <w:jc w:val="center"/>
              <w:rPr>
                <w:rFonts w:ascii="Arial" w:hAnsi="Arial"/>
                <w:sz w:val="18"/>
                <w:lang w:eastAsia="sv-SE"/>
              </w:rPr>
            </w:pPr>
            <w:r w:rsidRPr="00A8741B">
              <w:rPr>
                <w:rFonts w:ascii="Arial" w:hAnsi="Arial"/>
                <w:sz w:val="18"/>
                <w:lang w:eastAsia="sv-SE"/>
              </w:rPr>
              <w:t>DC_2A_n77A</w:t>
            </w:r>
          </w:p>
          <w:p w14:paraId="0C5192E4" w14:textId="77777777" w:rsidR="00A8741B" w:rsidRPr="00A8741B" w:rsidRDefault="00A8741B" w:rsidP="00A8741B">
            <w:pPr>
              <w:keepNext/>
              <w:keepLines/>
              <w:autoSpaceDN w:val="0"/>
              <w:spacing w:after="0"/>
              <w:jc w:val="center"/>
              <w:rPr>
                <w:rFonts w:ascii="Arial" w:hAnsi="Arial"/>
                <w:sz w:val="18"/>
                <w:lang w:eastAsia="sv-SE"/>
              </w:rPr>
            </w:pPr>
            <w:r w:rsidRPr="00A8741B">
              <w:rPr>
                <w:rFonts w:ascii="Arial" w:hAnsi="Arial"/>
                <w:sz w:val="18"/>
                <w:lang w:eastAsia="sv-SE"/>
              </w:rPr>
              <w:t>DC_7A_n71A</w:t>
            </w:r>
          </w:p>
          <w:p w14:paraId="307CDD11" w14:textId="77777777" w:rsidR="00A8741B" w:rsidRPr="00A8741B" w:rsidRDefault="00A8741B" w:rsidP="00A8741B">
            <w:pPr>
              <w:keepNext/>
              <w:keepLines/>
              <w:autoSpaceDN w:val="0"/>
              <w:spacing w:after="0"/>
              <w:jc w:val="center"/>
              <w:rPr>
                <w:rFonts w:ascii="Arial" w:hAnsi="Arial"/>
                <w:sz w:val="18"/>
                <w:lang w:eastAsia="sv-SE"/>
              </w:rPr>
            </w:pPr>
            <w:r w:rsidRPr="00A8741B">
              <w:rPr>
                <w:rFonts w:ascii="Arial" w:hAnsi="Arial"/>
                <w:sz w:val="18"/>
                <w:lang w:eastAsia="sv-SE"/>
              </w:rPr>
              <w:t>DC_7A_n77A</w:t>
            </w:r>
          </w:p>
          <w:p w14:paraId="41399D68" w14:textId="77777777" w:rsidR="00A8741B" w:rsidRPr="00A8741B" w:rsidRDefault="00A8741B" w:rsidP="00A8741B">
            <w:pPr>
              <w:keepNext/>
              <w:keepLines/>
              <w:autoSpaceDN w:val="0"/>
              <w:spacing w:after="0"/>
              <w:jc w:val="center"/>
              <w:rPr>
                <w:rFonts w:ascii="Arial" w:hAnsi="Arial"/>
                <w:sz w:val="18"/>
                <w:lang w:eastAsia="sv-SE"/>
              </w:rPr>
            </w:pPr>
            <w:r w:rsidRPr="00A8741B">
              <w:rPr>
                <w:rFonts w:ascii="Arial" w:hAnsi="Arial"/>
                <w:sz w:val="18"/>
                <w:lang w:eastAsia="sv-SE"/>
              </w:rPr>
              <w:t>DC_66A_n71A</w:t>
            </w:r>
          </w:p>
          <w:p w14:paraId="5A587C84"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DC_66A_n77A</w:t>
            </w:r>
          </w:p>
        </w:tc>
      </w:tr>
      <w:tr w:rsidR="00A8741B" w:rsidRPr="00A8741B" w14:paraId="161A437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472708"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14:paraId="42B11940" w14:textId="77777777" w:rsidR="00A8741B" w:rsidRPr="00A8741B" w:rsidRDefault="00A8741B" w:rsidP="00A8741B">
            <w:pPr>
              <w:keepNext/>
              <w:keepLines/>
              <w:autoSpaceDN w:val="0"/>
              <w:spacing w:after="0"/>
              <w:jc w:val="center"/>
              <w:rPr>
                <w:rFonts w:ascii="Arial" w:hAnsi="Arial"/>
                <w:sz w:val="18"/>
                <w:lang w:eastAsia="sv-SE"/>
              </w:rPr>
            </w:pPr>
            <w:r w:rsidRPr="00A8741B">
              <w:rPr>
                <w:rFonts w:ascii="Arial" w:hAnsi="Arial"/>
                <w:sz w:val="18"/>
                <w:lang w:eastAsia="sv-SE"/>
              </w:rPr>
              <w:t>DC_2A_n77A</w:t>
            </w:r>
          </w:p>
          <w:p w14:paraId="1F2280B2" w14:textId="77777777" w:rsidR="00A8741B" w:rsidRPr="00A8741B" w:rsidRDefault="00A8741B" w:rsidP="00A8741B">
            <w:pPr>
              <w:keepNext/>
              <w:keepLines/>
              <w:autoSpaceDN w:val="0"/>
              <w:spacing w:after="0"/>
              <w:jc w:val="center"/>
              <w:rPr>
                <w:rFonts w:ascii="Arial" w:hAnsi="Arial"/>
                <w:sz w:val="18"/>
                <w:lang w:eastAsia="sv-SE"/>
              </w:rPr>
            </w:pPr>
            <w:r w:rsidRPr="00A8741B">
              <w:rPr>
                <w:rFonts w:ascii="Arial" w:hAnsi="Arial"/>
                <w:sz w:val="18"/>
                <w:lang w:eastAsia="sv-SE"/>
              </w:rPr>
              <w:t>DC_7A_n77A</w:t>
            </w:r>
          </w:p>
          <w:p w14:paraId="09AFFB58" w14:textId="77777777" w:rsidR="00A8741B" w:rsidRPr="00A8741B" w:rsidRDefault="00A8741B" w:rsidP="00A8741B">
            <w:pPr>
              <w:keepNext/>
              <w:keepLines/>
              <w:autoSpaceDN w:val="0"/>
              <w:spacing w:after="0"/>
              <w:jc w:val="center"/>
              <w:rPr>
                <w:rFonts w:ascii="Arial" w:hAnsi="Arial"/>
                <w:sz w:val="18"/>
                <w:lang w:eastAsia="sv-SE"/>
              </w:rPr>
            </w:pPr>
            <w:r w:rsidRPr="00A8741B">
              <w:rPr>
                <w:rFonts w:ascii="Arial" w:hAnsi="Arial"/>
                <w:sz w:val="18"/>
                <w:lang w:eastAsia="sv-SE"/>
              </w:rPr>
              <w:t>DC_66A_n77A</w:t>
            </w:r>
          </w:p>
          <w:p w14:paraId="3F4A07CE"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DC_71A_n77A</w:t>
            </w:r>
          </w:p>
        </w:tc>
      </w:tr>
      <w:tr w:rsidR="00A8741B" w:rsidRPr="00A8741B" w14:paraId="3F02F3AD" w14:textId="77777777" w:rsidTr="00A8741B">
        <w:trPr>
          <w:trHeight w:val="187"/>
          <w:jc w:val="center"/>
        </w:trPr>
        <w:tc>
          <w:tcPr>
            <w:tcW w:w="3397" w:type="dxa"/>
            <w:noWrap/>
          </w:tcPr>
          <w:p w14:paraId="089A75E9"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sz w:val="18"/>
                <w:lang w:eastAsia="sv-SE"/>
              </w:rPr>
              <w:t>DC_</w:t>
            </w:r>
            <w:r w:rsidRPr="00A8741B">
              <w:rPr>
                <w:rFonts w:ascii="Arial" w:hAnsi="Arial"/>
                <w:color w:val="000000"/>
                <w:sz w:val="18"/>
                <w:lang w:eastAsia="sv-SE"/>
              </w:rPr>
              <w:t>2A-7A-66A-71A_n78A</w:t>
            </w:r>
          </w:p>
        </w:tc>
        <w:tc>
          <w:tcPr>
            <w:tcW w:w="3544" w:type="dxa"/>
            <w:shd w:val="clear" w:color="auto" w:fill="auto"/>
          </w:tcPr>
          <w:p w14:paraId="28AA2B09"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DC_2A_n78A</w:t>
            </w:r>
          </w:p>
          <w:p w14:paraId="2341C55F"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DC_7A_n78A</w:t>
            </w:r>
          </w:p>
          <w:p w14:paraId="2D3DA3D5"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DC_66A_n78A</w:t>
            </w:r>
          </w:p>
          <w:p w14:paraId="30C2DF72"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sv-SE"/>
              </w:rPr>
              <w:t>DC_71A_n78A</w:t>
            </w:r>
          </w:p>
        </w:tc>
      </w:tr>
      <w:tr w:rsidR="00A8741B" w:rsidRPr="00A8741B" w14:paraId="0240C38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4B16D3"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2EB79AD5" w14:textId="77777777" w:rsidR="00A8741B" w:rsidRPr="00A8741B" w:rsidRDefault="00A8741B" w:rsidP="00A8741B">
            <w:pPr>
              <w:keepNext/>
              <w:keepLines/>
              <w:autoSpaceDN w:val="0"/>
              <w:spacing w:after="0"/>
              <w:jc w:val="center"/>
              <w:rPr>
                <w:rFonts w:ascii="Arial" w:hAnsi="Arial"/>
                <w:sz w:val="18"/>
                <w:lang w:eastAsia="sv-SE"/>
              </w:rPr>
            </w:pPr>
            <w:r w:rsidRPr="00A8741B">
              <w:rPr>
                <w:rFonts w:ascii="Arial" w:hAnsi="Arial"/>
                <w:sz w:val="18"/>
                <w:lang w:eastAsia="sv-SE"/>
              </w:rPr>
              <w:t>DC_2A_n78A</w:t>
            </w:r>
          </w:p>
          <w:p w14:paraId="54BBB2B9" w14:textId="77777777" w:rsidR="00A8741B" w:rsidRPr="00A8741B" w:rsidRDefault="00A8741B" w:rsidP="00A8741B">
            <w:pPr>
              <w:keepNext/>
              <w:keepLines/>
              <w:autoSpaceDN w:val="0"/>
              <w:spacing w:after="0"/>
              <w:jc w:val="center"/>
              <w:rPr>
                <w:rFonts w:ascii="Arial" w:hAnsi="Arial"/>
                <w:sz w:val="18"/>
                <w:lang w:eastAsia="sv-SE"/>
              </w:rPr>
            </w:pPr>
            <w:r w:rsidRPr="00A8741B">
              <w:rPr>
                <w:rFonts w:ascii="Arial" w:hAnsi="Arial"/>
                <w:sz w:val="18"/>
                <w:lang w:eastAsia="sv-SE"/>
              </w:rPr>
              <w:t>DC_7A_n78A</w:t>
            </w:r>
          </w:p>
          <w:p w14:paraId="3FC438C7" w14:textId="77777777" w:rsidR="00A8741B" w:rsidRPr="00A8741B" w:rsidRDefault="00A8741B" w:rsidP="00A8741B">
            <w:pPr>
              <w:keepNext/>
              <w:keepLines/>
              <w:autoSpaceDN w:val="0"/>
              <w:spacing w:after="0"/>
              <w:jc w:val="center"/>
              <w:rPr>
                <w:rFonts w:ascii="Arial" w:hAnsi="Arial"/>
                <w:sz w:val="18"/>
                <w:lang w:eastAsia="sv-SE"/>
              </w:rPr>
            </w:pPr>
            <w:r w:rsidRPr="00A8741B">
              <w:rPr>
                <w:rFonts w:ascii="Arial" w:hAnsi="Arial"/>
                <w:sz w:val="18"/>
                <w:lang w:eastAsia="sv-SE"/>
              </w:rPr>
              <w:t>DC_66A_n78A</w:t>
            </w:r>
          </w:p>
          <w:p w14:paraId="65C2EE67"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DC_71A_n78A</w:t>
            </w:r>
          </w:p>
        </w:tc>
      </w:tr>
      <w:tr w:rsidR="00A8741B" w:rsidRPr="00A8741B" w14:paraId="33C40EA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99F148" w14:textId="77777777" w:rsidR="00A8741B" w:rsidRPr="00A8741B" w:rsidRDefault="00A8741B" w:rsidP="00A8741B">
            <w:pPr>
              <w:keepNext/>
              <w:keepLines/>
              <w:spacing w:after="0"/>
              <w:jc w:val="center"/>
              <w:rPr>
                <w:rFonts w:ascii="Arial" w:hAnsi="Arial"/>
                <w:sz w:val="18"/>
                <w:lang w:val="fr-FR" w:eastAsia="sv-SE"/>
              </w:rPr>
            </w:pPr>
            <w:r w:rsidRPr="00A8741B">
              <w:rPr>
                <w:rFonts w:ascii="Arial" w:hAnsi="Arial"/>
                <w:sz w:val="18"/>
                <w:lang w:val="fr-FR" w:eastAsia="sv-SE"/>
              </w:rPr>
              <w:t>DC_2A-</w:t>
            </w:r>
            <w:r w:rsidRPr="00A8741B">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71CA0576"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DC_2A_n78A</w:t>
            </w:r>
          </w:p>
          <w:p w14:paraId="6E407A70"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DC_7A_n78A</w:t>
            </w:r>
          </w:p>
          <w:p w14:paraId="3AA6120D"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DC_66A_n78A</w:t>
            </w:r>
          </w:p>
          <w:p w14:paraId="100F3DD7" w14:textId="77777777" w:rsidR="00A8741B" w:rsidRPr="00A8741B" w:rsidRDefault="00A8741B" w:rsidP="00A8741B">
            <w:pPr>
              <w:keepNext/>
              <w:keepLines/>
              <w:spacing w:after="0"/>
              <w:jc w:val="center"/>
              <w:rPr>
                <w:rFonts w:ascii="Arial" w:hAnsi="Arial"/>
                <w:sz w:val="18"/>
                <w:lang w:val="fr-FR" w:eastAsia="sv-SE"/>
              </w:rPr>
            </w:pPr>
            <w:r w:rsidRPr="00A8741B">
              <w:rPr>
                <w:rFonts w:ascii="Arial" w:hAnsi="Arial"/>
                <w:sz w:val="18"/>
                <w:lang w:val="fr-FR" w:eastAsia="sv-SE"/>
              </w:rPr>
              <w:t>DC_71A_n78A</w:t>
            </w:r>
          </w:p>
        </w:tc>
      </w:tr>
      <w:tr w:rsidR="00A8741B" w:rsidRPr="00A8741B" w14:paraId="25C8ABC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735406" w14:textId="77777777" w:rsidR="00A8741B" w:rsidRPr="00A8741B" w:rsidRDefault="00A8741B" w:rsidP="00A8741B">
            <w:pPr>
              <w:keepNext/>
              <w:keepLines/>
              <w:spacing w:after="0"/>
              <w:jc w:val="center"/>
              <w:rPr>
                <w:rFonts w:ascii="Arial" w:hAnsi="Arial"/>
                <w:color w:val="000000"/>
                <w:sz w:val="18"/>
                <w:lang w:val="fr-FR" w:eastAsia="sv-SE"/>
              </w:rPr>
            </w:pPr>
            <w:r w:rsidRPr="00A8741B">
              <w:rPr>
                <w:rFonts w:ascii="Arial" w:eastAsia="Malgun Gothic" w:hAnsi="Arial"/>
                <w:color w:val="000000"/>
                <w:sz w:val="18"/>
                <w:lang w:val="fr-FR" w:eastAsia="sv-SE"/>
              </w:rPr>
              <w:lastRenderedPageBreak/>
              <w:t>DC_2A-7A-66A_n71A-n78A</w:t>
            </w:r>
          </w:p>
        </w:tc>
        <w:tc>
          <w:tcPr>
            <w:tcW w:w="3544" w:type="dxa"/>
            <w:tcBorders>
              <w:top w:val="single" w:sz="4" w:space="0" w:color="auto"/>
              <w:left w:val="single" w:sz="4" w:space="0" w:color="auto"/>
              <w:bottom w:val="single" w:sz="4" w:space="0" w:color="auto"/>
              <w:right w:val="single" w:sz="4" w:space="0" w:color="auto"/>
            </w:tcBorders>
          </w:tcPr>
          <w:p w14:paraId="7A6B097F" w14:textId="77777777" w:rsidR="00A8741B" w:rsidRPr="00A8741B" w:rsidRDefault="00A8741B" w:rsidP="00A8741B">
            <w:pPr>
              <w:keepNext/>
              <w:keepLines/>
              <w:spacing w:after="0"/>
              <w:jc w:val="center"/>
              <w:rPr>
                <w:rFonts w:ascii="Arial" w:eastAsia="Malgun Gothic" w:hAnsi="Arial"/>
                <w:color w:val="000000"/>
                <w:sz w:val="18"/>
                <w:lang w:eastAsia="sv-SE"/>
              </w:rPr>
            </w:pPr>
            <w:r w:rsidRPr="00A8741B">
              <w:rPr>
                <w:rFonts w:ascii="Arial" w:eastAsia="Malgun Gothic" w:hAnsi="Arial"/>
                <w:color w:val="000000"/>
                <w:sz w:val="18"/>
                <w:lang w:eastAsia="sv-SE"/>
              </w:rPr>
              <w:t>DC_2A_n71A</w:t>
            </w:r>
          </w:p>
          <w:p w14:paraId="77584A7D" w14:textId="77777777" w:rsidR="00A8741B" w:rsidRPr="00A8741B" w:rsidRDefault="00A8741B" w:rsidP="00A8741B">
            <w:pPr>
              <w:keepNext/>
              <w:keepLines/>
              <w:spacing w:after="0"/>
              <w:jc w:val="center"/>
              <w:rPr>
                <w:rFonts w:ascii="Arial" w:eastAsia="Malgun Gothic" w:hAnsi="Arial"/>
                <w:color w:val="000000"/>
                <w:sz w:val="18"/>
                <w:lang w:eastAsia="sv-SE"/>
              </w:rPr>
            </w:pPr>
            <w:r w:rsidRPr="00A8741B">
              <w:rPr>
                <w:rFonts w:ascii="Arial" w:eastAsia="Malgun Gothic" w:hAnsi="Arial"/>
                <w:color w:val="000000"/>
                <w:sz w:val="18"/>
                <w:lang w:eastAsia="sv-SE"/>
              </w:rPr>
              <w:t>DC_2A_n78A</w:t>
            </w:r>
          </w:p>
          <w:p w14:paraId="112E9945" w14:textId="77777777" w:rsidR="00A8741B" w:rsidRPr="00A8741B" w:rsidRDefault="00A8741B" w:rsidP="00A8741B">
            <w:pPr>
              <w:keepNext/>
              <w:keepLines/>
              <w:spacing w:after="0"/>
              <w:jc w:val="center"/>
              <w:rPr>
                <w:rFonts w:ascii="Arial" w:eastAsia="Malgun Gothic" w:hAnsi="Arial"/>
                <w:color w:val="000000"/>
                <w:sz w:val="18"/>
                <w:lang w:eastAsia="sv-SE"/>
              </w:rPr>
            </w:pPr>
            <w:r w:rsidRPr="00A8741B">
              <w:rPr>
                <w:rFonts w:ascii="Arial" w:eastAsia="Malgun Gothic" w:hAnsi="Arial"/>
                <w:color w:val="000000"/>
                <w:sz w:val="18"/>
                <w:lang w:eastAsia="sv-SE"/>
              </w:rPr>
              <w:t>DC_7A_n71A</w:t>
            </w:r>
          </w:p>
          <w:p w14:paraId="43BAA948" w14:textId="77777777" w:rsidR="00A8741B" w:rsidRPr="00A8741B" w:rsidRDefault="00A8741B" w:rsidP="00A8741B">
            <w:pPr>
              <w:keepNext/>
              <w:keepLines/>
              <w:spacing w:after="0"/>
              <w:jc w:val="center"/>
              <w:rPr>
                <w:rFonts w:ascii="Arial" w:eastAsia="Malgun Gothic" w:hAnsi="Arial"/>
                <w:color w:val="000000"/>
                <w:sz w:val="18"/>
                <w:lang w:eastAsia="sv-SE"/>
              </w:rPr>
            </w:pPr>
            <w:r w:rsidRPr="00A8741B">
              <w:rPr>
                <w:rFonts w:ascii="Arial" w:eastAsia="Malgun Gothic" w:hAnsi="Arial"/>
                <w:color w:val="000000"/>
                <w:sz w:val="18"/>
                <w:lang w:eastAsia="sv-SE"/>
              </w:rPr>
              <w:t>DC_7A_n78A</w:t>
            </w:r>
          </w:p>
          <w:p w14:paraId="6AFD185A" w14:textId="77777777" w:rsidR="00A8741B" w:rsidRPr="00A8741B" w:rsidRDefault="00A8741B" w:rsidP="00A8741B">
            <w:pPr>
              <w:keepNext/>
              <w:keepLines/>
              <w:spacing w:after="0"/>
              <w:jc w:val="center"/>
              <w:rPr>
                <w:rFonts w:ascii="Arial" w:eastAsia="Malgun Gothic" w:hAnsi="Arial"/>
                <w:color w:val="000000"/>
                <w:sz w:val="18"/>
                <w:lang w:eastAsia="sv-SE"/>
              </w:rPr>
            </w:pPr>
            <w:r w:rsidRPr="00A8741B">
              <w:rPr>
                <w:rFonts w:ascii="Arial" w:eastAsia="Malgun Gothic" w:hAnsi="Arial"/>
                <w:color w:val="000000"/>
                <w:sz w:val="18"/>
                <w:lang w:eastAsia="sv-SE"/>
              </w:rPr>
              <w:t>DC_66A_n71A</w:t>
            </w:r>
          </w:p>
          <w:p w14:paraId="0A9C35CD" w14:textId="77777777" w:rsidR="00A8741B" w:rsidRPr="00A8741B" w:rsidRDefault="00A8741B" w:rsidP="00A8741B">
            <w:pPr>
              <w:keepNext/>
              <w:keepLines/>
              <w:spacing w:after="0"/>
              <w:jc w:val="center"/>
              <w:rPr>
                <w:rFonts w:ascii="Arial" w:hAnsi="Arial"/>
                <w:color w:val="000000"/>
                <w:sz w:val="18"/>
                <w:lang w:eastAsia="sv-SE"/>
              </w:rPr>
            </w:pPr>
            <w:r w:rsidRPr="00A8741B">
              <w:rPr>
                <w:rFonts w:ascii="Arial" w:eastAsia="Malgun Gothic" w:hAnsi="Arial"/>
                <w:color w:val="000000"/>
                <w:sz w:val="18"/>
                <w:lang w:eastAsia="sv-SE"/>
              </w:rPr>
              <w:t>DC_66A_n78A</w:t>
            </w:r>
          </w:p>
        </w:tc>
      </w:tr>
      <w:tr w:rsidR="00A8741B" w:rsidRPr="00A8741B" w14:paraId="0ADC145C"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71BA05" w14:textId="77777777" w:rsidR="00A8741B" w:rsidRPr="00A8741B" w:rsidRDefault="00A8741B" w:rsidP="00A8741B">
            <w:pPr>
              <w:keepNext/>
              <w:keepLines/>
              <w:spacing w:after="0"/>
              <w:jc w:val="center"/>
              <w:rPr>
                <w:rFonts w:ascii="Arial" w:hAnsi="Arial"/>
                <w:color w:val="000000"/>
                <w:sz w:val="18"/>
                <w:lang w:val="fr-FR" w:eastAsia="sv-SE"/>
              </w:rPr>
            </w:pPr>
            <w:r w:rsidRPr="00A8741B">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0BFA206B" w14:textId="77777777" w:rsidR="00A8741B" w:rsidRPr="00A8741B" w:rsidRDefault="00A8741B" w:rsidP="00A8741B">
            <w:pPr>
              <w:keepNext/>
              <w:keepLines/>
              <w:autoSpaceDN w:val="0"/>
              <w:spacing w:after="0"/>
              <w:jc w:val="center"/>
              <w:rPr>
                <w:rFonts w:ascii="Arial" w:eastAsia="Malgun Gothic" w:hAnsi="Arial"/>
                <w:color w:val="000000"/>
                <w:sz w:val="18"/>
                <w:lang w:eastAsia="sv-SE"/>
              </w:rPr>
            </w:pPr>
            <w:r w:rsidRPr="00A8741B">
              <w:rPr>
                <w:rFonts w:ascii="Arial" w:eastAsia="Malgun Gothic" w:hAnsi="Arial"/>
                <w:color w:val="000000"/>
                <w:sz w:val="18"/>
                <w:lang w:eastAsia="sv-SE"/>
              </w:rPr>
              <w:t>DC_2A_n2A</w:t>
            </w:r>
            <w:r w:rsidRPr="00A8741B">
              <w:rPr>
                <w:rFonts w:ascii="Arial" w:eastAsia="Malgun Gothic" w:hAnsi="Arial"/>
                <w:color w:val="000000"/>
                <w:sz w:val="18"/>
                <w:vertAlign w:val="superscript"/>
                <w:lang w:eastAsia="sv-SE"/>
              </w:rPr>
              <w:t>4</w:t>
            </w:r>
          </w:p>
          <w:p w14:paraId="15BA711B" w14:textId="77777777" w:rsidR="00A8741B" w:rsidRPr="00A8741B" w:rsidRDefault="00A8741B" w:rsidP="00A8741B">
            <w:pPr>
              <w:keepNext/>
              <w:keepLines/>
              <w:autoSpaceDN w:val="0"/>
              <w:spacing w:after="0"/>
              <w:jc w:val="center"/>
              <w:rPr>
                <w:rFonts w:ascii="Arial" w:eastAsia="Malgun Gothic" w:hAnsi="Arial"/>
                <w:color w:val="000000"/>
                <w:sz w:val="18"/>
                <w:lang w:eastAsia="sv-SE"/>
              </w:rPr>
            </w:pPr>
            <w:r w:rsidRPr="00A8741B">
              <w:rPr>
                <w:rFonts w:ascii="Arial" w:eastAsia="Malgun Gothic" w:hAnsi="Arial"/>
                <w:color w:val="000000"/>
                <w:sz w:val="18"/>
                <w:lang w:eastAsia="sv-SE"/>
              </w:rPr>
              <w:t>DC_2A_n66A</w:t>
            </w:r>
          </w:p>
          <w:p w14:paraId="2C91D02F" w14:textId="77777777" w:rsidR="00A8741B" w:rsidRPr="00A8741B" w:rsidRDefault="00A8741B" w:rsidP="00A8741B">
            <w:pPr>
              <w:keepNext/>
              <w:keepLines/>
              <w:autoSpaceDN w:val="0"/>
              <w:spacing w:after="0"/>
              <w:jc w:val="center"/>
              <w:rPr>
                <w:rFonts w:ascii="Arial" w:eastAsia="Malgun Gothic" w:hAnsi="Arial"/>
                <w:color w:val="000000"/>
                <w:sz w:val="18"/>
                <w:lang w:eastAsia="sv-SE"/>
              </w:rPr>
            </w:pPr>
            <w:r w:rsidRPr="00A8741B">
              <w:rPr>
                <w:rFonts w:ascii="Arial" w:eastAsia="Malgun Gothic" w:hAnsi="Arial"/>
                <w:color w:val="000000"/>
                <w:sz w:val="18"/>
                <w:lang w:eastAsia="sv-SE"/>
              </w:rPr>
              <w:t>DC_7A_n2A</w:t>
            </w:r>
          </w:p>
          <w:p w14:paraId="70EC5777" w14:textId="77777777" w:rsidR="00A8741B" w:rsidRPr="00A8741B" w:rsidRDefault="00A8741B" w:rsidP="00A8741B">
            <w:pPr>
              <w:keepNext/>
              <w:keepLines/>
              <w:autoSpaceDN w:val="0"/>
              <w:spacing w:after="0"/>
              <w:jc w:val="center"/>
              <w:rPr>
                <w:rFonts w:ascii="Arial" w:eastAsia="Malgun Gothic" w:hAnsi="Arial"/>
                <w:color w:val="000000"/>
                <w:sz w:val="18"/>
                <w:lang w:eastAsia="sv-SE"/>
              </w:rPr>
            </w:pPr>
            <w:r w:rsidRPr="00A8741B">
              <w:rPr>
                <w:rFonts w:ascii="Arial" w:eastAsia="Malgun Gothic" w:hAnsi="Arial"/>
                <w:color w:val="000000"/>
                <w:sz w:val="18"/>
                <w:lang w:eastAsia="sv-SE"/>
              </w:rPr>
              <w:t>DC_7A_n66A</w:t>
            </w:r>
          </w:p>
          <w:p w14:paraId="35E45981" w14:textId="77777777" w:rsidR="00A8741B" w:rsidRPr="00A8741B" w:rsidRDefault="00A8741B" w:rsidP="00A8741B">
            <w:pPr>
              <w:keepNext/>
              <w:keepLines/>
              <w:autoSpaceDN w:val="0"/>
              <w:spacing w:after="0"/>
              <w:jc w:val="center"/>
              <w:rPr>
                <w:rFonts w:ascii="Arial" w:eastAsia="Malgun Gothic" w:hAnsi="Arial"/>
                <w:color w:val="000000"/>
                <w:sz w:val="18"/>
                <w:lang w:eastAsia="sv-SE"/>
              </w:rPr>
            </w:pPr>
            <w:r w:rsidRPr="00A8741B">
              <w:rPr>
                <w:rFonts w:ascii="Arial" w:eastAsia="Malgun Gothic" w:hAnsi="Arial"/>
                <w:color w:val="000000"/>
                <w:sz w:val="18"/>
                <w:lang w:eastAsia="sv-SE"/>
              </w:rPr>
              <w:t>DC_71A_n2A</w:t>
            </w:r>
          </w:p>
          <w:p w14:paraId="144A8BA6" w14:textId="77777777" w:rsidR="00A8741B" w:rsidRPr="00A8741B" w:rsidRDefault="00A8741B" w:rsidP="00A8741B">
            <w:pPr>
              <w:keepNext/>
              <w:keepLines/>
              <w:spacing w:after="0"/>
              <w:jc w:val="center"/>
              <w:rPr>
                <w:rFonts w:ascii="Arial" w:hAnsi="Arial"/>
                <w:color w:val="000000"/>
                <w:sz w:val="18"/>
                <w:lang w:eastAsia="sv-SE"/>
              </w:rPr>
            </w:pPr>
            <w:r w:rsidRPr="00A8741B">
              <w:rPr>
                <w:rFonts w:ascii="Arial" w:eastAsia="Malgun Gothic" w:hAnsi="Arial"/>
                <w:color w:val="000000"/>
                <w:sz w:val="18"/>
                <w:lang w:eastAsia="sv-SE"/>
              </w:rPr>
              <w:t>DC_71A_n66A</w:t>
            </w:r>
          </w:p>
        </w:tc>
      </w:tr>
      <w:tr w:rsidR="00A8741B" w:rsidRPr="00A8741B" w14:paraId="31722DF6"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05B19D" w14:textId="77777777" w:rsidR="00A8741B" w:rsidRPr="00A8741B" w:rsidRDefault="00A8741B" w:rsidP="00A8741B">
            <w:pPr>
              <w:keepNext/>
              <w:keepLines/>
              <w:spacing w:after="0"/>
              <w:jc w:val="center"/>
              <w:rPr>
                <w:rFonts w:ascii="Arial" w:eastAsia="Malgun Gothic" w:hAnsi="Arial"/>
                <w:color w:val="000000"/>
                <w:sz w:val="18"/>
                <w:lang w:val="fr-FR" w:eastAsia="sv-SE"/>
              </w:rPr>
            </w:pPr>
            <w:r w:rsidRPr="00A8741B">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4D7BA39C" w14:textId="77777777" w:rsidR="00A8741B" w:rsidRPr="00A8741B" w:rsidRDefault="00A8741B" w:rsidP="00A8741B">
            <w:pPr>
              <w:keepNext/>
              <w:keepLines/>
              <w:spacing w:after="0"/>
              <w:jc w:val="center"/>
              <w:rPr>
                <w:rFonts w:ascii="Arial" w:hAnsi="Arial"/>
                <w:color w:val="000000"/>
                <w:sz w:val="18"/>
                <w:lang w:eastAsia="sv-SE"/>
              </w:rPr>
            </w:pPr>
            <w:r w:rsidRPr="00A8741B">
              <w:rPr>
                <w:rFonts w:ascii="Arial" w:hAnsi="Arial"/>
                <w:color w:val="000000"/>
                <w:sz w:val="18"/>
                <w:lang w:eastAsia="sv-SE"/>
              </w:rPr>
              <w:t>DC_2A_n2A</w:t>
            </w:r>
            <w:r w:rsidRPr="00A8741B">
              <w:rPr>
                <w:rFonts w:ascii="Arial" w:hAnsi="Arial"/>
                <w:color w:val="000000"/>
                <w:sz w:val="18"/>
                <w:vertAlign w:val="superscript"/>
                <w:lang w:eastAsia="sv-SE"/>
              </w:rPr>
              <w:t>4</w:t>
            </w:r>
          </w:p>
          <w:p w14:paraId="1B406DC4" w14:textId="77777777" w:rsidR="00A8741B" w:rsidRPr="00A8741B" w:rsidRDefault="00A8741B" w:rsidP="00A8741B">
            <w:pPr>
              <w:keepNext/>
              <w:keepLines/>
              <w:spacing w:after="0"/>
              <w:jc w:val="center"/>
              <w:rPr>
                <w:rFonts w:ascii="Arial" w:hAnsi="Arial"/>
                <w:color w:val="000000"/>
                <w:sz w:val="18"/>
                <w:lang w:eastAsia="sv-SE"/>
              </w:rPr>
            </w:pPr>
            <w:r w:rsidRPr="00A8741B">
              <w:rPr>
                <w:rFonts w:ascii="Arial" w:hAnsi="Arial"/>
                <w:color w:val="000000"/>
                <w:sz w:val="18"/>
                <w:lang w:eastAsia="sv-SE"/>
              </w:rPr>
              <w:t>DC_2A_n77A</w:t>
            </w:r>
          </w:p>
          <w:p w14:paraId="11BFC6BB" w14:textId="77777777" w:rsidR="00A8741B" w:rsidRPr="00A8741B" w:rsidRDefault="00A8741B" w:rsidP="00A8741B">
            <w:pPr>
              <w:keepNext/>
              <w:keepLines/>
              <w:spacing w:after="0"/>
              <w:jc w:val="center"/>
              <w:rPr>
                <w:rFonts w:ascii="Arial" w:hAnsi="Arial"/>
                <w:color w:val="000000"/>
                <w:sz w:val="18"/>
                <w:lang w:eastAsia="sv-SE"/>
              </w:rPr>
            </w:pPr>
            <w:r w:rsidRPr="00A8741B">
              <w:rPr>
                <w:rFonts w:ascii="Arial" w:hAnsi="Arial"/>
                <w:color w:val="000000"/>
                <w:sz w:val="18"/>
                <w:lang w:eastAsia="sv-SE"/>
              </w:rPr>
              <w:t>DC_7A_n2A</w:t>
            </w:r>
          </w:p>
          <w:p w14:paraId="0537B533" w14:textId="77777777" w:rsidR="00A8741B" w:rsidRPr="00A8741B" w:rsidRDefault="00A8741B" w:rsidP="00A8741B">
            <w:pPr>
              <w:keepNext/>
              <w:keepLines/>
              <w:spacing w:after="0"/>
              <w:jc w:val="center"/>
              <w:rPr>
                <w:rFonts w:ascii="Arial" w:hAnsi="Arial"/>
                <w:color w:val="000000"/>
                <w:sz w:val="18"/>
                <w:lang w:eastAsia="sv-SE"/>
              </w:rPr>
            </w:pPr>
            <w:r w:rsidRPr="00A8741B">
              <w:rPr>
                <w:rFonts w:ascii="Arial" w:hAnsi="Arial"/>
                <w:color w:val="000000"/>
                <w:sz w:val="18"/>
                <w:lang w:eastAsia="sv-SE"/>
              </w:rPr>
              <w:t>DC_7A_n77A</w:t>
            </w:r>
          </w:p>
          <w:p w14:paraId="452F2105" w14:textId="77777777" w:rsidR="00A8741B" w:rsidRPr="00A8741B" w:rsidRDefault="00A8741B" w:rsidP="00A8741B">
            <w:pPr>
              <w:keepNext/>
              <w:keepLines/>
              <w:spacing w:after="0"/>
              <w:jc w:val="center"/>
              <w:rPr>
                <w:rFonts w:ascii="Arial" w:hAnsi="Arial"/>
                <w:color w:val="000000"/>
                <w:sz w:val="18"/>
                <w:lang w:eastAsia="sv-SE"/>
              </w:rPr>
            </w:pPr>
            <w:r w:rsidRPr="00A8741B">
              <w:rPr>
                <w:rFonts w:ascii="Arial" w:hAnsi="Arial"/>
                <w:color w:val="000000"/>
                <w:sz w:val="18"/>
                <w:lang w:eastAsia="sv-SE"/>
              </w:rPr>
              <w:t>DC_71A_n2A</w:t>
            </w:r>
          </w:p>
          <w:p w14:paraId="3C129F33" w14:textId="77777777" w:rsidR="00A8741B" w:rsidRPr="00A8741B" w:rsidRDefault="00A8741B" w:rsidP="00A8741B">
            <w:pPr>
              <w:keepNext/>
              <w:keepLines/>
              <w:autoSpaceDN w:val="0"/>
              <w:spacing w:after="0"/>
              <w:jc w:val="center"/>
              <w:rPr>
                <w:rFonts w:ascii="Arial" w:eastAsia="Malgun Gothic" w:hAnsi="Arial"/>
                <w:color w:val="000000"/>
                <w:sz w:val="18"/>
                <w:lang w:eastAsia="sv-SE"/>
              </w:rPr>
            </w:pPr>
            <w:r w:rsidRPr="00A8741B">
              <w:rPr>
                <w:rFonts w:ascii="Arial" w:hAnsi="Arial"/>
                <w:color w:val="000000"/>
                <w:sz w:val="18"/>
                <w:lang w:eastAsia="sv-SE"/>
              </w:rPr>
              <w:t>DC_71A_n77A</w:t>
            </w:r>
          </w:p>
        </w:tc>
      </w:tr>
      <w:tr w:rsidR="00A8741B" w:rsidRPr="00A8741B" w14:paraId="222FAF5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5A0652" w14:textId="77777777" w:rsidR="00A8741B" w:rsidRPr="00A8741B" w:rsidRDefault="00A8741B" w:rsidP="00A8741B">
            <w:pPr>
              <w:keepNext/>
              <w:keepLines/>
              <w:spacing w:after="0"/>
              <w:jc w:val="center"/>
              <w:rPr>
                <w:rFonts w:ascii="Arial" w:hAnsi="Arial"/>
                <w:color w:val="000000"/>
                <w:sz w:val="18"/>
                <w:lang w:val="fr-FR" w:eastAsia="sv-SE"/>
              </w:rPr>
            </w:pPr>
            <w:r w:rsidRPr="00A8741B">
              <w:rPr>
                <w:rFonts w:ascii="Arial" w:eastAsia="Malgun Gothic"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0CB12400" w14:textId="77777777" w:rsidR="00A8741B" w:rsidRPr="00A8741B" w:rsidRDefault="00A8741B" w:rsidP="00A8741B">
            <w:pPr>
              <w:keepNext/>
              <w:keepLines/>
              <w:spacing w:after="0"/>
              <w:jc w:val="center"/>
              <w:rPr>
                <w:rFonts w:ascii="Arial" w:eastAsia="Malgun Gothic" w:hAnsi="Arial"/>
                <w:color w:val="000000"/>
                <w:sz w:val="18"/>
                <w:lang w:eastAsia="sv-SE"/>
              </w:rPr>
            </w:pPr>
            <w:r w:rsidRPr="00A8741B">
              <w:rPr>
                <w:rFonts w:ascii="Arial" w:eastAsia="Malgun Gothic" w:hAnsi="Arial"/>
                <w:color w:val="000000"/>
                <w:sz w:val="18"/>
                <w:lang w:eastAsia="sv-SE"/>
              </w:rPr>
              <w:t>DC_2A_n2A</w:t>
            </w:r>
            <w:r w:rsidRPr="00A8741B">
              <w:rPr>
                <w:rFonts w:ascii="Arial" w:eastAsia="Malgun Gothic" w:hAnsi="Arial"/>
                <w:color w:val="000000"/>
                <w:sz w:val="18"/>
                <w:vertAlign w:val="superscript"/>
                <w:lang w:eastAsia="sv-SE"/>
              </w:rPr>
              <w:t>4</w:t>
            </w:r>
          </w:p>
          <w:p w14:paraId="02BECDEC" w14:textId="77777777" w:rsidR="00A8741B" w:rsidRPr="00A8741B" w:rsidRDefault="00A8741B" w:rsidP="00A8741B">
            <w:pPr>
              <w:keepNext/>
              <w:keepLines/>
              <w:spacing w:after="0"/>
              <w:jc w:val="center"/>
              <w:rPr>
                <w:rFonts w:ascii="Arial" w:eastAsia="Malgun Gothic" w:hAnsi="Arial"/>
                <w:color w:val="000000"/>
                <w:sz w:val="18"/>
                <w:lang w:eastAsia="sv-SE"/>
              </w:rPr>
            </w:pPr>
            <w:r w:rsidRPr="00A8741B">
              <w:rPr>
                <w:rFonts w:ascii="Arial" w:eastAsia="Malgun Gothic" w:hAnsi="Arial"/>
                <w:color w:val="000000"/>
                <w:sz w:val="18"/>
                <w:lang w:eastAsia="sv-SE"/>
              </w:rPr>
              <w:t>DC_2A_n78A</w:t>
            </w:r>
          </w:p>
          <w:p w14:paraId="6CEE99DE" w14:textId="77777777" w:rsidR="00A8741B" w:rsidRPr="00A8741B" w:rsidRDefault="00A8741B" w:rsidP="00A8741B">
            <w:pPr>
              <w:keepNext/>
              <w:keepLines/>
              <w:spacing w:after="0"/>
              <w:jc w:val="center"/>
              <w:rPr>
                <w:rFonts w:ascii="Arial" w:eastAsia="Malgun Gothic" w:hAnsi="Arial"/>
                <w:color w:val="000000"/>
                <w:sz w:val="18"/>
                <w:lang w:eastAsia="sv-SE"/>
              </w:rPr>
            </w:pPr>
            <w:r w:rsidRPr="00A8741B">
              <w:rPr>
                <w:rFonts w:ascii="Arial" w:eastAsia="Malgun Gothic" w:hAnsi="Arial"/>
                <w:color w:val="000000"/>
                <w:sz w:val="18"/>
                <w:lang w:eastAsia="sv-SE"/>
              </w:rPr>
              <w:t>DC_7A_n2A</w:t>
            </w:r>
          </w:p>
          <w:p w14:paraId="1891D044" w14:textId="77777777" w:rsidR="00A8741B" w:rsidRPr="00A8741B" w:rsidRDefault="00A8741B" w:rsidP="00A8741B">
            <w:pPr>
              <w:keepNext/>
              <w:keepLines/>
              <w:spacing w:after="0"/>
              <w:jc w:val="center"/>
              <w:rPr>
                <w:rFonts w:ascii="Arial" w:eastAsia="Malgun Gothic" w:hAnsi="Arial"/>
                <w:color w:val="000000"/>
                <w:sz w:val="18"/>
                <w:lang w:eastAsia="sv-SE"/>
              </w:rPr>
            </w:pPr>
            <w:r w:rsidRPr="00A8741B">
              <w:rPr>
                <w:rFonts w:ascii="Arial" w:eastAsia="Malgun Gothic" w:hAnsi="Arial"/>
                <w:color w:val="000000"/>
                <w:sz w:val="18"/>
                <w:lang w:eastAsia="sv-SE"/>
              </w:rPr>
              <w:t>DC_7A_n78A</w:t>
            </w:r>
          </w:p>
          <w:p w14:paraId="2CEF796D" w14:textId="77777777" w:rsidR="00A8741B" w:rsidRPr="00A8741B" w:rsidRDefault="00A8741B" w:rsidP="00A8741B">
            <w:pPr>
              <w:keepNext/>
              <w:keepLines/>
              <w:spacing w:after="0"/>
              <w:jc w:val="center"/>
              <w:rPr>
                <w:rFonts w:ascii="Arial" w:eastAsia="Malgun Gothic" w:hAnsi="Arial"/>
                <w:color w:val="000000"/>
                <w:sz w:val="18"/>
                <w:lang w:eastAsia="sv-SE"/>
              </w:rPr>
            </w:pPr>
            <w:r w:rsidRPr="00A8741B">
              <w:rPr>
                <w:rFonts w:ascii="Arial" w:eastAsia="Malgun Gothic" w:hAnsi="Arial"/>
                <w:color w:val="000000"/>
                <w:sz w:val="18"/>
                <w:lang w:eastAsia="sv-SE"/>
              </w:rPr>
              <w:t>DC_71A_n2A</w:t>
            </w:r>
          </w:p>
          <w:p w14:paraId="7A121154" w14:textId="77777777" w:rsidR="00A8741B" w:rsidRPr="00A8741B" w:rsidRDefault="00A8741B" w:rsidP="00A8741B">
            <w:pPr>
              <w:keepNext/>
              <w:keepLines/>
              <w:spacing w:after="0"/>
              <w:jc w:val="center"/>
              <w:rPr>
                <w:rFonts w:ascii="Arial" w:hAnsi="Arial"/>
                <w:color w:val="000000"/>
                <w:sz w:val="18"/>
                <w:lang w:eastAsia="sv-SE"/>
              </w:rPr>
            </w:pPr>
            <w:r w:rsidRPr="00A8741B">
              <w:rPr>
                <w:rFonts w:ascii="Arial" w:eastAsia="Malgun Gothic" w:hAnsi="Arial"/>
                <w:color w:val="000000"/>
                <w:sz w:val="18"/>
                <w:lang w:eastAsia="sv-SE"/>
              </w:rPr>
              <w:t>DC_71A_n78A</w:t>
            </w:r>
          </w:p>
        </w:tc>
      </w:tr>
      <w:tr w:rsidR="00A8741B" w:rsidRPr="00A8741B" w14:paraId="76915ECC"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65EC5" w14:textId="77777777" w:rsidR="00A8741B" w:rsidRPr="00A8741B" w:rsidRDefault="00A8741B" w:rsidP="00A8741B">
            <w:pPr>
              <w:keepNext/>
              <w:keepLines/>
              <w:spacing w:after="0"/>
              <w:jc w:val="center"/>
              <w:rPr>
                <w:rFonts w:ascii="Arial" w:hAnsi="Arial"/>
                <w:color w:val="000000"/>
                <w:sz w:val="18"/>
                <w:lang w:val="fr-FR" w:eastAsia="sv-SE"/>
              </w:rPr>
            </w:pPr>
            <w:r w:rsidRPr="00A8741B">
              <w:rPr>
                <w:rFonts w:ascii="Arial"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14:paraId="644E6DF3" w14:textId="77777777" w:rsidR="00A8741B" w:rsidRPr="00A8741B" w:rsidRDefault="00A8741B" w:rsidP="00A8741B">
            <w:pPr>
              <w:keepNext/>
              <w:keepLines/>
              <w:spacing w:after="0"/>
              <w:jc w:val="center"/>
              <w:rPr>
                <w:rFonts w:ascii="Arial" w:hAnsi="Arial"/>
                <w:color w:val="000000"/>
                <w:sz w:val="18"/>
                <w:lang w:eastAsia="sv-SE"/>
              </w:rPr>
            </w:pPr>
            <w:r w:rsidRPr="00A8741B">
              <w:rPr>
                <w:rFonts w:ascii="Arial" w:hAnsi="Arial"/>
                <w:color w:val="000000"/>
                <w:sz w:val="18"/>
                <w:lang w:eastAsia="sv-SE"/>
              </w:rPr>
              <w:t>DC_2A_n66A</w:t>
            </w:r>
          </w:p>
          <w:p w14:paraId="2FDD00EF" w14:textId="77777777" w:rsidR="00A8741B" w:rsidRPr="00A8741B" w:rsidRDefault="00A8741B" w:rsidP="00A8741B">
            <w:pPr>
              <w:keepNext/>
              <w:keepLines/>
              <w:spacing w:after="0"/>
              <w:jc w:val="center"/>
              <w:rPr>
                <w:rFonts w:ascii="Arial" w:hAnsi="Arial"/>
                <w:color w:val="000000"/>
                <w:sz w:val="18"/>
                <w:lang w:eastAsia="sv-SE"/>
              </w:rPr>
            </w:pPr>
            <w:r w:rsidRPr="00A8741B">
              <w:rPr>
                <w:rFonts w:ascii="Arial" w:hAnsi="Arial"/>
                <w:color w:val="000000"/>
                <w:sz w:val="18"/>
                <w:lang w:eastAsia="sv-SE"/>
              </w:rPr>
              <w:t>DC_2A_n77A</w:t>
            </w:r>
          </w:p>
          <w:p w14:paraId="4C799BC1" w14:textId="77777777" w:rsidR="00A8741B" w:rsidRPr="00A8741B" w:rsidRDefault="00A8741B" w:rsidP="00A8741B">
            <w:pPr>
              <w:keepNext/>
              <w:keepLines/>
              <w:spacing w:after="0"/>
              <w:jc w:val="center"/>
              <w:rPr>
                <w:rFonts w:ascii="Arial" w:hAnsi="Arial"/>
                <w:color w:val="000000"/>
                <w:sz w:val="18"/>
                <w:lang w:eastAsia="sv-SE"/>
              </w:rPr>
            </w:pPr>
            <w:r w:rsidRPr="00A8741B">
              <w:rPr>
                <w:rFonts w:ascii="Arial" w:hAnsi="Arial"/>
                <w:color w:val="000000"/>
                <w:sz w:val="18"/>
                <w:lang w:eastAsia="sv-SE"/>
              </w:rPr>
              <w:t>DC_7A_n66A</w:t>
            </w:r>
          </w:p>
          <w:p w14:paraId="7059072A" w14:textId="77777777" w:rsidR="00A8741B" w:rsidRPr="00A8741B" w:rsidRDefault="00A8741B" w:rsidP="00A8741B">
            <w:pPr>
              <w:keepNext/>
              <w:keepLines/>
              <w:spacing w:after="0"/>
              <w:jc w:val="center"/>
              <w:rPr>
                <w:rFonts w:ascii="Arial" w:hAnsi="Arial"/>
                <w:color w:val="000000"/>
                <w:sz w:val="18"/>
                <w:lang w:eastAsia="sv-SE"/>
              </w:rPr>
            </w:pPr>
            <w:r w:rsidRPr="00A8741B">
              <w:rPr>
                <w:rFonts w:ascii="Arial" w:hAnsi="Arial"/>
                <w:color w:val="000000"/>
                <w:sz w:val="18"/>
                <w:lang w:eastAsia="sv-SE"/>
              </w:rPr>
              <w:t>DC_7A_n77A</w:t>
            </w:r>
          </w:p>
          <w:p w14:paraId="2274BE1C" w14:textId="77777777" w:rsidR="00A8741B" w:rsidRPr="00A8741B" w:rsidRDefault="00A8741B" w:rsidP="00A8741B">
            <w:pPr>
              <w:keepNext/>
              <w:keepLines/>
              <w:spacing w:after="0"/>
              <w:jc w:val="center"/>
              <w:rPr>
                <w:rFonts w:ascii="Arial" w:hAnsi="Arial"/>
                <w:color w:val="000000"/>
                <w:sz w:val="18"/>
                <w:lang w:eastAsia="sv-SE"/>
              </w:rPr>
            </w:pPr>
            <w:r w:rsidRPr="00A8741B">
              <w:rPr>
                <w:rFonts w:ascii="Arial" w:hAnsi="Arial"/>
                <w:color w:val="000000"/>
                <w:sz w:val="18"/>
                <w:lang w:eastAsia="sv-SE"/>
              </w:rPr>
              <w:t>DC_71A_n66A</w:t>
            </w:r>
          </w:p>
          <w:p w14:paraId="73AE08B8" w14:textId="77777777" w:rsidR="00A8741B" w:rsidRPr="00A8741B" w:rsidRDefault="00A8741B" w:rsidP="00A8741B">
            <w:pPr>
              <w:keepNext/>
              <w:keepLines/>
              <w:spacing w:after="0"/>
              <w:jc w:val="center"/>
              <w:rPr>
                <w:rFonts w:ascii="Arial" w:hAnsi="Arial"/>
                <w:color w:val="000000"/>
                <w:sz w:val="18"/>
                <w:lang w:eastAsia="sv-SE"/>
              </w:rPr>
            </w:pPr>
            <w:r w:rsidRPr="00A8741B">
              <w:rPr>
                <w:rFonts w:ascii="Arial" w:hAnsi="Arial"/>
                <w:color w:val="000000"/>
                <w:sz w:val="18"/>
                <w:lang w:eastAsia="sv-SE"/>
              </w:rPr>
              <w:t>DC_71A_n77A</w:t>
            </w:r>
          </w:p>
        </w:tc>
      </w:tr>
      <w:tr w:rsidR="00A8741B" w:rsidRPr="00A8741B" w14:paraId="382EA5E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EE9DF0" w14:textId="77777777" w:rsidR="00A8741B" w:rsidRPr="00A8741B" w:rsidRDefault="00A8741B" w:rsidP="00A8741B">
            <w:pPr>
              <w:keepNext/>
              <w:keepLines/>
              <w:spacing w:after="0"/>
              <w:jc w:val="center"/>
              <w:rPr>
                <w:rFonts w:ascii="Arial" w:hAnsi="Arial"/>
                <w:color w:val="000000"/>
                <w:sz w:val="18"/>
                <w:lang w:val="fr-FR" w:eastAsia="sv-SE"/>
              </w:rPr>
            </w:pPr>
            <w:r w:rsidRPr="00A8741B">
              <w:rPr>
                <w:rFonts w:ascii="Arial" w:eastAsia="Malgun Gothic"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7A2DD454" w14:textId="77777777" w:rsidR="00A8741B" w:rsidRPr="00A8741B" w:rsidRDefault="00A8741B" w:rsidP="00A8741B">
            <w:pPr>
              <w:keepNext/>
              <w:keepLines/>
              <w:spacing w:after="0"/>
              <w:jc w:val="center"/>
              <w:rPr>
                <w:rFonts w:ascii="Arial" w:eastAsia="Malgun Gothic" w:hAnsi="Arial"/>
                <w:color w:val="000000"/>
                <w:sz w:val="18"/>
                <w:lang w:eastAsia="sv-SE"/>
              </w:rPr>
            </w:pPr>
            <w:r w:rsidRPr="00A8741B">
              <w:rPr>
                <w:rFonts w:ascii="Arial" w:eastAsia="Malgun Gothic" w:hAnsi="Arial"/>
                <w:color w:val="000000"/>
                <w:sz w:val="18"/>
                <w:lang w:eastAsia="sv-SE"/>
              </w:rPr>
              <w:t>DC_2A_n66A</w:t>
            </w:r>
          </w:p>
          <w:p w14:paraId="4B379A0B" w14:textId="77777777" w:rsidR="00A8741B" w:rsidRPr="00A8741B" w:rsidRDefault="00A8741B" w:rsidP="00A8741B">
            <w:pPr>
              <w:keepNext/>
              <w:keepLines/>
              <w:spacing w:after="0"/>
              <w:jc w:val="center"/>
              <w:rPr>
                <w:rFonts w:ascii="Arial" w:eastAsia="Malgun Gothic" w:hAnsi="Arial"/>
                <w:color w:val="000000"/>
                <w:sz w:val="18"/>
                <w:lang w:eastAsia="sv-SE"/>
              </w:rPr>
            </w:pPr>
            <w:r w:rsidRPr="00A8741B">
              <w:rPr>
                <w:rFonts w:ascii="Arial" w:eastAsia="Malgun Gothic" w:hAnsi="Arial"/>
                <w:color w:val="000000"/>
                <w:sz w:val="18"/>
                <w:lang w:eastAsia="sv-SE"/>
              </w:rPr>
              <w:t>DC_2A_n78A</w:t>
            </w:r>
          </w:p>
          <w:p w14:paraId="2F1D77D5" w14:textId="77777777" w:rsidR="00A8741B" w:rsidRPr="00A8741B" w:rsidRDefault="00A8741B" w:rsidP="00A8741B">
            <w:pPr>
              <w:keepNext/>
              <w:keepLines/>
              <w:spacing w:after="0"/>
              <w:jc w:val="center"/>
              <w:rPr>
                <w:rFonts w:ascii="Arial" w:eastAsia="Malgun Gothic" w:hAnsi="Arial"/>
                <w:color w:val="000000"/>
                <w:sz w:val="18"/>
                <w:lang w:eastAsia="sv-SE"/>
              </w:rPr>
            </w:pPr>
            <w:r w:rsidRPr="00A8741B">
              <w:rPr>
                <w:rFonts w:ascii="Arial" w:eastAsia="Malgun Gothic" w:hAnsi="Arial"/>
                <w:color w:val="000000"/>
                <w:sz w:val="18"/>
                <w:lang w:eastAsia="sv-SE"/>
              </w:rPr>
              <w:t>DC_7A_n66A</w:t>
            </w:r>
          </w:p>
          <w:p w14:paraId="188AE612" w14:textId="77777777" w:rsidR="00A8741B" w:rsidRPr="00A8741B" w:rsidRDefault="00A8741B" w:rsidP="00A8741B">
            <w:pPr>
              <w:keepNext/>
              <w:keepLines/>
              <w:spacing w:after="0"/>
              <w:jc w:val="center"/>
              <w:rPr>
                <w:rFonts w:ascii="Arial" w:eastAsia="Malgun Gothic" w:hAnsi="Arial"/>
                <w:color w:val="000000"/>
                <w:sz w:val="18"/>
                <w:lang w:eastAsia="sv-SE"/>
              </w:rPr>
            </w:pPr>
            <w:r w:rsidRPr="00A8741B">
              <w:rPr>
                <w:rFonts w:ascii="Arial" w:eastAsia="Malgun Gothic" w:hAnsi="Arial"/>
                <w:color w:val="000000"/>
                <w:sz w:val="18"/>
                <w:lang w:eastAsia="sv-SE"/>
              </w:rPr>
              <w:t>DC_7A_n78A</w:t>
            </w:r>
          </w:p>
          <w:p w14:paraId="23A90327" w14:textId="77777777" w:rsidR="00A8741B" w:rsidRPr="00A8741B" w:rsidRDefault="00A8741B" w:rsidP="00A8741B">
            <w:pPr>
              <w:keepNext/>
              <w:keepLines/>
              <w:spacing w:after="0"/>
              <w:jc w:val="center"/>
              <w:rPr>
                <w:rFonts w:ascii="Arial" w:eastAsia="Malgun Gothic" w:hAnsi="Arial"/>
                <w:color w:val="000000"/>
                <w:sz w:val="18"/>
                <w:lang w:eastAsia="sv-SE"/>
              </w:rPr>
            </w:pPr>
            <w:r w:rsidRPr="00A8741B">
              <w:rPr>
                <w:rFonts w:ascii="Arial" w:eastAsia="Malgun Gothic" w:hAnsi="Arial"/>
                <w:color w:val="000000"/>
                <w:sz w:val="18"/>
                <w:lang w:eastAsia="sv-SE"/>
              </w:rPr>
              <w:t>DC_71A_n66A</w:t>
            </w:r>
          </w:p>
          <w:p w14:paraId="25EAB501" w14:textId="77777777" w:rsidR="00A8741B" w:rsidRPr="00A8741B" w:rsidRDefault="00A8741B" w:rsidP="00A8741B">
            <w:pPr>
              <w:keepNext/>
              <w:keepLines/>
              <w:spacing w:after="0"/>
              <w:jc w:val="center"/>
              <w:rPr>
                <w:rFonts w:ascii="Arial" w:hAnsi="Arial"/>
                <w:color w:val="000000"/>
                <w:sz w:val="18"/>
                <w:lang w:eastAsia="sv-SE"/>
              </w:rPr>
            </w:pPr>
            <w:r w:rsidRPr="00A8741B">
              <w:rPr>
                <w:rFonts w:ascii="Arial" w:eastAsia="Malgun Gothic" w:hAnsi="Arial"/>
                <w:color w:val="000000"/>
                <w:sz w:val="18"/>
                <w:lang w:eastAsia="sv-SE"/>
              </w:rPr>
              <w:t>DC_71A_n78A</w:t>
            </w:r>
          </w:p>
        </w:tc>
      </w:tr>
      <w:tr w:rsidR="00A8741B" w:rsidRPr="00A8741B" w14:paraId="38BE4A18" w14:textId="77777777" w:rsidTr="00A8741B">
        <w:trPr>
          <w:trHeight w:val="187"/>
          <w:jc w:val="center"/>
        </w:trPr>
        <w:tc>
          <w:tcPr>
            <w:tcW w:w="3397" w:type="dxa"/>
            <w:noWrap/>
          </w:tcPr>
          <w:p w14:paraId="70A068A2"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DC_2A-12A-30A-66A_n2A</w:t>
            </w:r>
          </w:p>
        </w:tc>
        <w:tc>
          <w:tcPr>
            <w:tcW w:w="3544" w:type="dxa"/>
            <w:shd w:val="clear" w:color="auto" w:fill="auto"/>
          </w:tcPr>
          <w:p w14:paraId="54DB1280"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DC_12A_n2A</w:t>
            </w:r>
          </w:p>
          <w:p w14:paraId="736197E2"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DC_30A_n2A</w:t>
            </w:r>
          </w:p>
          <w:p w14:paraId="020C9BB6"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DC_66A_n2A</w:t>
            </w:r>
          </w:p>
        </w:tc>
      </w:tr>
      <w:tr w:rsidR="00A8741B" w:rsidRPr="00A8741B" w14:paraId="38DCE876" w14:textId="77777777" w:rsidTr="00A8741B">
        <w:trPr>
          <w:trHeight w:val="187"/>
          <w:jc w:val="center"/>
        </w:trPr>
        <w:tc>
          <w:tcPr>
            <w:tcW w:w="3397" w:type="dxa"/>
            <w:noWrap/>
          </w:tcPr>
          <w:p w14:paraId="772D3E4E"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sz w:val="18"/>
              </w:rPr>
              <w:t>DC_2A-12A-30A-66A_n66A</w:t>
            </w:r>
          </w:p>
        </w:tc>
        <w:tc>
          <w:tcPr>
            <w:tcW w:w="3544" w:type="dxa"/>
            <w:shd w:val="clear" w:color="auto" w:fill="auto"/>
          </w:tcPr>
          <w:p w14:paraId="1DBC210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DC_2A_n66A</w:t>
            </w:r>
          </w:p>
          <w:p w14:paraId="554C22E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DC_12A_n66A</w:t>
            </w:r>
          </w:p>
          <w:p w14:paraId="64E48A9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DC_30A_n66A</w:t>
            </w:r>
          </w:p>
          <w:p w14:paraId="2EA6321A"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ja-JP"/>
              </w:rPr>
              <w:t>DC_66A_n66A</w:t>
            </w:r>
            <w:r w:rsidRPr="00A8741B">
              <w:rPr>
                <w:rFonts w:ascii="Arial" w:hAnsi="Arial"/>
                <w:sz w:val="18"/>
                <w:vertAlign w:val="superscript"/>
                <w:lang w:eastAsia="ja-JP"/>
              </w:rPr>
              <w:t>4</w:t>
            </w:r>
          </w:p>
        </w:tc>
      </w:tr>
      <w:tr w:rsidR="00A8741B" w:rsidRPr="00A8741B" w14:paraId="4BF9DEAD" w14:textId="77777777" w:rsidTr="00A8741B">
        <w:trPr>
          <w:trHeight w:val="187"/>
          <w:jc w:val="center"/>
        </w:trPr>
        <w:tc>
          <w:tcPr>
            <w:tcW w:w="3397" w:type="dxa"/>
            <w:noWrap/>
            <w:vAlign w:val="center"/>
          </w:tcPr>
          <w:p w14:paraId="0DCEC89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rPr>
              <w:t>DC_2A-12A-30A-66A_n77A</w:t>
            </w:r>
            <w:r w:rsidRPr="00A8741B">
              <w:rPr>
                <w:rFonts w:ascii="Arial" w:hAnsi="Arial"/>
                <w:bCs/>
                <w:sz w:val="18"/>
                <w:vertAlign w:val="superscript"/>
                <w:lang w:eastAsia="fi-FI"/>
              </w:rPr>
              <w:t>8</w:t>
            </w:r>
          </w:p>
        </w:tc>
        <w:tc>
          <w:tcPr>
            <w:tcW w:w="3544" w:type="dxa"/>
            <w:shd w:val="clear" w:color="auto" w:fill="auto"/>
            <w:vAlign w:val="center"/>
          </w:tcPr>
          <w:p w14:paraId="50F30F64"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DC_2A_n77A</w:t>
            </w:r>
            <w:r w:rsidRPr="00A8741B">
              <w:rPr>
                <w:rFonts w:ascii="Arial" w:hAnsi="Arial"/>
                <w:bCs/>
                <w:sz w:val="18"/>
                <w:vertAlign w:val="superscript"/>
                <w:lang w:eastAsia="fi-FI"/>
              </w:rPr>
              <w:t>8</w:t>
            </w:r>
          </w:p>
          <w:p w14:paraId="17A25FCC"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DC_12A_n77A</w:t>
            </w:r>
            <w:r w:rsidRPr="00A8741B">
              <w:rPr>
                <w:rFonts w:ascii="Arial" w:hAnsi="Arial"/>
                <w:bCs/>
                <w:sz w:val="18"/>
                <w:vertAlign w:val="superscript"/>
                <w:lang w:eastAsia="fi-FI"/>
              </w:rPr>
              <w:t>8</w:t>
            </w:r>
          </w:p>
          <w:p w14:paraId="4B41E13C"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DC_30A_n77A</w:t>
            </w:r>
            <w:r w:rsidRPr="00A8741B">
              <w:rPr>
                <w:rFonts w:ascii="Arial" w:hAnsi="Arial"/>
                <w:bCs/>
                <w:sz w:val="18"/>
                <w:vertAlign w:val="superscript"/>
                <w:lang w:eastAsia="fi-FI"/>
              </w:rPr>
              <w:t>8</w:t>
            </w:r>
          </w:p>
          <w:p w14:paraId="396AA99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lang w:eastAsia="sv-SE"/>
              </w:rPr>
              <w:t>DC_66A_n77A</w:t>
            </w:r>
            <w:r w:rsidRPr="00A8741B">
              <w:rPr>
                <w:rFonts w:ascii="Arial" w:hAnsi="Arial"/>
                <w:bCs/>
                <w:sz w:val="18"/>
                <w:vertAlign w:val="superscript"/>
                <w:lang w:eastAsia="fi-FI"/>
              </w:rPr>
              <w:t>8</w:t>
            </w:r>
          </w:p>
        </w:tc>
      </w:tr>
      <w:tr w:rsidR="00A8741B" w:rsidRPr="00A8741B" w14:paraId="66B32CBF" w14:textId="77777777" w:rsidTr="00A8741B">
        <w:trPr>
          <w:trHeight w:val="187"/>
          <w:jc w:val="center"/>
        </w:trPr>
        <w:tc>
          <w:tcPr>
            <w:tcW w:w="3397" w:type="dxa"/>
            <w:noWrap/>
            <w:vAlign w:val="center"/>
          </w:tcPr>
          <w:p w14:paraId="4BE0693D"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rPr>
              <w:t>DC_2A-12A-66A_n2A-n41A</w:t>
            </w:r>
          </w:p>
        </w:tc>
        <w:tc>
          <w:tcPr>
            <w:tcW w:w="3544" w:type="dxa"/>
            <w:shd w:val="clear" w:color="auto" w:fill="auto"/>
            <w:vAlign w:val="center"/>
          </w:tcPr>
          <w:p w14:paraId="7B32338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DC_2A_n2A</w:t>
            </w:r>
            <w:r w:rsidRPr="00A8741B">
              <w:rPr>
                <w:rFonts w:ascii="Arial" w:hAnsi="Arial" w:cs="Arial"/>
                <w:sz w:val="18"/>
                <w:szCs w:val="18"/>
                <w:vertAlign w:val="superscript"/>
              </w:rPr>
              <w:t>4</w:t>
            </w:r>
          </w:p>
          <w:p w14:paraId="4FF0CC17"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DC_2A_n41A</w:t>
            </w:r>
          </w:p>
          <w:p w14:paraId="63D271C9"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DC_12A_n2A</w:t>
            </w:r>
          </w:p>
          <w:p w14:paraId="1B640749"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 xml:space="preserve">DC_12A_n41A </w:t>
            </w:r>
          </w:p>
          <w:p w14:paraId="67783822"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DC_66A_n2A</w:t>
            </w:r>
          </w:p>
          <w:p w14:paraId="0A0E6E89"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cs="Arial"/>
                <w:sz w:val="18"/>
                <w:szCs w:val="18"/>
              </w:rPr>
              <w:t>DC_66A_n41A</w:t>
            </w:r>
          </w:p>
        </w:tc>
      </w:tr>
      <w:tr w:rsidR="00A8741B" w:rsidRPr="00A8741B" w14:paraId="334D4F89" w14:textId="77777777" w:rsidTr="00A8741B">
        <w:trPr>
          <w:trHeight w:val="187"/>
          <w:jc w:val="center"/>
        </w:trPr>
        <w:tc>
          <w:tcPr>
            <w:tcW w:w="3397" w:type="dxa"/>
            <w:noWrap/>
            <w:vAlign w:val="center"/>
          </w:tcPr>
          <w:p w14:paraId="02C89752"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rPr>
              <w:t>DC_2A-12A-66A_n2A-n66A</w:t>
            </w:r>
          </w:p>
        </w:tc>
        <w:tc>
          <w:tcPr>
            <w:tcW w:w="3544" w:type="dxa"/>
            <w:shd w:val="clear" w:color="auto" w:fill="auto"/>
            <w:vAlign w:val="center"/>
          </w:tcPr>
          <w:p w14:paraId="6461E8E6"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DC_2A_n2A</w:t>
            </w:r>
            <w:r w:rsidRPr="00A8741B">
              <w:rPr>
                <w:rFonts w:ascii="Arial" w:hAnsi="Arial" w:cs="Arial"/>
                <w:sz w:val="18"/>
                <w:szCs w:val="18"/>
                <w:vertAlign w:val="superscript"/>
              </w:rPr>
              <w:t>4</w:t>
            </w:r>
          </w:p>
          <w:p w14:paraId="1B309DAB"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DC_2A_n66A</w:t>
            </w:r>
          </w:p>
          <w:p w14:paraId="331D78FF"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DC_12A_n2A</w:t>
            </w:r>
          </w:p>
          <w:p w14:paraId="0CB79A3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DC_12A_n66A</w:t>
            </w:r>
          </w:p>
          <w:p w14:paraId="7AA4FA90"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DC_66A_n2A</w:t>
            </w:r>
          </w:p>
          <w:p w14:paraId="262D4F70"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cs="Arial"/>
                <w:sz w:val="18"/>
                <w:szCs w:val="18"/>
              </w:rPr>
              <w:t>DC_66A_n66A</w:t>
            </w:r>
            <w:r w:rsidRPr="00A8741B">
              <w:rPr>
                <w:rFonts w:ascii="Arial" w:hAnsi="Arial" w:cs="Arial"/>
                <w:sz w:val="18"/>
                <w:szCs w:val="18"/>
                <w:vertAlign w:val="superscript"/>
              </w:rPr>
              <w:t>4</w:t>
            </w:r>
          </w:p>
        </w:tc>
      </w:tr>
      <w:tr w:rsidR="00A8741B" w:rsidRPr="00A8741B" w14:paraId="69C1865E" w14:textId="77777777" w:rsidTr="00A8741B">
        <w:trPr>
          <w:trHeight w:val="187"/>
          <w:jc w:val="center"/>
        </w:trPr>
        <w:tc>
          <w:tcPr>
            <w:tcW w:w="3397" w:type="dxa"/>
            <w:noWrap/>
            <w:vAlign w:val="center"/>
          </w:tcPr>
          <w:p w14:paraId="37F0F810"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rPr>
              <w:t>DC_2A-12A-66A_n2A-n77A</w:t>
            </w:r>
          </w:p>
        </w:tc>
        <w:tc>
          <w:tcPr>
            <w:tcW w:w="3544" w:type="dxa"/>
            <w:shd w:val="clear" w:color="auto" w:fill="auto"/>
            <w:vAlign w:val="center"/>
          </w:tcPr>
          <w:p w14:paraId="3269479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DC_2A_n2A</w:t>
            </w:r>
            <w:r w:rsidRPr="00A8741B">
              <w:rPr>
                <w:rFonts w:ascii="Arial" w:hAnsi="Arial"/>
                <w:sz w:val="18"/>
                <w:vertAlign w:val="superscript"/>
                <w:lang w:eastAsia="ja-JP"/>
              </w:rPr>
              <w:t>4</w:t>
            </w:r>
          </w:p>
          <w:p w14:paraId="0BED4F05"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DC_2A_n77A</w:t>
            </w:r>
          </w:p>
          <w:p w14:paraId="29FD2565"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DC_12A_n2A</w:t>
            </w:r>
          </w:p>
          <w:p w14:paraId="6F905E78"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DC_12A_n77A</w:t>
            </w:r>
          </w:p>
          <w:p w14:paraId="10850613"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DC_66A_n2A</w:t>
            </w:r>
          </w:p>
          <w:p w14:paraId="5A46D0B5"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cs="Arial"/>
                <w:sz w:val="18"/>
                <w:szCs w:val="18"/>
              </w:rPr>
              <w:t>DC_66A_n77A</w:t>
            </w:r>
          </w:p>
        </w:tc>
      </w:tr>
      <w:tr w:rsidR="00A8741B" w:rsidRPr="00A8741B" w14:paraId="515E5D9A" w14:textId="77777777" w:rsidTr="00A8741B">
        <w:trPr>
          <w:trHeight w:val="187"/>
          <w:jc w:val="center"/>
        </w:trPr>
        <w:tc>
          <w:tcPr>
            <w:tcW w:w="3397" w:type="dxa"/>
            <w:noWrap/>
            <w:vAlign w:val="center"/>
          </w:tcPr>
          <w:p w14:paraId="404CC374" w14:textId="77777777" w:rsidR="00A8741B" w:rsidRPr="00A8741B" w:rsidRDefault="00A8741B" w:rsidP="00A8741B">
            <w:pPr>
              <w:keepNext/>
              <w:keepLines/>
              <w:spacing w:after="0"/>
              <w:jc w:val="center"/>
              <w:rPr>
                <w:rFonts w:ascii="Arial" w:hAnsi="Arial"/>
                <w:sz w:val="18"/>
              </w:rPr>
            </w:pPr>
            <w:r w:rsidRPr="00A8741B">
              <w:rPr>
                <w:rFonts w:ascii="Arial" w:eastAsia="Malgun Gothic" w:hAnsi="Arial"/>
                <w:sz w:val="18"/>
              </w:rPr>
              <w:lastRenderedPageBreak/>
              <w:t>DC_2A-12A-66A_n2A-n78A</w:t>
            </w:r>
          </w:p>
        </w:tc>
        <w:tc>
          <w:tcPr>
            <w:tcW w:w="3544" w:type="dxa"/>
            <w:shd w:val="clear" w:color="auto" w:fill="auto"/>
            <w:vAlign w:val="center"/>
          </w:tcPr>
          <w:p w14:paraId="5BF303EB" w14:textId="77777777" w:rsidR="00A8741B" w:rsidRPr="00A8741B" w:rsidRDefault="00A8741B" w:rsidP="00A8741B">
            <w:pPr>
              <w:keepNext/>
              <w:keepLines/>
              <w:spacing w:after="0"/>
              <w:jc w:val="center"/>
              <w:rPr>
                <w:rFonts w:ascii="Arial" w:eastAsia="Malgun Gothic" w:hAnsi="Arial"/>
                <w:sz w:val="18"/>
              </w:rPr>
            </w:pPr>
            <w:r w:rsidRPr="00A8741B">
              <w:rPr>
                <w:rFonts w:ascii="Arial" w:eastAsia="Malgun Gothic" w:hAnsi="Arial"/>
                <w:sz w:val="18"/>
              </w:rPr>
              <w:t>DC_2A_n2A</w:t>
            </w:r>
            <w:r w:rsidRPr="00A8741B">
              <w:rPr>
                <w:rFonts w:ascii="Arial" w:eastAsia="Malgun Gothic" w:hAnsi="Arial"/>
                <w:sz w:val="18"/>
                <w:vertAlign w:val="superscript"/>
              </w:rPr>
              <w:t>4</w:t>
            </w:r>
          </w:p>
          <w:p w14:paraId="14EA32DA" w14:textId="77777777" w:rsidR="00A8741B" w:rsidRPr="00A8741B" w:rsidRDefault="00A8741B" w:rsidP="00A8741B">
            <w:pPr>
              <w:keepNext/>
              <w:keepLines/>
              <w:spacing w:after="0"/>
              <w:jc w:val="center"/>
              <w:rPr>
                <w:rFonts w:ascii="Arial" w:eastAsia="Malgun Gothic" w:hAnsi="Arial"/>
                <w:sz w:val="18"/>
              </w:rPr>
            </w:pPr>
            <w:r w:rsidRPr="00A8741B">
              <w:rPr>
                <w:rFonts w:ascii="Arial" w:eastAsia="Malgun Gothic" w:hAnsi="Arial"/>
                <w:sz w:val="18"/>
              </w:rPr>
              <w:t>DC_2A_n78A</w:t>
            </w:r>
          </w:p>
          <w:p w14:paraId="77AD9EEC" w14:textId="77777777" w:rsidR="00A8741B" w:rsidRPr="00A8741B" w:rsidRDefault="00A8741B" w:rsidP="00A8741B">
            <w:pPr>
              <w:keepNext/>
              <w:keepLines/>
              <w:spacing w:after="0"/>
              <w:jc w:val="center"/>
              <w:rPr>
                <w:rFonts w:ascii="Arial" w:eastAsia="Malgun Gothic" w:hAnsi="Arial"/>
                <w:sz w:val="18"/>
              </w:rPr>
            </w:pPr>
            <w:r w:rsidRPr="00A8741B">
              <w:rPr>
                <w:rFonts w:ascii="Arial" w:eastAsia="Malgun Gothic" w:hAnsi="Arial"/>
                <w:sz w:val="18"/>
              </w:rPr>
              <w:t>DC_12A_n2A</w:t>
            </w:r>
          </w:p>
          <w:p w14:paraId="5AB6B9BF" w14:textId="77777777" w:rsidR="00A8741B" w:rsidRPr="00A8741B" w:rsidRDefault="00A8741B" w:rsidP="00A8741B">
            <w:pPr>
              <w:keepNext/>
              <w:keepLines/>
              <w:spacing w:after="0"/>
              <w:jc w:val="center"/>
              <w:rPr>
                <w:rFonts w:ascii="Arial" w:eastAsia="Malgun Gothic" w:hAnsi="Arial"/>
                <w:sz w:val="18"/>
              </w:rPr>
            </w:pPr>
            <w:r w:rsidRPr="00A8741B">
              <w:rPr>
                <w:rFonts w:ascii="Arial" w:eastAsia="Malgun Gothic" w:hAnsi="Arial"/>
                <w:sz w:val="18"/>
              </w:rPr>
              <w:t>DC_12A_n78A</w:t>
            </w:r>
          </w:p>
          <w:p w14:paraId="2F00B186" w14:textId="77777777" w:rsidR="00A8741B" w:rsidRPr="00A8741B" w:rsidRDefault="00A8741B" w:rsidP="00A8741B">
            <w:pPr>
              <w:keepNext/>
              <w:keepLines/>
              <w:spacing w:after="0"/>
              <w:jc w:val="center"/>
              <w:rPr>
                <w:rFonts w:ascii="Arial" w:eastAsia="Malgun Gothic" w:hAnsi="Arial"/>
                <w:sz w:val="18"/>
              </w:rPr>
            </w:pPr>
            <w:r w:rsidRPr="00A8741B">
              <w:rPr>
                <w:rFonts w:ascii="Arial" w:eastAsia="Malgun Gothic" w:hAnsi="Arial"/>
                <w:sz w:val="18"/>
              </w:rPr>
              <w:t>DC_66A_n2A</w:t>
            </w:r>
          </w:p>
          <w:p w14:paraId="48A7330D" w14:textId="77777777" w:rsidR="00A8741B" w:rsidRPr="00A8741B" w:rsidRDefault="00A8741B" w:rsidP="00A8741B">
            <w:pPr>
              <w:keepNext/>
              <w:keepLines/>
              <w:spacing w:after="0"/>
              <w:jc w:val="center"/>
              <w:rPr>
                <w:rFonts w:ascii="Arial" w:hAnsi="Arial"/>
                <w:sz w:val="18"/>
              </w:rPr>
            </w:pPr>
            <w:r w:rsidRPr="00A8741B">
              <w:rPr>
                <w:rFonts w:ascii="Arial" w:eastAsia="Malgun Gothic" w:hAnsi="Arial"/>
                <w:sz w:val="18"/>
              </w:rPr>
              <w:t>DC_66A_n78A</w:t>
            </w:r>
          </w:p>
        </w:tc>
      </w:tr>
      <w:tr w:rsidR="00A8741B" w:rsidRPr="00A8741B" w14:paraId="32F165CE" w14:textId="77777777" w:rsidTr="00A8741B">
        <w:trPr>
          <w:trHeight w:val="187"/>
          <w:jc w:val="center"/>
        </w:trPr>
        <w:tc>
          <w:tcPr>
            <w:tcW w:w="3397" w:type="dxa"/>
            <w:noWrap/>
            <w:vAlign w:val="center"/>
          </w:tcPr>
          <w:p w14:paraId="2C39BBA8"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rPr>
              <w:t>DC_2A-13A-66A_n2A-n77A</w:t>
            </w:r>
          </w:p>
        </w:tc>
        <w:tc>
          <w:tcPr>
            <w:tcW w:w="3544" w:type="dxa"/>
            <w:shd w:val="clear" w:color="auto" w:fill="auto"/>
            <w:vAlign w:val="center"/>
          </w:tcPr>
          <w:p w14:paraId="3DE0E649"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DC_2A_n77A</w:t>
            </w:r>
          </w:p>
          <w:p w14:paraId="77EF5895"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DC_13A_n2A</w:t>
            </w:r>
          </w:p>
          <w:p w14:paraId="342632B5"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DC_13A_n77A</w:t>
            </w:r>
          </w:p>
          <w:p w14:paraId="387416DB"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DC_66A_n2A</w:t>
            </w:r>
          </w:p>
          <w:p w14:paraId="589DA5E0"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rPr>
              <w:t>DC_66A_n77A</w:t>
            </w:r>
          </w:p>
        </w:tc>
      </w:tr>
      <w:tr w:rsidR="00A8741B" w:rsidRPr="00A8741B" w14:paraId="3AE2BDEF" w14:textId="77777777" w:rsidTr="00A8741B">
        <w:trPr>
          <w:trHeight w:val="187"/>
          <w:jc w:val="center"/>
        </w:trPr>
        <w:tc>
          <w:tcPr>
            <w:tcW w:w="3397" w:type="dxa"/>
            <w:noWrap/>
            <w:vAlign w:val="center"/>
          </w:tcPr>
          <w:p w14:paraId="71DB6B19" w14:textId="77777777" w:rsidR="00A8741B" w:rsidRPr="00A8741B" w:rsidRDefault="00A8741B" w:rsidP="00A8741B">
            <w:pPr>
              <w:keepNext/>
              <w:keepLines/>
              <w:spacing w:after="0"/>
              <w:jc w:val="center"/>
              <w:rPr>
                <w:rFonts w:ascii="Arial" w:hAnsi="Arial"/>
                <w:sz w:val="18"/>
              </w:rPr>
            </w:pPr>
            <w:r w:rsidRPr="00A8741B">
              <w:rPr>
                <w:rFonts w:ascii="Arial" w:eastAsia="Malgun Gothic" w:hAnsi="Arial"/>
                <w:sz w:val="18"/>
              </w:rPr>
              <w:t>DC_2A-12A-66A_n66A-n77A</w:t>
            </w:r>
          </w:p>
        </w:tc>
        <w:tc>
          <w:tcPr>
            <w:tcW w:w="3544" w:type="dxa"/>
            <w:shd w:val="clear" w:color="auto" w:fill="auto"/>
            <w:vAlign w:val="center"/>
          </w:tcPr>
          <w:p w14:paraId="09A88111" w14:textId="77777777" w:rsidR="00A8741B" w:rsidRPr="00A8741B" w:rsidRDefault="00A8741B" w:rsidP="00A8741B">
            <w:pPr>
              <w:keepNext/>
              <w:keepLines/>
              <w:autoSpaceDN w:val="0"/>
              <w:spacing w:after="0"/>
              <w:jc w:val="center"/>
              <w:rPr>
                <w:rFonts w:ascii="Arial" w:eastAsia="Malgun Gothic" w:hAnsi="Arial"/>
                <w:sz w:val="18"/>
              </w:rPr>
            </w:pPr>
            <w:r w:rsidRPr="00A8741B">
              <w:rPr>
                <w:rFonts w:ascii="Arial" w:eastAsia="Malgun Gothic" w:hAnsi="Arial"/>
                <w:sz w:val="18"/>
              </w:rPr>
              <w:t>DC_2A_n66A</w:t>
            </w:r>
          </w:p>
          <w:p w14:paraId="206C1AB5" w14:textId="77777777" w:rsidR="00A8741B" w:rsidRPr="00A8741B" w:rsidRDefault="00A8741B" w:rsidP="00A8741B">
            <w:pPr>
              <w:keepNext/>
              <w:keepLines/>
              <w:autoSpaceDN w:val="0"/>
              <w:spacing w:after="0"/>
              <w:jc w:val="center"/>
              <w:rPr>
                <w:rFonts w:ascii="Arial" w:eastAsia="Malgun Gothic" w:hAnsi="Arial"/>
                <w:sz w:val="18"/>
              </w:rPr>
            </w:pPr>
            <w:r w:rsidRPr="00A8741B">
              <w:rPr>
                <w:rFonts w:ascii="Arial" w:eastAsia="Malgun Gothic" w:hAnsi="Arial"/>
                <w:sz w:val="18"/>
              </w:rPr>
              <w:t>DC_2A_n77A</w:t>
            </w:r>
          </w:p>
          <w:p w14:paraId="6E4947B3" w14:textId="77777777" w:rsidR="00A8741B" w:rsidRPr="00A8741B" w:rsidRDefault="00A8741B" w:rsidP="00A8741B">
            <w:pPr>
              <w:keepNext/>
              <w:keepLines/>
              <w:autoSpaceDN w:val="0"/>
              <w:spacing w:after="0"/>
              <w:jc w:val="center"/>
              <w:rPr>
                <w:rFonts w:ascii="Arial" w:eastAsia="Malgun Gothic" w:hAnsi="Arial"/>
                <w:sz w:val="18"/>
              </w:rPr>
            </w:pPr>
            <w:r w:rsidRPr="00A8741B">
              <w:rPr>
                <w:rFonts w:ascii="Arial" w:eastAsia="Malgun Gothic" w:hAnsi="Arial"/>
                <w:sz w:val="18"/>
              </w:rPr>
              <w:t>DC_12A_n66A</w:t>
            </w:r>
          </w:p>
          <w:p w14:paraId="0C5095D7" w14:textId="77777777" w:rsidR="00A8741B" w:rsidRPr="00A8741B" w:rsidRDefault="00A8741B" w:rsidP="00A8741B">
            <w:pPr>
              <w:keepNext/>
              <w:keepLines/>
              <w:autoSpaceDN w:val="0"/>
              <w:spacing w:after="0"/>
              <w:jc w:val="center"/>
              <w:rPr>
                <w:rFonts w:ascii="Arial" w:eastAsia="Malgun Gothic" w:hAnsi="Arial"/>
                <w:sz w:val="18"/>
              </w:rPr>
            </w:pPr>
            <w:r w:rsidRPr="00A8741B">
              <w:rPr>
                <w:rFonts w:ascii="Arial" w:eastAsia="Malgun Gothic" w:hAnsi="Arial"/>
                <w:sz w:val="18"/>
              </w:rPr>
              <w:t>DC_12A_n77A</w:t>
            </w:r>
          </w:p>
          <w:p w14:paraId="0A911DAB" w14:textId="77777777" w:rsidR="00A8741B" w:rsidRPr="00A8741B" w:rsidRDefault="00A8741B" w:rsidP="00A8741B">
            <w:pPr>
              <w:keepNext/>
              <w:keepLines/>
              <w:autoSpaceDN w:val="0"/>
              <w:spacing w:after="0"/>
              <w:jc w:val="center"/>
              <w:rPr>
                <w:rFonts w:ascii="Arial" w:eastAsia="Malgun Gothic" w:hAnsi="Arial"/>
                <w:sz w:val="18"/>
              </w:rPr>
            </w:pPr>
            <w:r w:rsidRPr="00A8741B">
              <w:rPr>
                <w:rFonts w:ascii="Arial" w:eastAsia="Malgun Gothic" w:hAnsi="Arial"/>
                <w:sz w:val="18"/>
              </w:rPr>
              <w:t>DC_66A_n66A</w:t>
            </w:r>
            <w:r w:rsidRPr="00A8741B">
              <w:rPr>
                <w:rFonts w:ascii="Arial" w:eastAsia="Malgun Gothic" w:hAnsi="Arial"/>
                <w:sz w:val="18"/>
                <w:vertAlign w:val="superscript"/>
              </w:rPr>
              <w:t>4</w:t>
            </w:r>
          </w:p>
          <w:p w14:paraId="7C2BE450" w14:textId="77777777" w:rsidR="00A8741B" w:rsidRPr="00A8741B" w:rsidRDefault="00A8741B" w:rsidP="00A8741B">
            <w:pPr>
              <w:keepNext/>
              <w:keepLines/>
              <w:spacing w:after="0"/>
              <w:jc w:val="center"/>
              <w:rPr>
                <w:rFonts w:ascii="Arial" w:hAnsi="Arial"/>
                <w:sz w:val="18"/>
              </w:rPr>
            </w:pPr>
            <w:r w:rsidRPr="00A8741B">
              <w:rPr>
                <w:rFonts w:ascii="Arial" w:eastAsia="Malgun Gothic" w:hAnsi="Arial"/>
                <w:sz w:val="18"/>
              </w:rPr>
              <w:t>DC_66A_n77A</w:t>
            </w:r>
          </w:p>
        </w:tc>
      </w:tr>
      <w:tr w:rsidR="00A8741B" w:rsidRPr="00A8741B" w14:paraId="64F781A1" w14:textId="77777777" w:rsidTr="00A8741B">
        <w:trPr>
          <w:trHeight w:val="187"/>
          <w:jc w:val="center"/>
        </w:trPr>
        <w:tc>
          <w:tcPr>
            <w:tcW w:w="3397" w:type="dxa"/>
            <w:noWrap/>
            <w:vAlign w:val="center"/>
          </w:tcPr>
          <w:p w14:paraId="279D50D1"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rPr>
              <w:t>DC_2A-13A-66A-66A_n2A-n77A</w:t>
            </w:r>
          </w:p>
        </w:tc>
        <w:tc>
          <w:tcPr>
            <w:tcW w:w="3544" w:type="dxa"/>
            <w:shd w:val="clear" w:color="auto" w:fill="auto"/>
            <w:vAlign w:val="center"/>
          </w:tcPr>
          <w:p w14:paraId="59323758"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DC_2A_n77A</w:t>
            </w:r>
          </w:p>
          <w:p w14:paraId="76820781"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DC_13A_n2A</w:t>
            </w:r>
          </w:p>
          <w:p w14:paraId="7566C636"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DC_13A_n77A</w:t>
            </w:r>
          </w:p>
          <w:p w14:paraId="02CF0A9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DC_66A_n2A</w:t>
            </w:r>
          </w:p>
          <w:p w14:paraId="5BD712C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szCs w:val="18"/>
              </w:rPr>
              <w:t>DC_66A_n77A</w:t>
            </w:r>
          </w:p>
        </w:tc>
      </w:tr>
      <w:tr w:rsidR="00A8741B" w:rsidRPr="00A8741B" w14:paraId="01614FDD" w14:textId="77777777" w:rsidTr="00A8741B">
        <w:trPr>
          <w:trHeight w:val="187"/>
          <w:jc w:val="center"/>
        </w:trPr>
        <w:tc>
          <w:tcPr>
            <w:tcW w:w="3397" w:type="dxa"/>
            <w:noWrap/>
            <w:vAlign w:val="center"/>
          </w:tcPr>
          <w:p w14:paraId="0634F694"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rPr>
              <w:t>DC_2A-13A-66A_n5A-n77A</w:t>
            </w:r>
          </w:p>
        </w:tc>
        <w:tc>
          <w:tcPr>
            <w:tcW w:w="3544" w:type="dxa"/>
            <w:shd w:val="clear" w:color="auto" w:fill="auto"/>
            <w:vAlign w:val="center"/>
          </w:tcPr>
          <w:p w14:paraId="38E42D42"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DC_2A_n5A</w:t>
            </w:r>
          </w:p>
          <w:p w14:paraId="24A91E3C"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DC_2A_n77A</w:t>
            </w:r>
          </w:p>
          <w:p w14:paraId="06F9B4CC"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DC_13A_n77A</w:t>
            </w:r>
          </w:p>
          <w:p w14:paraId="3499B726"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DC_66A_n5A</w:t>
            </w:r>
          </w:p>
          <w:p w14:paraId="0813F9C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szCs w:val="18"/>
              </w:rPr>
              <w:t>DC_66A_n77A</w:t>
            </w:r>
          </w:p>
        </w:tc>
      </w:tr>
      <w:tr w:rsidR="00A8741B" w:rsidRPr="00A8741B" w14:paraId="04C51D0F" w14:textId="77777777" w:rsidTr="00A8741B">
        <w:trPr>
          <w:trHeight w:val="187"/>
          <w:jc w:val="center"/>
        </w:trPr>
        <w:tc>
          <w:tcPr>
            <w:tcW w:w="3397" w:type="dxa"/>
            <w:noWrap/>
            <w:vAlign w:val="center"/>
          </w:tcPr>
          <w:p w14:paraId="0D41703C"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rPr>
              <w:t>DC_2A-2A-13A-66A_n5A-n77A</w:t>
            </w:r>
          </w:p>
        </w:tc>
        <w:tc>
          <w:tcPr>
            <w:tcW w:w="3544" w:type="dxa"/>
            <w:shd w:val="clear" w:color="auto" w:fill="auto"/>
            <w:vAlign w:val="center"/>
          </w:tcPr>
          <w:p w14:paraId="227B61F3"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DC_2A_n5A</w:t>
            </w:r>
          </w:p>
          <w:p w14:paraId="72697670"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DC_2A_n77A</w:t>
            </w:r>
          </w:p>
          <w:p w14:paraId="52F19000"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DC_13A_n77A</w:t>
            </w:r>
          </w:p>
          <w:p w14:paraId="182E220D"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DC_66A_n5A</w:t>
            </w:r>
          </w:p>
          <w:p w14:paraId="3CDCFC3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szCs w:val="18"/>
              </w:rPr>
              <w:t>DC_66A_n77A</w:t>
            </w:r>
          </w:p>
        </w:tc>
      </w:tr>
      <w:tr w:rsidR="00A8741B" w:rsidRPr="00A8741B" w14:paraId="60B25949" w14:textId="77777777" w:rsidTr="00A8741B">
        <w:trPr>
          <w:trHeight w:val="187"/>
          <w:jc w:val="center"/>
        </w:trPr>
        <w:tc>
          <w:tcPr>
            <w:tcW w:w="3397" w:type="dxa"/>
            <w:noWrap/>
            <w:vAlign w:val="center"/>
          </w:tcPr>
          <w:p w14:paraId="18F86FB7"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szCs w:val="18"/>
              </w:rPr>
              <w:t>DC_2A-13A-66A-66A_n5A-n77A</w:t>
            </w:r>
          </w:p>
        </w:tc>
        <w:tc>
          <w:tcPr>
            <w:tcW w:w="3544" w:type="dxa"/>
            <w:shd w:val="clear" w:color="auto" w:fill="auto"/>
            <w:vAlign w:val="center"/>
          </w:tcPr>
          <w:p w14:paraId="0DE279DA"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DC_2A_n5A</w:t>
            </w:r>
          </w:p>
          <w:p w14:paraId="446966C7"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DC_2A_n77A</w:t>
            </w:r>
          </w:p>
          <w:p w14:paraId="1A98BE2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DC_13A_n77A</w:t>
            </w:r>
          </w:p>
          <w:p w14:paraId="70C4B50A"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DC_66A_n5A</w:t>
            </w:r>
          </w:p>
          <w:p w14:paraId="456221A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szCs w:val="18"/>
              </w:rPr>
              <w:t>DC_66A_n77A</w:t>
            </w:r>
          </w:p>
        </w:tc>
      </w:tr>
      <w:tr w:rsidR="00A8741B" w:rsidRPr="00A8741B" w14:paraId="4879AD32" w14:textId="77777777" w:rsidTr="00A8741B">
        <w:trPr>
          <w:trHeight w:val="187"/>
          <w:jc w:val="center"/>
        </w:trPr>
        <w:tc>
          <w:tcPr>
            <w:tcW w:w="3397" w:type="dxa"/>
            <w:noWrap/>
            <w:vAlign w:val="center"/>
          </w:tcPr>
          <w:p w14:paraId="35184041"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bCs/>
                <w:sz w:val="18"/>
                <w:szCs w:val="18"/>
              </w:rPr>
              <w:t>DC_2A-13A-66A_n66A-n77A</w:t>
            </w:r>
            <w:r w:rsidRPr="00A8741B">
              <w:rPr>
                <w:rFonts w:ascii="Arial" w:hAnsi="Arial" w:cs="Arial"/>
                <w:b/>
                <w:sz w:val="18"/>
                <w:vertAlign w:val="superscript"/>
                <w:lang w:eastAsia="zh-CN"/>
              </w:rPr>
              <w:t>8</w:t>
            </w:r>
          </w:p>
          <w:p w14:paraId="7E65C551"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lang w:eastAsia="zh-CN"/>
              </w:rPr>
              <w:t>DC_2A-2A-13A-66A_n66A-n77A</w:t>
            </w:r>
            <w:r w:rsidRPr="00A8741B">
              <w:rPr>
                <w:rFonts w:ascii="Arial" w:hAnsi="Arial" w:cs="Arial"/>
                <w:b/>
                <w:sz w:val="18"/>
                <w:vertAlign w:val="superscript"/>
                <w:lang w:eastAsia="zh-CN"/>
              </w:rPr>
              <w:t>8</w:t>
            </w:r>
          </w:p>
        </w:tc>
        <w:tc>
          <w:tcPr>
            <w:tcW w:w="3544" w:type="dxa"/>
            <w:shd w:val="clear" w:color="auto" w:fill="auto"/>
            <w:vAlign w:val="center"/>
          </w:tcPr>
          <w:p w14:paraId="214FAE1D"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DC_2A_n66A</w:t>
            </w:r>
          </w:p>
          <w:p w14:paraId="08D7416A"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DC_2A_n77A</w:t>
            </w:r>
            <w:r w:rsidRPr="00A8741B">
              <w:rPr>
                <w:rFonts w:ascii="Arial" w:hAnsi="Arial" w:cs="Arial"/>
                <w:sz w:val="18"/>
                <w:vertAlign w:val="superscript"/>
                <w:lang w:eastAsia="zh-CN"/>
              </w:rPr>
              <w:t>8</w:t>
            </w:r>
          </w:p>
          <w:p w14:paraId="44F53FCC"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DC_13A_n66A</w:t>
            </w:r>
          </w:p>
          <w:p w14:paraId="0F9D491B"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DC_13A_n77A</w:t>
            </w:r>
            <w:r w:rsidRPr="00A8741B">
              <w:rPr>
                <w:rFonts w:ascii="Arial" w:hAnsi="Arial" w:cs="Arial"/>
                <w:sz w:val="18"/>
                <w:vertAlign w:val="superscript"/>
                <w:lang w:eastAsia="zh-CN"/>
              </w:rPr>
              <w:t>8</w:t>
            </w:r>
          </w:p>
          <w:p w14:paraId="200A5C0A"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DC_66A_n77A</w:t>
            </w:r>
            <w:r w:rsidRPr="00A8741B">
              <w:rPr>
                <w:rFonts w:ascii="Arial" w:hAnsi="Arial" w:cs="Arial"/>
                <w:sz w:val="18"/>
                <w:vertAlign w:val="superscript"/>
                <w:lang w:eastAsia="zh-CN"/>
              </w:rPr>
              <w:t>8</w:t>
            </w:r>
          </w:p>
        </w:tc>
      </w:tr>
      <w:tr w:rsidR="00A8741B" w:rsidRPr="00A8741B" w14:paraId="710FBF3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F62E87" w14:textId="77777777" w:rsidR="00A8741B" w:rsidRPr="00A8741B" w:rsidRDefault="00A8741B" w:rsidP="00A8741B">
            <w:pPr>
              <w:keepNext/>
              <w:keepLines/>
              <w:spacing w:after="0"/>
              <w:jc w:val="center"/>
              <w:rPr>
                <w:rFonts w:ascii="Arial" w:hAnsi="Arial"/>
                <w:sz w:val="18"/>
              </w:rPr>
            </w:pPr>
            <w:r w:rsidRPr="00A8741B">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4563E94E" w14:textId="77777777" w:rsidR="00A8741B" w:rsidRPr="00A8741B" w:rsidRDefault="00A8741B" w:rsidP="00A8741B">
            <w:pPr>
              <w:keepNext/>
              <w:keepLines/>
              <w:spacing w:after="0"/>
              <w:jc w:val="center"/>
              <w:rPr>
                <w:rFonts w:ascii="Arial" w:hAnsi="Arial"/>
                <w:sz w:val="18"/>
                <w:lang w:val="sv-SE" w:eastAsia="sv-SE"/>
              </w:rPr>
            </w:pPr>
            <w:r w:rsidRPr="00A8741B">
              <w:rPr>
                <w:rFonts w:ascii="Arial" w:hAnsi="Arial"/>
                <w:sz w:val="18"/>
                <w:lang w:val="sv-SE" w:eastAsia="sv-SE"/>
              </w:rPr>
              <w:t>DC_2A_n2A</w:t>
            </w:r>
            <w:r w:rsidRPr="00A8741B">
              <w:rPr>
                <w:rFonts w:ascii="Arial" w:hAnsi="Arial"/>
                <w:sz w:val="18"/>
                <w:vertAlign w:val="superscript"/>
                <w:lang w:val="sv-SE" w:eastAsia="sv-SE"/>
              </w:rPr>
              <w:t>4</w:t>
            </w:r>
          </w:p>
          <w:p w14:paraId="24FA1D58" w14:textId="77777777" w:rsidR="00A8741B" w:rsidRPr="00A8741B" w:rsidRDefault="00A8741B" w:rsidP="00A8741B">
            <w:pPr>
              <w:keepNext/>
              <w:keepLines/>
              <w:spacing w:after="0"/>
              <w:jc w:val="center"/>
              <w:rPr>
                <w:rFonts w:ascii="Arial" w:hAnsi="Arial"/>
                <w:sz w:val="18"/>
                <w:lang w:val="sv-SE" w:eastAsia="sv-SE"/>
              </w:rPr>
            </w:pPr>
            <w:r w:rsidRPr="00A8741B">
              <w:rPr>
                <w:rFonts w:ascii="Arial" w:hAnsi="Arial"/>
                <w:sz w:val="18"/>
                <w:lang w:val="sv-SE" w:eastAsia="sv-SE"/>
              </w:rPr>
              <w:t>DC_14A_n2A</w:t>
            </w:r>
          </w:p>
          <w:p w14:paraId="2A4481CD" w14:textId="77777777" w:rsidR="00A8741B" w:rsidRPr="00A8741B" w:rsidRDefault="00A8741B" w:rsidP="00A8741B">
            <w:pPr>
              <w:keepNext/>
              <w:keepLines/>
              <w:spacing w:after="0"/>
              <w:jc w:val="center"/>
              <w:rPr>
                <w:rFonts w:ascii="Arial" w:hAnsi="Arial"/>
                <w:sz w:val="18"/>
                <w:lang w:val="sv-SE" w:eastAsia="sv-SE"/>
              </w:rPr>
            </w:pPr>
            <w:r w:rsidRPr="00A8741B">
              <w:rPr>
                <w:rFonts w:ascii="Arial" w:hAnsi="Arial"/>
                <w:sz w:val="18"/>
                <w:lang w:val="sv-SE" w:eastAsia="sv-SE"/>
              </w:rPr>
              <w:t>DC_30A_n2A</w:t>
            </w:r>
          </w:p>
          <w:p w14:paraId="21345E3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val="sv-SE" w:eastAsia="sv-SE"/>
              </w:rPr>
              <w:t>DC_66A_n2A</w:t>
            </w:r>
          </w:p>
        </w:tc>
      </w:tr>
      <w:tr w:rsidR="00A8741B" w:rsidRPr="00A8741B" w14:paraId="69B44C2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27B39E" w14:textId="77777777" w:rsidR="00A8741B" w:rsidRPr="00A8741B" w:rsidRDefault="00A8741B" w:rsidP="00A8741B">
            <w:pPr>
              <w:keepNext/>
              <w:keepLines/>
              <w:spacing w:after="0"/>
              <w:jc w:val="center"/>
              <w:rPr>
                <w:rFonts w:ascii="Arial" w:hAnsi="Arial"/>
                <w:color w:val="000000"/>
                <w:sz w:val="18"/>
                <w:lang w:val="sv-SE"/>
              </w:rPr>
            </w:pPr>
            <w:r w:rsidRPr="00A8741B">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02227A03" w14:textId="77777777" w:rsidR="00A8741B" w:rsidRPr="00A8741B" w:rsidRDefault="00A8741B" w:rsidP="00A8741B">
            <w:pPr>
              <w:keepNext/>
              <w:keepLines/>
              <w:spacing w:after="0"/>
              <w:jc w:val="center"/>
              <w:rPr>
                <w:rFonts w:ascii="Arial" w:hAnsi="Arial"/>
                <w:sz w:val="18"/>
                <w:lang w:val="sv-SE" w:eastAsia="sv-SE"/>
              </w:rPr>
            </w:pPr>
            <w:r w:rsidRPr="00A8741B">
              <w:rPr>
                <w:rFonts w:ascii="Arial" w:hAnsi="Arial"/>
                <w:sz w:val="18"/>
                <w:lang w:val="sv-SE" w:eastAsia="sv-SE"/>
              </w:rPr>
              <w:t>DC_2A_n66A</w:t>
            </w:r>
          </w:p>
          <w:p w14:paraId="7FAF6EBF" w14:textId="77777777" w:rsidR="00A8741B" w:rsidRPr="00A8741B" w:rsidRDefault="00A8741B" w:rsidP="00A8741B">
            <w:pPr>
              <w:keepNext/>
              <w:keepLines/>
              <w:spacing w:after="0"/>
              <w:jc w:val="center"/>
              <w:rPr>
                <w:rFonts w:ascii="Arial" w:hAnsi="Arial"/>
                <w:sz w:val="18"/>
                <w:lang w:val="sv-SE" w:eastAsia="sv-SE"/>
              </w:rPr>
            </w:pPr>
            <w:r w:rsidRPr="00A8741B">
              <w:rPr>
                <w:rFonts w:ascii="Arial" w:hAnsi="Arial"/>
                <w:sz w:val="18"/>
                <w:lang w:val="sv-SE" w:eastAsia="sv-SE"/>
              </w:rPr>
              <w:t>DC_14A_n66A</w:t>
            </w:r>
          </w:p>
          <w:p w14:paraId="0838954C" w14:textId="77777777" w:rsidR="00A8741B" w:rsidRPr="00A8741B" w:rsidRDefault="00A8741B" w:rsidP="00A8741B">
            <w:pPr>
              <w:keepNext/>
              <w:keepLines/>
              <w:spacing w:after="0"/>
              <w:jc w:val="center"/>
              <w:rPr>
                <w:rFonts w:ascii="Arial" w:hAnsi="Arial"/>
                <w:sz w:val="18"/>
                <w:lang w:val="sv-SE" w:eastAsia="sv-SE"/>
              </w:rPr>
            </w:pPr>
            <w:r w:rsidRPr="00A8741B">
              <w:rPr>
                <w:rFonts w:ascii="Arial" w:hAnsi="Arial"/>
                <w:sz w:val="18"/>
                <w:lang w:val="sv-SE" w:eastAsia="sv-SE"/>
              </w:rPr>
              <w:t>DC_30A_n66A</w:t>
            </w:r>
          </w:p>
          <w:p w14:paraId="7DC42B0B" w14:textId="77777777" w:rsidR="00A8741B" w:rsidRPr="00A8741B" w:rsidRDefault="00A8741B" w:rsidP="00A8741B">
            <w:pPr>
              <w:keepNext/>
              <w:keepLines/>
              <w:spacing w:after="0"/>
              <w:jc w:val="center"/>
              <w:rPr>
                <w:rFonts w:ascii="Arial" w:hAnsi="Arial"/>
                <w:sz w:val="18"/>
                <w:lang w:val="sv-SE" w:eastAsia="sv-SE"/>
              </w:rPr>
            </w:pPr>
            <w:r w:rsidRPr="00A8741B">
              <w:rPr>
                <w:rFonts w:ascii="Arial" w:hAnsi="Arial"/>
                <w:sz w:val="18"/>
                <w:lang w:val="sv-SE" w:eastAsia="sv-SE"/>
              </w:rPr>
              <w:t>DC_66A_n66A</w:t>
            </w:r>
            <w:r w:rsidRPr="00A8741B">
              <w:rPr>
                <w:rFonts w:ascii="Arial" w:hAnsi="Arial"/>
                <w:sz w:val="18"/>
                <w:vertAlign w:val="superscript"/>
                <w:lang w:val="sv-SE" w:eastAsia="sv-SE"/>
              </w:rPr>
              <w:t>4</w:t>
            </w:r>
          </w:p>
        </w:tc>
      </w:tr>
      <w:tr w:rsidR="00A8741B" w:rsidRPr="00A8741B" w14:paraId="44B0089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DADB2C" w14:textId="77777777" w:rsidR="00A8741B" w:rsidRPr="00A8741B" w:rsidRDefault="00A8741B" w:rsidP="00A8741B">
            <w:pPr>
              <w:keepNext/>
              <w:keepLines/>
              <w:spacing w:after="0"/>
              <w:jc w:val="center"/>
              <w:rPr>
                <w:rFonts w:ascii="Arial" w:hAnsi="Arial"/>
                <w:color w:val="000000"/>
                <w:sz w:val="18"/>
              </w:rPr>
            </w:pPr>
            <w:r w:rsidRPr="00A8741B">
              <w:rPr>
                <w:rFonts w:ascii="Arial" w:hAnsi="Arial"/>
                <w:sz w:val="18"/>
              </w:rPr>
              <w:t>DC_2A-14A-30A-66A_n77A</w:t>
            </w:r>
            <w:r w:rsidRPr="00A8741B">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B1700C0"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DC_2A_n77A</w:t>
            </w:r>
            <w:r w:rsidRPr="00A8741B">
              <w:rPr>
                <w:rFonts w:ascii="Arial" w:hAnsi="Arial"/>
                <w:bCs/>
                <w:sz w:val="18"/>
                <w:vertAlign w:val="superscript"/>
                <w:lang w:eastAsia="fi-FI"/>
              </w:rPr>
              <w:t>8</w:t>
            </w:r>
          </w:p>
          <w:p w14:paraId="5C849074"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DC_14A_n77A</w:t>
            </w:r>
            <w:r w:rsidRPr="00A8741B">
              <w:rPr>
                <w:rFonts w:ascii="Arial" w:hAnsi="Arial"/>
                <w:bCs/>
                <w:sz w:val="18"/>
                <w:vertAlign w:val="superscript"/>
                <w:lang w:eastAsia="fi-FI"/>
              </w:rPr>
              <w:t>8</w:t>
            </w:r>
          </w:p>
          <w:p w14:paraId="64A68FA6"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DC_30A_n77A</w:t>
            </w:r>
            <w:r w:rsidRPr="00A8741B">
              <w:rPr>
                <w:rFonts w:ascii="Arial" w:hAnsi="Arial"/>
                <w:bCs/>
                <w:sz w:val="18"/>
                <w:vertAlign w:val="superscript"/>
                <w:lang w:eastAsia="fi-FI"/>
              </w:rPr>
              <w:t>8</w:t>
            </w:r>
          </w:p>
          <w:p w14:paraId="64E1C784"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DC_66A_n77A</w:t>
            </w:r>
            <w:r w:rsidRPr="00A8741B">
              <w:rPr>
                <w:rFonts w:ascii="Arial" w:hAnsi="Arial"/>
                <w:bCs/>
                <w:sz w:val="18"/>
                <w:vertAlign w:val="superscript"/>
                <w:lang w:eastAsia="fi-FI"/>
              </w:rPr>
              <w:t>8</w:t>
            </w:r>
          </w:p>
        </w:tc>
      </w:tr>
      <w:tr w:rsidR="00A8741B" w:rsidRPr="00A8741B" w14:paraId="0F4C373B" w14:textId="77777777" w:rsidTr="00A8741B">
        <w:trPr>
          <w:trHeight w:val="187"/>
          <w:jc w:val="center"/>
        </w:trPr>
        <w:tc>
          <w:tcPr>
            <w:tcW w:w="3397" w:type="dxa"/>
            <w:noWrap/>
          </w:tcPr>
          <w:p w14:paraId="30466970"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DC_2A-29A-30A-66A_n2A</w:t>
            </w:r>
          </w:p>
        </w:tc>
        <w:tc>
          <w:tcPr>
            <w:tcW w:w="3544" w:type="dxa"/>
            <w:shd w:val="clear" w:color="auto" w:fill="auto"/>
          </w:tcPr>
          <w:p w14:paraId="1847CCB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DC_2A_n2A</w:t>
            </w:r>
            <w:r w:rsidRPr="00A8741B">
              <w:rPr>
                <w:rFonts w:ascii="Arial" w:hAnsi="Arial"/>
                <w:sz w:val="18"/>
                <w:vertAlign w:val="superscript"/>
                <w:lang w:val="sv-SE" w:eastAsia="sv-SE"/>
              </w:rPr>
              <w:t>4</w:t>
            </w:r>
          </w:p>
          <w:p w14:paraId="1584AEC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DC_30A_n2A</w:t>
            </w:r>
          </w:p>
          <w:p w14:paraId="1E326B5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DC_66A_n2A</w:t>
            </w:r>
          </w:p>
        </w:tc>
      </w:tr>
      <w:tr w:rsidR="00A8741B" w:rsidRPr="00A8741B" w14:paraId="79CB6223"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EF915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76A8D987" w14:textId="77777777" w:rsidR="00A8741B" w:rsidRPr="00A8741B" w:rsidRDefault="00A8741B" w:rsidP="00A8741B">
            <w:pPr>
              <w:keepNext/>
              <w:keepLines/>
              <w:spacing w:after="0"/>
              <w:jc w:val="center"/>
              <w:rPr>
                <w:rFonts w:ascii="Arial" w:hAnsi="Arial"/>
                <w:sz w:val="18"/>
                <w:lang w:val="sv-SE" w:eastAsia="sv-SE"/>
              </w:rPr>
            </w:pPr>
            <w:r w:rsidRPr="00A8741B">
              <w:rPr>
                <w:rFonts w:ascii="Arial" w:hAnsi="Arial"/>
                <w:sz w:val="18"/>
                <w:lang w:val="sv-SE" w:eastAsia="sv-SE"/>
              </w:rPr>
              <w:t>DC_2A_n66A</w:t>
            </w:r>
          </w:p>
          <w:p w14:paraId="46ADFF29" w14:textId="77777777" w:rsidR="00A8741B" w:rsidRPr="00A8741B" w:rsidRDefault="00A8741B" w:rsidP="00A8741B">
            <w:pPr>
              <w:keepNext/>
              <w:keepLines/>
              <w:spacing w:after="0"/>
              <w:jc w:val="center"/>
              <w:rPr>
                <w:rFonts w:ascii="Arial" w:hAnsi="Arial"/>
                <w:sz w:val="18"/>
                <w:lang w:val="sv-SE" w:eastAsia="sv-SE"/>
              </w:rPr>
            </w:pPr>
            <w:r w:rsidRPr="00A8741B">
              <w:rPr>
                <w:rFonts w:ascii="Arial" w:hAnsi="Arial"/>
                <w:sz w:val="18"/>
                <w:lang w:val="sv-SE" w:eastAsia="sv-SE"/>
              </w:rPr>
              <w:t>DC_30A_n66A</w:t>
            </w:r>
          </w:p>
          <w:p w14:paraId="1C22B01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val="sv-SE" w:eastAsia="sv-SE"/>
              </w:rPr>
              <w:t>DC_66A_n66A</w:t>
            </w:r>
            <w:r w:rsidRPr="00A8741B">
              <w:rPr>
                <w:rFonts w:ascii="Arial" w:hAnsi="Arial"/>
                <w:sz w:val="18"/>
                <w:vertAlign w:val="superscript"/>
                <w:lang w:val="sv-SE" w:eastAsia="sv-SE"/>
              </w:rPr>
              <w:t>4</w:t>
            </w:r>
          </w:p>
        </w:tc>
      </w:tr>
      <w:tr w:rsidR="00A8741B" w:rsidRPr="00A8741B" w14:paraId="3826017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80C07E" w14:textId="77777777" w:rsidR="00A8741B" w:rsidRPr="00A8741B" w:rsidRDefault="00A8741B" w:rsidP="00A8741B">
            <w:pPr>
              <w:keepNext/>
              <w:keepLines/>
              <w:spacing w:after="0"/>
              <w:jc w:val="center"/>
              <w:rPr>
                <w:rFonts w:ascii="Arial" w:hAnsi="Arial"/>
                <w:color w:val="000000"/>
                <w:sz w:val="18"/>
              </w:rPr>
            </w:pPr>
            <w:r w:rsidRPr="00A8741B">
              <w:rPr>
                <w:rFonts w:ascii="Arial" w:hAnsi="Arial"/>
                <w:sz w:val="18"/>
              </w:rPr>
              <w:t>DC_2A-29A-30A-66A_n77A</w:t>
            </w:r>
            <w:r w:rsidRPr="00A8741B">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8656B48"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DC_2A_n77A</w:t>
            </w:r>
            <w:r w:rsidRPr="00A8741B">
              <w:rPr>
                <w:rFonts w:ascii="Arial" w:hAnsi="Arial"/>
                <w:bCs/>
                <w:sz w:val="18"/>
                <w:vertAlign w:val="superscript"/>
                <w:lang w:eastAsia="fi-FI"/>
              </w:rPr>
              <w:t>8</w:t>
            </w:r>
          </w:p>
          <w:p w14:paraId="35D163E7"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DC_30A_n77A</w:t>
            </w:r>
            <w:r w:rsidRPr="00A8741B">
              <w:rPr>
                <w:rFonts w:ascii="Arial" w:hAnsi="Arial"/>
                <w:bCs/>
                <w:sz w:val="18"/>
                <w:vertAlign w:val="superscript"/>
                <w:lang w:eastAsia="fi-FI"/>
              </w:rPr>
              <w:t>8</w:t>
            </w:r>
          </w:p>
          <w:p w14:paraId="3CF257FB"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DC_66A_n77A</w:t>
            </w:r>
            <w:r w:rsidRPr="00A8741B">
              <w:rPr>
                <w:rFonts w:ascii="Arial" w:hAnsi="Arial"/>
                <w:bCs/>
                <w:sz w:val="18"/>
                <w:vertAlign w:val="superscript"/>
                <w:lang w:eastAsia="fi-FI"/>
              </w:rPr>
              <w:t>8</w:t>
            </w:r>
          </w:p>
        </w:tc>
      </w:tr>
      <w:tr w:rsidR="00A8741B" w:rsidRPr="00A8741B" w14:paraId="7A69886F"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12FE6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val="sv-SE"/>
              </w:rPr>
              <w:lastRenderedPageBreak/>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64B7B7BF" w14:textId="77777777" w:rsidR="00A8741B" w:rsidRPr="00A8741B" w:rsidRDefault="00A8741B" w:rsidP="00A8741B">
            <w:pPr>
              <w:keepNext/>
              <w:keepLines/>
              <w:spacing w:after="0"/>
              <w:jc w:val="center"/>
              <w:rPr>
                <w:rFonts w:ascii="Arial" w:hAnsi="Arial"/>
                <w:sz w:val="18"/>
                <w:lang w:val="sv-SE" w:eastAsia="sv-SE"/>
              </w:rPr>
            </w:pPr>
            <w:r w:rsidRPr="00A8741B">
              <w:rPr>
                <w:rFonts w:ascii="Arial" w:hAnsi="Arial"/>
                <w:sz w:val="18"/>
                <w:lang w:val="sv-SE" w:eastAsia="sv-SE"/>
              </w:rPr>
              <w:t>DC_2A_n5A</w:t>
            </w:r>
          </w:p>
          <w:p w14:paraId="771108E7" w14:textId="77777777" w:rsidR="00A8741B" w:rsidRPr="00A8741B" w:rsidRDefault="00A8741B" w:rsidP="00A8741B">
            <w:pPr>
              <w:keepNext/>
              <w:keepLines/>
              <w:spacing w:after="0"/>
              <w:jc w:val="center"/>
              <w:rPr>
                <w:rFonts w:ascii="Arial" w:hAnsi="Arial"/>
                <w:sz w:val="18"/>
                <w:lang w:val="sv-SE" w:eastAsia="sv-SE"/>
              </w:rPr>
            </w:pPr>
            <w:r w:rsidRPr="00A8741B">
              <w:rPr>
                <w:rFonts w:ascii="Arial" w:hAnsi="Arial"/>
                <w:sz w:val="18"/>
                <w:lang w:val="sv-SE" w:eastAsia="sv-SE"/>
              </w:rPr>
              <w:t>DC_30A_n5A</w:t>
            </w:r>
          </w:p>
          <w:p w14:paraId="638F830C" w14:textId="77777777" w:rsidR="00A8741B" w:rsidRPr="00A8741B" w:rsidRDefault="00A8741B" w:rsidP="00A8741B">
            <w:pPr>
              <w:keepNext/>
              <w:keepLines/>
              <w:spacing w:after="0"/>
              <w:jc w:val="center"/>
              <w:rPr>
                <w:rFonts w:ascii="Arial" w:hAnsi="Arial"/>
                <w:sz w:val="18"/>
                <w:lang w:val="sv-SE" w:eastAsia="sv-SE"/>
              </w:rPr>
            </w:pPr>
            <w:r w:rsidRPr="00A8741B">
              <w:rPr>
                <w:rFonts w:ascii="Arial" w:hAnsi="Arial"/>
                <w:sz w:val="18"/>
                <w:lang w:val="sv-SE" w:eastAsia="sv-SE"/>
              </w:rPr>
              <w:t>DC_66A_n5A</w:t>
            </w:r>
          </w:p>
          <w:p w14:paraId="13A34A64" w14:textId="77777777" w:rsidR="00A8741B" w:rsidRPr="00A8741B" w:rsidRDefault="00A8741B" w:rsidP="00A8741B">
            <w:pPr>
              <w:keepNext/>
              <w:keepLines/>
              <w:spacing w:after="0"/>
              <w:jc w:val="center"/>
              <w:rPr>
                <w:rFonts w:ascii="Arial" w:hAnsi="Arial"/>
                <w:sz w:val="18"/>
              </w:rPr>
            </w:pPr>
            <w:r w:rsidRPr="00A8741B">
              <w:rPr>
                <w:rFonts w:ascii="Arial" w:hAnsi="Arial"/>
                <w:noProof/>
                <w:sz w:val="18"/>
                <w:lang w:val="sv-SE"/>
              </w:rPr>
              <w:t>DC_(n)5AA</w:t>
            </w:r>
            <w:r w:rsidRPr="00A8741B">
              <w:rPr>
                <w:rFonts w:ascii="Arial" w:hAnsi="Arial"/>
                <w:noProof/>
                <w:sz w:val="18"/>
                <w:vertAlign w:val="superscript"/>
                <w:lang w:val="sv-SE"/>
              </w:rPr>
              <w:t>4</w:t>
            </w:r>
          </w:p>
        </w:tc>
      </w:tr>
      <w:tr w:rsidR="00A8741B" w:rsidRPr="00A8741B" w14:paraId="3918229C" w14:textId="77777777" w:rsidTr="00A8741B">
        <w:trPr>
          <w:trHeight w:val="187"/>
          <w:jc w:val="center"/>
        </w:trPr>
        <w:tc>
          <w:tcPr>
            <w:tcW w:w="3397" w:type="dxa"/>
            <w:noWrap/>
          </w:tcPr>
          <w:p w14:paraId="3DA40DA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DC_2A-46A-66A_n41A-n71A</w:t>
            </w:r>
          </w:p>
          <w:p w14:paraId="59AD695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DC_2A-46C-66A_n41A-n71A</w:t>
            </w:r>
          </w:p>
          <w:p w14:paraId="6CAFBB25"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DC_2A-46D-66A_n41A-n71A</w:t>
            </w:r>
          </w:p>
        </w:tc>
        <w:tc>
          <w:tcPr>
            <w:tcW w:w="3544" w:type="dxa"/>
            <w:shd w:val="clear" w:color="auto" w:fill="auto"/>
          </w:tcPr>
          <w:p w14:paraId="2CAB7AA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DC_2A_n41A</w:t>
            </w:r>
          </w:p>
          <w:p w14:paraId="498CDDB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DC_2A_n71A</w:t>
            </w:r>
          </w:p>
          <w:p w14:paraId="3C21894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DC_66A_n41A</w:t>
            </w:r>
          </w:p>
          <w:p w14:paraId="6D9CF2B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DC_66A_n71A</w:t>
            </w:r>
          </w:p>
        </w:tc>
      </w:tr>
      <w:tr w:rsidR="00A8741B" w:rsidRPr="00A8741B" w14:paraId="1FEC98CF" w14:textId="77777777" w:rsidTr="00A8741B">
        <w:trPr>
          <w:trHeight w:val="187"/>
          <w:jc w:val="center"/>
        </w:trPr>
        <w:tc>
          <w:tcPr>
            <w:tcW w:w="3397" w:type="dxa"/>
            <w:noWrap/>
          </w:tcPr>
          <w:p w14:paraId="6DF4832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DC_2A-66A-71A_n2A-n41A</w:t>
            </w:r>
          </w:p>
        </w:tc>
        <w:tc>
          <w:tcPr>
            <w:tcW w:w="3544" w:type="dxa"/>
            <w:shd w:val="clear" w:color="auto" w:fill="auto"/>
          </w:tcPr>
          <w:p w14:paraId="5857554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DC_2A_n2A</w:t>
            </w:r>
            <w:r w:rsidRPr="00A8741B">
              <w:rPr>
                <w:rFonts w:ascii="Arial" w:hAnsi="Arial"/>
                <w:noProof/>
                <w:sz w:val="18"/>
                <w:vertAlign w:val="superscript"/>
                <w:lang w:val="sv-SE"/>
              </w:rPr>
              <w:t>4</w:t>
            </w:r>
          </w:p>
          <w:p w14:paraId="296EE83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DC_2A_n41A</w:t>
            </w:r>
          </w:p>
          <w:p w14:paraId="1ED08AD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DC_66A_n2A</w:t>
            </w:r>
          </w:p>
          <w:p w14:paraId="416BE8D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 xml:space="preserve">DC_66A_n41A </w:t>
            </w:r>
          </w:p>
          <w:p w14:paraId="63CFA46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DC_71A_n2A</w:t>
            </w:r>
          </w:p>
          <w:p w14:paraId="2FE283F2"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 xml:space="preserve">DC_71A_n41A </w:t>
            </w:r>
          </w:p>
        </w:tc>
      </w:tr>
      <w:tr w:rsidR="00A8741B" w:rsidRPr="00A8741B" w14:paraId="71297749" w14:textId="77777777" w:rsidTr="00A8741B">
        <w:trPr>
          <w:trHeight w:val="187"/>
          <w:jc w:val="center"/>
        </w:trPr>
        <w:tc>
          <w:tcPr>
            <w:tcW w:w="3397" w:type="dxa"/>
            <w:noWrap/>
          </w:tcPr>
          <w:p w14:paraId="52AEF20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DC_2A-66A-71A_n2A-n66A</w:t>
            </w:r>
          </w:p>
        </w:tc>
        <w:tc>
          <w:tcPr>
            <w:tcW w:w="3544" w:type="dxa"/>
            <w:shd w:val="clear" w:color="auto" w:fill="auto"/>
          </w:tcPr>
          <w:p w14:paraId="1C87AC3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DC_2A_n2A</w:t>
            </w:r>
            <w:r w:rsidRPr="00A8741B">
              <w:rPr>
                <w:rFonts w:ascii="Arial" w:hAnsi="Arial"/>
                <w:noProof/>
                <w:sz w:val="18"/>
                <w:vertAlign w:val="superscript"/>
                <w:lang w:val="sv-SE"/>
              </w:rPr>
              <w:t>4</w:t>
            </w:r>
          </w:p>
          <w:p w14:paraId="1BE5AFB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DC_2A_n66A</w:t>
            </w:r>
          </w:p>
          <w:p w14:paraId="5593BAA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DC_66A_n2A</w:t>
            </w:r>
          </w:p>
          <w:p w14:paraId="1F6B8B95" w14:textId="77777777" w:rsidR="00A8741B" w:rsidRPr="00A8741B" w:rsidRDefault="00A8741B" w:rsidP="00A8741B">
            <w:pPr>
              <w:keepNext/>
              <w:keepLines/>
              <w:spacing w:after="0"/>
              <w:jc w:val="center"/>
              <w:rPr>
                <w:rFonts w:ascii="Arial" w:hAnsi="Arial"/>
                <w:noProof/>
                <w:sz w:val="18"/>
                <w:vertAlign w:val="superscript"/>
                <w:lang w:val="sv-SE"/>
              </w:rPr>
            </w:pPr>
            <w:r w:rsidRPr="00A8741B">
              <w:rPr>
                <w:rFonts w:ascii="Arial" w:hAnsi="Arial"/>
                <w:sz w:val="18"/>
                <w:lang w:eastAsia="ja-JP"/>
              </w:rPr>
              <w:t>DC_66A_n66A</w:t>
            </w:r>
            <w:r w:rsidRPr="00A8741B">
              <w:rPr>
                <w:rFonts w:ascii="Arial" w:hAnsi="Arial"/>
                <w:noProof/>
                <w:sz w:val="18"/>
                <w:vertAlign w:val="superscript"/>
                <w:lang w:val="sv-SE"/>
              </w:rPr>
              <w:t>4</w:t>
            </w:r>
          </w:p>
          <w:p w14:paraId="7BD6857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DC_71A_n2A</w:t>
            </w:r>
          </w:p>
          <w:p w14:paraId="6FCB9BEB"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DC_71A_n66A</w:t>
            </w:r>
          </w:p>
        </w:tc>
      </w:tr>
      <w:tr w:rsidR="00A8741B" w:rsidRPr="00A8741B" w14:paraId="14ECBD32" w14:textId="77777777" w:rsidTr="00A8741B">
        <w:trPr>
          <w:trHeight w:val="187"/>
          <w:jc w:val="center"/>
        </w:trPr>
        <w:tc>
          <w:tcPr>
            <w:tcW w:w="3397" w:type="dxa"/>
            <w:noWrap/>
          </w:tcPr>
          <w:p w14:paraId="5ED2218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DC_2A-66A-71A_n2A-n77A</w:t>
            </w:r>
          </w:p>
        </w:tc>
        <w:tc>
          <w:tcPr>
            <w:tcW w:w="3544" w:type="dxa"/>
            <w:shd w:val="clear" w:color="auto" w:fill="auto"/>
          </w:tcPr>
          <w:p w14:paraId="3E5D3B8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DC_2A_n2A</w:t>
            </w:r>
            <w:r w:rsidRPr="00A8741B">
              <w:rPr>
                <w:rFonts w:ascii="Arial" w:hAnsi="Arial"/>
                <w:noProof/>
                <w:sz w:val="18"/>
                <w:vertAlign w:val="superscript"/>
                <w:lang w:val="sv-SE"/>
              </w:rPr>
              <w:t>4</w:t>
            </w:r>
          </w:p>
          <w:p w14:paraId="19C214D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DC_2A_n77A</w:t>
            </w:r>
          </w:p>
          <w:p w14:paraId="45A76C8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DC_66A_n2A</w:t>
            </w:r>
          </w:p>
          <w:p w14:paraId="42FB55C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DC_66A_n77A</w:t>
            </w:r>
          </w:p>
          <w:p w14:paraId="3F15975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DC_71A_n2A</w:t>
            </w:r>
          </w:p>
          <w:p w14:paraId="3A5CCB37"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DC_71A_n77A</w:t>
            </w:r>
          </w:p>
        </w:tc>
      </w:tr>
      <w:tr w:rsidR="00A8741B" w:rsidRPr="00A8741B" w14:paraId="7D260FA2" w14:textId="77777777" w:rsidTr="00A8741B">
        <w:trPr>
          <w:trHeight w:val="187"/>
          <w:jc w:val="center"/>
        </w:trPr>
        <w:tc>
          <w:tcPr>
            <w:tcW w:w="3397" w:type="dxa"/>
            <w:noWrap/>
          </w:tcPr>
          <w:p w14:paraId="5922F43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DC_2A-66A-71A_n2A-n78A</w:t>
            </w:r>
          </w:p>
        </w:tc>
        <w:tc>
          <w:tcPr>
            <w:tcW w:w="3544" w:type="dxa"/>
            <w:shd w:val="clear" w:color="auto" w:fill="auto"/>
          </w:tcPr>
          <w:p w14:paraId="2CFECB2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DC_2A_n2A</w:t>
            </w:r>
            <w:r w:rsidRPr="00A8741B">
              <w:rPr>
                <w:rFonts w:ascii="Arial" w:hAnsi="Arial"/>
                <w:sz w:val="18"/>
                <w:vertAlign w:val="superscript"/>
                <w:lang w:eastAsia="ja-JP"/>
              </w:rPr>
              <w:t>4</w:t>
            </w:r>
          </w:p>
          <w:p w14:paraId="45C4585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DC_2A_n78A</w:t>
            </w:r>
          </w:p>
          <w:p w14:paraId="187E75F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DC_66A_n2A</w:t>
            </w:r>
          </w:p>
          <w:p w14:paraId="467FAB6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DC_66A_n78A</w:t>
            </w:r>
          </w:p>
          <w:p w14:paraId="2ADFEDE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DC_71A_n2A</w:t>
            </w:r>
          </w:p>
          <w:p w14:paraId="6BB796EE"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DC_71A_n78A</w:t>
            </w:r>
          </w:p>
        </w:tc>
      </w:tr>
      <w:tr w:rsidR="00A8741B" w:rsidRPr="00A8741B" w14:paraId="0B6463F2" w14:textId="77777777" w:rsidTr="00A8741B">
        <w:trPr>
          <w:trHeight w:val="187"/>
          <w:jc w:val="center"/>
        </w:trPr>
        <w:tc>
          <w:tcPr>
            <w:tcW w:w="3397" w:type="dxa"/>
            <w:noWrap/>
          </w:tcPr>
          <w:p w14:paraId="3832BEB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DC_2A-66A-71A_n66A-n77A</w:t>
            </w:r>
          </w:p>
        </w:tc>
        <w:tc>
          <w:tcPr>
            <w:tcW w:w="3544" w:type="dxa"/>
            <w:shd w:val="clear" w:color="auto" w:fill="auto"/>
          </w:tcPr>
          <w:p w14:paraId="0DCAB4D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DC_2A_n66A</w:t>
            </w:r>
          </w:p>
          <w:p w14:paraId="34877CF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DC_2A_n77A</w:t>
            </w:r>
          </w:p>
          <w:p w14:paraId="4CD1A45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DC_66A_n66A</w:t>
            </w:r>
            <w:r w:rsidRPr="00A8741B">
              <w:rPr>
                <w:rFonts w:ascii="Arial" w:hAnsi="Arial"/>
                <w:sz w:val="18"/>
                <w:vertAlign w:val="superscript"/>
                <w:lang w:eastAsia="ja-JP"/>
              </w:rPr>
              <w:t>4</w:t>
            </w:r>
          </w:p>
          <w:p w14:paraId="219A4F3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DC_66A_n77A</w:t>
            </w:r>
          </w:p>
          <w:p w14:paraId="37DD878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DC_71A_n66A</w:t>
            </w:r>
          </w:p>
          <w:p w14:paraId="48A5601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DC_71A_n77A</w:t>
            </w:r>
          </w:p>
        </w:tc>
      </w:tr>
      <w:tr w:rsidR="00A8741B" w:rsidRPr="00A8741B" w14:paraId="2ECC6C0C" w14:textId="77777777" w:rsidTr="00A8741B">
        <w:trPr>
          <w:trHeight w:val="187"/>
          <w:jc w:val="center"/>
        </w:trPr>
        <w:tc>
          <w:tcPr>
            <w:tcW w:w="3397" w:type="dxa"/>
            <w:noWrap/>
          </w:tcPr>
          <w:p w14:paraId="255AEB9F" w14:textId="77777777" w:rsidR="00A8741B" w:rsidRPr="00A8741B" w:rsidRDefault="00A8741B" w:rsidP="00A8741B">
            <w:pPr>
              <w:keepNext/>
              <w:keepLines/>
              <w:spacing w:after="0"/>
              <w:jc w:val="center"/>
              <w:rPr>
                <w:rFonts w:ascii="Arial" w:hAnsi="Arial"/>
                <w:sz w:val="18"/>
                <w:lang w:eastAsia="ja-JP"/>
              </w:rPr>
            </w:pPr>
            <w:bookmarkStart w:id="42" w:name="OLE_LINK14"/>
            <w:r w:rsidRPr="00A8741B">
              <w:rPr>
                <w:rFonts w:ascii="Arial" w:hAnsi="Arial"/>
                <w:sz w:val="18"/>
                <w:lang w:eastAsia="ja-JP"/>
              </w:rPr>
              <w:t>DC_3A_n1A-n5A-n78</w:t>
            </w:r>
            <w:bookmarkEnd w:id="42"/>
            <w:r w:rsidRPr="00A8741B">
              <w:rPr>
                <w:rFonts w:ascii="Arial" w:hAnsi="Arial"/>
                <w:sz w:val="18"/>
                <w:lang w:eastAsia="ja-JP"/>
              </w:rPr>
              <w:t>A-n105A</w:t>
            </w:r>
          </w:p>
        </w:tc>
        <w:tc>
          <w:tcPr>
            <w:tcW w:w="3544" w:type="dxa"/>
            <w:shd w:val="clear" w:color="auto" w:fill="auto"/>
          </w:tcPr>
          <w:p w14:paraId="2C0DE8C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DC_3A_n1A</w:t>
            </w:r>
          </w:p>
          <w:p w14:paraId="2CA83F7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DC_3A_n5A</w:t>
            </w:r>
          </w:p>
          <w:p w14:paraId="4D966C0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DC_3A_n78A</w:t>
            </w:r>
          </w:p>
          <w:p w14:paraId="1EBC09B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DC_3A_n105A</w:t>
            </w:r>
          </w:p>
        </w:tc>
      </w:tr>
      <w:tr w:rsidR="00A8741B" w:rsidRPr="00A8741B" w14:paraId="117B4107" w14:textId="77777777" w:rsidTr="00A8741B">
        <w:trPr>
          <w:trHeight w:val="187"/>
          <w:jc w:val="center"/>
        </w:trPr>
        <w:tc>
          <w:tcPr>
            <w:tcW w:w="3397" w:type="dxa"/>
            <w:noWrap/>
          </w:tcPr>
          <w:p w14:paraId="7359CA4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DC_3A-5A-7A_n28A-n78A</w:t>
            </w:r>
          </w:p>
        </w:tc>
        <w:tc>
          <w:tcPr>
            <w:tcW w:w="3544" w:type="dxa"/>
            <w:shd w:val="clear" w:color="auto" w:fill="auto"/>
          </w:tcPr>
          <w:p w14:paraId="56B2997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DC_3A_n28A</w:t>
            </w:r>
          </w:p>
          <w:p w14:paraId="1CB5DAD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079A6DC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DC_5A_n28A</w:t>
            </w:r>
          </w:p>
          <w:p w14:paraId="4A728A8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DC_5A_n78A</w:t>
            </w:r>
          </w:p>
          <w:p w14:paraId="2738C34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DC_7A_n28A</w:t>
            </w:r>
          </w:p>
          <w:p w14:paraId="47A7F55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DC_7A_n78A</w:t>
            </w:r>
          </w:p>
        </w:tc>
      </w:tr>
      <w:tr w:rsidR="00A8741B" w:rsidRPr="00A8741B" w14:paraId="07FE0447" w14:textId="77777777" w:rsidTr="00A8741B">
        <w:trPr>
          <w:trHeight w:val="187"/>
          <w:jc w:val="center"/>
        </w:trPr>
        <w:tc>
          <w:tcPr>
            <w:tcW w:w="3397" w:type="dxa"/>
            <w:noWrap/>
          </w:tcPr>
          <w:p w14:paraId="407A752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DC_3A-5A-7A_n40A-n77A</w:t>
            </w:r>
          </w:p>
        </w:tc>
        <w:tc>
          <w:tcPr>
            <w:tcW w:w="3544" w:type="dxa"/>
            <w:shd w:val="clear" w:color="auto" w:fill="auto"/>
          </w:tcPr>
          <w:p w14:paraId="34ECF0D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DC_3A_n40A</w:t>
            </w:r>
          </w:p>
          <w:p w14:paraId="00E0779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p>
          <w:p w14:paraId="3E58D5F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DC_5A_n40A</w:t>
            </w:r>
          </w:p>
          <w:p w14:paraId="7116279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DC_5A_n77A</w:t>
            </w:r>
          </w:p>
          <w:p w14:paraId="79F9F1F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DC_7A_n40A</w:t>
            </w:r>
          </w:p>
          <w:p w14:paraId="04C4ABC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DC_7A_n77A</w:t>
            </w:r>
          </w:p>
        </w:tc>
      </w:tr>
      <w:tr w:rsidR="00A8741B" w:rsidRPr="00A8741B" w14:paraId="1A68E7BD" w14:textId="77777777" w:rsidTr="00A8741B">
        <w:trPr>
          <w:trHeight w:val="187"/>
          <w:jc w:val="center"/>
        </w:trPr>
        <w:tc>
          <w:tcPr>
            <w:tcW w:w="3397" w:type="dxa"/>
            <w:noWrap/>
          </w:tcPr>
          <w:p w14:paraId="36F6C04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DC_3A-5A-7A_n40A-n77(2A)</w:t>
            </w:r>
          </w:p>
        </w:tc>
        <w:tc>
          <w:tcPr>
            <w:tcW w:w="3544" w:type="dxa"/>
            <w:shd w:val="clear" w:color="auto" w:fill="auto"/>
          </w:tcPr>
          <w:p w14:paraId="333A5AC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DC_3A_n40A</w:t>
            </w:r>
          </w:p>
          <w:p w14:paraId="60B8491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p>
          <w:p w14:paraId="18DA0E2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DC_5A_n40A</w:t>
            </w:r>
          </w:p>
          <w:p w14:paraId="005D59C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DC_5A_n77A</w:t>
            </w:r>
          </w:p>
          <w:p w14:paraId="184A64A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DC_7A_n40A</w:t>
            </w:r>
          </w:p>
          <w:p w14:paraId="79039B4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DC_7A_n77A</w:t>
            </w:r>
          </w:p>
        </w:tc>
      </w:tr>
      <w:tr w:rsidR="00A8741B" w:rsidRPr="00A8741B" w14:paraId="58F7CAE7" w14:textId="77777777" w:rsidTr="00A8741B">
        <w:trPr>
          <w:trHeight w:val="187"/>
          <w:jc w:val="center"/>
        </w:trPr>
        <w:tc>
          <w:tcPr>
            <w:tcW w:w="3397" w:type="dxa"/>
            <w:noWrap/>
          </w:tcPr>
          <w:p w14:paraId="458F0DC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lastRenderedPageBreak/>
              <w:t>DC_3A-5A-7A-7A_n40A-n77A</w:t>
            </w:r>
          </w:p>
        </w:tc>
        <w:tc>
          <w:tcPr>
            <w:tcW w:w="3544" w:type="dxa"/>
            <w:shd w:val="clear" w:color="auto" w:fill="auto"/>
          </w:tcPr>
          <w:p w14:paraId="1C0FABF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DC_3A_n40A</w:t>
            </w:r>
          </w:p>
          <w:p w14:paraId="2045BA9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p>
          <w:p w14:paraId="2E13F6B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DC_5A_n40A</w:t>
            </w:r>
          </w:p>
          <w:p w14:paraId="4EEDA03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DC_5A_n77A</w:t>
            </w:r>
          </w:p>
          <w:p w14:paraId="0D28BCA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DC_7A_n40A</w:t>
            </w:r>
          </w:p>
          <w:p w14:paraId="6EDABFA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DC_7A_n77A</w:t>
            </w:r>
          </w:p>
        </w:tc>
      </w:tr>
      <w:tr w:rsidR="00A8741B" w:rsidRPr="00A8741B" w14:paraId="34D3B999" w14:textId="77777777" w:rsidTr="00A8741B">
        <w:trPr>
          <w:trHeight w:val="187"/>
          <w:jc w:val="center"/>
        </w:trPr>
        <w:tc>
          <w:tcPr>
            <w:tcW w:w="3397" w:type="dxa"/>
            <w:noWrap/>
          </w:tcPr>
          <w:p w14:paraId="352FDA5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DC_3A-5A-7A-7A_n40A-n77(2A)</w:t>
            </w:r>
          </w:p>
        </w:tc>
        <w:tc>
          <w:tcPr>
            <w:tcW w:w="3544" w:type="dxa"/>
            <w:shd w:val="clear" w:color="auto" w:fill="auto"/>
          </w:tcPr>
          <w:p w14:paraId="07D8B81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DC_3A_n40A</w:t>
            </w:r>
          </w:p>
          <w:p w14:paraId="201C0F5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p>
          <w:p w14:paraId="6F848E0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DC_5A_n40A</w:t>
            </w:r>
          </w:p>
          <w:p w14:paraId="4B48DF0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DC_5A_n77A</w:t>
            </w:r>
          </w:p>
          <w:p w14:paraId="45A11CE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DC_7A_n40A</w:t>
            </w:r>
          </w:p>
          <w:p w14:paraId="50DFCD4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DC_7A_n77A</w:t>
            </w:r>
          </w:p>
        </w:tc>
      </w:tr>
      <w:tr w:rsidR="00A8741B" w:rsidRPr="00A8741B" w14:paraId="5818FE9C" w14:textId="77777777" w:rsidTr="00A8741B">
        <w:trPr>
          <w:trHeight w:val="187"/>
          <w:jc w:val="center"/>
        </w:trPr>
        <w:tc>
          <w:tcPr>
            <w:tcW w:w="3397" w:type="dxa"/>
            <w:noWrap/>
          </w:tcPr>
          <w:p w14:paraId="3983E60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DC_3A-5A-7A_n40A-n78A</w:t>
            </w:r>
          </w:p>
          <w:p w14:paraId="141C139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DC_3A-5A-7A_n40A-n78C</w:t>
            </w:r>
          </w:p>
        </w:tc>
        <w:tc>
          <w:tcPr>
            <w:tcW w:w="3544" w:type="dxa"/>
            <w:shd w:val="clear" w:color="auto" w:fill="auto"/>
          </w:tcPr>
          <w:p w14:paraId="1427CC5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DC_3A_n40A</w:t>
            </w:r>
          </w:p>
          <w:p w14:paraId="55D7DD1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55494B8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DC_5A_n40A</w:t>
            </w:r>
          </w:p>
          <w:p w14:paraId="77E3CFF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DC_5A_n78A</w:t>
            </w:r>
          </w:p>
          <w:p w14:paraId="79AE009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DC_7A_n40A</w:t>
            </w:r>
          </w:p>
          <w:p w14:paraId="235A3E6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tc>
      </w:tr>
      <w:tr w:rsidR="00A8741B" w:rsidRPr="00A8741B" w14:paraId="7BF02396" w14:textId="77777777" w:rsidTr="00A8741B">
        <w:trPr>
          <w:trHeight w:val="187"/>
          <w:jc w:val="center"/>
        </w:trPr>
        <w:tc>
          <w:tcPr>
            <w:tcW w:w="3397" w:type="dxa"/>
            <w:noWrap/>
          </w:tcPr>
          <w:p w14:paraId="51EC96EA" w14:textId="77777777" w:rsidR="00A8741B" w:rsidRPr="00A8741B" w:rsidRDefault="00A8741B" w:rsidP="00A8741B">
            <w:pPr>
              <w:keepNext/>
              <w:keepLines/>
              <w:snapToGrid w:val="0"/>
              <w:spacing w:after="0"/>
              <w:jc w:val="center"/>
              <w:rPr>
                <w:rFonts w:ascii="Arial" w:hAnsi="Arial"/>
                <w:sz w:val="18"/>
                <w:lang w:eastAsia="ja-JP"/>
              </w:rPr>
            </w:pPr>
            <w:r w:rsidRPr="00A8741B">
              <w:rPr>
                <w:rFonts w:ascii="Arial" w:hAnsi="Arial"/>
                <w:sz w:val="18"/>
                <w:lang w:eastAsia="ja-JP"/>
              </w:rPr>
              <w:t>DC_3A-</w:t>
            </w:r>
            <w:bookmarkStart w:id="43" w:name="OLE_LINK27"/>
            <w:r w:rsidRPr="00A8741B">
              <w:rPr>
                <w:rFonts w:ascii="Arial" w:hAnsi="Arial"/>
                <w:sz w:val="18"/>
                <w:lang w:eastAsia="ja-JP"/>
              </w:rPr>
              <w:t>7A_n1A-n75A-n78A</w:t>
            </w:r>
            <w:bookmarkEnd w:id="43"/>
          </w:p>
          <w:p w14:paraId="7C666C9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DC_3C-7A_n1A-n75A-n78A</w:t>
            </w:r>
          </w:p>
        </w:tc>
        <w:tc>
          <w:tcPr>
            <w:tcW w:w="3544" w:type="dxa"/>
            <w:shd w:val="clear" w:color="auto" w:fill="auto"/>
          </w:tcPr>
          <w:p w14:paraId="0060D80B" w14:textId="77777777" w:rsidR="00A8741B" w:rsidRPr="00A8741B" w:rsidRDefault="00A8741B" w:rsidP="00A8741B">
            <w:pPr>
              <w:keepNext/>
              <w:keepLines/>
              <w:snapToGrid w:val="0"/>
              <w:spacing w:after="0"/>
              <w:jc w:val="center"/>
              <w:rPr>
                <w:rFonts w:ascii="Arial" w:hAnsi="Arial"/>
                <w:sz w:val="18"/>
              </w:rPr>
            </w:pPr>
            <w:r w:rsidRPr="00A8741B">
              <w:rPr>
                <w:rFonts w:ascii="Arial" w:hAnsi="Arial"/>
                <w:sz w:val="18"/>
              </w:rPr>
              <w:t>DC_3A_n1A</w:t>
            </w:r>
          </w:p>
          <w:p w14:paraId="1E4CC2CA" w14:textId="77777777" w:rsidR="00A8741B" w:rsidRPr="00A8741B" w:rsidRDefault="00A8741B" w:rsidP="00A8741B">
            <w:pPr>
              <w:keepNext/>
              <w:keepLines/>
              <w:snapToGrid w:val="0"/>
              <w:spacing w:after="0"/>
              <w:jc w:val="center"/>
              <w:rPr>
                <w:rFonts w:ascii="Arial" w:hAnsi="Arial"/>
                <w:sz w:val="18"/>
              </w:rPr>
            </w:pPr>
            <w:r w:rsidRPr="00A8741B">
              <w:rPr>
                <w:rFonts w:ascii="Arial" w:hAnsi="Arial"/>
                <w:sz w:val="18"/>
              </w:rPr>
              <w:t>DC_3C_n1A</w:t>
            </w:r>
          </w:p>
          <w:p w14:paraId="01D979FB" w14:textId="77777777" w:rsidR="00A8741B" w:rsidRPr="00A8741B" w:rsidRDefault="00A8741B" w:rsidP="00A8741B">
            <w:pPr>
              <w:keepNext/>
              <w:keepLines/>
              <w:snapToGrid w:val="0"/>
              <w:spacing w:after="0"/>
              <w:jc w:val="center"/>
              <w:rPr>
                <w:rFonts w:ascii="Arial" w:hAnsi="Arial"/>
                <w:sz w:val="18"/>
              </w:rPr>
            </w:pPr>
            <w:r w:rsidRPr="00A8741B">
              <w:rPr>
                <w:rFonts w:ascii="Arial" w:hAnsi="Arial"/>
                <w:sz w:val="18"/>
              </w:rPr>
              <w:t>DC_7A_n1A</w:t>
            </w:r>
          </w:p>
          <w:p w14:paraId="0F2955B3" w14:textId="77777777" w:rsidR="00A8741B" w:rsidRPr="00A8741B" w:rsidRDefault="00A8741B" w:rsidP="00A8741B">
            <w:pPr>
              <w:keepNext/>
              <w:keepLines/>
              <w:snapToGrid w:val="0"/>
              <w:spacing w:after="0"/>
              <w:jc w:val="center"/>
              <w:rPr>
                <w:rFonts w:ascii="Arial" w:hAnsi="Arial"/>
                <w:sz w:val="18"/>
              </w:rPr>
            </w:pPr>
            <w:r w:rsidRPr="00A8741B">
              <w:rPr>
                <w:rFonts w:ascii="Arial" w:hAnsi="Arial"/>
                <w:sz w:val="18"/>
              </w:rPr>
              <w:t>DC_3A_n78A</w:t>
            </w:r>
          </w:p>
          <w:p w14:paraId="3FC95A65" w14:textId="77777777" w:rsidR="00A8741B" w:rsidRPr="00A8741B" w:rsidRDefault="00A8741B" w:rsidP="00A8741B">
            <w:pPr>
              <w:keepNext/>
              <w:keepLines/>
              <w:snapToGrid w:val="0"/>
              <w:spacing w:after="0"/>
              <w:jc w:val="center"/>
              <w:rPr>
                <w:rFonts w:ascii="Arial" w:hAnsi="Arial"/>
                <w:sz w:val="18"/>
              </w:rPr>
            </w:pPr>
            <w:r w:rsidRPr="00A8741B">
              <w:rPr>
                <w:rFonts w:ascii="Arial" w:hAnsi="Arial"/>
                <w:sz w:val="18"/>
              </w:rPr>
              <w:t>DC_3C_n78A</w:t>
            </w:r>
          </w:p>
          <w:p w14:paraId="2A9D9F2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tc>
      </w:tr>
      <w:tr w:rsidR="00A8741B" w:rsidRPr="00A8741B" w14:paraId="77AFA20F" w14:textId="77777777" w:rsidTr="00A8741B">
        <w:trPr>
          <w:trHeight w:val="187"/>
          <w:jc w:val="center"/>
        </w:trPr>
        <w:tc>
          <w:tcPr>
            <w:tcW w:w="3397" w:type="dxa"/>
            <w:noWrap/>
          </w:tcPr>
          <w:p w14:paraId="4692321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DC_3A-5A-7A-7A_n40A-n78A</w:t>
            </w:r>
          </w:p>
          <w:p w14:paraId="7197AAB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DC_3A-5A-7A-7A_n40A-n78C</w:t>
            </w:r>
          </w:p>
        </w:tc>
        <w:tc>
          <w:tcPr>
            <w:tcW w:w="3544" w:type="dxa"/>
            <w:shd w:val="clear" w:color="auto" w:fill="auto"/>
          </w:tcPr>
          <w:p w14:paraId="627C0D1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DC_3A_n40A</w:t>
            </w:r>
          </w:p>
          <w:p w14:paraId="4C0ED53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7017739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DC_5A_n40A</w:t>
            </w:r>
          </w:p>
          <w:p w14:paraId="4EBAD11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DC_5A_n78A</w:t>
            </w:r>
          </w:p>
          <w:p w14:paraId="6FF4E3E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DC_7A_n40A</w:t>
            </w:r>
          </w:p>
          <w:p w14:paraId="20D71E3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tc>
      </w:tr>
      <w:tr w:rsidR="00A8741B" w:rsidRPr="00A8741B" w14:paraId="16DF9A84" w14:textId="77777777" w:rsidTr="00A8741B">
        <w:trPr>
          <w:trHeight w:val="187"/>
          <w:jc w:val="center"/>
        </w:trPr>
        <w:tc>
          <w:tcPr>
            <w:tcW w:w="3397" w:type="dxa"/>
            <w:noWrap/>
          </w:tcPr>
          <w:p w14:paraId="27E9177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DC_3A-7A_n1A-n40A-n78A</w:t>
            </w:r>
          </w:p>
        </w:tc>
        <w:tc>
          <w:tcPr>
            <w:tcW w:w="3544" w:type="dxa"/>
            <w:shd w:val="clear" w:color="auto" w:fill="auto"/>
          </w:tcPr>
          <w:p w14:paraId="3436913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DC_3A_n1A</w:t>
            </w:r>
          </w:p>
          <w:p w14:paraId="2C6EBCE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DC_3A_n40A</w:t>
            </w:r>
          </w:p>
          <w:p w14:paraId="2F51F1C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75B4ABB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DC_7A_n1A</w:t>
            </w:r>
          </w:p>
          <w:p w14:paraId="2F2D731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DC_7A_n40A</w:t>
            </w:r>
          </w:p>
          <w:p w14:paraId="7DA3FAF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tc>
      </w:tr>
      <w:tr w:rsidR="00A8741B" w:rsidRPr="00A8741B" w14:paraId="0B0AE5CC" w14:textId="77777777" w:rsidTr="00A8741B">
        <w:trPr>
          <w:trHeight w:val="187"/>
          <w:jc w:val="center"/>
        </w:trPr>
        <w:tc>
          <w:tcPr>
            <w:tcW w:w="3397" w:type="dxa"/>
            <w:noWrap/>
            <w:vAlign w:val="center"/>
          </w:tcPr>
          <w:p w14:paraId="1B378A3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lang w:eastAsia="ja-JP"/>
              </w:rPr>
              <w:t>DC_3A-7A-8A_n1A-n40A</w:t>
            </w:r>
          </w:p>
        </w:tc>
        <w:tc>
          <w:tcPr>
            <w:tcW w:w="3544" w:type="dxa"/>
            <w:shd w:val="clear" w:color="auto" w:fill="auto"/>
            <w:vAlign w:val="center"/>
          </w:tcPr>
          <w:p w14:paraId="3CBDB4F9"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DC_3A_n1A</w:t>
            </w:r>
          </w:p>
          <w:p w14:paraId="54D48441"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DC_7A_n1A</w:t>
            </w:r>
          </w:p>
          <w:p w14:paraId="77E29C9C"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DC_8A_n1A</w:t>
            </w:r>
          </w:p>
          <w:p w14:paraId="4B9EF532"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DC_3A_n40A</w:t>
            </w:r>
          </w:p>
          <w:p w14:paraId="2C3167FE" w14:textId="77777777" w:rsidR="00A8741B" w:rsidRPr="00A8741B" w:rsidRDefault="00A8741B" w:rsidP="00A8741B">
            <w:pPr>
              <w:keepNext/>
              <w:keepLines/>
              <w:spacing w:after="0"/>
              <w:jc w:val="center"/>
              <w:rPr>
                <w:rFonts w:ascii="Arial" w:hAnsi="Arial" w:cs="Arial"/>
                <w:sz w:val="18"/>
                <w:lang w:eastAsia="ja-JP"/>
              </w:rPr>
            </w:pPr>
            <w:r w:rsidRPr="00A8741B">
              <w:rPr>
                <w:rFonts w:ascii="Arial" w:hAnsi="Arial" w:cs="Arial"/>
                <w:sz w:val="18"/>
                <w:lang w:eastAsia="ja-JP"/>
              </w:rPr>
              <w:t>DC_7A_n40A</w:t>
            </w:r>
          </w:p>
          <w:p w14:paraId="7E6F332B"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ja-JP"/>
              </w:rPr>
              <w:t>DC_8A_n40A</w:t>
            </w:r>
          </w:p>
        </w:tc>
      </w:tr>
      <w:tr w:rsidR="00A8741B" w:rsidRPr="00A8741B" w14:paraId="2D3663A8" w14:textId="77777777" w:rsidTr="00A8741B">
        <w:trPr>
          <w:trHeight w:val="187"/>
          <w:jc w:val="center"/>
        </w:trPr>
        <w:tc>
          <w:tcPr>
            <w:tcW w:w="3397" w:type="dxa"/>
            <w:noWrap/>
          </w:tcPr>
          <w:p w14:paraId="3C1E6940"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eastAsia="MS Mincho" w:hAnsi="Arial" w:cs="Arial"/>
                <w:sz w:val="18"/>
                <w:szCs w:val="18"/>
              </w:rPr>
              <w:t>DC_3A-</w:t>
            </w:r>
            <w:r w:rsidRPr="00A8741B">
              <w:rPr>
                <w:rFonts w:ascii="Arial" w:hAnsi="Arial" w:cs="Arial"/>
                <w:sz w:val="18"/>
                <w:szCs w:val="18"/>
                <w:lang w:eastAsia="zh-TW"/>
              </w:rPr>
              <w:t>7A-8</w:t>
            </w:r>
            <w:r w:rsidRPr="00A8741B">
              <w:rPr>
                <w:rFonts w:ascii="Arial" w:eastAsia="MS Mincho" w:hAnsi="Arial" w:cs="Arial"/>
                <w:sz w:val="18"/>
                <w:szCs w:val="18"/>
              </w:rPr>
              <w:t>A_n1A-n78A</w:t>
            </w:r>
            <w:r w:rsidRPr="00A8741B">
              <w:rPr>
                <w:rFonts w:ascii="Arial" w:hAnsi="Arial"/>
                <w:sz w:val="18"/>
                <w:vertAlign w:val="superscript"/>
                <w:lang w:eastAsia="fi-FI"/>
              </w:rPr>
              <w:t>2,8</w:t>
            </w:r>
          </w:p>
          <w:p w14:paraId="75B8812E" w14:textId="77777777" w:rsidR="00A8741B" w:rsidRPr="00A8741B" w:rsidRDefault="00A8741B" w:rsidP="00A8741B">
            <w:pPr>
              <w:keepNext/>
              <w:keepLines/>
              <w:spacing w:after="0"/>
              <w:jc w:val="center"/>
              <w:rPr>
                <w:rFonts w:ascii="Arial" w:hAnsi="Arial" w:cs="Arial"/>
                <w:sz w:val="18"/>
                <w:szCs w:val="18"/>
                <w:lang w:eastAsia="ko-KR"/>
              </w:rPr>
            </w:pPr>
            <w:r w:rsidRPr="00A8741B">
              <w:rPr>
                <w:rFonts w:ascii="Arial" w:eastAsia="MS Mincho" w:hAnsi="Arial" w:cs="Arial"/>
                <w:sz w:val="18"/>
                <w:szCs w:val="18"/>
              </w:rPr>
              <w:t>DC_3A-7A-8B_n1A-n78A</w:t>
            </w:r>
            <w:r w:rsidRPr="00A8741B">
              <w:rPr>
                <w:rFonts w:ascii="Arial" w:eastAsia="MS Mincho" w:hAnsi="Arial" w:cs="Arial"/>
                <w:sz w:val="18"/>
                <w:szCs w:val="18"/>
                <w:vertAlign w:val="superscript"/>
              </w:rPr>
              <w:t>2</w:t>
            </w:r>
          </w:p>
        </w:tc>
        <w:tc>
          <w:tcPr>
            <w:tcW w:w="3544" w:type="dxa"/>
            <w:shd w:val="clear" w:color="auto" w:fill="auto"/>
          </w:tcPr>
          <w:p w14:paraId="4240C61C"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DC_3A_n1A</w:t>
            </w:r>
          </w:p>
          <w:p w14:paraId="49FCF883" w14:textId="77777777" w:rsidR="00A8741B" w:rsidRPr="00A8741B" w:rsidRDefault="00A8741B" w:rsidP="00A8741B">
            <w:pPr>
              <w:keepNext/>
              <w:keepLines/>
              <w:spacing w:after="0"/>
              <w:jc w:val="center"/>
              <w:rPr>
                <w:rFonts w:ascii="Arial" w:hAnsi="Arial" w:cs="Arial"/>
                <w:sz w:val="18"/>
                <w:szCs w:val="18"/>
                <w:lang w:eastAsia="zh-TW"/>
              </w:rPr>
            </w:pPr>
            <w:r w:rsidRPr="00A8741B">
              <w:rPr>
                <w:rFonts w:ascii="Arial" w:eastAsia="MS Mincho" w:hAnsi="Arial" w:cs="Arial"/>
                <w:sz w:val="18"/>
                <w:szCs w:val="18"/>
              </w:rPr>
              <w:t>DC_3A_n78A</w:t>
            </w:r>
            <w:r w:rsidRPr="00A8741B">
              <w:rPr>
                <w:rFonts w:ascii="Arial" w:hAnsi="Arial"/>
                <w:sz w:val="18"/>
                <w:vertAlign w:val="superscript"/>
                <w:lang w:eastAsia="fi-FI"/>
              </w:rPr>
              <w:t>8</w:t>
            </w:r>
          </w:p>
          <w:p w14:paraId="08D6995A"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w:t>
            </w:r>
            <w:r w:rsidRPr="00A8741B">
              <w:rPr>
                <w:rFonts w:ascii="Arial" w:hAnsi="Arial" w:cs="Arial"/>
                <w:sz w:val="18"/>
                <w:szCs w:val="18"/>
                <w:lang w:eastAsia="zh-TW"/>
              </w:rPr>
              <w:t>7</w:t>
            </w:r>
            <w:r w:rsidRPr="00A8741B">
              <w:rPr>
                <w:rFonts w:ascii="Arial" w:eastAsia="MS Mincho" w:hAnsi="Arial" w:cs="Arial"/>
                <w:sz w:val="18"/>
                <w:szCs w:val="18"/>
              </w:rPr>
              <w:t>A_n1A</w:t>
            </w:r>
          </w:p>
          <w:p w14:paraId="2BC5CA6B" w14:textId="77777777" w:rsidR="00A8741B" w:rsidRPr="00A8741B" w:rsidRDefault="00A8741B" w:rsidP="00A8741B">
            <w:pPr>
              <w:keepNext/>
              <w:keepLines/>
              <w:spacing w:after="0"/>
              <w:jc w:val="center"/>
              <w:rPr>
                <w:rFonts w:ascii="Arial" w:hAnsi="Arial" w:cs="Arial"/>
                <w:sz w:val="18"/>
                <w:szCs w:val="18"/>
                <w:lang w:eastAsia="zh-TW"/>
              </w:rPr>
            </w:pPr>
            <w:r w:rsidRPr="00A8741B">
              <w:rPr>
                <w:rFonts w:ascii="Arial" w:eastAsia="MS Mincho" w:hAnsi="Arial" w:cs="Arial"/>
                <w:sz w:val="18"/>
                <w:szCs w:val="18"/>
              </w:rPr>
              <w:t>DC_</w:t>
            </w:r>
            <w:r w:rsidRPr="00A8741B">
              <w:rPr>
                <w:rFonts w:ascii="Arial" w:hAnsi="Arial" w:cs="Arial"/>
                <w:sz w:val="18"/>
                <w:szCs w:val="18"/>
                <w:lang w:eastAsia="zh-TW"/>
              </w:rPr>
              <w:t>7</w:t>
            </w:r>
            <w:r w:rsidRPr="00A8741B">
              <w:rPr>
                <w:rFonts w:ascii="Arial" w:eastAsia="MS Mincho" w:hAnsi="Arial" w:cs="Arial"/>
                <w:sz w:val="18"/>
                <w:szCs w:val="18"/>
              </w:rPr>
              <w:t>A_n78A</w:t>
            </w:r>
            <w:r w:rsidRPr="00A8741B">
              <w:rPr>
                <w:rFonts w:ascii="Arial" w:hAnsi="Arial"/>
                <w:sz w:val="18"/>
                <w:vertAlign w:val="superscript"/>
                <w:lang w:eastAsia="fi-FI"/>
              </w:rPr>
              <w:t>8</w:t>
            </w:r>
          </w:p>
          <w:p w14:paraId="5DF3319A"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w:t>
            </w:r>
            <w:r w:rsidRPr="00A8741B">
              <w:rPr>
                <w:rFonts w:ascii="Arial" w:hAnsi="Arial" w:cs="Arial"/>
                <w:sz w:val="18"/>
                <w:szCs w:val="18"/>
                <w:lang w:eastAsia="zh-TW"/>
              </w:rPr>
              <w:t>8</w:t>
            </w:r>
            <w:r w:rsidRPr="00A8741B">
              <w:rPr>
                <w:rFonts w:ascii="Arial" w:eastAsia="MS Mincho" w:hAnsi="Arial" w:cs="Arial"/>
                <w:sz w:val="18"/>
                <w:szCs w:val="18"/>
              </w:rPr>
              <w:t>A_n1A</w:t>
            </w:r>
          </w:p>
          <w:p w14:paraId="55C2CCC4" w14:textId="77777777" w:rsidR="00A8741B" w:rsidRPr="00A8741B" w:rsidRDefault="00A8741B" w:rsidP="00A8741B">
            <w:pPr>
              <w:keepNext/>
              <w:keepLines/>
              <w:spacing w:after="0"/>
              <w:jc w:val="center"/>
              <w:rPr>
                <w:rFonts w:ascii="Arial" w:hAnsi="Arial"/>
                <w:sz w:val="18"/>
                <w:lang w:eastAsia="ko-KR"/>
              </w:rPr>
            </w:pPr>
            <w:r w:rsidRPr="00A8741B">
              <w:rPr>
                <w:rFonts w:ascii="Arial" w:eastAsia="MS Mincho" w:hAnsi="Arial" w:cs="Arial"/>
                <w:sz w:val="18"/>
                <w:szCs w:val="18"/>
              </w:rPr>
              <w:t>DC_</w:t>
            </w:r>
            <w:r w:rsidRPr="00A8741B">
              <w:rPr>
                <w:rFonts w:ascii="Arial" w:hAnsi="Arial" w:cs="Arial"/>
                <w:sz w:val="18"/>
                <w:szCs w:val="18"/>
                <w:lang w:eastAsia="zh-TW"/>
              </w:rPr>
              <w:t>8</w:t>
            </w:r>
            <w:r w:rsidRPr="00A8741B">
              <w:rPr>
                <w:rFonts w:ascii="Arial" w:eastAsia="MS Mincho" w:hAnsi="Arial" w:cs="Arial"/>
                <w:sz w:val="18"/>
                <w:szCs w:val="18"/>
              </w:rPr>
              <w:t>A_n78A</w:t>
            </w:r>
            <w:r w:rsidRPr="00A8741B">
              <w:rPr>
                <w:rFonts w:ascii="Arial" w:hAnsi="Arial"/>
                <w:sz w:val="18"/>
                <w:vertAlign w:val="superscript"/>
                <w:lang w:eastAsia="fi-FI"/>
              </w:rPr>
              <w:t>8</w:t>
            </w:r>
          </w:p>
        </w:tc>
      </w:tr>
      <w:tr w:rsidR="00A8741B" w:rsidRPr="00A8741B" w14:paraId="374D03A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99DF74"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eastAsia="MS Mincho" w:hAnsi="Arial" w:cs="Arial"/>
                <w:sz w:val="18"/>
                <w:szCs w:val="18"/>
              </w:rPr>
              <w:t>DC_3A-</w:t>
            </w:r>
            <w:r w:rsidRPr="00A8741B">
              <w:rPr>
                <w:rFonts w:ascii="Arial" w:hAnsi="Arial" w:cs="Arial"/>
                <w:sz w:val="18"/>
                <w:szCs w:val="18"/>
                <w:lang w:eastAsia="zh-TW"/>
              </w:rPr>
              <w:t>3A-7A-8</w:t>
            </w:r>
            <w:r w:rsidRPr="00A8741B">
              <w:rPr>
                <w:rFonts w:ascii="Arial" w:eastAsia="MS Mincho" w:hAnsi="Arial" w:cs="Arial"/>
                <w:sz w:val="18"/>
                <w:szCs w:val="18"/>
              </w:rPr>
              <w:t>A_n1A-n78A</w:t>
            </w:r>
            <w:r w:rsidRPr="00A8741B">
              <w:rPr>
                <w:rFonts w:ascii="Arial" w:hAnsi="Arial"/>
                <w:sz w:val="18"/>
                <w:vertAlign w:val="superscript"/>
                <w:lang w:eastAsia="fi-FI"/>
              </w:rPr>
              <w:t>2,8</w:t>
            </w:r>
          </w:p>
          <w:p w14:paraId="1C1E1A31"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DC_3A-7A-7A-8B_n1A-n78A</w:t>
            </w:r>
            <w:r w:rsidRPr="00A8741B">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49DF945B"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DC_3A_n1A</w:t>
            </w:r>
          </w:p>
          <w:p w14:paraId="214B36A2" w14:textId="77777777" w:rsidR="00A8741B" w:rsidRPr="00A8741B" w:rsidRDefault="00A8741B" w:rsidP="00A8741B">
            <w:pPr>
              <w:keepNext/>
              <w:keepLines/>
              <w:spacing w:after="0"/>
              <w:jc w:val="center"/>
              <w:rPr>
                <w:rFonts w:ascii="Arial" w:eastAsia="Malgun Gothic" w:hAnsi="Arial" w:cs="Arial"/>
                <w:sz w:val="18"/>
                <w:szCs w:val="18"/>
                <w:lang w:eastAsia="zh-TW"/>
              </w:rPr>
            </w:pPr>
            <w:r w:rsidRPr="00A8741B">
              <w:rPr>
                <w:rFonts w:ascii="Arial" w:eastAsia="MS Mincho" w:hAnsi="Arial" w:cs="Arial"/>
                <w:sz w:val="18"/>
                <w:szCs w:val="18"/>
              </w:rPr>
              <w:t>DC_3A_n78A</w:t>
            </w:r>
            <w:r w:rsidRPr="00A8741B">
              <w:rPr>
                <w:rFonts w:ascii="Arial" w:hAnsi="Arial"/>
                <w:sz w:val="18"/>
                <w:vertAlign w:val="superscript"/>
                <w:lang w:eastAsia="fi-FI"/>
              </w:rPr>
              <w:t>8</w:t>
            </w:r>
          </w:p>
          <w:p w14:paraId="5D7BBAF1"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w:t>
            </w:r>
            <w:r w:rsidRPr="00A8741B">
              <w:rPr>
                <w:rFonts w:ascii="Arial" w:hAnsi="Arial" w:cs="Arial"/>
                <w:sz w:val="18"/>
                <w:szCs w:val="18"/>
                <w:lang w:eastAsia="zh-TW"/>
              </w:rPr>
              <w:t>7</w:t>
            </w:r>
            <w:r w:rsidRPr="00A8741B">
              <w:rPr>
                <w:rFonts w:ascii="Arial" w:eastAsia="MS Mincho" w:hAnsi="Arial" w:cs="Arial"/>
                <w:sz w:val="18"/>
                <w:szCs w:val="18"/>
              </w:rPr>
              <w:t>A_n1A</w:t>
            </w:r>
          </w:p>
          <w:p w14:paraId="6EBFA470" w14:textId="77777777" w:rsidR="00A8741B" w:rsidRPr="00A8741B" w:rsidRDefault="00A8741B" w:rsidP="00A8741B">
            <w:pPr>
              <w:keepNext/>
              <w:keepLines/>
              <w:spacing w:after="0"/>
              <w:jc w:val="center"/>
              <w:rPr>
                <w:rFonts w:ascii="Arial" w:eastAsia="Malgun Gothic" w:hAnsi="Arial" w:cs="Arial"/>
                <w:sz w:val="18"/>
                <w:szCs w:val="18"/>
                <w:lang w:eastAsia="zh-TW"/>
              </w:rPr>
            </w:pPr>
            <w:r w:rsidRPr="00A8741B">
              <w:rPr>
                <w:rFonts w:ascii="Arial" w:eastAsia="MS Mincho" w:hAnsi="Arial" w:cs="Arial"/>
                <w:sz w:val="18"/>
                <w:szCs w:val="18"/>
              </w:rPr>
              <w:t>DC_</w:t>
            </w:r>
            <w:r w:rsidRPr="00A8741B">
              <w:rPr>
                <w:rFonts w:ascii="Arial" w:hAnsi="Arial" w:cs="Arial"/>
                <w:sz w:val="18"/>
                <w:szCs w:val="18"/>
                <w:lang w:eastAsia="zh-TW"/>
              </w:rPr>
              <w:t>7</w:t>
            </w:r>
            <w:r w:rsidRPr="00A8741B">
              <w:rPr>
                <w:rFonts w:ascii="Arial" w:eastAsia="MS Mincho" w:hAnsi="Arial" w:cs="Arial"/>
                <w:sz w:val="18"/>
                <w:szCs w:val="18"/>
              </w:rPr>
              <w:t>A_n78A</w:t>
            </w:r>
            <w:r w:rsidRPr="00A8741B">
              <w:rPr>
                <w:rFonts w:ascii="Arial" w:hAnsi="Arial"/>
                <w:sz w:val="18"/>
                <w:vertAlign w:val="superscript"/>
                <w:lang w:eastAsia="fi-FI"/>
              </w:rPr>
              <w:t>8</w:t>
            </w:r>
          </w:p>
          <w:p w14:paraId="49144450"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w:t>
            </w:r>
            <w:r w:rsidRPr="00A8741B">
              <w:rPr>
                <w:rFonts w:ascii="Arial" w:hAnsi="Arial" w:cs="Arial"/>
                <w:sz w:val="18"/>
                <w:szCs w:val="18"/>
                <w:lang w:eastAsia="zh-TW"/>
              </w:rPr>
              <w:t>8</w:t>
            </w:r>
            <w:r w:rsidRPr="00A8741B">
              <w:rPr>
                <w:rFonts w:ascii="Arial" w:eastAsia="MS Mincho" w:hAnsi="Arial" w:cs="Arial"/>
                <w:sz w:val="18"/>
                <w:szCs w:val="18"/>
              </w:rPr>
              <w:t>A_n1A</w:t>
            </w:r>
          </w:p>
          <w:p w14:paraId="298D92FF"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w:t>
            </w:r>
            <w:r w:rsidRPr="00A8741B">
              <w:rPr>
                <w:rFonts w:ascii="Arial" w:hAnsi="Arial" w:cs="Arial"/>
                <w:sz w:val="18"/>
                <w:szCs w:val="18"/>
                <w:lang w:eastAsia="zh-TW"/>
              </w:rPr>
              <w:t>8</w:t>
            </w:r>
            <w:r w:rsidRPr="00A8741B">
              <w:rPr>
                <w:rFonts w:ascii="Arial" w:eastAsia="MS Mincho" w:hAnsi="Arial" w:cs="Arial"/>
                <w:sz w:val="18"/>
                <w:szCs w:val="18"/>
              </w:rPr>
              <w:t>A_n78A</w:t>
            </w:r>
            <w:r w:rsidRPr="00A8741B">
              <w:rPr>
                <w:rFonts w:ascii="Arial" w:hAnsi="Arial"/>
                <w:sz w:val="18"/>
                <w:vertAlign w:val="superscript"/>
                <w:lang w:eastAsia="fi-FI"/>
              </w:rPr>
              <w:t>8</w:t>
            </w:r>
          </w:p>
        </w:tc>
      </w:tr>
      <w:tr w:rsidR="00A8741B" w:rsidRPr="00A8741B" w14:paraId="70BCAA2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90D370" w14:textId="77777777" w:rsidR="00A8741B" w:rsidRPr="00A8741B" w:rsidRDefault="00A8741B" w:rsidP="00A8741B">
            <w:pPr>
              <w:keepNext/>
              <w:keepLines/>
              <w:spacing w:after="0"/>
              <w:jc w:val="center"/>
              <w:rPr>
                <w:rFonts w:ascii="Arial" w:hAnsi="Arial"/>
                <w:sz w:val="18"/>
                <w:vertAlign w:val="superscript"/>
                <w:lang w:eastAsia="fi-FI"/>
              </w:rPr>
            </w:pPr>
            <w:r w:rsidRPr="00A8741B">
              <w:rPr>
                <w:rFonts w:ascii="Arial" w:eastAsia="MS Mincho" w:hAnsi="Arial" w:cs="Arial"/>
                <w:sz w:val="18"/>
                <w:szCs w:val="18"/>
              </w:rPr>
              <w:t>DC_3A-</w:t>
            </w:r>
            <w:r w:rsidRPr="00A8741B">
              <w:rPr>
                <w:rFonts w:ascii="Arial" w:hAnsi="Arial" w:cs="Arial"/>
                <w:sz w:val="18"/>
                <w:szCs w:val="18"/>
                <w:lang w:eastAsia="zh-TW"/>
              </w:rPr>
              <w:t>7A-7A-8</w:t>
            </w:r>
            <w:r w:rsidRPr="00A8741B">
              <w:rPr>
                <w:rFonts w:ascii="Arial" w:eastAsia="MS Mincho" w:hAnsi="Arial" w:cs="Arial"/>
                <w:sz w:val="18"/>
                <w:szCs w:val="18"/>
              </w:rPr>
              <w:t>A_n1A-n78A</w:t>
            </w:r>
            <w:r w:rsidRPr="00A8741B">
              <w:rPr>
                <w:rFonts w:ascii="Arial" w:hAnsi="Arial"/>
                <w:sz w:val="18"/>
                <w:vertAlign w:val="superscript"/>
                <w:lang w:eastAsia="fi-FI"/>
              </w:rPr>
              <w:t>2,8</w:t>
            </w:r>
          </w:p>
          <w:p w14:paraId="6F0C4002" w14:textId="77777777" w:rsidR="00A8741B" w:rsidRPr="00A8741B" w:rsidRDefault="00A8741B" w:rsidP="00A8741B">
            <w:pPr>
              <w:keepNext/>
              <w:keepLines/>
              <w:spacing w:after="0"/>
              <w:jc w:val="center"/>
              <w:rPr>
                <w:rFonts w:ascii="Arial" w:eastAsia="MS Mincho" w:hAnsi="Arial" w:cs="Arial"/>
                <w:sz w:val="18"/>
                <w:szCs w:val="18"/>
                <w:vertAlign w:val="superscript"/>
              </w:rPr>
            </w:pPr>
            <w:r w:rsidRPr="00A8741B">
              <w:rPr>
                <w:rFonts w:ascii="Arial" w:eastAsia="MS Mincho" w:hAnsi="Arial" w:cs="Arial"/>
                <w:sz w:val="18"/>
                <w:szCs w:val="18"/>
              </w:rPr>
              <w:t>DC_3A-3A-7A-8B_n1A-n78A</w:t>
            </w:r>
            <w:r w:rsidRPr="00A8741B">
              <w:rPr>
                <w:rFonts w:ascii="Arial" w:eastAsia="MS Mincho" w:hAnsi="Arial" w:cs="Arial"/>
                <w:sz w:val="18"/>
                <w:szCs w:val="18"/>
                <w:vertAlign w:val="superscript"/>
              </w:rPr>
              <w:t>2</w:t>
            </w:r>
          </w:p>
          <w:p w14:paraId="44008224"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DC_3A-3A-7A-7A-8B_n1A-n78A</w:t>
            </w:r>
            <w:r w:rsidRPr="00A8741B">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628D6AD4"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DC_3A_n1A</w:t>
            </w:r>
          </w:p>
          <w:p w14:paraId="6648395B" w14:textId="77777777" w:rsidR="00A8741B" w:rsidRPr="00A8741B" w:rsidRDefault="00A8741B" w:rsidP="00A8741B">
            <w:pPr>
              <w:keepNext/>
              <w:keepLines/>
              <w:spacing w:after="0"/>
              <w:jc w:val="center"/>
              <w:rPr>
                <w:rFonts w:ascii="Arial" w:eastAsia="Malgun Gothic" w:hAnsi="Arial" w:cs="Arial"/>
                <w:sz w:val="18"/>
                <w:szCs w:val="18"/>
                <w:lang w:eastAsia="zh-TW"/>
              </w:rPr>
            </w:pPr>
            <w:r w:rsidRPr="00A8741B">
              <w:rPr>
                <w:rFonts w:ascii="Arial" w:eastAsia="MS Mincho" w:hAnsi="Arial" w:cs="Arial"/>
                <w:sz w:val="18"/>
                <w:szCs w:val="18"/>
              </w:rPr>
              <w:t>DC_3A_n78A</w:t>
            </w:r>
            <w:r w:rsidRPr="00A8741B">
              <w:rPr>
                <w:rFonts w:ascii="Arial" w:hAnsi="Arial"/>
                <w:sz w:val="18"/>
                <w:vertAlign w:val="superscript"/>
                <w:lang w:eastAsia="fi-FI"/>
              </w:rPr>
              <w:t>8</w:t>
            </w:r>
          </w:p>
          <w:p w14:paraId="7BCD38F0"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w:t>
            </w:r>
            <w:r w:rsidRPr="00A8741B">
              <w:rPr>
                <w:rFonts w:ascii="Arial" w:hAnsi="Arial" w:cs="Arial"/>
                <w:sz w:val="18"/>
                <w:szCs w:val="18"/>
                <w:lang w:eastAsia="zh-TW"/>
              </w:rPr>
              <w:t>7</w:t>
            </w:r>
            <w:r w:rsidRPr="00A8741B">
              <w:rPr>
                <w:rFonts w:ascii="Arial" w:eastAsia="MS Mincho" w:hAnsi="Arial" w:cs="Arial"/>
                <w:sz w:val="18"/>
                <w:szCs w:val="18"/>
              </w:rPr>
              <w:t>A_n1A</w:t>
            </w:r>
          </w:p>
          <w:p w14:paraId="0B0E4A13" w14:textId="77777777" w:rsidR="00A8741B" w:rsidRPr="00A8741B" w:rsidRDefault="00A8741B" w:rsidP="00A8741B">
            <w:pPr>
              <w:keepNext/>
              <w:keepLines/>
              <w:spacing w:after="0"/>
              <w:jc w:val="center"/>
              <w:rPr>
                <w:rFonts w:ascii="Arial" w:eastAsia="Malgun Gothic" w:hAnsi="Arial" w:cs="Arial"/>
                <w:sz w:val="18"/>
                <w:szCs w:val="18"/>
                <w:lang w:eastAsia="zh-TW"/>
              </w:rPr>
            </w:pPr>
            <w:r w:rsidRPr="00A8741B">
              <w:rPr>
                <w:rFonts w:ascii="Arial" w:eastAsia="MS Mincho" w:hAnsi="Arial" w:cs="Arial"/>
                <w:sz w:val="18"/>
                <w:szCs w:val="18"/>
              </w:rPr>
              <w:t>DC_</w:t>
            </w:r>
            <w:r w:rsidRPr="00A8741B">
              <w:rPr>
                <w:rFonts w:ascii="Arial" w:hAnsi="Arial" w:cs="Arial"/>
                <w:sz w:val="18"/>
                <w:szCs w:val="18"/>
                <w:lang w:eastAsia="zh-TW"/>
              </w:rPr>
              <w:t>7</w:t>
            </w:r>
            <w:r w:rsidRPr="00A8741B">
              <w:rPr>
                <w:rFonts w:ascii="Arial" w:eastAsia="MS Mincho" w:hAnsi="Arial" w:cs="Arial"/>
                <w:sz w:val="18"/>
                <w:szCs w:val="18"/>
              </w:rPr>
              <w:t>A_n78A</w:t>
            </w:r>
            <w:r w:rsidRPr="00A8741B">
              <w:rPr>
                <w:rFonts w:ascii="Arial" w:hAnsi="Arial"/>
                <w:sz w:val="18"/>
                <w:vertAlign w:val="superscript"/>
                <w:lang w:eastAsia="fi-FI"/>
              </w:rPr>
              <w:t>8</w:t>
            </w:r>
          </w:p>
          <w:p w14:paraId="3E3C6A2F"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w:t>
            </w:r>
            <w:r w:rsidRPr="00A8741B">
              <w:rPr>
                <w:rFonts w:ascii="Arial" w:hAnsi="Arial" w:cs="Arial"/>
                <w:sz w:val="18"/>
                <w:szCs w:val="18"/>
                <w:lang w:eastAsia="zh-TW"/>
              </w:rPr>
              <w:t>8</w:t>
            </w:r>
            <w:r w:rsidRPr="00A8741B">
              <w:rPr>
                <w:rFonts w:ascii="Arial" w:eastAsia="MS Mincho" w:hAnsi="Arial" w:cs="Arial"/>
                <w:sz w:val="18"/>
                <w:szCs w:val="18"/>
              </w:rPr>
              <w:t>A_n1A</w:t>
            </w:r>
          </w:p>
          <w:p w14:paraId="2EC25827"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w:t>
            </w:r>
            <w:r w:rsidRPr="00A8741B">
              <w:rPr>
                <w:rFonts w:ascii="Arial" w:hAnsi="Arial" w:cs="Arial"/>
                <w:sz w:val="18"/>
                <w:szCs w:val="18"/>
                <w:lang w:eastAsia="zh-TW"/>
              </w:rPr>
              <w:t>8</w:t>
            </w:r>
            <w:r w:rsidRPr="00A8741B">
              <w:rPr>
                <w:rFonts w:ascii="Arial" w:eastAsia="MS Mincho" w:hAnsi="Arial" w:cs="Arial"/>
                <w:sz w:val="18"/>
                <w:szCs w:val="18"/>
              </w:rPr>
              <w:t>A_n78A</w:t>
            </w:r>
            <w:r w:rsidRPr="00A8741B">
              <w:rPr>
                <w:rFonts w:ascii="Arial" w:hAnsi="Arial"/>
                <w:sz w:val="18"/>
                <w:vertAlign w:val="superscript"/>
                <w:lang w:eastAsia="fi-FI"/>
              </w:rPr>
              <w:t>8</w:t>
            </w:r>
          </w:p>
        </w:tc>
      </w:tr>
      <w:tr w:rsidR="00A8741B" w:rsidRPr="00A8741B" w14:paraId="0D8F2B4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D8A025"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lastRenderedPageBreak/>
              <w:t>DC_3A-</w:t>
            </w:r>
            <w:r w:rsidRPr="00A8741B">
              <w:rPr>
                <w:rFonts w:ascii="Arial" w:hAnsi="Arial" w:cs="Arial"/>
                <w:sz w:val="18"/>
                <w:szCs w:val="18"/>
                <w:lang w:eastAsia="zh-TW"/>
              </w:rPr>
              <w:t>3A-7A-7A-8</w:t>
            </w:r>
            <w:r w:rsidRPr="00A8741B">
              <w:rPr>
                <w:rFonts w:ascii="Arial" w:eastAsia="MS Mincho" w:hAnsi="Arial" w:cs="Arial"/>
                <w:sz w:val="18"/>
                <w:szCs w:val="18"/>
              </w:rPr>
              <w:t>A_n1A-n78A</w:t>
            </w:r>
            <w:r w:rsidRPr="00A8741B">
              <w:rPr>
                <w:rFonts w:ascii="Arial"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61845639"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DC_3A_n1A</w:t>
            </w:r>
          </w:p>
          <w:p w14:paraId="2CECBE0C" w14:textId="77777777" w:rsidR="00A8741B" w:rsidRPr="00A8741B" w:rsidRDefault="00A8741B" w:rsidP="00A8741B">
            <w:pPr>
              <w:keepNext/>
              <w:keepLines/>
              <w:spacing w:after="0"/>
              <w:jc w:val="center"/>
              <w:rPr>
                <w:rFonts w:ascii="Arial" w:eastAsia="Malgun Gothic" w:hAnsi="Arial" w:cs="Arial"/>
                <w:sz w:val="18"/>
                <w:szCs w:val="18"/>
                <w:lang w:eastAsia="zh-TW"/>
              </w:rPr>
            </w:pPr>
            <w:r w:rsidRPr="00A8741B">
              <w:rPr>
                <w:rFonts w:ascii="Arial" w:eastAsia="MS Mincho" w:hAnsi="Arial" w:cs="Arial"/>
                <w:sz w:val="18"/>
                <w:szCs w:val="18"/>
              </w:rPr>
              <w:t>DC_3A_n78A</w:t>
            </w:r>
            <w:r w:rsidRPr="00A8741B">
              <w:rPr>
                <w:rFonts w:ascii="Arial" w:hAnsi="Arial"/>
                <w:sz w:val="18"/>
                <w:vertAlign w:val="superscript"/>
                <w:lang w:eastAsia="fi-FI"/>
              </w:rPr>
              <w:t>8</w:t>
            </w:r>
          </w:p>
          <w:p w14:paraId="11439712"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w:t>
            </w:r>
            <w:r w:rsidRPr="00A8741B">
              <w:rPr>
                <w:rFonts w:ascii="Arial" w:hAnsi="Arial" w:cs="Arial"/>
                <w:sz w:val="18"/>
                <w:szCs w:val="18"/>
                <w:lang w:eastAsia="zh-TW"/>
              </w:rPr>
              <w:t>7</w:t>
            </w:r>
            <w:r w:rsidRPr="00A8741B">
              <w:rPr>
                <w:rFonts w:ascii="Arial" w:eastAsia="MS Mincho" w:hAnsi="Arial" w:cs="Arial"/>
                <w:sz w:val="18"/>
                <w:szCs w:val="18"/>
              </w:rPr>
              <w:t>A_n1A</w:t>
            </w:r>
          </w:p>
          <w:p w14:paraId="690756AB" w14:textId="77777777" w:rsidR="00A8741B" w:rsidRPr="00A8741B" w:rsidRDefault="00A8741B" w:rsidP="00A8741B">
            <w:pPr>
              <w:keepNext/>
              <w:keepLines/>
              <w:spacing w:after="0"/>
              <w:jc w:val="center"/>
              <w:rPr>
                <w:rFonts w:ascii="Arial" w:eastAsia="Malgun Gothic" w:hAnsi="Arial" w:cs="Arial"/>
                <w:sz w:val="18"/>
                <w:szCs w:val="18"/>
                <w:lang w:eastAsia="zh-TW"/>
              </w:rPr>
            </w:pPr>
            <w:r w:rsidRPr="00A8741B">
              <w:rPr>
                <w:rFonts w:ascii="Arial" w:eastAsia="MS Mincho" w:hAnsi="Arial" w:cs="Arial"/>
                <w:sz w:val="18"/>
                <w:szCs w:val="18"/>
              </w:rPr>
              <w:t>DC_</w:t>
            </w:r>
            <w:r w:rsidRPr="00A8741B">
              <w:rPr>
                <w:rFonts w:ascii="Arial" w:hAnsi="Arial" w:cs="Arial"/>
                <w:sz w:val="18"/>
                <w:szCs w:val="18"/>
                <w:lang w:eastAsia="zh-TW"/>
              </w:rPr>
              <w:t>7</w:t>
            </w:r>
            <w:r w:rsidRPr="00A8741B">
              <w:rPr>
                <w:rFonts w:ascii="Arial" w:eastAsia="MS Mincho" w:hAnsi="Arial" w:cs="Arial"/>
                <w:sz w:val="18"/>
                <w:szCs w:val="18"/>
              </w:rPr>
              <w:t>A_n78A</w:t>
            </w:r>
            <w:r w:rsidRPr="00A8741B">
              <w:rPr>
                <w:rFonts w:ascii="Arial" w:hAnsi="Arial"/>
                <w:sz w:val="18"/>
                <w:vertAlign w:val="superscript"/>
                <w:lang w:eastAsia="fi-FI"/>
              </w:rPr>
              <w:t>8</w:t>
            </w:r>
          </w:p>
          <w:p w14:paraId="5994C2C0"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w:t>
            </w:r>
            <w:r w:rsidRPr="00A8741B">
              <w:rPr>
                <w:rFonts w:ascii="Arial" w:hAnsi="Arial" w:cs="Arial"/>
                <w:sz w:val="18"/>
                <w:szCs w:val="18"/>
                <w:lang w:eastAsia="zh-TW"/>
              </w:rPr>
              <w:t>8</w:t>
            </w:r>
            <w:r w:rsidRPr="00A8741B">
              <w:rPr>
                <w:rFonts w:ascii="Arial" w:eastAsia="MS Mincho" w:hAnsi="Arial" w:cs="Arial"/>
                <w:sz w:val="18"/>
                <w:szCs w:val="18"/>
              </w:rPr>
              <w:t>A_n1A</w:t>
            </w:r>
          </w:p>
          <w:p w14:paraId="3B00176B"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eastAsia="MS Mincho" w:hAnsi="Arial" w:cs="Arial"/>
                <w:sz w:val="18"/>
                <w:szCs w:val="18"/>
              </w:rPr>
              <w:t>DC_</w:t>
            </w:r>
            <w:r w:rsidRPr="00A8741B">
              <w:rPr>
                <w:rFonts w:ascii="Arial" w:hAnsi="Arial" w:cs="Arial"/>
                <w:sz w:val="18"/>
                <w:szCs w:val="18"/>
                <w:lang w:eastAsia="zh-TW"/>
              </w:rPr>
              <w:t>8</w:t>
            </w:r>
            <w:r w:rsidRPr="00A8741B">
              <w:rPr>
                <w:rFonts w:ascii="Arial" w:eastAsia="MS Mincho" w:hAnsi="Arial" w:cs="Arial"/>
                <w:sz w:val="18"/>
                <w:szCs w:val="18"/>
              </w:rPr>
              <w:t>A_n78A</w:t>
            </w:r>
            <w:r w:rsidRPr="00A8741B">
              <w:rPr>
                <w:rFonts w:ascii="Arial" w:hAnsi="Arial"/>
                <w:sz w:val="18"/>
                <w:vertAlign w:val="superscript"/>
                <w:lang w:eastAsia="fi-FI"/>
              </w:rPr>
              <w:t>8</w:t>
            </w:r>
          </w:p>
        </w:tc>
      </w:tr>
      <w:tr w:rsidR="00A8741B" w:rsidRPr="00A8741B" w14:paraId="6633519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7C209A" w14:textId="77777777" w:rsidR="00A8741B" w:rsidRPr="00A8741B" w:rsidRDefault="00A8741B" w:rsidP="00A8741B">
            <w:pPr>
              <w:keepNext/>
              <w:keepLines/>
              <w:spacing w:after="0"/>
              <w:jc w:val="center"/>
              <w:rPr>
                <w:rFonts w:ascii="Arial" w:eastAsia="Malgun Gothic" w:hAnsi="Arial" w:cs="Arial"/>
                <w:sz w:val="18"/>
                <w:szCs w:val="18"/>
                <w:lang w:eastAsia="zh-TW"/>
              </w:rPr>
            </w:pPr>
            <w:r w:rsidRPr="00A8741B">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tcPr>
          <w:p w14:paraId="5CFB9DAB" w14:textId="77777777" w:rsidR="00A8741B" w:rsidRPr="00A8741B" w:rsidRDefault="00A8741B" w:rsidP="00A8741B">
            <w:pPr>
              <w:keepNext/>
              <w:keepLines/>
              <w:spacing w:after="0"/>
              <w:jc w:val="center"/>
              <w:rPr>
                <w:rFonts w:ascii="Arial" w:hAnsi="Arial" w:cs="Arial"/>
                <w:sz w:val="18"/>
                <w:szCs w:val="18"/>
                <w:lang w:eastAsia="zh-TW"/>
              </w:rPr>
            </w:pPr>
            <w:r w:rsidRPr="00A8741B">
              <w:rPr>
                <w:rFonts w:ascii="Arial" w:hAnsi="Arial" w:cs="Arial"/>
                <w:sz w:val="18"/>
                <w:szCs w:val="18"/>
                <w:lang w:eastAsia="zh-TW"/>
              </w:rPr>
              <w:t>DC_1A_n7A</w:t>
            </w:r>
          </w:p>
          <w:p w14:paraId="3BDC8E46" w14:textId="77777777" w:rsidR="00A8741B" w:rsidRPr="00A8741B" w:rsidRDefault="00A8741B" w:rsidP="00A8741B">
            <w:pPr>
              <w:keepNext/>
              <w:keepLines/>
              <w:spacing w:after="0"/>
              <w:jc w:val="center"/>
              <w:rPr>
                <w:rFonts w:ascii="Arial" w:hAnsi="Arial" w:cs="Arial"/>
                <w:sz w:val="18"/>
                <w:szCs w:val="18"/>
                <w:lang w:eastAsia="zh-TW"/>
              </w:rPr>
            </w:pPr>
            <w:r w:rsidRPr="00A8741B">
              <w:rPr>
                <w:rFonts w:ascii="Arial" w:hAnsi="Arial" w:cs="Arial"/>
                <w:sz w:val="18"/>
                <w:szCs w:val="18"/>
                <w:lang w:eastAsia="zh-TW"/>
              </w:rPr>
              <w:t>DC_1A_n78A</w:t>
            </w:r>
          </w:p>
          <w:p w14:paraId="174AF583" w14:textId="77777777" w:rsidR="00A8741B" w:rsidRPr="00A8741B" w:rsidRDefault="00A8741B" w:rsidP="00A8741B">
            <w:pPr>
              <w:keepNext/>
              <w:keepLines/>
              <w:spacing w:after="0"/>
              <w:jc w:val="center"/>
              <w:rPr>
                <w:rFonts w:ascii="Arial" w:hAnsi="Arial" w:cs="Arial"/>
                <w:sz w:val="18"/>
                <w:szCs w:val="18"/>
                <w:lang w:eastAsia="zh-TW"/>
              </w:rPr>
            </w:pPr>
            <w:r w:rsidRPr="00A8741B">
              <w:rPr>
                <w:rFonts w:ascii="Arial" w:hAnsi="Arial" w:cs="Arial"/>
                <w:sz w:val="18"/>
                <w:szCs w:val="18"/>
                <w:lang w:eastAsia="zh-TW"/>
              </w:rPr>
              <w:t>DC_7A_n7A1</w:t>
            </w:r>
          </w:p>
          <w:p w14:paraId="31B97383" w14:textId="77777777" w:rsidR="00A8741B" w:rsidRPr="00A8741B" w:rsidRDefault="00A8741B" w:rsidP="00A8741B">
            <w:pPr>
              <w:keepNext/>
              <w:keepLines/>
              <w:spacing w:after="0"/>
              <w:jc w:val="center"/>
              <w:rPr>
                <w:rFonts w:ascii="Arial" w:hAnsi="Arial" w:cs="Arial"/>
                <w:sz w:val="18"/>
                <w:szCs w:val="18"/>
                <w:lang w:eastAsia="zh-TW"/>
              </w:rPr>
            </w:pPr>
            <w:r w:rsidRPr="00A8741B">
              <w:rPr>
                <w:rFonts w:ascii="Arial" w:hAnsi="Arial" w:cs="Arial"/>
                <w:sz w:val="18"/>
                <w:szCs w:val="18"/>
                <w:lang w:eastAsia="zh-TW"/>
              </w:rPr>
              <w:t>DC_7A_n78A</w:t>
            </w:r>
          </w:p>
          <w:p w14:paraId="32914906" w14:textId="77777777" w:rsidR="00A8741B" w:rsidRPr="00A8741B" w:rsidRDefault="00A8741B" w:rsidP="00A8741B">
            <w:pPr>
              <w:keepNext/>
              <w:keepLines/>
              <w:spacing w:after="0"/>
              <w:jc w:val="center"/>
              <w:rPr>
                <w:rFonts w:ascii="Arial" w:hAnsi="Arial" w:cs="Arial"/>
                <w:sz w:val="18"/>
                <w:szCs w:val="18"/>
                <w:lang w:eastAsia="zh-TW"/>
              </w:rPr>
            </w:pPr>
            <w:r w:rsidRPr="00A8741B">
              <w:rPr>
                <w:rFonts w:ascii="Arial" w:hAnsi="Arial" w:cs="Arial"/>
                <w:sz w:val="18"/>
                <w:szCs w:val="18"/>
                <w:lang w:eastAsia="zh-TW"/>
              </w:rPr>
              <w:t>DC_8A_n7A</w:t>
            </w:r>
          </w:p>
          <w:p w14:paraId="0AAB3C41" w14:textId="77777777" w:rsidR="00A8741B" w:rsidRPr="00A8741B" w:rsidRDefault="00A8741B" w:rsidP="00A8741B">
            <w:pPr>
              <w:keepNext/>
              <w:keepLines/>
              <w:spacing w:after="0"/>
              <w:jc w:val="center"/>
              <w:rPr>
                <w:rFonts w:ascii="Arial" w:eastAsia="Malgun Gothic" w:hAnsi="Arial" w:cs="Arial"/>
                <w:sz w:val="18"/>
                <w:szCs w:val="18"/>
                <w:lang w:eastAsia="zh-TW"/>
              </w:rPr>
            </w:pPr>
            <w:r w:rsidRPr="00A8741B">
              <w:rPr>
                <w:rFonts w:ascii="Arial" w:hAnsi="Arial" w:cs="Arial"/>
                <w:sz w:val="18"/>
                <w:szCs w:val="18"/>
                <w:lang w:eastAsia="zh-TW"/>
              </w:rPr>
              <w:t>DC_8A_n78A</w:t>
            </w:r>
          </w:p>
        </w:tc>
      </w:tr>
      <w:tr w:rsidR="00A8741B" w:rsidRPr="00A8741B" w14:paraId="722C2D9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F0997" w14:textId="77777777" w:rsidR="00A8741B" w:rsidRPr="00A8741B" w:rsidRDefault="00A8741B" w:rsidP="00A8741B">
            <w:pPr>
              <w:keepNext/>
              <w:keepLines/>
              <w:spacing w:after="0"/>
              <w:jc w:val="center"/>
              <w:rPr>
                <w:rFonts w:ascii="Arial" w:hAnsi="Arial"/>
                <w:sz w:val="18"/>
                <w:lang w:val="fr-FR" w:eastAsia="zh-TW"/>
              </w:rPr>
            </w:pPr>
            <w:r w:rsidRPr="00A8741B">
              <w:rPr>
                <w:rFonts w:ascii="Arial" w:hAnsi="Arial"/>
                <w:sz w:val="18"/>
                <w:lang w:val="fr-FR"/>
              </w:rPr>
              <w:t>DC_3A-7A-8A-20A_n</w:t>
            </w:r>
            <w:r w:rsidRPr="00A8741B">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6AFD4F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DC_3A_n1A</w:t>
            </w:r>
          </w:p>
          <w:p w14:paraId="528A3C9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DC_7A_n1A</w:t>
            </w:r>
          </w:p>
          <w:p w14:paraId="1C43F2B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DC_8A_n1A</w:t>
            </w:r>
          </w:p>
          <w:p w14:paraId="75C3C367" w14:textId="77777777" w:rsidR="00A8741B" w:rsidRPr="00A8741B" w:rsidRDefault="00A8741B" w:rsidP="00A8741B">
            <w:pPr>
              <w:keepNext/>
              <w:keepLines/>
              <w:spacing w:after="0"/>
              <w:jc w:val="center"/>
              <w:rPr>
                <w:rFonts w:ascii="Arial" w:hAnsi="Arial"/>
                <w:sz w:val="18"/>
                <w:lang w:val="fr-FR" w:eastAsia="ja-JP"/>
              </w:rPr>
            </w:pPr>
            <w:r w:rsidRPr="00A8741B">
              <w:rPr>
                <w:rFonts w:ascii="Arial" w:hAnsi="Arial"/>
                <w:sz w:val="18"/>
                <w:lang w:val="fr-FR"/>
              </w:rPr>
              <w:t>DC_20A_n1A</w:t>
            </w:r>
          </w:p>
        </w:tc>
      </w:tr>
      <w:tr w:rsidR="00A8741B" w:rsidRPr="00A8741B" w14:paraId="5443AD1E" w14:textId="77777777" w:rsidTr="00A8741B">
        <w:trPr>
          <w:trHeight w:val="187"/>
          <w:jc w:val="center"/>
        </w:trPr>
        <w:tc>
          <w:tcPr>
            <w:tcW w:w="3397" w:type="dxa"/>
            <w:noWrap/>
          </w:tcPr>
          <w:p w14:paraId="23DDFEB5"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hAnsi="Arial"/>
                <w:sz w:val="18"/>
                <w:lang w:eastAsia="zh-TW"/>
              </w:rPr>
              <w:t>DC_3A-7A-8A_n28A-n78A</w:t>
            </w:r>
          </w:p>
        </w:tc>
        <w:tc>
          <w:tcPr>
            <w:tcW w:w="3544" w:type="dxa"/>
            <w:shd w:val="clear" w:color="auto" w:fill="auto"/>
          </w:tcPr>
          <w:p w14:paraId="16811B2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DC_3A_n28A</w:t>
            </w:r>
          </w:p>
          <w:p w14:paraId="71FC7AB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DC_3A_n78A</w:t>
            </w:r>
          </w:p>
          <w:p w14:paraId="7DFDAC5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DC_7A_n28A</w:t>
            </w:r>
          </w:p>
          <w:p w14:paraId="07C9F71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DC_7A_n78A</w:t>
            </w:r>
          </w:p>
          <w:p w14:paraId="6A19646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DC_8A_n28A</w:t>
            </w:r>
          </w:p>
          <w:p w14:paraId="6B2DB9F4"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hAnsi="Arial"/>
                <w:sz w:val="18"/>
                <w:lang w:eastAsia="ja-JP"/>
              </w:rPr>
              <w:t>DC_8A_n78A</w:t>
            </w:r>
          </w:p>
        </w:tc>
      </w:tr>
      <w:tr w:rsidR="00A8741B" w:rsidRPr="00A8741B" w14:paraId="29035638" w14:textId="77777777" w:rsidTr="00A8741B">
        <w:trPr>
          <w:trHeight w:val="187"/>
          <w:jc w:val="center"/>
        </w:trPr>
        <w:tc>
          <w:tcPr>
            <w:tcW w:w="3397" w:type="dxa"/>
            <w:noWrap/>
            <w:vAlign w:val="center"/>
          </w:tcPr>
          <w:p w14:paraId="43552BE5" w14:textId="77777777" w:rsidR="00A8741B" w:rsidRPr="00A8741B" w:rsidRDefault="00A8741B" w:rsidP="00A8741B">
            <w:pPr>
              <w:keepNext/>
              <w:keepLines/>
              <w:spacing w:after="0"/>
              <w:jc w:val="center"/>
              <w:rPr>
                <w:rFonts w:ascii="Arial" w:hAnsi="Arial"/>
                <w:sz w:val="18"/>
                <w:lang w:eastAsia="zh-TW"/>
              </w:rPr>
            </w:pPr>
            <w:r w:rsidRPr="00A8741B">
              <w:rPr>
                <w:rFonts w:ascii="Arial" w:hAnsi="Arial"/>
                <w:sz w:val="18"/>
              </w:rPr>
              <w:t>DC_3A-7A-8A-</w:t>
            </w:r>
            <w:r w:rsidRPr="00A8741B">
              <w:rPr>
                <w:rFonts w:ascii="Arial" w:hAnsi="Arial"/>
                <w:sz w:val="18"/>
                <w:lang w:val="en-US"/>
              </w:rPr>
              <w:t>32</w:t>
            </w:r>
            <w:r w:rsidRPr="00A8741B">
              <w:rPr>
                <w:rFonts w:ascii="Arial" w:hAnsi="Arial"/>
                <w:sz w:val="18"/>
              </w:rPr>
              <w:t>A_n1</w:t>
            </w:r>
            <w:r w:rsidRPr="00A8741B">
              <w:rPr>
                <w:rFonts w:ascii="Arial" w:hAnsi="Arial"/>
                <w:sz w:val="18"/>
                <w:lang w:val="fi-FI"/>
              </w:rPr>
              <w:t>A</w:t>
            </w:r>
          </w:p>
        </w:tc>
        <w:tc>
          <w:tcPr>
            <w:tcW w:w="3544" w:type="dxa"/>
            <w:shd w:val="clear" w:color="auto" w:fill="auto"/>
            <w:vAlign w:val="center"/>
          </w:tcPr>
          <w:p w14:paraId="3581BB6C" w14:textId="77777777" w:rsidR="00A8741B" w:rsidRPr="00A8741B" w:rsidRDefault="00A8741B" w:rsidP="00A8741B">
            <w:pPr>
              <w:keepNext/>
              <w:keepLines/>
              <w:spacing w:after="0"/>
              <w:jc w:val="center"/>
              <w:rPr>
                <w:rFonts w:ascii="Arial" w:hAnsi="Arial"/>
                <w:sz w:val="18"/>
                <w:lang w:val="x-none"/>
              </w:rPr>
            </w:pPr>
            <w:r w:rsidRPr="00A8741B">
              <w:rPr>
                <w:rFonts w:ascii="Arial" w:hAnsi="Arial"/>
                <w:sz w:val="18"/>
              </w:rPr>
              <w:t>DC_3A_n1A</w:t>
            </w:r>
          </w:p>
          <w:p w14:paraId="4CFFDFC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DC_7A_n1A</w:t>
            </w:r>
          </w:p>
          <w:p w14:paraId="0F396C7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DC_8A_n1A</w:t>
            </w:r>
          </w:p>
        </w:tc>
      </w:tr>
      <w:tr w:rsidR="00A8741B" w:rsidRPr="00A8741B" w14:paraId="3F31B16B" w14:textId="77777777" w:rsidTr="00A8741B">
        <w:trPr>
          <w:trHeight w:val="187"/>
          <w:jc w:val="center"/>
        </w:trPr>
        <w:tc>
          <w:tcPr>
            <w:tcW w:w="3397" w:type="dxa"/>
            <w:noWrap/>
            <w:vAlign w:val="center"/>
          </w:tcPr>
          <w:p w14:paraId="000F6A4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DC_3A-7A-8A-</w:t>
            </w:r>
            <w:r w:rsidRPr="00A8741B">
              <w:rPr>
                <w:rFonts w:ascii="Arial" w:hAnsi="Arial"/>
                <w:sz w:val="18"/>
                <w:lang w:val="en-US"/>
              </w:rPr>
              <w:t>32</w:t>
            </w:r>
            <w:r w:rsidRPr="00A8741B">
              <w:rPr>
                <w:rFonts w:ascii="Arial" w:hAnsi="Arial"/>
                <w:sz w:val="18"/>
              </w:rPr>
              <w:t>A_n78</w:t>
            </w:r>
            <w:r w:rsidRPr="00A8741B">
              <w:rPr>
                <w:rFonts w:ascii="Arial" w:hAnsi="Arial"/>
                <w:sz w:val="18"/>
                <w:lang w:val="fi-FI"/>
              </w:rPr>
              <w:t>A</w:t>
            </w:r>
          </w:p>
        </w:tc>
        <w:tc>
          <w:tcPr>
            <w:tcW w:w="3544" w:type="dxa"/>
            <w:shd w:val="clear" w:color="auto" w:fill="auto"/>
            <w:vAlign w:val="center"/>
          </w:tcPr>
          <w:p w14:paraId="6A6CE7A7" w14:textId="77777777" w:rsidR="00A8741B" w:rsidRPr="00A8741B" w:rsidRDefault="00A8741B" w:rsidP="00A8741B">
            <w:pPr>
              <w:keepNext/>
              <w:keepLines/>
              <w:spacing w:after="0"/>
              <w:jc w:val="center"/>
              <w:rPr>
                <w:rFonts w:ascii="Arial" w:hAnsi="Arial"/>
                <w:sz w:val="18"/>
                <w:lang w:val="x-none"/>
              </w:rPr>
            </w:pPr>
            <w:r w:rsidRPr="00A8741B">
              <w:rPr>
                <w:rFonts w:ascii="Arial" w:hAnsi="Arial"/>
                <w:sz w:val="18"/>
              </w:rPr>
              <w:t>DC_3A_n78A</w:t>
            </w:r>
          </w:p>
          <w:p w14:paraId="6EFFE4E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p w14:paraId="69FD8DB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DC_8A_n78A</w:t>
            </w:r>
          </w:p>
        </w:tc>
      </w:tr>
      <w:tr w:rsidR="00A8741B" w:rsidRPr="00A8741B" w14:paraId="33BB8BD1" w14:textId="77777777" w:rsidTr="00A8741B">
        <w:trPr>
          <w:trHeight w:val="187"/>
          <w:jc w:val="center"/>
        </w:trPr>
        <w:tc>
          <w:tcPr>
            <w:tcW w:w="3397" w:type="dxa"/>
            <w:noWrap/>
          </w:tcPr>
          <w:p w14:paraId="707021D9" w14:textId="77777777" w:rsidR="00A8741B" w:rsidRPr="00A8741B" w:rsidRDefault="00A8741B" w:rsidP="00A8741B">
            <w:pPr>
              <w:keepNext/>
              <w:keepLines/>
              <w:spacing w:after="0"/>
              <w:jc w:val="center"/>
              <w:rPr>
                <w:rFonts w:ascii="Arial" w:hAnsi="Arial"/>
                <w:b/>
                <w:sz w:val="18"/>
                <w:lang w:eastAsia="fi-FI"/>
              </w:rPr>
            </w:pPr>
            <w:r w:rsidRPr="00A8741B">
              <w:rPr>
                <w:rFonts w:ascii="Arial" w:hAnsi="Arial"/>
                <w:sz w:val="18"/>
                <w:lang w:eastAsia="fi-FI"/>
              </w:rPr>
              <w:t>DC_3A-7A-8A-40A_n1A</w:t>
            </w:r>
          </w:p>
          <w:p w14:paraId="18CF62B8"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hAnsi="Arial"/>
                <w:bCs/>
                <w:sz w:val="18"/>
                <w:lang w:eastAsia="fi-FI"/>
              </w:rPr>
              <w:t>DC_3A-7A-8A-40C_n1A</w:t>
            </w:r>
          </w:p>
        </w:tc>
        <w:tc>
          <w:tcPr>
            <w:tcW w:w="3544" w:type="dxa"/>
            <w:shd w:val="clear" w:color="auto" w:fill="auto"/>
          </w:tcPr>
          <w:p w14:paraId="670ADB13" w14:textId="77777777" w:rsidR="00A8741B" w:rsidRPr="00A8741B" w:rsidRDefault="00A8741B" w:rsidP="00A8741B">
            <w:pPr>
              <w:keepNext/>
              <w:keepLines/>
              <w:spacing w:after="0"/>
              <w:jc w:val="center"/>
              <w:rPr>
                <w:rFonts w:ascii="Arial" w:hAnsi="Arial" w:cs="Arial"/>
                <w:color w:val="000000"/>
                <w:sz w:val="18"/>
                <w:szCs w:val="18"/>
                <w:lang w:eastAsia="zh-CN"/>
              </w:rPr>
            </w:pPr>
            <w:r w:rsidRPr="00A8741B">
              <w:rPr>
                <w:rFonts w:ascii="Arial" w:hAnsi="Arial" w:cs="Arial"/>
                <w:color w:val="000000"/>
                <w:sz w:val="18"/>
                <w:szCs w:val="18"/>
                <w:lang w:eastAsia="zh-CN"/>
              </w:rPr>
              <w:t>DC_3A_n1A</w:t>
            </w:r>
          </w:p>
          <w:p w14:paraId="26834484" w14:textId="77777777" w:rsidR="00A8741B" w:rsidRPr="00A8741B" w:rsidRDefault="00A8741B" w:rsidP="00A8741B">
            <w:pPr>
              <w:keepNext/>
              <w:keepLines/>
              <w:spacing w:after="0"/>
              <w:jc w:val="center"/>
              <w:rPr>
                <w:rFonts w:ascii="Arial" w:hAnsi="Arial" w:cs="Arial"/>
                <w:color w:val="000000"/>
                <w:sz w:val="18"/>
                <w:szCs w:val="18"/>
                <w:lang w:eastAsia="zh-CN"/>
              </w:rPr>
            </w:pPr>
            <w:r w:rsidRPr="00A8741B">
              <w:rPr>
                <w:rFonts w:ascii="Arial" w:hAnsi="Arial" w:cs="Arial"/>
                <w:color w:val="000000"/>
                <w:sz w:val="18"/>
                <w:szCs w:val="18"/>
                <w:lang w:eastAsia="zh-CN"/>
              </w:rPr>
              <w:t>DC_7A_n1A</w:t>
            </w:r>
          </w:p>
          <w:p w14:paraId="14E842EA" w14:textId="77777777" w:rsidR="00A8741B" w:rsidRPr="00A8741B" w:rsidRDefault="00A8741B" w:rsidP="00A8741B">
            <w:pPr>
              <w:keepNext/>
              <w:keepLines/>
              <w:spacing w:after="0"/>
              <w:jc w:val="center"/>
              <w:rPr>
                <w:rFonts w:ascii="Arial" w:hAnsi="Arial" w:cs="Arial"/>
                <w:color w:val="000000"/>
                <w:sz w:val="18"/>
                <w:szCs w:val="18"/>
                <w:vertAlign w:val="superscript"/>
                <w:lang w:eastAsia="zh-CN"/>
              </w:rPr>
            </w:pPr>
            <w:r w:rsidRPr="00A8741B">
              <w:rPr>
                <w:rFonts w:ascii="Arial" w:hAnsi="Arial" w:cs="Arial"/>
                <w:color w:val="000000"/>
                <w:sz w:val="18"/>
                <w:szCs w:val="18"/>
                <w:lang w:eastAsia="zh-CN"/>
              </w:rPr>
              <w:t>DC_8A_n1A</w:t>
            </w:r>
          </w:p>
          <w:p w14:paraId="2D5BBF02"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hAnsi="Arial" w:cs="Arial"/>
                <w:color w:val="000000"/>
                <w:sz w:val="18"/>
                <w:szCs w:val="18"/>
                <w:lang w:eastAsia="zh-CN"/>
              </w:rPr>
              <w:t>DC_40A_n1A</w:t>
            </w:r>
          </w:p>
        </w:tc>
      </w:tr>
      <w:tr w:rsidR="00A8741B" w:rsidRPr="00A8741B" w14:paraId="3362E2E3" w14:textId="77777777" w:rsidTr="00A8741B">
        <w:trPr>
          <w:trHeight w:val="187"/>
          <w:jc w:val="center"/>
        </w:trPr>
        <w:tc>
          <w:tcPr>
            <w:tcW w:w="3397" w:type="dxa"/>
            <w:noWrap/>
          </w:tcPr>
          <w:p w14:paraId="3CEF8D78"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DC_3A-7A-8A-40A_n78A</w:t>
            </w:r>
          </w:p>
          <w:p w14:paraId="4D130571" w14:textId="77777777" w:rsidR="00A8741B" w:rsidRPr="00A8741B" w:rsidRDefault="00A8741B" w:rsidP="00A8741B">
            <w:pPr>
              <w:keepNext/>
              <w:keepLines/>
              <w:spacing w:after="0"/>
              <w:jc w:val="center"/>
              <w:rPr>
                <w:rFonts w:ascii="Arial" w:eastAsia="Times New Roman" w:hAnsi="Arial"/>
                <w:sz w:val="18"/>
                <w:lang w:eastAsia="sv-SE"/>
              </w:rPr>
            </w:pPr>
            <w:r w:rsidRPr="00A8741B">
              <w:rPr>
                <w:rFonts w:ascii="Arial" w:hAnsi="Arial"/>
                <w:sz w:val="18"/>
                <w:lang w:eastAsia="sv-SE"/>
              </w:rPr>
              <w:t>DC_3A-7A-8A-40C_n78A</w:t>
            </w:r>
          </w:p>
        </w:tc>
        <w:tc>
          <w:tcPr>
            <w:tcW w:w="3544" w:type="dxa"/>
            <w:shd w:val="clear" w:color="auto" w:fill="auto"/>
          </w:tcPr>
          <w:p w14:paraId="6DC49983"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DC_3A_n78A</w:t>
            </w:r>
          </w:p>
          <w:p w14:paraId="2A423226"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DC_7A_n78A</w:t>
            </w:r>
          </w:p>
          <w:p w14:paraId="488AA383"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DC_8A_n78A</w:t>
            </w:r>
          </w:p>
          <w:p w14:paraId="09AFABEA" w14:textId="77777777" w:rsidR="00A8741B" w:rsidRPr="00A8741B" w:rsidRDefault="00A8741B" w:rsidP="00A8741B">
            <w:pPr>
              <w:keepNext/>
              <w:keepLines/>
              <w:spacing w:after="0"/>
              <w:jc w:val="center"/>
              <w:rPr>
                <w:rFonts w:ascii="Arial" w:eastAsia="MS Mincho" w:hAnsi="Arial" w:cs="Arial"/>
                <w:sz w:val="18"/>
                <w:szCs w:val="18"/>
              </w:rPr>
            </w:pPr>
            <w:r w:rsidRPr="00A8741B">
              <w:rPr>
                <w:rFonts w:ascii="Arial" w:hAnsi="Arial"/>
                <w:sz w:val="18"/>
                <w:lang w:eastAsia="sv-SE"/>
              </w:rPr>
              <w:t>DC_40A_n78A</w:t>
            </w:r>
          </w:p>
        </w:tc>
      </w:tr>
      <w:tr w:rsidR="00A8741B" w:rsidRPr="00A8741B" w14:paraId="33624E66"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A6DEC0" w14:textId="77777777" w:rsidR="00A8741B" w:rsidRPr="00A8741B" w:rsidRDefault="00A8741B" w:rsidP="00A8741B">
            <w:pPr>
              <w:keepNext/>
              <w:keepLines/>
              <w:spacing w:after="0"/>
              <w:jc w:val="center"/>
              <w:rPr>
                <w:rFonts w:ascii="Arial" w:hAnsi="Arial"/>
                <w:sz w:val="18"/>
                <w:lang w:val="fr-FR" w:eastAsia="sv-SE"/>
              </w:rPr>
            </w:pPr>
            <w:r w:rsidRPr="00A8741B">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63BC661B"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DC_3A_n78A</w:t>
            </w:r>
          </w:p>
          <w:p w14:paraId="4DA60B79"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DC_7A_n78A</w:t>
            </w:r>
          </w:p>
          <w:p w14:paraId="76130FD9"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DC_8A_n78A</w:t>
            </w:r>
          </w:p>
          <w:p w14:paraId="5453F171" w14:textId="77777777" w:rsidR="00A8741B" w:rsidRPr="00A8741B" w:rsidRDefault="00A8741B" w:rsidP="00A8741B">
            <w:pPr>
              <w:keepNext/>
              <w:keepLines/>
              <w:spacing w:after="0"/>
              <w:jc w:val="center"/>
              <w:rPr>
                <w:rFonts w:ascii="Arial" w:hAnsi="Arial"/>
                <w:sz w:val="18"/>
                <w:lang w:val="fr-FR" w:eastAsia="sv-SE"/>
              </w:rPr>
            </w:pPr>
            <w:r w:rsidRPr="00A8741B">
              <w:rPr>
                <w:rFonts w:ascii="Arial" w:hAnsi="Arial"/>
                <w:sz w:val="18"/>
                <w:lang w:val="fr-FR" w:eastAsia="sv-SE"/>
              </w:rPr>
              <w:t>DC_40A_n78A</w:t>
            </w:r>
          </w:p>
        </w:tc>
      </w:tr>
      <w:tr w:rsidR="00A8741B" w:rsidRPr="00A8741B" w14:paraId="518F9C11"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66A6E" w14:textId="77777777" w:rsidR="00A8741B" w:rsidRPr="00A8741B" w:rsidRDefault="00A8741B" w:rsidP="00A8741B">
            <w:pPr>
              <w:keepNext/>
              <w:keepLines/>
              <w:spacing w:after="0"/>
              <w:jc w:val="center"/>
              <w:rPr>
                <w:rFonts w:ascii="Arial" w:hAnsi="Arial"/>
                <w:sz w:val="18"/>
                <w:lang w:val="fr-FR" w:eastAsia="sv-SE"/>
              </w:rPr>
            </w:pPr>
            <w:r w:rsidRPr="00A8741B">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3D0DF3D3"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DC_3A_n78A</w:t>
            </w:r>
          </w:p>
          <w:p w14:paraId="5B4FB4C6"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DC_7A_n78A</w:t>
            </w:r>
          </w:p>
          <w:p w14:paraId="1BD708F1"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DC_8A_n78A</w:t>
            </w:r>
          </w:p>
          <w:p w14:paraId="237EC671" w14:textId="77777777" w:rsidR="00A8741B" w:rsidRPr="00A8741B" w:rsidRDefault="00A8741B" w:rsidP="00A8741B">
            <w:pPr>
              <w:keepNext/>
              <w:keepLines/>
              <w:spacing w:after="0"/>
              <w:jc w:val="center"/>
              <w:rPr>
                <w:rFonts w:ascii="Arial" w:hAnsi="Arial"/>
                <w:sz w:val="18"/>
                <w:lang w:val="fr-FR" w:eastAsia="sv-SE"/>
              </w:rPr>
            </w:pPr>
            <w:r w:rsidRPr="00A8741B">
              <w:rPr>
                <w:rFonts w:ascii="Arial" w:hAnsi="Arial"/>
                <w:sz w:val="18"/>
                <w:lang w:val="fr-FR" w:eastAsia="sv-SE"/>
              </w:rPr>
              <w:t>DC_40A_n78A</w:t>
            </w:r>
          </w:p>
        </w:tc>
      </w:tr>
      <w:tr w:rsidR="00A8741B" w:rsidRPr="00A8741B" w14:paraId="1B17CE58" w14:textId="77777777" w:rsidTr="00A8741B">
        <w:trPr>
          <w:trHeight w:val="187"/>
          <w:jc w:val="center"/>
        </w:trPr>
        <w:tc>
          <w:tcPr>
            <w:tcW w:w="3397" w:type="dxa"/>
            <w:noWrap/>
          </w:tcPr>
          <w:p w14:paraId="0D6308C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DC_3A-7A-8A_n40A-n78A</w:t>
            </w:r>
          </w:p>
        </w:tc>
        <w:tc>
          <w:tcPr>
            <w:tcW w:w="3544" w:type="dxa"/>
            <w:shd w:val="clear" w:color="auto" w:fill="auto"/>
          </w:tcPr>
          <w:p w14:paraId="2B55650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DC_3A_n40A</w:t>
            </w:r>
          </w:p>
          <w:p w14:paraId="0611C57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72D12CB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DC_7A_n40A</w:t>
            </w:r>
          </w:p>
          <w:p w14:paraId="5DAE259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p w14:paraId="7CE46D3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DC_8A_n40A</w:t>
            </w:r>
          </w:p>
          <w:p w14:paraId="623EB7A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DC_8A_n78A</w:t>
            </w:r>
          </w:p>
        </w:tc>
      </w:tr>
      <w:tr w:rsidR="00A8741B" w:rsidRPr="00A8741B" w14:paraId="49710950" w14:textId="77777777" w:rsidTr="00A8741B">
        <w:trPr>
          <w:trHeight w:val="187"/>
          <w:jc w:val="center"/>
        </w:trPr>
        <w:tc>
          <w:tcPr>
            <w:tcW w:w="3397" w:type="dxa"/>
            <w:noWrap/>
          </w:tcPr>
          <w:p w14:paraId="7B53CF8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w:t>
            </w:r>
            <w:r w:rsidRPr="00A8741B">
              <w:rPr>
                <w:rFonts w:ascii="Arial" w:hAnsi="Arial" w:hint="eastAsia"/>
                <w:sz w:val="18"/>
                <w:lang w:eastAsia="ko-KR"/>
              </w:rPr>
              <w:t>A-</w:t>
            </w:r>
            <w:r w:rsidRPr="00A8741B">
              <w:rPr>
                <w:rFonts w:ascii="Arial" w:hAnsi="Arial"/>
                <w:sz w:val="18"/>
              </w:rPr>
              <w:t>7A-20A_n1A-n75A</w:t>
            </w:r>
          </w:p>
          <w:p w14:paraId="594E15E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DC_3C-7A-20A_n1A-n75A</w:t>
            </w:r>
          </w:p>
        </w:tc>
        <w:tc>
          <w:tcPr>
            <w:tcW w:w="3544" w:type="dxa"/>
            <w:shd w:val="clear" w:color="auto" w:fill="auto"/>
          </w:tcPr>
          <w:p w14:paraId="23AC5734" w14:textId="77777777" w:rsidR="00A8741B" w:rsidRPr="00A8741B" w:rsidRDefault="00A8741B" w:rsidP="00A8741B">
            <w:pPr>
              <w:keepNext/>
              <w:keepLines/>
              <w:spacing w:after="0"/>
              <w:jc w:val="center"/>
              <w:rPr>
                <w:rFonts w:ascii="Arial" w:hAnsi="Arial"/>
                <w:sz w:val="18"/>
              </w:rPr>
            </w:pPr>
            <w:r w:rsidRPr="00A8741B">
              <w:rPr>
                <w:rFonts w:ascii="Arial" w:hAnsi="Arial"/>
                <w:sz w:val="16"/>
                <w:szCs w:val="16"/>
                <w:lang w:val="it-IT"/>
              </w:rPr>
              <w:t>DC_3A_n1A</w:t>
            </w:r>
          </w:p>
          <w:p w14:paraId="259A3684" w14:textId="77777777" w:rsidR="00A8741B" w:rsidRPr="00A8741B" w:rsidRDefault="00A8741B" w:rsidP="00A8741B">
            <w:pPr>
              <w:keepNext/>
              <w:keepLines/>
              <w:spacing w:after="0"/>
              <w:jc w:val="center"/>
              <w:rPr>
                <w:rFonts w:ascii="Arial" w:hAnsi="Arial"/>
                <w:sz w:val="16"/>
                <w:szCs w:val="16"/>
                <w:lang w:val="it-IT"/>
              </w:rPr>
            </w:pPr>
            <w:r w:rsidRPr="00A8741B">
              <w:rPr>
                <w:rFonts w:ascii="Arial" w:hAnsi="Arial"/>
                <w:sz w:val="18"/>
              </w:rPr>
              <w:t>DC_3C_n1A</w:t>
            </w:r>
          </w:p>
          <w:p w14:paraId="282A2A84" w14:textId="77777777" w:rsidR="00A8741B" w:rsidRPr="00A8741B" w:rsidRDefault="00A8741B" w:rsidP="00A8741B">
            <w:pPr>
              <w:keepNext/>
              <w:keepLines/>
              <w:spacing w:after="0"/>
              <w:jc w:val="center"/>
              <w:rPr>
                <w:rFonts w:ascii="Arial" w:hAnsi="Arial"/>
                <w:sz w:val="16"/>
                <w:szCs w:val="16"/>
                <w:lang w:val="it-IT"/>
              </w:rPr>
            </w:pPr>
            <w:r w:rsidRPr="00A8741B">
              <w:rPr>
                <w:rFonts w:ascii="Arial" w:hAnsi="Arial"/>
                <w:sz w:val="16"/>
                <w:szCs w:val="16"/>
                <w:lang w:val="it-IT"/>
              </w:rPr>
              <w:t>DC_7A_n1A</w:t>
            </w:r>
          </w:p>
          <w:p w14:paraId="74ADC525" w14:textId="77777777" w:rsidR="00A8741B" w:rsidRPr="00A8741B" w:rsidRDefault="00A8741B" w:rsidP="00A8741B">
            <w:pPr>
              <w:keepNext/>
              <w:keepLines/>
              <w:spacing w:after="0"/>
              <w:jc w:val="center"/>
              <w:rPr>
                <w:rFonts w:ascii="Arial" w:hAnsi="Arial"/>
                <w:sz w:val="18"/>
              </w:rPr>
            </w:pPr>
            <w:r w:rsidRPr="00A8741B">
              <w:rPr>
                <w:rFonts w:ascii="Arial" w:hAnsi="Arial"/>
                <w:sz w:val="16"/>
                <w:szCs w:val="16"/>
                <w:lang w:val="it-IT"/>
              </w:rPr>
              <w:t>DC_20A_n1A</w:t>
            </w:r>
          </w:p>
        </w:tc>
      </w:tr>
      <w:tr w:rsidR="00A8741B" w:rsidRPr="00A8741B" w14:paraId="42C6ECA5" w14:textId="77777777" w:rsidTr="00A8741B">
        <w:trPr>
          <w:trHeight w:val="187"/>
          <w:jc w:val="center"/>
        </w:trPr>
        <w:tc>
          <w:tcPr>
            <w:tcW w:w="3397" w:type="dxa"/>
            <w:noWrap/>
          </w:tcPr>
          <w:p w14:paraId="107F190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DC_3A-7A-20A_n1A-n78A</w:t>
            </w:r>
          </w:p>
        </w:tc>
        <w:tc>
          <w:tcPr>
            <w:tcW w:w="3544" w:type="dxa"/>
            <w:shd w:val="clear" w:color="auto" w:fill="auto"/>
          </w:tcPr>
          <w:p w14:paraId="76F10380"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DC_3A_n1A</w:t>
            </w:r>
          </w:p>
          <w:p w14:paraId="17204867" w14:textId="77777777" w:rsidR="00A8741B" w:rsidRPr="00A8741B" w:rsidRDefault="00A8741B" w:rsidP="00A8741B">
            <w:pPr>
              <w:keepNext/>
              <w:keepLines/>
              <w:spacing w:after="0"/>
              <w:jc w:val="center"/>
              <w:rPr>
                <w:rFonts w:ascii="Arial" w:eastAsia="等线" w:hAnsi="Arial"/>
                <w:sz w:val="18"/>
                <w:lang w:eastAsia="zh-CN"/>
              </w:rPr>
            </w:pPr>
            <w:r w:rsidRPr="00A8741B">
              <w:rPr>
                <w:rFonts w:ascii="Arial" w:hAnsi="Arial"/>
                <w:sz w:val="18"/>
                <w:lang w:eastAsia="zh-CN"/>
              </w:rPr>
              <w:t>DC_3A_n78A</w:t>
            </w:r>
          </w:p>
          <w:p w14:paraId="4C86577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DC_7A_n1A</w:t>
            </w:r>
          </w:p>
          <w:p w14:paraId="58D6EF23" w14:textId="77777777" w:rsidR="00A8741B" w:rsidRPr="00A8741B" w:rsidRDefault="00A8741B" w:rsidP="00A8741B">
            <w:pPr>
              <w:keepNext/>
              <w:keepLines/>
              <w:spacing w:after="0"/>
              <w:jc w:val="center"/>
              <w:rPr>
                <w:rFonts w:ascii="Arial" w:eastAsia="等线" w:hAnsi="Arial"/>
                <w:sz w:val="18"/>
                <w:lang w:eastAsia="zh-CN"/>
              </w:rPr>
            </w:pPr>
            <w:r w:rsidRPr="00A8741B">
              <w:rPr>
                <w:rFonts w:ascii="Arial" w:hAnsi="Arial"/>
                <w:sz w:val="18"/>
                <w:lang w:eastAsia="zh-CN"/>
              </w:rPr>
              <w:t>DC_7A_n78A</w:t>
            </w:r>
          </w:p>
          <w:p w14:paraId="48A0E94E"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w:t>
            </w:r>
            <w:r w:rsidRPr="00A8741B">
              <w:rPr>
                <w:rFonts w:ascii="Arial" w:eastAsia="等线" w:hAnsi="Arial"/>
                <w:sz w:val="18"/>
                <w:lang w:eastAsia="zh-CN"/>
              </w:rPr>
              <w:t>20</w:t>
            </w:r>
            <w:r w:rsidRPr="00A8741B">
              <w:rPr>
                <w:rFonts w:ascii="Arial" w:hAnsi="Arial"/>
                <w:sz w:val="18"/>
                <w:lang w:eastAsia="zh-CN"/>
              </w:rPr>
              <w:t>A_n1A</w:t>
            </w:r>
          </w:p>
          <w:p w14:paraId="60233C23"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zh-CN"/>
              </w:rPr>
              <w:t>DC_</w:t>
            </w:r>
            <w:r w:rsidRPr="00A8741B">
              <w:rPr>
                <w:rFonts w:ascii="Arial" w:eastAsia="等线" w:hAnsi="Arial"/>
                <w:sz w:val="18"/>
                <w:lang w:eastAsia="zh-CN"/>
              </w:rPr>
              <w:t>20</w:t>
            </w:r>
            <w:r w:rsidRPr="00A8741B">
              <w:rPr>
                <w:rFonts w:ascii="Arial" w:hAnsi="Arial"/>
                <w:sz w:val="18"/>
                <w:lang w:eastAsia="zh-CN"/>
              </w:rPr>
              <w:t>A_n</w:t>
            </w:r>
            <w:r w:rsidRPr="00A8741B">
              <w:rPr>
                <w:rFonts w:ascii="Arial" w:eastAsia="等线" w:hAnsi="Arial"/>
                <w:sz w:val="18"/>
                <w:lang w:eastAsia="zh-CN"/>
              </w:rPr>
              <w:t>78</w:t>
            </w:r>
            <w:r w:rsidRPr="00A8741B">
              <w:rPr>
                <w:rFonts w:ascii="Arial" w:hAnsi="Arial"/>
                <w:sz w:val="18"/>
                <w:lang w:eastAsia="zh-CN"/>
              </w:rPr>
              <w:t>A</w:t>
            </w:r>
          </w:p>
        </w:tc>
      </w:tr>
      <w:tr w:rsidR="00A8741B" w:rsidRPr="00A8741B" w14:paraId="1389A2A7" w14:textId="77777777" w:rsidTr="00A8741B">
        <w:trPr>
          <w:trHeight w:val="187"/>
          <w:jc w:val="center"/>
        </w:trPr>
        <w:tc>
          <w:tcPr>
            <w:tcW w:w="3397" w:type="dxa"/>
            <w:noWrap/>
          </w:tcPr>
          <w:p w14:paraId="64715F4A" w14:textId="77777777" w:rsidR="00A8741B" w:rsidRPr="00A8741B" w:rsidRDefault="00A8741B" w:rsidP="00A8741B">
            <w:pPr>
              <w:keepNext/>
              <w:keepLines/>
              <w:spacing w:after="0"/>
              <w:jc w:val="center"/>
              <w:rPr>
                <w:rFonts w:ascii="Arial" w:hAnsi="Arial"/>
                <w:sz w:val="18"/>
              </w:rPr>
            </w:pPr>
            <w:r w:rsidRPr="00A8741B">
              <w:rPr>
                <w:rFonts w:ascii="Arial" w:hAnsi="Arial"/>
                <w:sz w:val="18"/>
              </w:rPr>
              <w:lastRenderedPageBreak/>
              <w:t>DC_3C-7A-20A_n1A-n78A</w:t>
            </w:r>
          </w:p>
        </w:tc>
        <w:tc>
          <w:tcPr>
            <w:tcW w:w="3544" w:type="dxa"/>
            <w:shd w:val="clear" w:color="auto" w:fill="auto"/>
          </w:tcPr>
          <w:p w14:paraId="6C61828E"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DC_3A_n1A</w:t>
            </w:r>
          </w:p>
          <w:p w14:paraId="73DA7845"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DC_3C_n1A</w:t>
            </w:r>
          </w:p>
          <w:p w14:paraId="1F44E47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DC_3A_n78A</w:t>
            </w:r>
          </w:p>
          <w:p w14:paraId="30FE0E70" w14:textId="77777777" w:rsidR="00A8741B" w:rsidRPr="00A8741B" w:rsidRDefault="00A8741B" w:rsidP="00A8741B">
            <w:pPr>
              <w:keepNext/>
              <w:keepLines/>
              <w:spacing w:after="0"/>
              <w:jc w:val="center"/>
              <w:rPr>
                <w:rFonts w:ascii="Arial" w:eastAsia="等线" w:hAnsi="Arial"/>
                <w:sz w:val="18"/>
                <w:lang w:eastAsia="zh-CN"/>
              </w:rPr>
            </w:pPr>
            <w:r w:rsidRPr="00A8741B">
              <w:rPr>
                <w:rFonts w:ascii="Arial" w:hAnsi="Arial"/>
                <w:sz w:val="18"/>
                <w:lang w:eastAsia="zh-CN"/>
              </w:rPr>
              <w:t>DC_3C_n78A</w:t>
            </w:r>
          </w:p>
          <w:p w14:paraId="1D7CAAA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DC_7A_n1A</w:t>
            </w:r>
          </w:p>
          <w:p w14:paraId="52AC1CA4" w14:textId="77777777" w:rsidR="00A8741B" w:rsidRPr="00A8741B" w:rsidRDefault="00A8741B" w:rsidP="00A8741B">
            <w:pPr>
              <w:keepNext/>
              <w:keepLines/>
              <w:spacing w:after="0"/>
              <w:jc w:val="center"/>
              <w:rPr>
                <w:rFonts w:ascii="Arial" w:eastAsia="等线" w:hAnsi="Arial"/>
                <w:sz w:val="18"/>
                <w:lang w:eastAsia="zh-CN"/>
              </w:rPr>
            </w:pPr>
            <w:r w:rsidRPr="00A8741B">
              <w:rPr>
                <w:rFonts w:ascii="Arial" w:hAnsi="Arial"/>
                <w:sz w:val="18"/>
                <w:lang w:eastAsia="zh-CN"/>
              </w:rPr>
              <w:t>DC_7A_n78A</w:t>
            </w:r>
          </w:p>
          <w:p w14:paraId="2FD3941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w:t>
            </w:r>
            <w:r w:rsidRPr="00A8741B">
              <w:rPr>
                <w:rFonts w:ascii="Arial" w:eastAsia="等线" w:hAnsi="Arial"/>
                <w:sz w:val="18"/>
                <w:lang w:eastAsia="zh-CN"/>
              </w:rPr>
              <w:t>20</w:t>
            </w:r>
            <w:r w:rsidRPr="00A8741B">
              <w:rPr>
                <w:rFonts w:ascii="Arial" w:hAnsi="Arial"/>
                <w:sz w:val="18"/>
                <w:lang w:eastAsia="zh-CN"/>
              </w:rPr>
              <w:t>A_n1A</w:t>
            </w:r>
          </w:p>
          <w:p w14:paraId="62E558B9"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w:t>
            </w:r>
            <w:r w:rsidRPr="00A8741B">
              <w:rPr>
                <w:rFonts w:ascii="Arial" w:eastAsia="等线" w:hAnsi="Arial"/>
                <w:sz w:val="18"/>
                <w:lang w:eastAsia="zh-CN"/>
              </w:rPr>
              <w:t>20</w:t>
            </w:r>
            <w:r w:rsidRPr="00A8741B">
              <w:rPr>
                <w:rFonts w:ascii="Arial" w:hAnsi="Arial"/>
                <w:sz w:val="18"/>
                <w:lang w:eastAsia="zh-CN"/>
              </w:rPr>
              <w:t>A_n</w:t>
            </w:r>
            <w:r w:rsidRPr="00A8741B">
              <w:rPr>
                <w:rFonts w:ascii="Arial" w:eastAsia="等线" w:hAnsi="Arial"/>
                <w:sz w:val="18"/>
                <w:lang w:eastAsia="zh-CN"/>
              </w:rPr>
              <w:t>78</w:t>
            </w:r>
            <w:r w:rsidRPr="00A8741B">
              <w:rPr>
                <w:rFonts w:ascii="Arial" w:hAnsi="Arial"/>
                <w:sz w:val="18"/>
                <w:lang w:eastAsia="zh-CN"/>
              </w:rPr>
              <w:t>A</w:t>
            </w:r>
          </w:p>
        </w:tc>
      </w:tr>
      <w:tr w:rsidR="00A8741B" w:rsidRPr="00A8741B" w14:paraId="0A58194A" w14:textId="77777777" w:rsidTr="00A8741B">
        <w:trPr>
          <w:trHeight w:val="187"/>
          <w:jc w:val="center"/>
        </w:trPr>
        <w:tc>
          <w:tcPr>
            <w:tcW w:w="3397" w:type="dxa"/>
            <w:noWrap/>
          </w:tcPr>
          <w:p w14:paraId="2231944C"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zh-TW"/>
              </w:rPr>
              <w:t>DC_3A-7A-20A_n8A-n78A</w:t>
            </w:r>
          </w:p>
        </w:tc>
        <w:tc>
          <w:tcPr>
            <w:tcW w:w="3544" w:type="dxa"/>
            <w:shd w:val="clear" w:color="auto" w:fill="auto"/>
          </w:tcPr>
          <w:p w14:paraId="6312E0DA"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DC_3A_n8A</w:t>
            </w:r>
          </w:p>
          <w:p w14:paraId="664902B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DC_3A_n78A</w:t>
            </w:r>
          </w:p>
          <w:p w14:paraId="19F9A8B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DC_7A_n8A</w:t>
            </w:r>
          </w:p>
          <w:p w14:paraId="19CAD2A5"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DC_7A_n78A</w:t>
            </w:r>
          </w:p>
          <w:p w14:paraId="14FFCD13"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DC_20A_n8A</w:t>
            </w:r>
          </w:p>
          <w:p w14:paraId="346B102B"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DC_20A_n78A</w:t>
            </w:r>
          </w:p>
        </w:tc>
      </w:tr>
      <w:tr w:rsidR="00A8741B" w:rsidRPr="00A8741B" w14:paraId="1FB1D25E" w14:textId="77777777" w:rsidTr="00A8741B">
        <w:trPr>
          <w:trHeight w:val="187"/>
          <w:jc w:val="center"/>
        </w:trPr>
        <w:tc>
          <w:tcPr>
            <w:tcW w:w="3397" w:type="dxa"/>
            <w:noWrap/>
            <w:vAlign w:val="center"/>
          </w:tcPr>
          <w:p w14:paraId="70CEF349" w14:textId="77777777" w:rsidR="00A8741B" w:rsidRPr="00A8741B" w:rsidRDefault="00A8741B" w:rsidP="00A8741B">
            <w:pPr>
              <w:keepNext/>
              <w:keepLines/>
              <w:spacing w:after="0"/>
              <w:jc w:val="center"/>
              <w:rPr>
                <w:rFonts w:ascii="Arial" w:hAnsi="Arial"/>
                <w:sz w:val="18"/>
              </w:rPr>
            </w:pPr>
            <w:r w:rsidRPr="00A8741B">
              <w:rPr>
                <w:rFonts w:ascii="Arial" w:hAnsi="Arial"/>
                <w:sz w:val="18"/>
                <w:lang w:val="fi-FI" w:eastAsia="fi-FI"/>
              </w:rPr>
              <w:t>DC_3A-7A-20A-28A_n1A</w:t>
            </w:r>
          </w:p>
        </w:tc>
        <w:tc>
          <w:tcPr>
            <w:tcW w:w="3544" w:type="dxa"/>
            <w:shd w:val="clear" w:color="auto" w:fill="auto"/>
            <w:vAlign w:val="center"/>
          </w:tcPr>
          <w:p w14:paraId="4E583BB1" w14:textId="77777777" w:rsidR="00A8741B" w:rsidRPr="00A8741B" w:rsidRDefault="00A8741B" w:rsidP="00A8741B">
            <w:pPr>
              <w:spacing w:after="0"/>
              <w:jc w:val="center"/>
              <w:rPr>
                <w:rFonts w:ascii="Arial" w:hAnsi="Arial" w:cs="Arial"/>
                <w:color w:val="000000"/>
                <w:sz w:val="18"/>
                <w:szCs w:val="18"/>
              </w:rPr>
            </w:pPr>
            <w:r w:rsidRPr="00A8741B">
              <w:rPr>
                <w:rFonts w:ascii="Arial" w:hAnsi="Arial" w:cs="Arial"/>
                <w:color w:val="000000"/>
                <w:sz w:val="18"/>
                <w:szCs w:val="18"/>
              </w:rPr>
              <w:t>DC_3A_n1A</w:t>
            </w:r>
          </w:p>
          <w:p w14:paraId="29F6DF07" w14:textId="77777777" w:rsidR="00A8741B" w:rsidRPr="00A8741B" w:rsidRDefault="00A8741B" w:rsidP="00A8741B">
            <w:pPr>
              <w:spacing w:after="0"/>
              <w:jc w:val="center"/>
              <w:rPr>
                <w:rFonts w:ascii="Arial" w:hAnsi="Arial" w:cs="Arial"/>
                <w:color w:val="000000"/>
                <w:sz w:val="18"/>
                <w:szCs w:val="18"/>
              </w:rPr>
            </w:pPr>
            <w:r w:rsidRPr="00A8741B">
              <w:rPr>
                <w:rFonts w:ascii="Arial" w:hAnsi="Arial" w:cs="Arial"/>
                <w:color w:val="000000"/>
                <w:sz w:val="18"/>
                <w:szCs w:val="18"/>
              </w:rPr>
              <w:t>DC_7A_n1A</w:t>
            </w:r>
          </w:p>
          <w:p w14:paraId="7ED6CE54" w14:textId="77777777" w:rsidR="00A8741B" w:rsidRPr="00A8741B" w:rsidRDefault="00A8741B" w:rsidP="00A8741B">
            <w:pPr>
              <w:spacing w:after="0"/>
              <w:jc w:val="center"/>
              <w:rPr>
                <w:rFonts w:ascii="Arial" w:hAnsi="Arial" w:cs="Arial"/>
                <w:color w:val="000000"/>
                <w:sz w:val="18"/>
                <w:szCs w:val="18"/>
              </w:rPr>
            </w:pPr>
            <w:r w:rsidRPr="00A8741B">
              <w:rPr>
                <w:rFonts w:ascii="Arial" w:hAnsi="Arial" w:cs="Arial"/>
                <w:color w:val="000000"/>
                <w:sz w:val="18"/>
                <w:szCs w:val="18"/>
              </w:rPr>
              <w:t>DC_20A_n1A</w:t>
            </w:r>
          </w:p>
          <w:p w14:paraId="11B674F7"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cs="Arial"/>
                <w:color w:val="000000"/>
                <w:sz w:val="18"/>
                <w:szCs w:val="18"/>
              </w:rPr>
              <w:t>DC_28A_n1A</w:t>
            </w:r>
          </w:p>
        </w:tc>
      </w:tr>
      <w:tr w:rsidR="00A8741B" w:rsidRPr="00A8741B" w14:paraId="2944EE3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E02131" w14:textId="77777777" w:rsidR="00A8741B" w:rsidRPr="00A8741B" w:rsidRDefault="00A8741B" w:rsidP="00A8741B">
            <w:pPr>
              <w:keepNext/>
              <w:keepLines/>
              <w:spacing w:after="0"/>
              <w:jc w:val="center"/>
              <w:rPr>
                <w:rFonts w:ascii="Arial" w:hAnsi="Arial"/>
                <w:sz w:val="18"/>
                <w:lang w:val="fi-FI" w:eastAsia="fi-FI"/>
              </w:rPr>
            </w:pPr>
            <w:r w:rsidRPr="00A8741B">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14:paraId="4865FB63"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DC_3A_n78A</w:t>
            </w:r>
          </w:p>
          <w:p w14:paraId="0B69F3B6"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DC_7A_n78A</w:t>
            </w:r>
          </w:p>
          <w:p w14:paraId="7AB7526C"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DC_20A_n78A</w:t>
            </w:r>
          </w:p>
          <w:p w14:paraId="65E1FA1C" w14:textId="77777777" w:rsidR="00A8741B" w:rsidRPr="00A8741B" w:rsidRDefault="00A8741B" w:rsidP="00A8741B">
            <w:pPr>
              <w:spacing w:after="0"/>
              <w:jc w:val="center"/>
              <w:rPr>
                <w:rFonts w:ascii="Arial" w:hAnsi="Arial" w:cs="Arial"/>
                <w:color w:val="000000"/>
                <w:sz w:val="18"/>
                <w:szCs w:val="18"/>
              </w:rPr>
            </w:pPr>
            <w:r w:rsidRPr="00A8741B">
              <w:rPr>
                <w:rFonts w:ascii="Arial" w:hAnsi="Arial"/>
                <w:sz w:val="18"/>
                <w:lang w:eastAsia="zh-CN"/>
              </w:rPr>
              <w:t>DC_28A_n78A</w:t>
            </w:r>
          </w:p>
        </w:tc>
      </w:tr>
      <w:tr w:rsidR="00A8741B" w:rsidRPr="00A8741B" w14:paraId="30118F51"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72CED4" w14:textId="77777777" w:rsidR="00A8741B" w:rsidRPr="00A8741B" w:rsidRDefault="00A8741B" w:rsidP="00A8741B">
            <w:pPr>
              <w:keepNext/>
              <w:keepLines/>
              <w:spacing w:after="0"/>
              <w:jc w:val="center"/>
              <w:rPr>
                <w:rFonts w:ascii="Arial" w:hAnsi="Arial" w:cs="Arial"/>
                <w:sz w:val="18"/>
                <w:szCs w:val="18"/>
                <w:vertAlign w:val="superscript"/>
                <w:lang w:eastAsia="ko-KR"/>
              </w:rPr>
            </w:pPr>
            <w:r w:rsidRPr="00A8741B">
              <w:rPr>
                <w:rFonts w:ascii="Arial" w:hAnsi="Arial" w:cs="Arial"/>
                <w:sz w:val="18"/>
                <w:szCs w:val="18"/>
                <w:lang w:eastAsia="ko-KR"/>
              </w:rPr>
              <w:t>DC_3A-7A-20A_n28A-n78A</w:t>
            </w:r>
            <w:r w:rsidRPr="00A8741B">
              <w:rPr>
                <w:rFonts w:ascii="Arial" w:hAnsi="Arial" w:cs="Arial"/>
                <w:sz w:val="18"/>
                <w:szCs w:val="18"/>
                <w:vertAlign w:val="superscript"/>
                <w:lang w:eastAsia="ko-KR"/>
              </w:rPr>
              <w:t>2,3</w:t>
            </w:r>
            <w:r w:rsidRPr="00A8741B">
              <w:rPr>
                <w:rFonts w:ascii="Arial" w:eastAsia="MS Mincho" w:hAnsi="Arial" w:cs="Arial"/>
                <w:sz w:val="18"/>
                <w:szCs w:val="18"/>
                <w:vertAlign w:val="superscript"/>
                <w:lang w:eastAsia="ja-JP"/>
              </w:rPr>
              <w:t>,6,11</w:t>
            </w:r>
          </w:p>
          <w:p w14:paraId="53756C9D" w14:textId="77777777" w:rsidR="00A8741B" w:rsidRPr="00A8741B" w:rsidRDefault="00A8741B" w:rsidP="00A8741B">
            <w:pPr>
              <w:keepNext/>
              <w:keepLines/>
              <w:spacing w:after="0"/>
              <w:jc w:val="center"/>
              <w:rPr>
                <w:rFonts w:ascii="Arial" w:hAnsi="Arial" w:cs="Arial"/>
                <w:sz w:val="18"/>
                <w:szCs w:val="18"/>
                <w:lang w:eastAsia="ja-JP"/>
              </w:rPr>
            </w:pPr>
            <w:r w:rsidRPr="00A8741B">
              <w:rPr>
                <w:rFonts w:ascii="Arial" w:hAnsi="Arial" w:cs="Arial"/>
                <w:sz w:val="18"/>
                <w:szCs w:val="18"/>
                <w:lang w:eastAsia="ko-KR"/>
              </w:rPr>
              <w:t>DC_3C-7A-20A_n28A-n78A</w:t>
            </w:r>
            <w:r w:rsidRPr="00A8741B">
              <w:rPr>
                <w:rFonts w:ascii="Arial" w:hAnsi="Arial" w:cs="Arial"/>
                <w:sz w:val="18"/>
                <w:szCs w:val="18"/>
                <w:vertAlign w:val="superscript"/>
                <w:lang w:eastAsia="ko-KR"/>
              </w:rPr>
              <w:t>2,3</w:t>
            </w:r>
            <w:r w:rsidRPr="00A8741B">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5AD49574"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DC_3A_n28A</w:t>
            </w:r>
          </w:p>
          <w:p w14:paraId="28767BDA"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DC_3C_n28A</w:t>
            </w:r>
          </w:p>
          <w:p w14:paraId="647A2592"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DC_3A_n78A</w:t>
            </w:r>
          </w:p>
          <w:p w14:paraId="3D0047E7" w14:textId="77777777" w:rsidR="00A8741B" w:rsidRPr="00A8741B" w:rsidRDefault="00A8741B" w:rsidP="00A8741B">
            <w:pPr>
              <w:keepNext/>
              <w:keepLines/>
              <w:spacing w:after="0"/>
              <w:jc w:val="center"/>
              <w:rPr>
                <w:rFonts w:ascii="Arial" w:eastAsia="等线" w:hAnsi="Arial"/>
                <w:sz w:val="18"/>
                <w:lang w:eastAsia="zh-CN"/>
              </w:rPr>
            </w:pPr>
            <w:r w:rsidRPr="00A8741B">
              <w:rPr>
                <w:rFonts w:ascii="Arial" w:eastAsia="等线" w:hAnsi="Arial"/>
                <w:sz w:val="18"/>
                <w:lang w:eastAsia="zh-CN"/>
              </w:rPr>
              <w:t>DC_3C_n78A</w:t>
            </w:r>
          </w:p>
          <w:p w14:paraId="4ED3380B"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DC_7A_n28A</w:t>
            </w:r>
          </w:p>
          <w:p w14:paraId="1819D0A5"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DC_7A_n78A</w:t>
            </w:r>
          </w:p>
          <w:p w14:paraId="31660AD5"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DC_20A_n28A</w:t>
            </w:r>
          </w:p>
          <w:p w14:paraId="32BA4C65"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ko-KR"/>
              </w:rPr>
              <w:t>DC_20A_n78A</w:t>
            </w:r>
          </w:p>
        </w:tc>
      </w:tr>
      <w:tr w:rsidR="00A8741B" w:rsidRPr="00A8741B" w14:paraId="34F7E56B"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B3DAFD" w14:textId="77777777" w:rsidR="00A8741B" w:rsidRPr="00A8741B" w:rsidRDefault="00A8741B" w:rsidP="00A8741B">
            <w:pPr>
              <w:keepNext/>
              <w:keepLines/>
              <w:spacing w:after="0"/>
              <w:jc w:val="center"/>
              <w:rPr>
                <w:rFonts w:ascii="Arial" w:hAnsi="Arial"/>
                <w:sz w:val="18"/>
                <w:lang w:val="fr-FR" w:eastAsia="sv-SE"/>
              </w:rPr>
            </w:pPr>
            <w:r w:rsidRPr="00A8741B">
              <w:rPr>
                <w:rFonts w:ascii="Arial" w:hAnsi="Arial"/>
                <w:sz w:val="18"/>
                <w:lang w:val="fr-FR"/>
              </w:rPr>
              <w:t>DC_3A-7A-20A-32A_n</w:t>
            </w:r>
            <w:r w:rsidRPr="00A8741B">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AE4D71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DC_3A_n1A</w:t>
            </w:r>
          </w:p>
          <w:p w14:paraId="081CED5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DC_7A_n1A</w:t>
            </w:r>
          </w:p>
          <w:p w14:paraId="58C91357"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rPr>
              <w:t>DC_20A_n1A</w:t>
            </w:r>
          </w:p>
        </w:tc>
      </w:tr>
      <w:tr w:rsidR="00A8741B" w:rsidRPr="00A8741B" w14:paraId="3AB82EDD" w14:textId="77777777" w:rsidTr="00A8741B">
        <w:trPr>
          <w:trHeight w:val="187"/>
          <w:jc w:val="center"/>
        </w:trPr>
        <w:tc>
          <w:tcPr>
            <w:tcW w:w="3397" w:type="dxa"/>
            <w:noWrap/>
          </w:tcPr>
          <w:p w14:paraId="25291A88" w14:textId="77777777" w:rsidR="00A8741B" w:rsidRPr="00A8741B" w:rsidRDefault="00A8741B" w:rsidP="00A8741B">
            <w:pPr>
              <w:keepNext/>
              <w:keepLines/>
              <w:spacing w:after="0"/>
              <w:jc w:val="center"/>
              <w:rPr>
                <w:rFonts w:ascii="Arial" w:hAnsi="Arial" w:cs="Arial"/>
                <w:sz w:val="18"/>
                <w:szCs w:val="18"/>
                <w:lang w:eastAsia="ko-KR"/>
              </w:rPr>
            </w:pPr>
            <w:r w:rsidRPr="00A8741B">
              <w:rPr>
                <w:rFonts w:ascii="Arial" w:hAnsi="Arial"/>
                <w:sz w:val="18"/>
                <w:lang w:eastAsia="sv-SE"/>
              </w:rPr>
              <w:t>DC_3A-7A-20A-32A_n78A</w:t>
            </w:r>
          </w:p>
        </w:tc>
        <w:tc>
          <w:tcPr>
            <w:tcW w:w="3544" w:type="dxa"/>
            <w:shd w:val="clear" w:color="auto" w:fill="auto"/>
          </w:tcPr>
          <w:p w14:paraId="34EB9305"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DC_3A_n78A</w:t>
            </w:r>
          </w:p>
          <w:p w14:paraId="4C7408D2"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DC_7A_n78A</w:t>
            </w:r>
          </w:p>
          <w:p w14:paraId="1A83509C"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sv-SE"/>
              </w:rPr>
              <w:t>DC_20A_n78A</w:t>
            </w:r>
          </w:p>
        </w:tc>
      </w:tr>
      <w:tr w:rsidR="00A8741B" w:rsidRPr="00A8741B" w14:paraId="14F48D88" w14:textId="77777777" w:rsidTr="00A8741B">
        <w:trPr>
          <w:trHeight w:val="187"/>
          <w:jc w:val="center"/>
        </w:trPr>
        <w:tc>
          <w:tcPr>
            <w:tcW w:w="3397" w:type="dxa"/>
            <w:noWrap/>
          </w:tcPr>
          <w:p w14:paraId="46EAA4FC"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DC_3A-7A-20A_n38A-n78A</w:t>
            </w:r>
          </w:p>
          <w:p w14:paraId="32C82313"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DC_3A-7A-20A-38A_n78A</w:t>
            </w:r>
          </w:p>
          <w:p w14:paraId="42F66D57"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DC_3C-7A-20A-38A_n78A</w:t>
            </w:r>
          </w:p>
        </w:tc>
        <w:tc>
          <w:tcPr>
            <w:tcW w:w="3544" w:type="dxa"/>
            <w:shd w:val="clear" w:color="auto" w:fill="auto"/>
          </w:tcPr>
          <w:p w14:paraId="02CD697E"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DC_3A_n78A</w:t>
            </w:r>
          </w:p>
          <w:p w14:paraId="1D54B3CF"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DC_3C_n78A</w:t>
            </w:r>
          </w:p>
          <w:p w14:paraId="5582C60C" w14:textId="77777777" w:rsidR="00A8741B" w:rsidRPr="00A8741B" w:rsidRDefault="00A8741B" w:rsidP="00A8741B">
            <w:pPr>
              <w:keepNext/>
              <w:keepLines/>
              <w:spacing w:after="0"/>
              <w:jc w:val="center"/>
              <w:rPr>
                <w:rFonts w:ascii="Arial" w:hAnsi="Arial"/>
                <w:sz w:val="18"/>
                <w:lang w:eastAsia="sv-SE"/>
              </w:rPr>
            </w:pPr>
            <w:r w:rsidRPr="00A8741B">
              <w:rPr>
                <w:rFonts w:ascii="Arial" w:hAnsi="Arial"/>
                <w:sz w:val="18"/>
                <w:lang w:eastAsia="sv-SE"/>
              </w:rPr>
              <w:t>DC_20A_n78A</w:t>
            </w:r>
          </w:p>
        </w:tc>
      </w:tr>
      <w:tr w:rsidR="00A8741B" w:rsidRPr="00A8741B" w14:paraId="33561C7E" w14:textId="77777777" w:rsidTr="00A8741B">
        <w:trPr>
          <w:trHeight w:val="187"/>
          <w:jc w:val="center"/>
        </w:trPr>
        <w:tc>
          <w:tcPr>
            <w:tcW w:w="3397" w:type="dxa"/>
            <w:noWrap/>
          </w:tcPr>
          <w:p w14:paraId="04E665B7" w14:textId="77777777" w:rsidR="00A8741B" w:rsidRPr="00A8741B" w:rsidRDefault="00A8741B" w:rsidP="00A8741B">
            <w:pPr>
              <w:keepNext/>
              <w:keepLines/>
              <w:spacing w:after="0"/>
              <w:jc w:val="center"/>
              <w:rPr>
                <w:rFonts w:ascii="Arial" w:hAnsi="Arial"/>
                <w:sz w:val="18"/>
                <w:szCs w:val="18"/>
                <w:lang w:eastAsia="ko-KR"/>
              </w:rPr>
            </w:pPr>
            <w:r w:rsidRPr="00A8741B">
              <w:rPr>
                <w:rFonts w:ascii="Arial" w:hAnsi="Arial"/>
                <w:sz w:val="18"/>
                <w:lang w:eastAsia="ja-JP"/>
              </w:rPr>
              <w:t>DC_3A-7A-28A_n1A-n40A</w:t>
            </w:r>
          </w:p>
        </w:tc>
        <w:tc>
          <w:tcPr>
            <w:tcW w:w="3544" w:type="dxa"/>
            <w:shd w:val="clear" w:color="auto" w:fill="auto"/>
          </w:tcPr>
          <w:p w14:paraId="15D8BFA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DC_3A_n1A</w:t>
            </w:r>
          </w:p>
          <w:p w14:paraId="373D168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DC_3A_n40A</w:t>
            </w:r>
          </w:p>
          <w:p w14:paraId="3D96F17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DC_7A_n1A</w:t>
            </w:r>
          </w:p>
          <w:p w14:paraId="62BB598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DC_7A_n40A</w:t>
            </w:r>
          </w:p>
          <w:p w14:paraId="4867237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DC_28A_n1A</w:t>
            </w:r>
          </w:p>
          <w:p w14:paraId="37C8F46F"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ja-JP"/>
              </w:rPr>
              <w:t>DC_28A_n40A</w:t>
            </w:r>
          </w:p>
        </w:tc>
      </w:tr>
      <w:tr w:rsidR="00A8741B" w:rsidRPr="00A8741B" w14:paraId="755E0434" w14:textId="77777777" w:rsidTr="00A8741B">
        <w:trPr>
          <w:trHeight w:val="187"/>
          <w:jc w:val="center"/>
        </w:trPr>
        <w:tc>
          <w:tcPr>
            <w:tcW w:w="3397" w:type="dxa"/>
            <w:noWrap/>
          </w:tcPr>
          <w:p w14:paraId="098FE34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szCs w:val="18"/>
              </w:rPr>
              <w:t>DC_3A-7A-28A_n1A-n78A</w:t>
            </w:r>
          </w:p>
        </w:tc>
        <w:tc>
          <w:tcPr>
            <w:tcW w:w="3544" w:type="dxa"/>
            <w:shd w:val="clear" w:color="auto" w:fill="auto"/>
          </w:tcPr>
          <w:p w14:paraId="700E8B35"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DC_3A_n1A</w:t>
            </w:r>
          </w:p>
          <w:p w14:paraId="78FF527B"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DC_7A_n1A</w:t>
            </w:r>
          </w:p>
          <w:p w14:paraId="760C3DFA"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DC_28A_n1A</w:t>
            </w:r>
          </w:p>
          <w:p w14:paraId="4EB2A56B"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DC_3A_n78A</w:t>
            </w:r>
          </w:p>
          <w:p w14:paraId="3680CE9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DC_7A_n78A</w:t>
            </w:r>
          </w:p>
          <w:p w14:paraId="0683479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sz w:val="18"/>
                <w:szCs w:val="18"/>
              </w:rPr>
              <w:t>DC_28A_n78A</w:t>
            </w:r>
          </w:p>
        </w:tc>
      </w:tr>
      <w:tr w:rsidR="00A8741B" w:rsidRPr="00A8741B" w14:paraId="64DC3E11" w14:textId="77777777" w:rsidTr="00A8741B">
        <w:trPr>
          <w:trHeight w:val="187"/>
          <w:jc w:val="center"/>
        </w:trPr>
        <w:tc>
          <w:tcPr>
            <w:tcW w:w="3397" w:type="dxa"/>
            <w:noWrap/>
            <w:vAlign w:val="center"/>
          </w:tcPr>
          <w:p w14:paraId="32D4405E"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DC_3A-7A-28A_n3A-n78A</w:t>
            </w:r>
          </w:p>
        </w:tc>
        <w:tc>
          <w:tcPr>
            <w:tcW w:w="3544" w:type="dxa"/>
            <w:shd w:val="clear" w:color="auto" w:fill="auto"/>
            <w:vAlign w:val="center"/>
          </w:tcPr>
          <w:p w14:paraId="13B62B32"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DC_3A_n3A</w:t>
            </w:r>
            <w:r w:rsidRPr="00A8741B">
              <w:rPr>
                <w:rFonts w:ascii="Arial" w:hAnsi="Arial" w:cs="Arial"/>
                <w:sz w:val="18"/>
                <w:szCs w:val="18"/>
                <w:vertAlign w:val="superscript"/>
              </w:rPr>
              <w:t>4</w:t>
            </w:r>
          </w:p>
          <w:p w14:paraId="4EA3D6DC"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DC_7A_n3A</w:t>
            </w:r>
          </w:p>
          <w:p w14:paraId="7E768A83"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DC_28A_n3A</w:t>
            </w:r>
          </w:p>
          <w:p w14:paraId="24ACC691"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DC_3A_n78A</w:t>
            </w:r>
          </w:p>
          <w:p w14:paraId="134A6FA3"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DC_7A_n78A</w:t>
            </w:r>
          </w:p>
          <w:p w14:paraId="29A97437"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DC_28A_n78A</w:t>
            </w:r>
          </w:p>
        </w:tc>
      </w:tr>
      <w:tr w:rsidR="00A8741B" w:rsidRPr="00A8741B" w14:paraId="5427FC64" w14:textId="77777777" w:rsidTr="00A8741B">
        <w:trPr>
          <w:trHeight w:val="187"/>
          <w:jc w:val="center"/>
        </w:trPr>
        <w:tc>
          <w:tcPr>
            <w:tcW w:w="3397" w:type="dxa"/>
            <w:noWrap/>
            <w:vAlign w:val="center"/>
          </w:tcPr>
          <w:p w14:paraId="7045F514"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DC_3A-7C-28A_n3A-n78A</w:t>
            </w:r>
          </w:p>
        </w:tc>
        <w:tc>
          <w:tcPr>
            <w:tcW w:w="3544" w:type="dxa"/>
            <w:shd w:val="clear" w:color="auto" w:fill="auto"/>
            <w:vAlign w:val="center"/>
          </w:tcPr>
          <w:p w14:paraId="46D7F77A"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DC_3A_n3A</w:t>
            </w:r>
            <w:r w:rsidRPr="00A8741B">
              <w:rPr>
                <w:rFonts w:ascii="Arial" w:hAnsi="Arial" w:cs="Arial"/>
                <w:sz w:val="18"/>
                <w:szCs w:val="18"/>
                <w:vertAlign w:val="superscript"/>
              </w:rPr>
              <w:t>4</w:t>
            </w:r>
          </w:p>
          <w:p w14:paraId="663DDCDC"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DC_7A_n3A</w:t>
            </w:r>
          </w:p>
          <w:p w14:paraId="6E4EC015"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DC_7C_n3A</w:t>
            </w:r>
          </w:p>
          <w:p w14:paraId="5E2BCF80"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DC_28A_n3A</w:t>
            </w:r>
          </w:p>
          <w:p w14:paraId="51C454AA"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DC_3A_n78A</w:t>
            </w:r>
          </w:p>
          <w:p w14:paraId="73F0DE90"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 xml:space="preserve">DC_7A_n78A </w:t>
            </w:r>
          </w:p>
          <w:p w14:paraId="7A972E39"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DC_7C_n78A</w:t>
            </w:r>
          </w:p>
          <w:p w14:paraId="14D540EA"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DC_28A_n78A</w:t>
            </w:r>
          </w:p>
        </w:tc>
      </w:tr>
      <w:tr w:rsidR="00A8741B" w:rsidRPr="00A8741B" w14:paraId="6AE9443E" w14:textId="77777777" w:rsidTr="00A8741B">
        <w:trPr>
          <w:trHeight w:val="187"/>
          <w:jc w:val="center"/>
        </w:trPr>
        <w:tc>
          <w:tcPr>
            <w:tcW w:w="3397" w:type="dxa"/>
            <w:noWrap/>
            <w:vAlign w:val="center"/>
          </w:tcPr>
          <w:p w14:paraId="1D0A68B0"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lastRenderedPageBreak/>
              <w:t>DC_3A-7A-28A_n5A-n40A</w:t>
            </w:r>
          </w:p>
        </w:tc>
        <w:tc>
          <w:tcPr>
            <w:tcW w:w="3544" w:type="dxa"/>
            <w:shd w:val="clear" w:color="auto" w:fill="auto"/>
            <w:vAlign w:val="center"/>
          </w:tcPr>
          <w:p w14:paraId="335EF20B"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DC_3A_n5A</w:t>
            </w:r>
          </w:p>
          <w:p w14:paraId="5C785C1F" w14:textId="77777777" w:rsidR="00A8741B" w:rsidRPr="00A8741B" w:rsidRDefault="00A8741B" w:rsidP="00A8741B">
            <w:pPr>
              <w:keepNext/>
              <w:keepLines/>
              <w:spacing w:after="0"/>
              <w:jc w:val="center"/>
              <w:rPr>
                <w:rFonts w:ascii="Arial" w:hAnsi="Arial" w:cs="Arial"/>
                <w:sz w:val="18"/>
                <w:szCs w:val="18"/>
                <w:vertAlign w:val="superscript"/>
              </w:rPr>
            </w:pPr>
            <w:r w:rsidRPr="00A8741B">
              <w:rPr>
                <w:rFonts w:ascii="Arial" w:hAnsi="Arial" w:cs="Arial"/>
                <w:sz w:val="18"/>
                <w:szCs w:val="18"/>
              </w:rPr>
              <w:t>DC_3A_n40A</w:t>
            </w:r>
          </w:p>
          <w:p w14:paraId="10730015"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DC_7A_n5A</w:t>
            </w:r>
          </w:p>
          <w:p w14:paraId="26D6F1E8"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DC_7A_n40A</w:t>
            </w:r>
          </w:p>
          <w:p w14:paraId="1F0B27AD"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DC_28A_n5A</w:t>
            </w:r>
          </w:p>
          <w:p w14:paraId="09FDDBE3"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cs="Arial"/>
                <w:sz w:val="18"/>
                <w:szCs w:val="18"/>
              </w:rPr>
              <w:t>DC_28A_n40A</w:t>
            </w:r>
          </w:p>
        </w:tc>
      </w:tr>
      <w:tr w:rsidR="00A8741B" w:rsidRPr="00A8741B" w14:paraId="5E22E496" w14:textId="77777777" w:rsidTr="00A8741B">
        <w:trPr>
          <w:trHeight w:val="187"/>
          <w:jc w:val="center"/>
        </w:trPr>
        <w:tc>
          <w:tcPr>
            <w:tcW w:w="3397" w:type="dxa"/>
            <w:noWrap/>
          </w:tcPr>
          <w:p w14:paraId="11EBE1E2"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DC_3A-7A-28A_n5A-n78A</w:t>
            </w:r>
          </w:p>
          <w:p w14:paraId="2145492F"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DC_3C-7A-28A_n5A-n78A</w:t>
            </w:r>
          </w:p>
          <w:p w14:paraId="7A155EBF"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DC_3A-7C-28A_n5A-n78A</w:t>
            </w:r>
          </w:p>
          <w:p w14:paraId="20E0BAF4" w14:textId="77777777" w:rsidR="00A8741B" w:rsidRPr="00A8741B" w:rsidRDefault="00A8741B" w:rsidP="00A8741B">
            <w:pPr>
              <w:keepNext/>
              <w:keepLines/>
              <w:spacing w:after="0"/>
              <w:jc w:val="center"/>
              <w:rPr>
                <w:rFonts w:ascii="Arial" w:hAnsi="Arial" w:cs="Arial"/>
                <w:sz w:val="18"/>
                <w:szCs w:val="18"/>
                <w:lang w:eastAsia="ko-KR"/>
              </w:rPr>
            </w:pPr>
            <w:r w:rsidRPr="00A8741B">
              <w:rPr>
                <w:rFonts w:ascii="Arial" w:hAnsi="Arial" w:cs="Arial"/>
                <w:sz w:val="18"/>
                <w:lang w:eastAsia="zh-CN"/>
              </w:rPr>
              <w:t>DC_3C-7C-28A_n5A-n78A</w:t>
            </w:r>
          </w:p>
        </w:tc>
        <w:tc>
          <w:tcPr>
            <w:tcW w:w="3544" w:type="dxa"/>
            <w:shd w:val="clear" w:color="auto" w:fill="auto"/>
          </w:tcPr>
          <w:p w14:paraId="6870D5F7"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DC_3A_n5A</w:t>
            </w:r>
          </w:p>
          <w:p w14:paraId="4BCD4ED4"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DC_3A_n78A</w:t>
            </w:r>
          </w:p>
          <w:p w14:paraId="1E55FCA6"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DC_3C_n78A</w:t>
            </w:r>
          </w:p>
          <w:p w14:paraId="63CA39C7"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DC_7A_n5A</w:t>
            </w:r>
          </w:p>
          <w:p w14:paraId="60178073"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DC_7C_n5A</w:t>
            </w:r>
          </w:p>
          <w:p w14:paraId="00A7B0F8"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DC_7A_n78A</w:t>
            </w:r>
          </w:p>
          <w:p w14:paraId="3C3CD0DE"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DC_7C_n78A</w:t>
            </w:r>
          </w:p>
          <w:p w14:paraId="0425A607"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DC_28A_n5A</w:t>
            </w:r>
          </w:p>
          <w:p w14:paraId="335EFD29"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cs="Arial"/>
                <w:sz w:val="18"/>
                <w:lang w:eastAsia="zh-CN"/>
              </w:rPr>
              <w:t>DC_28A_n78A</w:t>
            </w:r>
          </w:p>
        </w:tc>
      </w:tr>
      <w:tr w:rsidR="00A8741B" w:rsidRPr="00A8741B" w14:paraId="39AD684C" w14:textId="77777777" w:rsidTr="00A8741B">
        <w:trPr>
          <w:trHeight w:val="187"/>
          <w:jc w:val="center"/>
        </w:trPr>
        <w:tc>
          <w:tcPr>
            <w:tcW w:w="3397" w:type="dxa"/>
            <w:noWrap/>
          </w:tcPr>
          <w:p w14:paraId="7BA82E66"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szCs w:val="16"/>
                <w:lang w:eastAsia="ko-KR"/>
              </w:rPr>
              <w:t>DC_3A-7A-28A_n7A-n78A</w:t>
            </w:r>
          </w:p>
        </w:tc>
        <w:tc>
          <w:tcPr>
            <w:tcW w:w="3544" w:type="dxa"/>
            <w:shd w:val="clear" w:color="auto" w:fill="auto"/>
          </w:tcPr>
          <w:p w14:paraId="7E08EC12"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DC_3A_n7A</w:t>
            </w:r>
          </w:p>
          <w:p w14:paraId="375579D5"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DC_7A_n7A</w:t>
            </w:r>
            <w:r w:rsidRPr="00A8741B">
              <w:rPr>
                <w:rFonts w:ascii="Arial" w:hAnsi="Arial" w:cs="Arial"/>
                <w:sz w:val="18"/>
                <w:vertAlign w:val="superscript"/>
                <w:lang w:eastAsia="zh-CN"/>
              </w:rPr>
              <w:t>4</w:t>
            </w:r>
          </w:p>
          <w:p w14:paraId="652FADA1"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DC_28A_n7A</w:t>
            </w:r>
          </w:p>
          <w:p w14:paraId="7124DDBD"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DC_3A_n78A</w:t>
            </w:r>
          </w:p>
          <w:p w14:paraId="2E5B9D36"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DC_7A_n78A</w:t>
            </w:r>
          </w:p>
          <w:p w14:paraId="0BAAFCB5"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szCs w:val="16"/>
                <w:lang w:eastAsia="zh-CN"/>
              </w:rPr>
              <w:t>DC_28A_n78A</w:t>
            </w:r>
          </w:p>
        </w:tc>
      </w:tr>
      <w:tr w:rsidR="00A8741B" w:rsidRPr="00A8741B" w14:paraId="0EF7295F" w14:textId="77777777" w:rsidTr="00A8741B">
        <w:trPr>
          <w:trHeight w:val="187"/>
          <w:jc w:val="center"/>
        </w:trPr>
        <w:tc>
          <w:tcPr>
            <w:tcW w:w="3397" w:type="dxa"/>
            <w:noWrap/>
          </w:tcPr>
          <w:p w14:paraId="4C86FC75"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szCs w:val="16"/>
                <w:lang w:eastAsia="ko-KR"/>
              </w:rPr>
              <w:t>DC_3C-7A-28A_n7A-n78A</w:t>
            </w:r>
          </w:p>
        </w:tc>
        <w:tc>
          <w:tcPr>
            <w:tcW w:w="3544" w:type="dxa"/>
            <w:shd w:val="clear" w:color="auto" w:fill="auto"/>
          </w:tcPr>
          <w:p w14:paraId="718FEDF7"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DC_3A_n7A</w:t>
            </w:r>
          </w:p>
          <w:p w14:paraId="39A9184A"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DC_3C_n7A</w:t>
            </w:r>
          </w:p>
          <w:p w14:paraId="27159697"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DC_7A_n7A</w:t>
            </w:r>
            <w:r w:rsidRPr="00A8741B">
              <w:rPr>
                <w:rFonts w:ascii="Arial" w:hAnsi="Arial" w:cs="Arial"/>
                <w:sz w:val="18"/>
                <w:vertAlign w:val="superscript"/>
                <w:lang w:eastAsia="zh-CN"/>
              </w:rPr>
              <w:t>4</w:t>
            </w:r>
          </w:p>
          <w:p w14:paraId="023EF22E"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DC_28A_n7A</w:t>
            </w:r>
          </w:p>
          <w:p w14:paraId="43DD8196"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DC_3A_n78A</w:t>
            </w:r>
          </w:p>
          <w:p w14:paraId="23C13E26"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DC_3C_n78A</w:t>
            </w:r>
          </w:p>
          <w:p w14:paraId="4779FC70"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DC_7A_n78A</w:t>
            </w:r>
          </w:p>
          <w:p w14:paraId="2DD63D37"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szCs w:val="16"/>
                <w:lang w:eastAsia="zh-CN"/>
              </w:rPr>
              <w:t>DC_28A_n78A</w:t>
            </w:r>
          </w:p>
        </w:tc>
      </w:tr>
      <w:tr w:rsidR="00A8741B" w:rsidRPr="00A8741B" w14:paraId="6BDD65A5" w14:textId="77777777" w:rsidTr="00A8741B">
        <w:trPr>
          <w:trHeight w:val="187"/>
          <w:jc w:val="center"/>
        </w:trPr>
        <w:tc>
          <w:tcPr>
            <w:tcW w:w="3397" w:type="dxa"/>
            <w:noWrap/>
          </w:tcPr>
          <w:p w14:paraId="3AFAD271" w14:textId="77777777" w:rsidR="00A8741B" w:rsidRPr="00A8741B" w:rsidRDefault="00A8741B" w:rsidP="00A8741B">
            <w:pPr>
              <w:keepNext/>
              <w:keepLines/>
              <w:spacing w:after="0"/>
              <w:jc w:val="center"/>
              <w:rPr>
                <w:rFonts w:ascii="Arial" w:hAnsi="Arial" w:cs="Arial"/>
                <w:sz w:val="18"/>
                <w:szCs w:val="16"/>
                <w:lang w:eastAsia="ko-KR"/>
              </w:rPr>
            </w:pPr>
            <w:r w:rsidRPr="00A8741B">
              <w:rPr>
                <w:rFonts w:ascii="Arial" w:hAnsi="Arial" w:cs="Arial"/>
                <w:sz w:val="18"/>
                <w:szCs w:val="16"/>
                <w:lang w:eastAsia="ko-KR"/>
              </w:rPr>
              <w:t>DC_3A-7A-28A_n38A-n78A</w:t>
            </w:r>
          </w:p>
        </w:tc>
        <w:tc>
          <w:tcPr>
            <w:tcW w:w="3544" w:type="dxa"/>
            <w:shd w:val="clear" w:color="auto" w:fill="auto"/>
          </w:tcPr>
          <w:p w14:paraId="436803FB"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DC_3A_n78A</w:t>
            </w:r>
          </w:p>
          <w:p w14:paraId="086D803D" w14:textId="77777777" w:rsidR="00A8741B" w:rsidRPr="00A8741B" w:rsidRDefault="00A8741B" w:rsidP="00A8741B">
            <w:pPr>
              <w:keepNext/>
              <w:keepLines/>
              <w:spacing w:after="0"/>
              <w:jc w:val="center"/>
              <w:rPr>
                <w:rFonts w:ascii="Arial" w:hAnsi="Arial" w:cs="Arial"/>
                <w:sz w:val="18"/>
                <w:szCs w:val="16"/>
                <w:lang w:eastAsia="zh-CN"/>
              </w:rPr>
            </w:pPr>
            <w:r w:rsidRPr="00A8741B">
              <w:rPr>
                <w:rFonts w:ascii="Arial" w:hAnsi="Arial" w:cs="Arial"/>
                <w:sz w:val="18"/>
                <w:szCs w:val="16"/>
                <w:lang w:eastAsia="zh-CN"/>
              </w:rPr>
              <w:t>DC_28A_n78A</w:t>
            </w:r>
          </w:p>
        </w:tc>
      </w:tr>
      <w:tr w:rsidR="00A8741B" w:rsidRPr="00A8741B" w14:paraId="01CC064A" w14:textId="77777777" w:rsidTr="00A8741B">
        <w:trPr>
          <w:trHeight w:val="187"/>
          <w:jc w:val="center"/>
        </w:trPr>
        <w:tc>
          <w:tcPr>
            <w:tcW w:w="3397" w:type="dxa"/>
            <w:noWrap/>
          </w:tcPr>
          <w:p w14:paraId="279161B4"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DC_3A-7A-28A_n40A-n78A</w:t>
            </w:r>
          </w:p>
        </w:tc>
        <w:tc>
          <w:tcPr>
            <w:tcW w:w="3544" w:type="dxa"/>
            <w:shd w:val="clear" w:color="auto" w:fill="auto"/>
          </w:tcPr>
          <w:p w14:paraId="0F5E0C7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DC_3A_n40A</w:t>
            </w:r>
          </w:p>
          <w:p w14:paraId="2611BF9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11EF2BA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DC_7A_n40A</w:t>
            </w:r>
          </w:p>
          <w:p w14:paraId="1F6AFA9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DC_7A_n78A</w:t>
            </w:r>
          </w:p>
          <w:p w14:paraId="661D3B6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DC_28A_n40A</w:t>
            </w:r>
          </w:p>
          <w:p w14:paraId="0A7D3E4F"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DC_28A_n78A</w:t>
            </w:r>
          </w:p>
        </w:tc>
      </w:tr>
      <w:tr w:rsidR="00A8741B" w:rsidRPr="00A8741B" w14:paraId="5B99BEA8" w14:textId="77777777" w:rsidTr="00A8741B">
        <w:trPr>
          <w:trHeight w:val="187"/>
          <w:jc w:val="center"/>
        </w:trPr>
        <w:tc>
          <w:tcPr>
            <w:tcW w:w="3397" w:type="dxa"/>
            <w:noWrap/>
          </w:tcPr>
          <w:p w14:paraId="0B19F118" w14:textId="77777777" w:rsidR="00A8741B" w:rsidRPr="00A8741B" w:rsidRDefault="00A8741B" w:rsidP="00A8741B">
            <w:pPr>
              <w:keepNext/>
              <w:keepLines/>
              <w:spacing w:after="0"/>
              <w:jc w:val="center"/>
              <w:rPr>
                <w:rFonts w:ascii="Arial" w:hAnsi="Arial"/>
                <w:sz w:val="18"/>
              </w:rPr>
            </w:pPr>
            <w:r w:rsidRPr="00A8741B">
              <w:rPr>
                <w:rFonts w:ascii="Arial" w:hAnsi="Arial"/>
                <w:sz w:val="18"/>
                <w:lang w:val="fr-FR"/>
              </w:rPr>
              <w:t>DC_3A-7A-32A_n1A-n78A</w:t>
            </w:r>
          </w:p>
        </w:tc>
        <w:tc>
          <w:tcPr>
            <w:tcW w:w="3544" w:type="dxa"/>
            <w:shd w:val="clear" w:color="auto" w:fill="auto"/>
          </w:tcPr>
          <w:p w14:paraId="7D42DFA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DC_3A_n1A</w:t>
            </w:r>
          </w:p>
          <w:p w14:paraId="098A70B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DC_7A_n1A</w:t>
            </w:r>
          </w:p>
          <w:p w14:paraId="1F12AE1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2AAD7622" w14:textId="77777777" w:rsidR="00A8741B" w:rsidRPr="00A8741B" w:rsidRDefault="00A8741B" w:rsidP="00A8741B">
            <w:pPr>
              <w:keepNext/>
              <w:keepLines/>
              <w:spacing w:after="0"/>
              <w:jc w:val="center"/>
              <w:rPr>
                <w:rFonts w:ascii="Arial" w:hAnsi="Arial"/>
                <w:sz w:val="18"/>
              </w:rPr>
            </w:pPr>
            <w:r w:rsidRPr="00A8741B">
              <w:rPr>
                <w:rFonts w:ascii="Arial" w:hAnsi="Arial"/>
                <w:sz w:val="18"/>
                <w:lang w:val="fr-FR"/>
              </w:rPr>
              <w:t>DC_7A_n78A</w:t>
            </w:r>
          </w:p>
        </w:tc>
      </w:tr>
      <w:tr w:rsidR="00A8741B" w:rsidRPr="00A8741B" w:rsidDel="003D162B" w14:paraId="5C8EFE8C" w14:textId="77777777" w:rsidTr="00A8741B">
        <w:trPr>
          <w:trHeight w:val="187"/>
          <w:jc w:val="center"/>
        </w:trPr>
        <w:tc>
          <w:tcPr>
            <w:tcW w:w="3397" w:type="dxa"/>
            <w:noWrap/>
          </w:tcPr>
          <w:p w14:paraId="343417BC" w14:textId="77777777" w:rsidR="00A8741B" w:rsidRPr="00A8741B" w:rsidDel="003D162B" w:rsidRDefault="00A8741B" w:rsidP="00A8741B">
            <w:pPr>
              <w:keepNext/>
              <w:keepLines/>
              <w:spacing w:after="0"/>
              <w:jc w:val="center"/>
              <w:rPr>
                <w:rFonts w:ascii="Arial" w:hAnsi="Arial"/>
                <w:sz w:val="18"/>
              </w:rPr>
            </w:pPr>
            <w:r w:rsidRPr="00A8741B">
              <w:rPr>
                <w:rFonts w:ascii="Arial" w:hAnsi="Arial"/>
                <w:sz w:val="18"/>
              </w:rPr>
              <w:t>DC_3C-7A-32A_n1A-n78A</w:t>
            </w:r>
          </w:p>
        </w:tc>
        <w:tc>
          <w:tcPr>
            <w:tcW w:w="3544" w:type="dxa"/>
            <w:shd w:val="clear" w:color="auto" w:fill="auto"/>
          </w:tcPr>
          <w:p w14:paraId="4D7F65E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DC_3A_n1A</w:t>
            </w:r>
          </w:p>
          <w:p w14:paraId="2B76451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DC_3C_n1A</w:t>
            </w:r>
          </w:p>
          <w:p w14:paraId="7346215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DC_7A_n1A</w:t>
            </w:r>
          </w:p>
          <w:p w14:paraId="647A864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4B7D88E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DC_3C_n78A</w:t>
            </w:r>
          </w:p>
          <w:p w14:paraId="29F9506C" w14:textId="77777777" w:rsidR="00A8741B" w:rsidRPr="00A8741B" w:rsidDel="003D162B" w:rsidRDefault="00A8741B" w:rsidP="00A8741B">
            <w:pPr>
              <w:keepNext/>
              <w:keepLines/>
              <w:spacing w:after="0"/>
              <w:jc w:val="center"/>
              <w:rPr>
                <w:rFonts w:ascii="Arial" w:hAnsi="Arial"/>
                <w:sz w:val="18"/>
              </w:rPr>
            </w:pPr>
            <w:r w:rsidRPr="00A8741B">
              <w:rPr>
                <w:rFonts w:ascii="Arial" w:hAnsi="Arial"/>
                <w:sz w:val="18"/>
              </w:rPr>
              <w:t>DC_7A_n78A</w:t>
            </w:r>
          </w:p>
        </w:tc>
      </w:tr>
      <w:tr w:rsidR="00A8741B" w:rsidRPr="00A8741B" w14:paraId="0455B055" w14:textId="77777777" w:rsidTr="00A8741B">
        <w:trPr>
          <w:trHeight w:val="187"/>
          <w:jc w:val="center"/>
        </w:trPr>
        <w:tc>
          <w:tcPr>
            <w:tcW w:w="3397" w:type="dxa"/>
            <w:noWrap/>
          </w:tcPr>
          <w:p w14:paraId="74C82D5A" w14:textId="77777777" w:rsidR="00A8741B" w:rsidRPr="00A8741B" w:rsidRDefault="00A8741B" w:rsidP="00A8741B">
            <w:pPr>
              <w:keepNext/>
              <w:keepLines/>
              <w:spacing w:after="0"/>
              <w:jc w:val="center"/>
              <w:rPr>
                <w:rFonts w:ascii="Arial" w:hAnsi="Arial"/>
                <w:sz w:val="18"/>
              </w:rPr>
            </w:pPr>
            <w:r w:rsidRPr="00A8741B">
              <w:rPr>
                <w:rFonts w:ascii="Arial" w:eastAsia="MS Mincho" w:hAnsi="Arial" w:cs="Arial"/>
                <w:bCs/>
                <w:sz w:val="18"/>
                <w:szCs w:val="18"/>
              </w:rPr>
              <w:t>DC_3A-7A-40A_n1A-n78A</w:t>
            </w:r>
          </w:p>
        </w:tc>
        <w:tc>
          <w:tcPr>
            <w:tcW w:w="3544" w:type="dxa"/>
            <w:shd w:val="clear" w:color="auto" w:fill="auto"/>
          </w:tcPr>
          <w:p w14:paraId="3E80D67F"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DC_3A_n1A</w:t>
            </w:r>
          </w:p>
          <w:p w14:paraId="6FB1A944" w14:textId="77777777" w:rsidR="00A8741B" w:rsidRPr="00A8741B" w:rsidRDefault="00A8741B" w:rsidP="00A8741B">
            <w:pPr>
              <w:keepNext/>
              <w:keepLines/>
              <w:spacing w:after="0"/>
              <w:jc w:val="center"/>
              <w:rPr>
                <w:rFonts w:ascii="Arial" w:eastAsia="等线" w:hAnsi="Arial" w:cs="Arial"/>
                <w:bCs/>
                <w:sz w:val="18"/>
                <w:szCs w:val="18"/>
                <w:lang w:eastAsia="zh-CN"/>
              </w:rPr>
            </w:pPr>
            <w:r w:rsidRPr="00A8741B">
              <w:rPr>
                <w:rFonts w:ascii="Arial" w:hAnsi="Arial" w:cs="Arial"/>
                <w:bCs/>
                <w:sz w:val="18"/>
                <w:szCs w:val="18"/>
                <w:lang w:eastAsia="zh-CN"/>
              </w:rPr>
              <w:t>DC_3A_n78A</w:t>
            </w:r>
          </w:p>
          <w:p w14:paraId="0DB77B76"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DC_7A_n1A</w:t>
            </w:r>
          </w:p>
          <w:p w14:paraId="530804C1" w14:textId="77777777" w:rsidR="00A8741B" w:rsidRPr="00A8741B" w:rsidRDefault="00A8741B" w:rsidP="00A8741B">
            <w:pPr>
              <w:keepNext/>
              <w:keepLines/>
              <w:spacing w:after="0"/>
              <w:jc w:val="center"/>
              <w:rPr>
                <w:rFonts w:ascii="Arial" w:eastAsia="等线" w:hAnsi="Arial" w:cs="Arial"/>
                <w:bCs/>
                <w:sz w:val="18"/>
                <w:szCs w:val="18"/>
                <w:lang w:eastAsia="zh-CN"/>
              </w:rPr>
            </w:pPr>
            <w:r w:rsidRPr="00A8741B">
              <w:rPr>
                <w:rFonts w:ascii="Arial" w:hAnsi="Arial" w:cs="Arial"/>
                <w:bCs/>
                <w:sz w:val="18"/>
                <w:szCs w:val="18"/>
                <w:lang w:eastAsia="zh-CN"/>
              </w:rPr>
              <w:t>DC_7A_n78A</w:t>
            </w:r>
          </w:p>
          <w:p w14:paraId="75AB445D"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w:t>
            </w:r>
            <w:r w:rsidRPr="00A8741B">
              <w:rPr>
                <w:rFonts w:ascii="Arial" w:eastAsia="等线" w:hAnsi="Arial" w:cs="Arial"/>
                <w:bCs/>
                <w:sz w:val="18"/>
                <w:szCs w:val="18"/>
                <w:lang w:eastAsia="zh-CN"/>
              </w:rPr>
              <w:t>40</w:t>
            </w:r>
            <w:r w:rsidRPr="00A8741B">
              <w:rPr>
                <w:rFonts w:ascii="Arial" w:hAnsi="Arial" w:cs="Arial"/>
                <w:bCs/>
                <w:sz w:val="18"/>
                <w:szCs w:val="18"/>
                <w:lang w:eastAsia="zh-CN"/>
              </w:rPr>
              <w:t>A_n1A</w:t>
            </w:r>
          </w:p>
          <w:p w14:paraId="466AA556" w14:textId="77777777" w:rsidR="00A8741B" w:rsidRPr="00A8741B" w:rsidRDefault="00A8741B" w:rsidP="00A8741B">
            <w:pPr>
              <w:keepNext/>
              <w:keepLines/>
              <w:spacing w:after="0"/>
              <w:jc w:val="center"/>
              <w:rPr>
                <w:rFonts w:ascii="Arial" w:hAnsi="Arial"/>
                <w:sz w:val="18"/>
              </w:rPr>
            </w:pPr>
            <w:r w:rsidRPr="00A8741B">
              <w:rPr>
                <w:rFonts w:ascii="Arial" w:hAnsi="Arial" w:cs="Arial"/>
                <w:bCs/>
                <w:sz w:val="18"/>
                <w:szCs w:val="18"/>
                <w:lang w:eastAsia="zh-CN"/>
              </w:rPr>
              <w:t>DC_</w:t>
            </w:r>
            <w:r w:rsidRPr="00A8741B">
              <w:rPr>
                <w:rFonts w:ascii="Arial" w:eastAsia="等线" w:hAnsi="Arial" w:cs="Arial"/>
                <w:bCs/>
                <w:sz w:val="18"/>
                <w:szCs w:val="18"/>
                <w:lang w:eastAsia="zh-CN"/>
              </w:rPr>
              <w:t>40</w:t>
            </w:r>
            <w:r w:rsidRPr="00A8741B">
              <w:rPr>
                <w:rFonts w:ascii="Arial" w:hAnsi="Arial" w:cs="Arial"/>
                <w:bCs/>
                <w:sz w:val="18"/>
                <w:szCs w:val="18"/>
                <w:lang w:eastAsia="zh-CN"/>
              </w:rPr>
              <w:t>A_n</w:t>
            </w:r>
            <w:r w:rsidRPr="00A8741B">
              <w:rPr>
                <w:rFonts w:ascii="Arial" w:eastAsia="等线" w:hAnsi="Arial" w:cs="Arial"/>
                <w:bCs/>
                <w:sz w:val="18"/>
                <w:szCs w:val="18"/>
                <w:lang w:eastAsia="zh-CN"/>
              </w:rPr>
              <w:t>78</w:t>
            </w:r>
            <w:r w:rsidRPr="00A8741B">
              <w:rPr>
                <w:rFonts w:ascii="Arial" w:hAnsi="Arial" w:cs="Arial"/>
                <w:bCs/>
                <w:sz w:val="18"/>
                <w:szCs w:val="18"/>
                <w:lang w:eastAsia="zh-CN"/>
              </w:rPr>
              <w:t>A</w:t>
            </w:r>
          </w:p>
        </w:tc>
      </w:tr>
      <w:tr w:rsidR="00A8741B" w:rsidRPr="00A8741B" w14:paraId="5E01C56F" w14:textId="77777777" w:rsidTr="00A8741B">
        <w:trPr>
          <w:trHeight w:val="187"/>
          <w:jc w:val="center"/>
        </w:trPr>
        <w:tc>
          <w:tcPr>
            <w:tcW w:w="3397" w:type="dxa"/>
            <w:noWrap/>
          </w:tcPr>
          <w:p w14:paraId="665A696B" w14:textId="77777777" w:rsidR="00A8741B" w:rsidRPr="00A8741B" w:rsidRDefault="00A8741B" w:rsidP="00A8741B">
            <w:pPr>
              <w:keepNext/>
              <w:keepLines/>
              <w:spacing w:after="0"/>
              <w:jc w:val="center"/>
              <w:rPr>
                <w:rFonts w:ascii="Arial" w:hAnsi="Arial"/>
                <w:sz w:val="18"/>
              </w:rPr>
            </w:pPr>
            <w:r w:rsidRPr="00A8741B">
              <w:rPr>
                <w:rFonts w:ascii="Arial" w:eastAsia="MS Mincho" w:hAnsi="Arial" w:cs="Arial"/>
                <w:bCs/>
                <w:sz w:val="18"/>
                <w:szCs w:val="18"/>
              </w:rPr>
              <w:t>DC_3A-7A-40C_n1A-n78A</w:t>
            </w:r>
          </w:p>
        </w:tc>
        <w:tc>
          <w:tcPr>
            <w:tcW w:w="3544" w:type="dxa"/>
            <w:shd w:val="clear" w:color="auto" w:fill="auto"/>
          </w:tcPr>
          <w:p w14:paraId="358B2515"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DC_3A_n1A</w:t>
            </w:r>
          </w:p>
          <w:p w14:paraId="361A7018" w14:textId="77777777" w:rsidR="00A8741B" w:rsidRPr="00A8741B" w:rsidRDefault="00A8741B" w:rsidP="00A8741B">
            <w:pPr>
              <w:keepNext/>
              <w:keepLines/>
              <w:spacing w:after="0"/>
              <w:jc w:val="center"/>
              <w:rPr>
                <w:rFonts w:ascii="Arial" w:eastAsia="等线" w:hAnsi="Arial" w:cs="Arial"/>
                <w:bCs/>
                <w:sz w:val="18"/>
                <w:szCs w:val="18"/>
                <w:lang w:eastAsia="zh-CN"/>
              </w:rPr>
            </w:pPr>
            <w:r w:rsidRPr="00A8741B">
              <w:rPr>
                <w:rFonts w:ascii="Arial" w:hAnsi="Arial" w:cs="Arial"/>
                <w:bCs/>
                <w:sz w:val="18"/>
                <w:szCs w:val="18"/>
                <w:lang w:eastAsia="zh-CN"/>
              </w:rPr>
              <w:t>DC_3A_n78A</w:t>
            </w:r>
          </w:p>
          <w:p w14:paraId="2F4B1DEA"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DC_7A_n1A</w:t>
            </w:r>
          </w:p>
          <w:p w14:paraId="6FC761A3" w14:textId="77777777" w:rsidR="00A8741B" w:rsidRPr="00A8741B" w:rsidRDefault="00A8741B" w:rsidP="00A8741B">
            <w:pPr>
              <w:keepNext/>
              <w:keepLines/>
              <w:spacing w:after="0"/>
              <w:jc w:val="center"/>
              <w:rPr>
                <w:rFonts w:ascii="Arial" w:eastAsia="等线" w:hAnsi="Arial" w:cs="Arial"/>
                <w:bCs/>
                <w:sz w:val="18"/>
                <w:szCs w:val="18"/>
                <w:lang w:eastAsia="zh-CN"/>
              </w:rPr>
            </w:pPr>
            <w:r w:rsidRPr="00A8741B">
              <w:rPr>
                <w:rFonts w:ascii="Arial" w:hAnsi="Arial" w:cs="Arial"/>
                <w:bCs/>
                <w:sz w:val="18"/>
                <w:szCs w:val="18"/>
                <w:lang w:eastAsia="zh-CN"/>
              </w:rPr>
              <w:t>DC_7A_n78A</w:t>
            </w:r>
          </w:p>
          <w:p w14:paraId="4EF99CEE"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w:t>
            </w:r>
            <w:r w:rsidRPr="00A8741B">
              <w:rPr>
                <w:rFonts w:ascii="Arial" w:eastAsia="等线" w:hAnsi="Arial" w:cs="Arial"/>
                <w:bCs/>
                <w:sz w:val="18"/>
                <w:szCs w:val="18"/>
                <w:lang w:eastAsia="zh-CN"/>
              </w:rPr>
              <w:t>40</w:t>
            </w:r>
            <w:r w:rsidRPr="00A8741B">
              <w:rPr>
                <w:rFonts w:ascii="Arial" w:hAnsi="Arial" w:cs="Arial"/>
                <w:bCs/>
                <w:sz w:val="18"/>
                <w:szCs w:val="18"/>
                <w:lang w:eastAsia="zh-CN"/>
              </w:rPr>
              <w:t>A_n1A</w:t>
            </w:r>
          </w:p>
          <w:p w14:paraId="590633E5" w14:textId="77777777" w:rsidR="00A8741B" w:rsidRPr="00A8741B" w:rsidRDefault="00A8741B" w:rsidP="00A8741B">
            <w:pPr>
              <w:keepNext/>
              <w:keepLines/>
              <w:spacing w:after="0"/>
              <w:jc w:val="center"/>
              <w:rPr>
                <w:rFonts w:ascii="Arial" w:hAnsi="Arial"/>
                <w:sz w:val="18"/>
              </w:rPr>
            </w:pPr>
            <w:r w:rsidRPr="00A8741B">
              <w:rPr>
                <w:rFonts w:ascii="Arial" w:hAnsi="Arial" w:cs="Arial"/>
                <w:bCs/>
                <w:sz w:val="18"/>
                <w:szCs w:val="18"/>
                <w:lang w:eastAsia="zh-CN"/>
              </w:rPr>
              <w:t>DC_</w:t>
            </w:r>
            <w:r w:rsidRPr="00A8741B">
              <w:rPr>
                <w:rFonts w:ascii="Arial" w:eastAsia="等线" w:hAnsi="Arial" w:cs="Arial"/>
                <w:bCs/>
                <w:sz w:val="18"/>
                <w:szCs w:val="18"/>
                <w:lang w:eastAsia="zh-CN"/>
              </w:rPr>
              <w:t>40</w:t>
            </w:r>
            <w:r w:rsidRPr="00A8741B">
              <w:rPr>
                <w:rFonts w:ascii="Arial" w:hAnsi="Arial" w:cs="Arial"/>
                <w:bCs/>
                <w:sz w:val="18"/>
                <w:szCs w:val="18"/>
                <w:lang w:eastAsia="zh-CN"/>
              </w:rPr>
              <w:t>A_n</w:t>
            </w:r>
            <w:r w:rsidRPr="00A8741B">
              <w:rPr>
                <w:rFonts w:ascii="Arial" w:eastAsia="等线" w:hAnsi="Arial" w:cs="Arial"/>
                <w:bCs/>
                <w:sz w:val="18"/>
                <w:szCs w:val="18"/>
                <w:lang w:eastAsia="zh-CN"/>
              </w:rPr>
              <w:t>78</w:t>
            </w:r>
            <w:r w:rsidRPr="00A8741B">
              <w:rPr>
                <w:rFonts w:ascii="Arial" w:hAnsi="Arial" w:cs="Arial"/>
                <w:bCs/>
                <w:sz w:val="18"/>
                <w:szCs w:val="18"/>
                <w:lang w:eastAsia="zh-CN"/>
              </w:rPr>
              <w:t>A</w:t>
            </w:r>
          </w:p>
        </w:tc>
      </w:tr>
      <w:tr w:rsidR="00A8741B" w:rsidRPr="00A8741B" w14:paraId="0809E069" w14:textId="77777777" w:rsidTr="00A8741B">
        <w:trPr>
          <w:trHeight w:val="187"/>
          <w:jc w:val="center"/>
        </w:trPr>
        <w:tc>
          <w:tcPr>
            <w:tcW w:w="3397" w:type="dxa"/>
            <w:noWrap/>
          </w:tcPr>
          <w:p w14:paraId="05002D16" w14:textId="77777777" w:rsidR="00A8741B" w:rsidRPr="00A8741B" w:rsidRDefault="00A8741B" w:rsidP="00A8741B">
            <w:pPr>
              <w:keepNext/>
              <w:keepLines/>
              <w:spacing w:after="0"/>
              <w:jc w:val="center"/>
              <w:rPr>
                <w:rFonts w:ascii="Arial" w:eastAsia="MS Mincho" w:hAnsi="Arial" w:cs="Arial"/>
                <w:bCs/>
                <w:sz w:val="18"/>
                <w:szCs w:val="18"/>
              </w:rPr>
            </w:pPr>
            <w:bookmarkStart w:id="44" w:name="OLE_LINK28"/>
            <w:r w:rsidRPr="00A8741B">
              <w:rPr>
                <w:rFonts w:ascii="Arial" w:eastAsia="MS Mincho" w:hAnsi="Arial" w:cs="Arial"/>
                <w:bCs/>
                <w:sz w:val="18"/>
                <w:szCs w:val="18"/>
              </w:rPr>
              <w:t>DC_3A-7A_n40A-n78A-n105A</w:t>
            </w:r>
            <w:bookmarkEnd w:id="44"/>
          </w:p>
        </w:tc>
        <w:tc>
          <w:tcPr>
            <w:tcW w:w="3544" w:type="dxa"/>
            <w:shd w:val="clear" w:color="auto" w:fill="auto"/>
          </w:tcPr>
          <w:p w14:paraId="72CE5ED6"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DC_3A_n40A</w:t>
            </w:r>
          </w:p>
          <w:p w14:paraId="72191A45"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DC_3A_n78A</w:t>
            </w:r>
          </w:p>
          <w:p w14:paraId="4811C3E0"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DC_3A_n105A</w:t>
            </w:r>
          </w:p>
          <w:p w14:paraId="6C94371F"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DC_7A_n40A</w:t>
            </w:r>
          </w:p>
          <w:p w14:paraId="0D139CCC"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DC_7A_n78A</w:t>
            </w:r>
          </w:p>
          <w:p w14:paraId="4472ED64"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DC_7A_n105A</w:t>
            </w:r>
          </w:p>
        </w:tc>
      </w:tr>
      <w:tr w:rsidR="00A8741B" w:rsidRPr="00A8741B" w14:paraId="798CA04B" w14:textId="77777777" w:rsidTr="00A8741B">
        <w:trPr>
          <w:trHeight w:val="187"/>
          <w:jc w:val="center"/>
        </w:trPr>
        <w:tc>
          <w:tcPr>
            <w:tcW w:w="3397" w:type="dxa"/>
            <w:noWrap/>
          </w:tcPr>
          <w:p w14:paraId="7DF2CFC4"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hAnsi="Arial" w:cs="Arial"/>
                <w:sz w:val="18"/>
                <w:szCs w:val="18"/>
              </w:rPr>
              <w:lastRenderedPageBreak/>
              <w:t>DC_3A-8A-11A_n28A-n77A</w:t>
            </w:r>
            <w:r w:rsidRPr="00A8741B">
              <w:rPr>
                <w:rFonts w:ascii="Arial" w:hAnsi="Arial"/>
                <w:noProof/>
                <w:sz w:val="18"/>
                <w:vertAlign w:val="superscript"/>
                <w:lang w:eastAsia="zh-CN"/>
              </w:rPr>
              <w:t>2</w:t>
            </w:r>
          </w:p>
        </w:tc>
        <w:tc>
          <w:tcPr>
            <w:tcW w:w="3544" w:type="dxa"/>
            <w:shd w:val="clear" w:color="auto" w:fill="auto"/>
          </w:tcPr>
          <w:p w14:paraId="6719982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DC_3A_n28A</w:t>
            </w:r>
          </w:p>
          <w:p w14:paraId="5BEFC77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DC_3A_n77A</w:t>
            </w:r>
          </w:p>
          <w:p w14:paraId="18C5221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DC_8A_n28A</w:t>
            </w:r>
          </w:p>
          <w:p w14:paraId="5DBA773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DC_8A_n77A</w:t>
            </w:r>
          </w:p>
          <w:p w14:paraId="557D750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DC_11A_n28A</w:t>
            </w:r>
          </w:p>
          <w:p w14:paraId="48FEFF15"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sz w:val="18"/>
                <w:lang w:eastAsia="ja-JP"/>
              </w:rPr>
              <w:t>DC_11A_n77A</w:t>
            </w:r>
          </w:p>
        </w:tc>
      </w:tr>
      <w:tr w:rsidR="00A8741B" w:rsidRPr="00A8741B" w14:paraId="44D8E9E9" w14:textId="77777777" w:rsidTr="00A8741B">
        <w:trPr>
          <w:trHeight w:val="187"/>
          <w:jc w:val="center"/>
        </w:trPr>
        <w:tc>
          <w:tcPr>
            <w:tcW w:w="3397" w:type="dxa"/>
            <w:noWrap/>
          </w:tcPr>
          <w:p w14:paraId="22EE4B05"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hAnsi="Arial" w:cs="Arial"/>
                <w:sz w:val="18"/>
                <w:szCs w:val="18"/>
              </w:rPr>
              <w:t>DC_3A-8A-11A_n28A-n77(2A)</w:t>
            </w:r>
            <w:r w:rsidRPr="00A8741B">
              <w:rPr>
                <w:rFonts w:ascii="Arial" w:hAnsi="Arial"/>
                <w:noProof/>
                <w:sz w:val="18"/>
                <w:vertAlign w:val="superscript"/>
                <w:lang w:eastAsia="zh-CN"/>
              </w:rPr>
              <w:t xml:space="preserve"> 2</w:t>
            </w:r>
          </w:p>
        </w:tc>
        <w:tc>
          <w:tcPr>
            <w:tcW w:w="3544" w:type="dxa"/>
            <w:shd w:val="clear" w:color="auto" w:fill="auto"/>
          </w:tcPr>
          <w:p w14:paraId="2AC0B65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DC_3A_n28A</w:t>
            </w:r>
          </w:p>
          <w:p w14:paraId="3E1FF1E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DC_3A_n77A</w:t>
            </w:r>
          </w:p>
          <w:p w14:paraId="6A913ED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DC_8A_n28A</w:t>
            </w:r>
          </w:p>
          <w:p w14:paraId="61253A0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DC_8A_n77A</w:t>
            </w:r>
          </w:p>
          <w:p w14:paraId="6C2F78D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DC_11A_n28A</w:t>
            </w:r>
          </w:p>
          <w:p w14:paraId="743C3562"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sz w:val="18"/>
                <w:lang w:eastAsia="ja-JP"/>
              </w:rPr>
              <w:t>DC_11A_n77A</w:t>
            </w:r>
          </w:p>
        </w:tc>
      </w:tr>
      <w:tr w:rsidR="00A8741B" w:rsidRPr="00A8741B" w14:paraId="78A1210E" w14:textId="77777777" w:rsidTr="00A8741B">
        <w:trPr>
          <w:trHeight w:val="187"/>
          <w:jc w:val="center"/>
        </w:trPr>
        <w:tc>
          <w:tcPr>
            <w:tcW w:w="3397" w:type="dxa"/>
            <w:noWrap/>
          </w:tcPr>
          <w:p w14:paraId="50926C7B" w14:textId="77777777" w:rsidR="00A8741B" w:rsidRPr="00A8741B" w:rsidRDefault="00A8741B" w:rsidP="00A8741B">
            <w:pPr>
              <w:keepNext/>
              <w:keepLines/>
              <w:spacing w:after="0"/>
              <w:jc w:val="center"/>
              <w:rPr>
                <w:rFonts w:ascii="Arial" w:hAnsi="Arial" w:cs="Arial"/>
                <w:sz w:val="18"/>
                <w:szCs w:val="18"/>
              </w:rPr>
            </w:pPr>
            <w:r w:rsidRPr="00A8741B">
              <w:rPr>
                <w:rFonts w:ascii="Arial" w:hAnsi="Arial"/>
                <w:sz w:val="18"/>
              </w:rPr>
              <w:t>DC_3A-8A-20A-</w:t>
            </w:r>
            <w:r w:rsidRPr="00A8741B">
              <w:rPr>
                <w:rFonts w:ascii="Arial" w:hAnsi="Arial"/>
                <w:sz w:val="18"/>
                <w:lang w:val="en-US"/>
              </w:rPr>
              <w:t>28</w:t>
            </w:r>
            <w:r w:rsidRPr="00A8741B">
              <w:rPr>
                <w:rFonts w:ascii="Arial" w:hAnsi="Arial"/>
                <w:sz w:val="18"/>
              </w:rPr>
              <w:t>A_n78</w:t>
            </w:r>
            <w:r w:rsidRPr="00A8741B">
              <w:rPr>
                <w:rFonts w:ascii="Arial" w:hAnsi="Arial"/>
                <w:sz w:val="18"/>
                <w:lang w:val="fi-FI"/>
              </w:rPr>
              <w:t>A</w:t>
            </w:r>
          </w:p>
        </w:tc>
        <w:tc>
          <w:tcPr>
            <w:tcW w:w="3544" w:type="dxa"/>
            <w:shd w:val="clear" w:color="auto" w:fill="auto"/>
          </w:tcPr>
          <w:p w14:paraId="1C58868C" w14:textId="77777777" w:rsidR="00A8741B" w:rsidRPr="00A8741B" w:rsidRDefault="00A8741B" w:rsidP="00A8741B">
            <w:pPr>
              <w:keepNext/>
              <w:keepLines/>
              <w:spacing w:after="0"/>
              <w:jc w:val="center"/>
              <w:rPr>
                <w:rFonts w:ascii="Arial" w:hAnsi="Arial"/>
                <w:sz w:val="18"/>
                <w:lang w:val="x-none"/>
              </w:rPr>
            </w:pPr>
            <w:r w:rsidRPr="00A8741B">
              <w:rPr>
                <w:rFonts w:ascii="Arial" w:hAnsi="Arial"/>
                <w:sz w:val="18"/>
              </w:rPr>
              <w:t>DC_3A_n78A</w:t>
            </w:r>
          </w:p>
          <w:p w14:paraId="0B2E76D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DC_8A_n78A</w:t>
            </w:r>
          </w:p>
          <w:p w14:paraId="1092B32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DC_20A_n78A</w:t>
            </w:r>
          </w:p>
          <w:p w14:paraId="66EEF7B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DC_28A_n78A</w:t>
            </w:r>
          </w:p>
        </w:tc>
      </w:tr>
      <w:tr w:rsidR="00A8741B" w:rsidRPr="00A8741B" w14:paraId="0586E040" w14:textId="77777777" w:rsidTr="00A8741B">
        <w:trPr>
          <w:trHeight w:val="187"/>
          <w:jc w:val="center"/>
        </w:trPr>
        <w:tc>
          <w:tcPr>
            <w:tcW w:w="3397" w:type="dxa"/>
            <w:noWrap/>
          </w:tcPr>
          <w:p w14:paraId="587E1B88" w14:textId="77777777" w:rsidR="00A8741B" w:rsidRPr="00A8741B" w:rsidRDefault="00A8741B" w:rsidP="00A8741B">
            <w:pPr>
              <w:keepNext/>
              <w:keepLines/>
              <w:spacing w:after="0"/>
              <w:jc w:val="center"/>
              <w:rPr>
                <w:rFonts w:ascii="Arial" w:hAnsi="Arial" w:cs="Arial"/>
                <w:sz w:val="18"/>
                <w:szCs w:val="18"/>
              </w:rPr>
            </w:pPr>
            <w:r w:rsidRPr="00A8741B">
              <w:rPr>
                <w:rFonts w:ascii="Arial" w:eastAsia="MS Mincho" w:hAnsi="Arial" w:cs="Arial"/>
                <w:bCs/>
                <w:sz w:val="18"/>
                <w:szCs w:val="18"/>
              </w:rPr>
              <w:t>DC_3A-8A-40A_n1A-n78A</w:t>
            </w:r>
          </w:p>
        </w:tc>
        <w:tc>
          <w:tcPr>
            <w:tcW w:w="3544" w:type="dxa"/>
            <w:shd w:val="clear" w:color="auto" w:fill="auto"/>
          </w:tcPr>
          <w:p w14:paraId="78F31D93"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DC_3A_n1A</w:t>
            </w:r>
          </w:p>
          <w:p w14:paraId="21C28332" w14:textId="77777777" w:rsidR="00A8741B" w:rsidRPr="00A8741B" w:rsidRDefault="00A8741B" w:rsidP="00A8741B">
            <w:pPr>
              <w:keepNext/>
              <w:keepLines/>
              <w:spacing w:after="0"/>
              <w:jc w:val="center"/>
              <w:rPr>
                <w:rFonts w:ascii="Arial" w:eastAsia="等线" w:hAnsi="Arial" w:cs="Arial"/>
                <w:bCs/>
                <w:sz w:val="18"/>
                <w:szCs w:val="18"/>
                <w:lang w:eastAsia="zh-CN"/>
              </w:rPr>
            </w:pPr>
            <w:r w:rsidRPr="00A8741B">
              <w:rPr>
                <w:rFonts w:ascii="Arial" w:hAnsi="Arial" w:cs="Arial"/>
                <w:bCs/>
                <w:sz w:val="18"/>
                <w:szCs w:val="18"/>
                <w:lang w:eastAsia="zh-CN"/>
              </w:rPr>
              <w:t>DC_3A_n78A</w:t>
            </w:r>
          </w:p>
          <w:p w14:paraId="3E2FD321"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DC_8A_n1A</w:t>
            </w:r>
          </w:p>
          <w:p w14:paraId="4BC37B25" w14:textId="77777777" w:rsidR="00A8741B" w:rsidRPr="00A8741B" w:rsidRDefault="00A8741B" w:rsidP="00A8741B">
            <w:pPr>
              <w:keepNext/>
              <w:keepLines/>
              <w:spacing w:after="0"/>
              <w:jc w:val="center"/>
              <w:rPr>
                <w:rFonts w:ascii="Arial" w:eastAsia="等线" w:hAnsi="Arial" w:cs="Arial"/>
                <w:bCs/>
                <w:sz w:val="18"/>
                <w:szCs w:val="18"/>
                <w:lang w:eastAsia="zh-CN"/>
              </w:rPr>
            </w:pPr>
            <w:r w:rsidRPr="00A8741B">
              <w:rPr>
                <w:rFonts w:ascii="Arial" w:hAnsi="Arial" w:cs="Arial"/>
                <w:bCs/>
                <w:sz w:val="18"/>
                <w:szCs w:val="18"/>
                <w:lang w:eastAsia="zh-CN"/>
              </w:rPr>
              <w:t>DC_8A_n78A</w:t>
            </w:r>
          </w:p>
          <w:p w14:paraId="25581256"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w:t>
            </w:r>
            <w:r w:rsidRPr="00A8741B">
              <w:rPr>
                <w:rFonts w:ascii="Arial" w:eastAsia="等线" w:hAnsi="Arial" w:cs="Arial"/>
                <w:bCs/>
                <w:sz w:val="18"/>
                <w:szCs w:val="18"/>
                <w:lang w:eastAsia="zh-CN"/>
              </w:rPr>
              <w:t>40</w:t>
            </w:r>
            <w:r w:rsidRPr="00A8741B">
              <w:rPr>
                <w:rFonts w:ascii="Arial" w:hAnsi="Arial" w:cs="Arial"/>
                <w:bCs/>
                <w:sz w:val="18"/>
                <w:szCs w:val="18"/>
                <w:lang w:eastAsia="zh-CN"/>
              </w:rPr>
              <w:t>A_n1A</w:t>
            </w:r>
          </w:p>
          <w:p w14:paraId="3EC4233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bCs/>
                <w:sz w:val="18"/>
                <w:szCs w:val="18"/>
                <w:lang w:eastAsia="zh-CN"/>
              </w:rPr>
              <w:t>DC_</w:t>
            </w:r>
            <w:r w:rsidRPr="00A8741B">
              <w:rPr>
                <w:rFonts w:ascii="Arial" w:eastAsia="等线" w:hAnsi="Arial" w:cs="Arial"/>
                <w:bCs/>
                <w:sz w:val="18"/>
                <w:szCs w:val="18"/>
                <w:lang w:eastAsia="zh-CN"/>
              </w:rPr>
              <w:t>40</w:t>
            </w:r>
            <w:r w:rsidRPr="00A8741B">
              <w:rPr>
                <w:rFonts w:ascii="Arial" w:hAnsi="Arial" w:cs="Arial"/>
                <w:bCs/>
                <w:sz w:val="18"/>
                <w:szCs w:val="18"/>
                <w:lang w:eastAsia="zh-CN"/>
              </w:rPr>
              <w:t>A_n</w:t>
            </w:r>
            <w:r w:rsidRPr="00A8741B">
              <w:rPr>
                <w:rFonts w:ascii="Arial" w:eastAsia="等线" w:hAnsi="Arial" w:cs="Arial"/>
                <w:bCs/>
                <w:sz w:val="18"/>
                <w:szCs w:val="18"/>
                <w:lang w:eastAsia="zh-CN"/>
              </w:rPr>
              <w:t>78</w:t>
            </w:r>
            <w:r w:rsidRPr="00A8741B">
              <w:rPr>
                <w:rFonts w:ascii="Arial" w:hAnsi="Arial" w:cs="Arial"/>
                <w:bCs/>
                <w:sz w:val="18"/>
                <w:szCs w:val="18"/>
                <w:lang w:eastAsia="zh-CN"/>
              </w:rPr>
              <w:t>A</w:t>
            </w:r>
          </w:p>
        </w:tc>
      </w:tr>
      <w:tr w:rsidR="00A8741B" w:rsidRPr="00A8741B" w14:paraId="508CEA35" w14:textId="77777777" w:rsidTr="00A8741B">
        <w:trPr>
          <w:trHeight w:val="187"/>
          <w:jc w:val="center"/>
        </w:trPr>
        <w:tc>
          <w:tcPr>
            <w:tcW w:w="3397" w:type="dxa"/>
            <w:noWrap/>
          </w:tcPr>
          <w:p w14:paraId="2255BBBD" w14:textId="77777777" w:rsidR="00A8741B" w:rsidRPr="00A8741B" w:rsidRDefault="00A8741B" w:rsidP="00A8741B">
            <w:pPr>
              <w:keepNext/>
              <w:keepLines/>
              <w:spacing w:after="0"/>
              <w:jc w:val="center"/>
              <w:rPr>
                <w:rFonts w:ascii="Arial" w:hAnsi="Arial" w:cs="Arial"/>
                <w:sz w:val="18"/>
                <w:szCs w:val="18"/>
              </w:rPr>
            </w:pPr>
            <w:r w:rsidRPr="00A8741B">
              <w:rPr>
                <w:rFonts w:ascii="Arial" w:eastAsia="MS Mincho" w:hAnsi="Arial" w:cs="Arial"/>
                <w:bCs/>
                <w:sz w:val="18"/>
                <w:szCs w:val="18"/>
              </w:rPr>
              <w:t>DC_3A-8A-40C_n1A-n78A</w:t>
            </w:r>
          </w:p>
        </w:tc>
        <w:tc>
          <w:tcPr>
            <w:tcW w:w="3544" w:type="dxa"/>
            <w:shd w:val="clear" w:color="auto" w:fill="auto"/>
          </w:tcPr>
          <w:p w14:paraId="4E0FF5E2"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DC_3A_n1A</w:t>
            </w:r>
          </w:p>
          <w:p w14:paraId="5558D018" w14:textId="77777777" w:rsidR="00A8741B" w:rsidRPr="00A8741B" w:rsidRDefault="00A8741B" w:rsidP="00A8741B">
            <w:pPr>
              <w:keepNext/>
              <w:keepLines/>
              <w:spacing w:after="0"/>
              <w:jc w:val="center"/>
              <w:rPr>
                <w:rFonts w:ascii="Arial" w:eastAsia="等线" w:hAnsi="Arial" w:cs="Arial"/>
                <w:bCs/>
                <w:sz w:val="18"/>
                <w:szCs w:val="18"/>
                <w:lang w:eastAsia="zh-CN"/>
              </w:rPr>
            </w:pPr>
            <w:r w:rsidRPr="00A8741B">
              <w:rPr>
                <w:rFonts w:ascii="Arial" w:hAnsi="Arial" w:cs="Arial"/>
                <w:bCs/>
                <w:sz w:val="18"/>
                <w:szCs w:val="18"/>
                <w:lang w:eastAsia="zh-CN"/>
              </w:rPr>
              <w:t>DC_3A_n78A</w:t>
            </w:r>
          </w:p>
          <w:p w14:paraId="4B33FF43"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DC_8A_n1A</w:t>
            </w:r>
          </w:p>
          <w:p w14:paraId="24D47F50" w14:textId="77777777" w:rsidR="00A8741B" w:rsidRPr="00A8741B" w:rsidRDefault="00A8741B" w:rsidP="00A8741B">
            <w:pPr>
              <w:keepNext/>
              <w:keepLines/>
              <w:spacing w:after="0"/>
              <w:jc w:val="center"/>
              <w:rPr>
                <w:rFonts w:ascii="Arial" w:eastAsia="等线" w:hAnsi="Arial" w:cs="Arial"/>
                <w:bCs/>
                <w:sz w:val="18"/>
                <w:szCs w:val="18"/>
                <w:lang w:eastAsia="zh-CN"/>
              </w:rPr>
            </w:pPr>
            <w:r w:rsidRPr="00A8741B">
              <w:rPr>
                <w:rFonts w:ascii="Arial" w:hAnsi="Arial" w:cs="Arial"/>
                <w:bCs/>
                <w:sz w:val="18"/>
                <w:szCs w:val="18"/>
                <w:lang w:eastAsia="zh-CN"/>
              </w:rPr>
              <w:t>DC_8A_n78A</w:t>
            </w:r>
          </w:p>
          <w:p w14:paraId="0724EEF7"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w:t>
            </w:r>
            <w:r w:rsidRPr="00A8741B">
              <w:rPr>
                <w:rFonts w:ascii="Arial" w:eastAsia="等线" w:hAnsi="Arial" w:cs="Arial"/>
                <w:bCs/>
                <w:sz w:val="18"/>
                <w:szCs w:val="18"/>
                <w:lang w:eastAsia="zh-CN"/>
              </w:rPr>
              <w:t>40</w:t>
            </w:r>
            <w:r w:rsidRPr="00A8741B">
              <w:rPr>
                <w:rFonts w:ascii="Arial" w:hAnsi="Arial" w:cs="Arial"/>
                <w:bCs/>
                <w:sz w:val="18"/>
                <w:szCs w:val="18"/>
                <w:lang w:eastAsia="zh-CN"/>
              </w:rPr>
              <w:t>A_n1A</w:t>
            </w:r>
          </w:p>
          <w:p w14:paraId="2EF0377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cs="Arial"/>
                <w:bCs/>
                <w:sz w:val="18"/>
                <w:szCs w:val="18"/>
                <w:lang w:eastAsia="zh-CN"/>
              </w:rPr>
              <w:t>DC_</w:t>
            </w:r>
            <w:r w:rsidRPr="00A8741B">
              <w:rPr>
                <w:rFonts w:ascii="Arial" w:eastAsia="等线" w:hAnsi="Arial" w:cs="Arial"/>
                <w:bCs/>
                <w:sz w:val="18"/>
                <w:szCs w:val="18"/>
                <w:lang w:eastAsia="zh-CN"/>
              </w:rPr>
              <w:t>40</w:t>
            </w:r>
            <w:r w:rsidRPr="00A8741B">
              <w:rPr>
                <w:rFonts w:ascii="Arial" w:hAnsi="Arial" w:cs="Arial"/>
                <w:bCs/>
                <w:sz w:val="18"/>
                <w:szCs w:val="18"/>
                <w:lang w:eastAsia="zh-CN"/>
              </w:rPr>
              <w:t>A_n</w:t>
            </w:r>
            <w:r w:rsidRPr="00A8741B">
              <w:rPr>
                <w:rFonts w:ascii="Arial" w:eastAsia="等线" w:hAnsi="Arial" w:cs="Arial"/>
                <w:bCs/>
                <w:sz w:val="18"/>
                <w:szCs w:val="18"/>
                <w:lang w:eastAsia="zh-CN"/>
              </w:rPr>
              <w:t>78</w:t>
            </w:r>
            <w:r w:rsidRPr="00A8741B">
              <w:rPr>
                <w:rFonts w:ascii="Arial" w:hAnsi="Arial" w:cs="Arial"/>
                <w:bCs/>
                <w:sz w:val="18"/>
                <w:szCs w:val="18"/>
                <w:lang w:eastAsia="zh-CN"/>
              </w:rPr>
              <w:t>A</w:t>
            </w:r>
          </w:p>
        </w:tc>
      </w:tr>
      <w:tr w:rsidR="00A8741B" w:rsidRPr="00A8741B" w14:paraId="3B48304F" w14:textId="77777777" w:rsidTr="00A8741B">
        <w:trPr>
          <w:trHeight w:val="187"/>
          <w:jc w:val="center"/>
        </w:trPr>
        <w:tc>
          <w:tcPr>
            <w:tcW w:w="3397" w:type="dxa"/>
            <w:noWrap/>
          </w:tcPr>
          <w:p w14:paraId="4901D782"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eastAsia="MS Mincho" w:hAnsi="Arial" w:cs="Arial"/>
                <w:bCs/>
                <w:sz w:val="18"/>
                <w:szCs w:val="18"/>
              </w:rPr>
              <w:t>DC_3A-8A-41A_n1A-n78A</w:t>
            </w:r>
          </w:p>
          <w:p w14:paraId="66B5716A"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eastAsia="MS Mincho" w:hAnsi="Arial" w:cs="Arial"/>
                <w:bCs/>
                <w:sz w:val="18"/>
                <w:szCs w:val="18"/>
              </w:rPr>
              <w:t>DC_3A-3A-8A-41A_n1A-n78A</w:t>
            </w:r>
          </w:p>
        </w:tc>
        <w:tc>
          <w:tcPr>
            <w:tcW w:w="3544" w:type="dxa"/>
            <w:shd w:val="clear" w:color="auto" w:fill="auto"/>
          </w:tcPr>
          <w:p w14:paraId="59CCCB85"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DC_3A_n1A</w:t>
            </w:r>
          </w:p>
          <w:p w14:paraId="20A88941"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DC_3A_n78A</w:t>
            </w:r>
          </w:p>
          <w:p w14:paraId="7CA65794"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DC_8A_n1A</w:t>
            </w:r>
          </w:p>
          <w:p w14:paraId="147AC839"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DC_8A_n78A</w:t>
            </w:r>
          </w:p>
          <w:p w14:paraId="455FE522"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DC_41A_n1A</w:t>
            </w:r>
          </w:p>
          <w:p w14:paraId="0AE62C8F"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DC_41A_n78A</w:t>
            </w:r>
          </w:p>
        </w:tc>
      </w:tr>
      <w:tr w:rsidR="00A8741B" w:rsidRPr="00A8741B" w14:paraId="5F3A8A12" w14:textId="77777777" w:rsidTr="00A8741B">
        <w:trPr>
          <w:trHeight w:val="187"/>
          <w:jc w:val="center"/>
        </w:trPr>
        <w:tc>
          <w:tcPr>
            <w:tcW w:w="3397" w:type="dxa"/>
            <w:noWrap/>
          </w:tcPr>
          <w:p w14:paraId="5B720FAE"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eastAsia="MS Mincho" w:hAnsi="Arial" w:cs="Arial"/>
                <w:bCs/>
                <w:sz w:val="18"/>
                <w:szCs w:val="18"/>
              </w:rPr>
              <w:t>DC_3A-8A-41C_n1A-n78A</w:t>
            </w:r>
          </w:p>
          <w:p w14:paraId="41D05CE7"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eastAsia="MS Mincho" w:hAnsi="Arial" w:cs="Arial"/>
                <w:bCs/>
                <w:sz w:val="18"/>
                <w:szCs w:val="18"/>
              </w:rPr>
              <w:t>DC_3A-3A-8A-41C_n1A-n78A</w:t>
            </w:r>
          </w:p>
        </w:tc>
        <w:tc>
          <w:tcPr>
            <w:tcW w:w="3544" w:type="dxa"/>
            <w:shd w:val="clear" w:color="auto" w:fill="auto"/>
          </w:tcPr>
          <w:p w14:paraId="7188E9D3"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DC_3A_n1A</w:t>
            </w:r>
          </w:p>
          <w:p w14:paraId="2C7F30AD"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DC_3A_n78A</w:t>
            </w:r>
          </w:p>
          <w:p w14:paraId="267B1B6A"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DC_8A_n1A</w:t>
            </w:r>
          </w:p>
          <w:p w14:paraId="5BD77EAF"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DC_8A_n78A</w:t>
            </w:r>
          </w:p>
          <w:p w14:paraId="7523DCDB"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DC_41A_n1A</w:t>
            </w:r>
          </w:p>
          <w:p w14:paraId="7BDCC33A"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DC_41A_n78A</w:t>
            </w:r>
          </w:p>
        </w:tc>
      </w:tr>
      <w:tr w:rsidR="00A8741B" w:rsidRPr="00A8741B" w14:paraId="22F0C099"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CFB412" w14:textId="77777777" w:rsidR="00A8741B" w:rsidRPr="00A8741B" w:rsidRDefault="00A8741B" w:rsidP="00A8741B">
            <w:pPr>
              <w:keepNext/>
              <w:keepLines/>
              <w:spacing w:after="0"/>
              <w:jc w:val="center"/>
              <w:rPr>
                <w:rFonts w:ascii="Arial" w:hAnsi="Arial"/>
                <w:sz w:val="18"/>
                <w:vertAlign w:val="superscript"/>
                <w:lang w:eastAsia="ko-KR"/>
              </w:rPr>
            </w:pPr>
            <w:r w:rsidRPr="00A8741B">
              <w:rPr>
                <w:rFonts w:ascii="Arial" w:hAnsi="Arial"/>
                <w:sz w:val="18"/>
                <w:lang w:eastAsia="ko-KR"/>
              </w:rPr>
              <w:t>DC_3A-19A-21A-42A_n77A</w:t>
            </w:r>
            <w:r w:rsidRPr="00A8741B">
              <w:rPr>
                <w:rFonts w:ascii="Arial" w:hAnsi="Arial"/>
                <w:sz w:val="18"/>
                <w:vertAlign w:val="superscript"/>
                <w:lang w:eastAsia="ko-KR"/>
              </w:rPr>
              <w:t>5,6</w:t>
            </w:r>
          </w:p>
          <w:p w14:paraId="323C0715"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DC_3A-19A-21A-42A_n77C</w:t>
            </w:r>
            <w:r w:rsidRPr="00A8741B">
              <w:rPr>
                <w:rFonts w:ascii="Arial" w:hAnsi="Arial"/>
                <w:sz w:val="18"/>
                <w:vertAlign w:val="superscript"/>
                <w:lang w:eastAsia="ko-KR"/>
              </w:rPr>
              <w:t>5,6</w:t>
            </w:r>
          </w:p>
          <w:p w14:paraId="43E883B9"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DC_3A-19A-21A-42C_n77A</w:t>
            </w:r>
            <w:r w:rsidRPr="00A8741B">
              <w:rPr>
                <w:rFonts w:ascii="Arial" w:hAnsi="Arial"/>
                <w:sz w:val="18"/>
                <w:vertAlign w:val="superscript"/>
                <w:lang w:eastAsia="ko-KR"/>
              </w:rPr>
              <w:t>5,6</w:t>
            </w:r>
          </w:p>
          <w:p w14:paraId="4A123AE8" w14:textId="77777777" w:rsidR="00A8741B" w:rsidRPr="00A8741B" w:rsidRDefault="00A8741B" w:rsidP="00A8741B">
            <w:pPr>
              <w:keepNext/>
              <w:keepLines/>
              <w:spacing w:after="0"/>
              <w:jc w:val="center"/>
              <w:rPr>
                <w:rFonts w:ascii="Arial" w:hAnsi="Arial" w:cs="Arial"/>
                <w:sz w:val="18"/>
                <w:szCs w:val="18"/>
                <w:lang w:eastAsia="ko-KR"/>
              </w:rPr>
            </w:pPr>
            <w:r w:rsidRPr="00A8741B">
              <w:rPr>
                <w:rFonts w:ascii="Arial" w:hAnsi="Arial"/>
                <w:sz w:val="18"/>
                <w:lang w:eastAsia="ko-KR"/>
              </w:rPr>
              <w:t>DC_3A-19A-21A-42C_n77C</w:t>
            </w:r>
            <w:r w:rsidRPr="00A8741B">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86AA2EF"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DC_3A_n77A</w:t>
            </w:r>
          </w:p>
          <w:p w14:paraId="6DF97DB1"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DC_19A_n77A</w:t>
            </w:r>
          </w:p>
          <w:p w14:paraId="1757EB76"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DC_21A_n77A</w:t>
            </w:r>
          </w:p>
        </w:tc>
      </w:tr>
      <w:tr w:rsidR="00A8741B" w:rsidRPr="00A8741B" w14:paraId="79D9F31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195FF0"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DC_3A-19A-21A-42A_n78A</w:t>
            </w:r>
            <w:r w:rsidRPr="00A8741B">
              <w:rPr>
                <w:rFonts w:ascii="Arial" w:hAnsi="Arial"/>
                <w:sz w:val="18"/>
                <w:vertAlign w:val="superscript"/>
                <w:lang w:eastAsia="ko-KR"/>
              </w:rPr>
              <w:t>5,6</w:t>
            </w:r>
          </w:p>
          <w:p w14:paraId="2D823010"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DC_3A-19A-21A-42A_n78C</w:t>
            </w:r>
            <w:r w:rsidRPr="00A8741B">
              <w:rPr>
                <w:rFonts w:ascii="Arial" w:hAnsi="Arial"/>
                <w:sz w:val="18"/>
                <w:vertAlign w:val="superscript"/>
                <w:lang w:eastAsia="ko-KR"/>
              </w:rPr>
              <w:t>5,6</w:t>
            </w:r>
          </w:p>
          <w:p w14:paraId="767AA04A"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DC_3A-19A-21A-42C_n78A</w:t>
            </w:r>
            <w:r w:rsidRPr="00A8741B">
              <w:rPr>
                <w:rFonts w:ascii="Arial" w:hAnsi="Arial"/>
                <w:sz w:val="18"/>
                <w:vertAlign w:val="superscript"/>
                <w:lang w:eastAsia="ko-KR"/>
              </w:rPr>
              <w:t>5,6</w:t>
            </w:r>
          </w:p>
          <w:p w14:paraId="596425DA" w14:textId="77777777" w:rsidR="00A8741B" w:rsidRPr="00A8741B" w:rsidRDefault="00A8741B" w:rsidP="00A8741B">
            <w:pPr>
              <w:keepNext/>
              <w:keepLines/>
              <w:spacing w:after="0"/>
              <w:jc w:val="center"/>
              <w:rPr>
                <w:rFonts w:ascii="Arial" w:hAnsi="Arial" w:cs="Arial"/>
                <w:sz w:val="18"/>
                <w:szCs w:val="18"/>
                <w:lang w:eastAsia="ko-KR"/>
              </w:rPr>
            </w:pPr>
            <w:r w:rsidRPr="00A8741B">
              <w:rPr>
                <w:rFonts w:ascii="Arial" w:hAnsi="Arial"/>
                <w:sz w:val="18"/>
              </w:rPr>
              <w:t>DC_3A-19A-21A-42C_n78C</w:t>
            </w:r>
            <w:r w:rsidRPr="00A8741B">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20CF67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7658C82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DC_19A_n78A</w:t>
            </w:r>
          </w:p>
          <w:p w14:paraId="4703DA49"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DC_21A_n78A</w:t>
            </w:r>
          </w:p>
        </w:tc>
      </w:tr>
      <w:tr w:rsidR="00A8741B" w:rsidRPr="00A8741B" w14:paraId="06364BAA"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4EB722"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DC_3A-19A-21A-42A_n79A</w:t>
            </w:r>
          </w:p>
          <w:p w14:paraId="1BD452D2"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DC_3A-19A-21A-42A_n79C</w:t>
            </w:r>
          </w:p>
          <w:p w14:paraId="3B79EFFF"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DC_3A-19A-21A-42C_n79A</w:t>
            </w:r>
          </w:p>
          <w:p w14:paraId="4FF8DBD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19165E3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DC_3A_n79A</w:t>
            </w:r>
          </w:p>
          <w:p w14:paraId="0A2808D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fi-FI"/>
              </w:rPr>
              <w:t>DC_19A_n79A</w:t>
            </w:r>
          </w:p>
          <w:p w14:paraId="3CE7084D"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fi-FI"/>
              </w:rPr>
              <w:t>DC_21A_n79A</w:t>
            </w:r>
          </w:p>
        </w:tc>
      </w:tr>
      <w:tr w:rsidR="00A8741B" w:rsidRPr="00A8741B" w14:paraId="464B12F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017C7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DC_3A-19A-42A_n1A-n77A</w:t>
            </w:r>
            <w:r w:rsidRPr="00A8741B">
              <w:rPr>
                <w:rFonts w:ascii="Arial" w:hAnsi="Arial"/>
                <w:sz w:val="18"/>
                <w:vertAlign w:val="superscript"/>
                <w:lang w:eastAsia="ko-KR"/>
              </w:rPr>
              <w:t>5,6</w:t>
            </w:r>
          </w:p>
          <w:p w14:paraId="1011CF69"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DC_3A-19A-42C_n1A-n77A</w:t>
            </w:r>
            <w:r w:rsidRPr="00A8741B">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64E965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DC_3A_n1A</w:t>
            </w:r>
          </w:p>
          <w:p w14:paraId="5FEA14A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DC_3A_n77A</w:t>
            </w:r>
          </w:p>
          <w:p w14:paraId="3226C8A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DC_19A_n1A</w:t>
            </w:r>
          </w:p>
          <w:p w14:paraId="14EC3F74"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DC_19A_n77A</w:t>
            </w:r>
          </w:p>
        </w:tc>
      </w:tr>
      <w:tr w:rsidR="00A8741B" w:rsidRPr="00A8741B" w14:paraId="1362D90B"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24698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DC_3A-19A-42A_n1A-n78A</w:t>
            </w:r>
            <w:r w:rsidRPr="00A8741B">
              <w:rPr>
                <w:rFonts w:ascii="Arial" w:hAnsi="Arial"/>
                <w:sz w:val="18"/>
                <w:vertAlign w:val="superscript"/>
                <w:lang w:eastAsia="ko-KR"/>
              </w:rPr>
              <w:t>5,6</w:t>
            </w:r>
          </w:p>
          <w:p w14:paraId="14F20072"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DC_3A-19A-42C_n1A-n78A</w:t>
            </w:r>
            <w:r w:rsidRPr="00A8741B">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307CE1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DC_3A_n1A</w:t>
            </w:r>
          </w:p>
          <w:p w14:paraId="7D78FB9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DC_3A_n78A</w:t>
            </w:r>
          </w:p>
          <w:p w14:paraId="2558265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DC_19A_n1A</w:t>
            </w:r>
          </w:p>
          <w:p w14:paraId="41C3E63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DC_19A_n78A</w:t>
            </w:r>
          </w:p>
        </w:tc>
      </w:tr>
      <w:tr w:rsidR="00A8741B" w:rsidRPr="00A8741B" w14:paraId="65EF7ECA" w14:textId="77777777" w:rsidTr="00A8741B">
        <w:trPr>
          <w:trHeight w:val="187"/>
          <w:jc w:val="center"/>
        </w:trPr>
        <w:tc>
          <w:tcPr>
            <w:tcW w:w="3397" w:type="dxa"/>
            <w:noWrap/>
          </w:tcPr>
          <w:p w14:paraId="522D3C6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DC_3A-19A-42A_n1A-n79A</w:t>
            </w:r>
          </w:p>
          <w:p w14:paraId="2C735193"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DC_3A-19A-42C_n1A-n79A</w:t>
            </w:r>
          </w:p>
        </w:tc>
        <w:tc>
          <w:tcPr>
            <w:tcW w:w="3544" w:type="dxa"/>
            <w:shd w:val="clear" w:color="auto" w:fill="auto"/>
          </w:tcPr>
          <w:p w14:paraId="5F0D4E8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DC_3A_n1A</w:t>
            </w:r>
          </w:p>
          <w:p w14:paraId="1C8AF1A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DC_3A_n79A</w:t>
            </w:r>
          </w:p>
          <w:p w14:paraId="1966691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DC_19A_n1A</w:t>
            </w:r>
          </w:p>
          <w:p w14:paraId="08DB73A0"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DC_19A_n79A</w:t>
            </w:r>
          </w:p>
        </w:tc>
      </w:tr>
      <w:tr w:rsidR="00A8741B" w:rsidRPr="00A8741B" w14:paraId="74C92BE5" w14:textId="77777777" w:rsidTr="00A8741B">
        <w:trPr>
          <w:trHeight w:val="187"/>
          <w:jc w:val="center"/>
        </w:trPr>
        <w:tc>
          <w:tcPr>
            <w:tcW w:w="3397" w:type="dxa"/>
            <w:noWrap/>
          </w:tcPr>
          <w:p w14:paraId="2FDFF80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lastRenderedPageBreak/>
              <w:t>DC_3A-20A_n1A-n28A-n75A</w:t>
            </w:r>
            <w:bookmarkStart w:id="45" w:name="OLE_LINK29"/>
          </w:p>
          <w:p w14:paraId="3E3B0CE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DC_3C-20A_n1A-n28A-n75A</w:t>
            </w:r>
            <w:bookmarkEnd w:id="45"/>
          </w:p>
        </w:tc>
        <w:tc>
          <w:tcPr>
            <w:tcW w:w="3544" w:type="dxa"/>
            <w:shd w:val="clear" w:color="auto" w:fill="auto"/>
          </w:tcPr>
          <w:p w14:paraId="7A6B6E2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DC_3A_n1A</w:t>
            </w:r>
          </w:p>
          <w:p w14:paraId="066EE09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DC_3C_n1A</w:t>
            </w:r>
          </w:p>
          <w:p w14:paraId="66AB8AE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DC_20A_n1A</w:t>
            </w:r>
          </w:p>
          <w:p w14:paraId="5DFD802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DC_3A_n28A</w:t>
            </w:r>
          </w:p>
          <w:p w14:paraId="612A8B7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DC_3C_n28A</w:t>
            </w:r>
          </w:p>
          <w:p w14:paraId="38356DF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DC_20A_n28A</w:t>
            </w:r>
          </w:p>
        </w:tc>
      </w:tr>
      <w:tr w:rsidR="00A8741B" w:rsidRPr="00A8741B" w14:paraId="730440F8" w14:textId="77777777" w:rsidTr="00A8741B">
        <w:trPr>
          <w:trHeight w:val="187"/>
          <w:jc w:val="center"/>
        </w:trPr>
        <w:tc>
          <w:tcPr>
            <w:tcW w:w="3397" w:type="dxa"/>
            <w:noWrap/>
          </w:tcPr>
          <w:p w14:paraId="64A5D7B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zh-TW"/>
              </w:rPr>
              <w:t>DC_3A-20A-32A_n1A-n28A</w:t>
            </w:r>
          </w:p>
        </w:tc>
        <w:tc>
          <w:tcPr>
            <w:tcW w:w="3544" w:type="dxa"/>
            <w:shd w:val="clear" w:color="auto" w:fill="auto"/>
          </w:tcPr>
          <w:p w14:paraId="49526F10"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DC_3A_n1A</w:t>
            </w:r>
          </w:p>
          <w:p w14:paraId="7A7B86E2"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DC_20A_n1A</w:t>
            </w:r>
          </w:p>
          <w:p w14:paraId="6FF296A4" w14:textId="77777777" w:rsidR="00A8741B" w:rsidRPr="00A8741B" w:rsidRDefault="00A8741B" w:rsidP="00A8741B">
            <w:pPr>
              <w:keepNext/>
              <w:keepLines/>
              <w:spacing w:after="0"/>
              <w:jc w:val="center"/>
              <w:rPr>
                <w:rFonts w:ascii="Arial" w:hAnsi="Arial"/>
                <w:sz w:val="18"/>
                <w:lang w:eastAsia="zh-CN"/>
              </w:rPr>
            </w:pPr>
            <w:r w:rsidRPr="00A8741B">
              <w:rPr>
                <w:rFonts w:ascii="Arial" w:hAnsi="Arial"/>
                <w:sz w:val="18"/>
                <w:lang w:eastAsia="zh-CN"/>
              </w:rPr>
              <w:t>DC_3A_n28A</w:t>
            </w:r>
          </w:p>
          <w:p w14:paraId="488A0C3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zh-CN"/>
              </w:rPr>
              <w:t>DC_20A_n28A</w:t>
            </w:r>
          </w:p>
        </w:tc>
      </w:tr>
      <w:tr w:rsidR="00A8741B" w:rsidRPr="00A8741B" w14:paraId="70838DF2" w14:textId="77777777" w:rsidTr="00A8741B">
        <w:trPr>
          <w:trHeight w:val="187"/>
          <w:jc w:val="center"/>
        </w:trPr>
        <w:tc>
          <w:tcPr>
            <w:tcW w:w="3397" w:type="dxa"/>
            <w:noWrap/>
          </w:tcPr>
          <w:p w14:paraId="053D6EDF"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val="x-none" w:eastAsia="zh-TW"/>
              </w:rPr>
              <w:t>DC_3C-20A-32A_n1A-n28A</w:t>
            </w:r>
          </w:p>
        </w:tc>
        <w:tc>
          <w:tcPr>
            <w:tcW w:w="3544" w:type="dxa"/>
            <w:shd w:val="clear" w:color="auto" w:fill="auto"/>
          </w:tcPr>
          <w:p w14:paraId="20D30F65" w14:textId="77777777" w:rsidR="00A8741B" w:rsidRPr="00A8741B" w:rsidRDefault="00A8741B" w:rsidP="00A8741B">
            <w:pPr>
              <w:keepNext/>
              <w:keepLines/>
              <w:widowControl w:val="0"/>
              <w:spacing w:after="0"/>
              <w:jc w:val="center"/>
              <w:rPr>
                <w:rFonts w:ascii="Arial" w:hAnsi="Arial" w:cs="Arial"/>
                <w:sz w:val="18"/>
                <w:lang w:val="x-none" w:eastAsia="zh-TW"/>
              </w:rPr>
            </w:pPr>
            <w:r w:rsidRPr="00A8741B">
              <w:rPr>
                <w:rFonts w:ascii="Arial" w:hAnsi="Arial" w:cs="Arial"/>
                <w:sz w:val="18"/>
                <w:lang w:val="x-none" w:eastAsia="zh-TW"/>
              </w:rPr>
              <w:t>DC_3A_n1A</w:t>
            </w:r>
          </w:p>
          <w:p w14:paraId="5C0259E0" w14:textId="77777777" w:rsidR="00A8741B" w:rsidRPr="00A8741B" w:rsidRDefault="00A8741B" w:rsidP="00A8741B">
            <w:pPr>
              <w:keepNext/>
              <w:keepLines/>
              <w:widowControl w:val="0"/>
              <w:spacing w:after="0"/>
              <w:jc w:val="center"/>
              <w:rPr>
                <w:rFonts w:ascii="Arial" w:hAnsi="Arial" w:cs="Arial"/>
                <w:sz w:val="18"/>
                <w:lang w:val="x-none" w:eastAsia="zh-TW"/>
              </w:rPr>
            </w:pPr>
            <w:r w:rsidRPr="00A8741B">
              <w:rPr>
                <w:rFonts w:ascii="Arial" w:hAnsi="Arial" w:cs="Arial"/>
                <w:sz w:val="18"/>
                <w:lang w:val="x-none" w:eastAsia="zh-TW"/>
              </w:rPr>
              <w:t>DC_3C_n1A</w:t>
            </w:r>
          </w:p>
          <w:p w14:paraId="613ECB74" w14:textId="77777777" w:rsidR="00A8741B" w:rsidRPr="00A8741B" w:rsidRDefault="00A8741B" w:rsidP="00A8741B">
            <w:pPr>
              <w:keepNext/>
              <w:keepLines/>
              <w:widowControl w:val="0"/>
              <w:spacing w:after="0"/>
              <w:jc w:val="center"/>
              <w:rPr>
                <w:rFonts w:ascii="Arial" w:hAnsi="Arial" w:cs="Arial"/>
                <w:sz w:val="18"/>
                <w:lang w:val="x-none" w:eastAsia="zh-TW"/>
              </w:rPr>
            </w:pPr>
            <w:r w:rsidRPr="00A8741B">
              <w:rPr>
                <w:rFonts w:ascii="Arial" w:hAnsi="Arial" w:cs="Arial"/>
                <w:sz w:val="18"/>
                <w:lang w:val="x-none" w:eastAsia="zh-TW"/>
              </w:rPr>
              <w:t>DC_20A_n1A</w:t>
            </w:r>
          </w:p>
          <w:p w14:paraId="410FFC41" w14:textId="77777777" w:rsidR="00A8741B" w:rsidRPr="00A8741B" w:rsidRDefault="00A8741B" w:rsidP="00A8741B">
            <w:pPr>
              <w:keepNext/>
              <w:keepLines/>
              <w:widowControl w:val="0"/>
              <w:spacing w:after="0"/>
              <w:jc w:val="center"/>
              <w:rPr>
                <w:rFonts w:ascii="Arial" w:hAnsi="Arial" w:cs="Arial"/>
                <w:sz w:val="18"/>
                <w:lang w:val="x-none" w:eastAsia="zh-TW"/>
              </w:rPr>
            </w:pPr>
            <w:r w:rsidRPr="00A8741B">
              <w:rPr>
                <w:rFonts w:ascii="Arial" w:hAnsi="Arial" w:cs="Arial"/>
                <w:sz w:val="18"/>
                <w:lang w:val="x-none" w:eastAsia="zh-TW"/>
              </w:rPr>
              <w:t>DC_3A_n28A</w:t>
            </w:r>
          </w:p>
          <w:p w14:paraId="1D4D1EA9" w14:textId="77777777" w:rsidR="00A8741B" w:rsidRPr="00A8741B" w:rsidRDefault="00A8741B" w:rsidP="00A8741B">
            <w:pPr>
              <w:keepNext/>
              <w:keepLines/>
              <w:widowControl w:val="0"/>
              <w:spacing w:after="0"/>
              <w:jc w:val="center"/>
              <w:rPr>
                <w:rFonts w:ascii="Arial" w:hAnsi="Arial" w:cs="Arial"/>
                <w:sz w:val="18"/>
                <w:lang w:val="x-none" w:eastAsia="zh-TW"/>
              </w:rPr>
            </w:pPr>
            <w:r w:rsidRPr="00A8741B">
              <w:rPr>
                <w:rFonts w:ascii="Arial" w:hAnsi="Arial" w:cs="Arial"/>
                <w:sz w:val="18"/>
                <w:lang w:val="x-none" w:eastAsia="zh-TW"/>
              </w:rPr>
              <w:t>DC_3C_n28A</w:t>
            </w:r>
          </w:p>
          <w:p w14:paraId="329DF317"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val="x-none" w:eastAsia="zh-TW"/>
              </w:rPr>
              <w:t>DC_20A_n28A</w:t>
            </w:r>
          </w:p>
        </w:tc>
      </w:tr>
      <w:tr w:rsidR="00A8741B" w:rsidRPr="00A8741B" w14:paraId="3F7ACEAC" w14:textId="77777777" w:rsidTr="00A8741B">
        <w:trPr>
          <w:trHeight w:val="187"/>
          <w:jc w:val="center"/>
        </w:trPr>
        <w:tc>
          <w:tcPr>
            <w:tcW w:w="3397" w:type="dxa"/>
            <w:noWrap/>
            <w:vAlign w:val="center"/>
          </w:tcPr>
          <w:p w14:paraId="01E97FE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DC_3A-21A_n1A-n77A-n79A</w:t>
            </w:r>
          </w:p>
        </w:tc>
        <w:tc>
          <w:tcPr>
            <w:tcW w:w="3544" w:type="dxa"/>
            <w:shd w:val="clear" w:color="auto" w:fill="auto"/>
            <w:vAlign w:val="center"/>
          </w:tcPr>
          <w:p w14:paraId="75DC14C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DC_3A_n1A</w:t>
            </w:r>
          </w:p>
          <w:p w14:paraId="17163D6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p>
          <w:p w14:paraId="4B3DCBC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DC_3A_n79A</w:t>
            </w:r>
          </w:p>
          <w:p w14:paraId="1CBEFF0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DC_21A_n1A</w:t>
            </w:r>
          </w:p>
          <w:p w14:paraId="6649E3A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DC_21A_n77A</w:t>
            </w:r>
          </w:p>
          <w:p w14:paraId="3BAEE45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DC_21A_n79A</w:t>
            </w:r>
          </w:p>
        </w:tc>
      </w:tr>
      <w:tr w:rsidR="00A8741B" w:rsidRPr="00A8741B" w14:paraId="7D6CE8A5" w14:textId="77777777" w:rsidTr="00A8741B">
        <w:trPr>
          <w:trHeight w:val="187"/>
          <w:jc w:val="center"/>
        </w:trPr>
        <w:tc>
          <w:tcPr>
            <w:tcW w:w="3397" w:type="dxa"/>
            <w:noWrap/>
            <w:vAlign w:val="center"/>
          </w:tcPr>
          <w:p w14:paraId="655779F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DC_3A-21A_n1A-n78A-n79A</w:t>
            </w:r>
          </w:p>
        </w:tc>
        <w:tc>
          <w:tcPr>
            <w:tcW w:w="3544" w:type="dxa"/>
            <w:shd w:val="clear" w:color="auto" w:fill="auto"/>
            <w:vAlign w:val="center"/>
          </w:tcPr>
          <w:p w14:paraId="67EFF97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DC_3A_n1A</w:t>
            </w:r>
          </w:p>
          <w:p w14:paraId="7C42FFA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3157BD2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DC_3A_n79A</w:t>
            </w:r>
          </w:p>
          <w:p w14:paraId="0E00869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DC_21A_n1A</w:t>
            </w:r>
          </w:p>
          <w:p w14:paraId="4539222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DC_21A_n78A</w:t>
            </w:r>
          </w:p>
          <w:p w14:paraId="3BDF37D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DC_21A_n79A</w:t>
            </w:r>
          </w:p>
        </w:tc>
      </w:tr>
      <w:tr w:rsidR="00A8741B" w:rsidRPr="00A8741B" w14:paraId="383C97BE" w14:textId="77777777" w:rsidTr="00A8741B">
        <w:trPr>
          <w:trHeight w:val="187"/>
          <w:jc w:val="center"/>
        </w:trPr>
        <w:tc>
          <w:tcPr>
            <w:tcW w:w="3397" w:type="dxa"/>
            <w:noWrap/>
            <w:vAlign w:val="center"/>
          </w:tcPr>
          <w:p w14:paraId="56260A1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DC_3A-21A_n28A-n77A-n79A</w:t>
            </w:r>
          </w:p>
        </w:tc>
        <w:tc>
          <w:tcPr>
            <w:tcW w:w="3544" w:type="dxa"/>
            <w:shd w:val="clear" w:color="auto" w:fill="auto"/>
            <w:vAlign w:val="center"/>
          </w:tcPr>
          <w:p w14:paraId="0C5DC97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DC_3A_n28A</w:t>
            </w:r>
          </w:p>
          <w:p w14:paraId="0507453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DC_3A_n77A</w:t>
            </w:r>
          </w:p>
          <w:p w14:paraId="02F6CDB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DC_3A_n79A</w:t>
            </w:r>
          </w:p>
          <w:p w14:paraId="513E6F3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DC_21A_n28A</w:t>
            </w:r>
          </w:p>
          <w:p w14:paraId="633DA8B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DC_21A_n77A</w:t>
            </w:r>
          </w:p>
          <w:p w14:paraId="4F7E382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DC_21A_n79A</w:t>
            </w:r>
          </w:p>
        </w:tc>
      </w:tr>
      <w:tr w:rsidR="00A8741B" w:rsidRPr="00A8741B" w14:paraId="642CD5FE" w14:textId="77777777" w:rsidTr="00A8741B">
        <w:trPr>
          <w:trHeight w:val="187"/>
          <w:jc w:val="center"/>
        </w:trPr>
        <w:tc>
          <w:tcPr>
            <w:tcW w:w="3397" w:type="dxa"/>
            <w:noWrap/>
            <w:vAlign w:val="center"/>
          </w:tcPr>
          <w:p w14:paraId="079625A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DC_3A-7A_n1A-n8A-n78A</w:t>
            </w:r>
            <w:r w:rsidRPr="00A8741B">
              <w:rPr>
                <w:rFonts w:ascii="Arial" w:hAnsi="Arial" w:hint="eastAsia"/>
                <w:sz w:val="18"/>
                <w:vertAlign w:val="superscript"/>
                <w:lang w:val="en-US" w:eastAsia="zh-CN"/>
              </w:rPr>
              <w:t>2</w:t>
            </w:r>
          </w:p>
        </w:tc>
        <w:tc>
          <w:tcPr>
            <w:tcW w:w="3544" w:type="dxa"/>
            <w:shd w:val="clear" w:color="auto" w:fill="auto"/>
            <w:vAlign w:val="center"/>
          </w:tcPr>
          <w:p w14:paraId="262E172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DC_3A_n1A</w:t>
            </w:r>
          </w:p>
          <w:p w14:paraId="513C386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DC_3A_n8A</w:t>
            </w:r>
          </w:p>
          <w:p w14:paraId="0E4D529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w:t>
            </w:r>
            <w:r w:rsidRPr="00A8741B">
              <w:rPr>
                <w:rFonts w:ascii="Arial" w:hAnsi="Arial" w:hint="eastAsia"/>
                <w:sz w:val="18"/>
                <w:lang w:eastAsia="zh-TW"/>
              </w:rPr>
              <w:t>8</w:t>
            </w:r>
            <w:r w:rsidRPr="00A8741B">
              <w:rPr>
                <w:rFonts w:ascii="Arial" w:hAnsi="Arial"/>
                <w:sz w:val="18"/>
              </w:rPr>
              <w:t>A</w:t>
            </w:r>
          </w:p>
          <w:p w14:paraId="4767208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DC_7A_n1A</w:t>
            </w:r>
          </w:p>
          <w:p w14:paraId="5A57F6E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DC_7A_n8A</w:t>
            </w:r>
          </w:p>
          <w:p w14:paraId="7BA781D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w:t>
            </w:r>
            <w:r w:rsidRPr="00A8741B">
              <w:rPr>
                <w:rFonts w:ascii="Arial" w:hAnsi="Arial" w:hint="eastAsia"/>
                <w:sz w:val="18"/>
                <w:lang w:eastAsia="zh-TW"/>
              </w:rPr>
              <w:t>8</w:t>
            </w:r>
            <w:r w:rsidRPr="00A8741B">
              <w:rPr>
                <w:rFonts w:ascii="Arial" w:hAnsi="Arial"/>
                <w:sz w:val="18"/>
              </w:rPr>
              <w:t>A</w:t>
            </w:r>
          </w:p>
        </w:tc>
      </w:tr>
      <w:tr w:rsidR="00A8741B" w:rsidRPr="00A8741B" w14:paraId="48218B3D" w14:textId="77777777" w:rsidTr="00A8741B">
        <w:trPr>
          <w:trHeight w:val="187"/>
          <w:jc w:val="center"/>
        </w:trPr>
        <w:tc>
          <w:tcPr>
            <w:tcW w:w="3397" w:type="dxa"/>
            <w:noWrap/>
            <w:vAlign w:val="center"/>
          </w:tcPr>
          <w:p w14:paraId="271A56CE" w14:textId="77777777" w:rsidR="00A8741B" w:rsidRPr="00A8741B" w:rsidRDefault="00A8741B" w:rsidP="00A8741B">
            <w:pPr>
              <w:keepNext/>
              <w:keepLines/>
              <w:spacing w:after="0"/>
              <w:jc w:val="center"/>
              <w:rPr>
                <w:rFonts w:ascii="Arial" w:hAnsi="Arial"/>
                <w:sz w:val="18"/>
                <w:vertAlign w:val="superscript"/>
                <w:lang w:val="en-US" w:eastAsia="zh-CN"/>
              </w:rPr>
            </w:pPr>
            <w:r w:rsidRPr="00A8741B">
              <w:rPr>
                <w:rFonts w:ascii="Arial" w:hAnsi="Arial"/>
                <w:sz w:val="18"/>
              </w:rPr>
              <w:t>DC_</w:t>
            </w:r>
            <w:r w:rsidRPr="00A8741B">
              <w:rPr>
                <w:rFonts w:ascii="Arial" w:hAnsi="Arial" w:hint="eastAsia"/>
                <w:sz w:val="18"/>
                <w:lang w:eastAsia="zh-TW"/>
              </w:rPr>
              <w:t>3A-</w:t>
            </w:r>
            <w:r w:rsidRPr="00A8741B">
              <w:rPr>
                <w:rFonts w:ascii="Arial" w:hAnsi="Arial"/>
                <w:sz w:val="18"/>
              </w:rPr>
              <w:t>3A-7A_n1A-n8A-n78A</w:t>
            </w:r>
            <w:r w:rsidRPr="00A8741B">
              <w:rPr>
                <w:rFonts w:ascii="Arial" w:hAnsi="Arial" w:hint="eastAsia"/>
                <w:sz w:val="18"/>
                <w:vertAlign w:val="superscript"/>
                <w:lang w:val="en-US" w:eastAsia="zh-CN"/>
              </w:rPr>
              <w:t>2</w:t>
            </w:r>
          </w:p>
          <w:p w14:paraId="3880D508" w14:textId="77777777" w:rsidR="00A8741B" w:rsidRPr="00A8741B" w:rsidRDefault="00A8741B" w:rsidP="00A8741B">
            <w:pPr>
              <w:keepNext/>
              <w:keepLines/>
              <w:spacing w:after="0"/>
              <w:jc w:val="center"/>
              <w:rPr>
                <w:rFonts w:ascii="Arial" w:hAnsi="Arial"/>
                <w:sz w:val="18"/>
                <w:vertAlign w:val="superscript"/>
                <w:lang w:val="en-US" w:eastAsia="zh-CN"/>
              </w:rPr>
            </w:pPr>
            <w:r w:rsidRPr="00A8741B">
              <w:rPr>
                <w:rFonts w:ascii="Arial" w:hAnsi="Arial"/>
                <w:sz w:val="18"/>
              </w:rPr>
              <w:t>DC_3A-</w:t>
            </w:r>
            <w:r w:rsidRPr="00A8741B">
              <w:rPr>
                <w:rFonts w:ascii="Arial" w:hAnsi="Arial" w:hint="eastAsia"/>
                <w:sz w:val="18"/>
                <w:lang w:eastAsia="zh-TW"/>
              </w:rPr>
              <w:t>7A-</w:t>
            </w:r>
            <w:r w:rsidRPr="00A8741B">
              <w:rPr>
                <w:rFonts w:ascii="Arial" w:hAnsi="Arial"/>
                <w:sz w:val="18"/>
              </w:rPr>
              <w:t>7A_n1A-n8A-n78A</w:t>
            </w:r>
            <w:r w:rsidRPr="00A8741B">
              <w:rPr>
                <w:rFonts w:ascii="Arial" w:hAnsi="Arial"/>
                <w:sz w:val="18"/>
                <w:vertAlign w:val="superscript"/>
                <w:lang w:val="en-US" w:eastAsia="zh-CN"/>
              </w:rPr>
              <w:t>2</w:t>
            </w:r>
          </w:p>
          <w:p w14:paraId="4179769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w:t>
            </w:r>
            <w:r w:rsidRPr="00A8741B">
              <w:rPr>
                <w:rFonts w:ascii="Arial" w:hAnsi="Arial" w:hint="eastAsia"/>
                <w:sz w:val="18"/>
                <w:lang w:eastAsia="zh-TW"/>
              </w:rPr>
              <w:t>3A-</w:t>
            </w:r>
            <w:r w:rsidRPr="00A8741B">
              <w:rPr>
                <w:rFonts w:ascii="Arial" w:hAnsi="Arial"/>
                <w:sz w:val="18"/>
              </w:rPr>
              <w:t>3A-7A</w:t>
            </w:r>
            <w:r w:rsidRPr="00A8741B">
              <w:rPr>
                <w:rFonts w:ascii="Arial" w:hAnsi="Arial" w:hint="eastAsia"/>
                <w:sz w:val="18"/>
                <w:lang w:eastAsia="zh-TW"/>
              </w:rPr>
              <w:t>-7A</w:t>
            </w:r>
            <w:r w:rsidRPr="00A8741B">
              <w:rPr>
                <w:rFonts w:ascii="Arial" w:hAnsi="Arial"/>
                <w:sz w:val="18"/>
              </w:rPr>
              <w:t>_n1A-n8A-n78A</w:t>
            </w:r>
            <w:r w:rsidRPr="00A8741B">
              <w:rPr>
                <w:rFonts w:ascii="Arial" w:hAnsi="Arial" w:hint="eastAsia"/>
                <w:sz w:val="18"/>
                <w:vertAlign w:val="superscript"/>
                <w:lang w:val="en-US" w:eastAsia="zh-CN"/>
              </w:rPr>
              <w:t>2</w:t>
            </w:r>
          </w:p>
        </w:tc>
        <w:tc>
          <w:tcPr>
            <w:tcW w:w="3544" w:type="dxa"/>
            <w:shd w:val="clear" w:color="auto" w:fill="auto"/>
            <w:vAlign w:val="center"/>
          </w:tcPr>
          <w:p w14:paraId="6BC73AC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DC_3A_n1A</w:t>
            </w:r>
          </w:p>
          <w:p w14:paraId="552789F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DC_3A_n8A</w:t>
            </w:r>
          </w:p>
          <w:p w14:paraId="68E3905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w:t>
            </w:r>
            <w:r w:rsidRPr="00A8741B">
              <w:rPr>
                <w:rFonts w:ascii="Arial" w:hAnsi="Arial" w:hint="eastAsia"/>
                <w:sz w:val="18"/>
                <w:lang w:eastAsia="zh-TW"/>
              </w:rPr>
              <w:t>8</w:t>
            </w:r>
            <w:r w:rsidRPr="00A8741B">
              <w:rPr>
                <w:rFonts w:ascii="Arial" w:hAnsi="Arial"/>
                <w:sz w:val="18"/>
              </w:rPr>
              <w:t>A</w:t>
            </w:r>
          </w:p>
          <w:p w14:paraId="7D24E60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DC_7A_n1A</w:t>
            </w:r>
          </w:p>
          <w:p w14:paraId="0B9A13A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DC_7A_n8A</w:t>
            </w:r>
          </w:p>
          <w:p w14:paraId="30F1D26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w:t>
            </w:r>
            <w:r w:rsidRPr="00A8741B">
              <w:rPr>
                <w:rFonts w:ascii="Arial" w:hAnsi="Arial" w:hint="eastAsia"/>
                <w:sz w:val="18"/>
                <w:lang w:eastAsia="zh-TW"/>
              </w:rPr>
              <w:t>8</w:t>
            </w:r>
            <w:r w:rsidRPr="00A8741B">
              <w:rPr>
                <w:rFonts w:ascii="Arial" w:hAnsi="Arial"/>
                <w:sz w:val="18"/>
              </w:rPr>
              <w:t>A</w:t>
            </w:r>
          </w:p>
        </w:tc>
      </w:tr>
      <w:tr w:rsidR="00A8741B" w:rsidRPr="00A8741B" w14:paraId="53B6454F" w14:textId="77777777" w:rsidTr="00A8741B">
        <w:trPr>
          <w:trHeight w:val="187"/>
          <w:jc w:val="center"/>
        </w:trPr>
        <w:tc>
          <w:tcPr>
            <w:tcW w:w="3397" w:type="dxa"/>
            <w:noWrap/>
            <w:vAlign w:val="center"/>
          </w:tcPr>
          <w:p w14:paraId="49E78A7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DC_3A-20A-41A_n1A-n78A</w:t>
            </w:r>
          </w:p>
          <w:p w14:paraId="52B8A36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DC_3A-3A-20A-41A_n1A-n78A</w:t>
            </w:r>
          </w:p>
        </w:tc>
        <w:tc>
          <w:tcPr>
            <w:tcW w:w="3544" w:type="dxa"/>
            <w:shd w:val="clear" w:color="auto" w:fill="auto"/>
            <w:vAlign w:val="center"/>
          </w:tcPr>
          <w:p w14:paraId="1061263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DC_3A_n1A</w:t>
            </w:r>
          </w:p>
          <w:p w14:paraId="7A03111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62B3CA1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DC_20A_n1A</w:t>
            </w:r>
          </w:p>
          <w:p w14:paraId="265DB93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DC_20A_n78A</w:t>
            </w:r>
          </w:p>
          <w:p w14:paraId="749838E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DC_41A_n1A</w:t>
            </w:r>
          </w:p>
          <w:p w14:paraId="0ECC6E7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DC_41A_n78A</w:t>
            </w:r>
          </w:p>
        </w:tc>
      </w:tr>
      <w:tr w:rsidR="00A8741B" w:rsidRPr="00A8741B" w14:paraId="644ED6E3" w14:textId="77777777" w:rsidTr="00A8741B">
        <w:trPr>
          <w:trHeight w:val="187"/>
          <w:jc w:val="center"/>
        </w:trPr>
        <w:tc>
          <w:tcPr>
            <w:tcW w:w="3397" w:type="dxa"/>
            <w:noWrap/>
            <w:vAlign w:val="center"/>
          </w:tcPr>
          <w:p w14:paraId="128DDA7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DC_3A-20A-41C_n1A-n78A</w:t>
            </w:r>
          </w:p>
          <w:p w14:paraId="6703D1B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DC_3A-3A-20A-41C_n1A-n78A</w:t>
            </w:r>
          </w:p>
        </w:tc>
        <w:tc>
          <w:tcPr>
            <w:tcW w:w="3544" w:type="dxa"/>
            <w:shd w:val="clear" w:color="auto" w:fill="auto"/>
            <w:vAlign w:val="center"/>
          </w:tcPr>
          <w:p w14:paraId="189221D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DC_3A_n1A</w:t>
            </w:r>
          </w:p>
          <w:p w14:paraId="392826D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5465FC3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DC_20A_n1A</w:t>
            </w:r>
          </w:p>
          <w:p w14:paraId="678A819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DC_20A_n78A</w:t>
            </w:r>
          </w:p>
          <w:p w14:paraId="479B022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DC_41A_n1A</w:t>
            </w:r>
          </w:p>
          <w:p w14:paraId="20AE931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DC_41A_n78A</w:t>
            </w:r>
          </w:p>
        </w:tc>
      </w:tr>
      <w:tr w:rsidR="00A8741B" w:rsidRPr="00A8741B" w14:paraId="692F31D0" w14:textId="77777777" w:rsidTr="00A8741B">
        <w:trPr>
          <w:trHeight w:val="187"/>
          <w:jc w:val="center"/>
        </w:trPr>
        <w:tc>
          <w:tcPr>
            <w:tcW w:w="3397" w:type="dxa"/>
            <w:noWrap/>
            <w:vAlign w:val="center"/>
          </w:tcPr>
          <w:p w14:paraId="3F96BF5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DC_3A-21A_n28A-n78A-n79A</w:t>
            </w:r>
          </w:p>
        </w:tc>
        <w:tc>
          <w:tcPr>
            <w:tcW w:w="3544" w:type="dxa"/>
            <w:shd w:val="clear" w:color="auto" w:fill="auto"/>
            <w:vAlign w:val="center"/>
          </w:tcPr>
          <w:p w14:paraId="1538717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DC_3A_n28A</w:t>
            </w:r>
          </w:p>
          <w:p w14:paraId="316670F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4207D80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DC_3A_n79A</w:t>
            </w:r>
          </w:p>
          <w:p w14:paraId="41F7051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DC_21A_n28A</w:t>
            </w:r>
          </w:p>
          <w:p w14:paraId="3C8A416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DC_21A_n78A</w:t>
            </w:r>
          </w:p>
          <w:p w14:paraId="1EFCF42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DC_21A_n79A</w:t>
            </w:r>
          </w:p>
        </w:tc>
      </w:tr>
      <w:tr w:rsidR="00A8741B" w:rsidRPr="00A8741B" w14:paraId="4ACC7795"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96FAD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lastRenderedPageBreak/>
              <w:t>DC_3A-21A-42A_n1A-n77A</w:t>
            </w:r>
            <w:r w:rsidRPr="00A8741B">
              <w:rPr>
                <w:rFonts w:ascii="Arial" w:hAnsi="Arial"/>
                <w:sz w:val="18"/>
                <w:vertAlign w:val="superscript"/>
                <w:lang w:eastAsia="ko-KR"/>
              </w:rPr>
              <w:t>5,6</w:t>
            </w:r>
          </w:p>
          <w:p w14:paraId="0522C542"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DC_3A-21A-42C_n1A-n77A</w:t>
            </w:r>
            <w:r w:rsidRPr="00A8741B">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1F627B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DC_3A_n1A</w:t>
            </w:r>
          </w:p>
          <w:p w14:paraId="7B5DFD1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DC_3A_n77A</w:t>
            </w:r>
          </w:p>
          <w:p w14:paraId="5FC3D10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DC_21A_n1A</w:t>
            </w:r>
          </w:p>
          <w:p w14:paraId="763783E9"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DC_21A_n77A</w:t>
            </w:r>
          </w:p>
        </w:tc>
      </w:tr>
      <w:tr w:rsidR="00A8741B" w:rsidRPr="00A8741B" w14:paraId="1111A10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14656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DC_3A-21A-42A_n1A-n78A</w:t>
            </w:r>
            <w:r w:rsidRPr="00A8741B">
              <w:rPr>
                <w:rFonts w:ascii="Arial" w:hAnsi="Arial"/>
                <w:sz w:val="18"/>
                <w:vertAlign w:val="superscript"/>
                <w:lang w:eastAsia="ko-KR"/>
              </w:rPr>
              <w:t>5,6</w:t>
            </w:r>
          </w:p>
          <w:p w14:paraId="2681C9FA"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DC_3A-21A-42C_n1A-n78A</w:t>
            </w:r>
            <w:r w:rsidRPr="00A8741B">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C2E34D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DC_3A_n1A</w:t>
            </w:r>
          </w:p>
          <w:p w14:paraId="73ADFEB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DC_3A_n78A</w:t>
            </w:r>
          </w:p>
          <w:p w14:paraId="7511677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DC_21A_n1A</w:t>
            </w:r>
          </w:p>
          <w:p w14:paraId="37BAB72A"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DC_21A_n78A</w:t>
            </w:r>
          </w:p>
        </w:tc>
      </w:tr>
      <w:tr w:rsidR="00A8741B" w:rsidRPr="00A8741B" w14:paraId="49A6F8E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5A2F3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DC_3A-21A-42A_n1A-n79A</w:t>
            </w:r>
          </w:p>
          <w:p w14:paraId="5AD1AC30"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38C7A69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DC_3A_n1A</w:t>
            </w:r>
          </w:p>
          <w:p w14:paraId="5E4F0A6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DC_3A_n79A</w:t>
            </w:r>
          </w:p>
          <w:p w14:paraId="194F14E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DC_21A_n1A</w:t>
            </w:r>
          </w:p>
          <w:p w14:paraId="09E24CBF"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ja-JP"/>
              </w:rPr>
              <w:t>DC_21A_n79A</w:t>
            </w:r>
          </w:p>
        </w:tc>
      </w:tr>
      <w:tr w:rsidR="00A8741B" w:rsidRPr="00A8741B" w14:paraId="2806C9D3"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A794A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w:t>
            </w:r>
            <w:bookmarkStart w:id="46" w:name="OLE_LINK15"/>
            <w:r w:rsidRPr="00A8741B">
              <w:rPr>
                <w:rFonts w:ascii="Arial" w:hAnsi="Arial"/>
                <w:sz w:val="18"/>
                <w:lang w:eastAsia="ja-JP"/>
              </w:rPr>
              <w:t>C_3A-28A_n1A-n5A-n78A</w:t>
            </w:r>
            <w:bookmarkEnd w:id="46"/>
          </w:p>
        </w:tc>
        <w:tc>
          <w:tcPr>
            <w:tcW w:w="3544" w:type="dxa"/>
            <w:tcBorders>
              <w:top w:val="single" w:sz="4" w:space="0" w:color="auto"/>
              <w:left w:val="single" w:sz="4" w:space="0" w:color="auto"/>
              <w:bottom w:val="single" w:sz="4" w:space="0" w:color="auto"/>
              <w:right w:val="single" w:sz="4" w:space="0" w:color="auto"/>
            </w:tcBorders>
          </w:tcPr>
          <w:p w14:paraId="28FDAEB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DC_3A_n1A</w:t>
            </w:r>
          </w:p>
          <w:p w14:paraId="2725891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DC_3A_n5A</w:t>
            </w:r>
          </w:p>
          <w:p w14:paraId="6608F79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DC_3A_n78A</w:t>
            </w:r>
          </w:p>
          <w:p w14:paraId="010E691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DC_28A_n1A</w:t>
            </w:r>
          </w:p>
          <w:p w14:paraId="20E1808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DC_28A_n5A</w:t>
            </w:r>
          </w:p>
          <w:p w14:paraId="060C7C3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DC_28A_n78A</w:t>
            </w:r>
          </w:p>
        </w:tc>
      </w:tr>
      <w:tr w:rsidR="00A8741B" w:rsidRPr="00A8741B" w14:paraId="2E4E1ADF"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79727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tcPr>
          <w:p w14:paraId="79281F8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DC_3A_n1A</w:t>
            </w:r>
          </w:p>
          <w:p w14:paraId="134E17EF"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DC_3A_n5A</w:t>
            </w:r>
          </w:p>
          <w:p w14:paraId="35F8E93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DC_3A_n105A</w:t>
            </w:r>
          </w:p>
          <w:p w14:paraId="2916CD9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DC_28A_n1A</w:t>
            </w:r>
          </w:p>
          <w:p w14:paraId="6AD952E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DC_28A_n5A</w:t>
            </w:r>
          </w:p>
        </w:tc>
      </w:tr>
      <w:tr w:rsidR="00A8741B" w:rsidRPr="00A8741B" w14:paraId="0AD9EE5D"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69A44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tcPr>
          <w:p w14:paraId="40CFBAF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DC_3A_n1A</w:t>
            </w:r>
          </w:p>
          <w:p w14:paraId="7C437B2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DC_3A_n40A</w:t>
            </w:r>
          </w:p>
          <w:p w14:paraId="43D86B9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DC_3A_n78A</w:t>
            </w:r>
          </w:p>
          <w:p w14:paraId="60A3A92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DC_28A_n1A</w:t>
            </w:r>
          </w:p>
          <w:p w14:paraId="019D840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DC_28A_n40A</w:t>
            </w:r>
          </w:p>
          <w:p w14:paraId="12DEDD3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DC_28A_n78A</w:t>
            </w:r>
          </w:p>
        </w:tc>
      </w:tr>
      <w:tr w:rsidR="00A8741B" w:rsidRPr="00A8741B" w14:paraId="74381E49"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9A212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tcPr>
          <w:p w14:paraId="64F7335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DC_3A_n1A</w:t>
            </w:r>
          </w:p>
          <w:p w14:paraId="7A7A7CE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DC_3A_n78A</w:t>
            </w:r>
          </w:p>
          <w:p w14:paraId="4816AF5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DC_3A_n105A</w:t>
            </w:r>
          </w:p>
          <w:p w14:paraId="29526FF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DC_28A_n1A</w:t>
            </w:r>
          </w:p>
          <w:p w14:paraId="5A9DD66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DC_28A_n78A</w:t>
            </w:r>
          </w:p>
        </w:tc>
      </w:tr>
      <w:tr w:rsidR="00A8741B" w:rsidRPr="00A8741B" w14:paraId="09852746"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EEDF0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tcPr>
          <w:p w14:paraId="11EF5AA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DC_3A_n5A</w:t>
            </w:r>
          </w:p>
          <w:p w14:paraId="267662B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DC_3A_n78A</w:t>
            </w:r>
          </w:p>
          <w:p w14:paraId="26B68F8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DC_3A_n105A</w:t>
            </w:r>
          </w:p>
          <w:p w14:paraId="44AC0D19"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DC_28A_n5A</w:t>
            </w:r>
          </w:p>
          <w:p w14:paraId="177F4BA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DC_28A_n78A</w:t>
            </w:r>
          </w:p>
        </w:tc>
      </w:tr>
      <w:tr w:rsidR="00A8741B" w:rsidRPr="00A8741B" w14:paraId="5932045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405C5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DC_3A-28A-41A-42A_n78A</w:t>
            </w:r>
            <w:r w:rsidRPr="00A8741B">
              <w:rPr>
                <w:rFonts w:ascii="Arial" w:hAnsi="Arial"/>
                <w:sz w:val="18"/>
                <w:vertAlign w:val="superscript"/>
                <w:lang w:eastAsia="ko-KR"/>
              </w:rPr>
              <w:t>5,6</w:t>
            </w:r>
          </w:p>
          <w:p w14:paraId="4423E42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DC_3A-28A-41A-42C_n78A</w:t>
            </w:r>
            <w:r w:rsidRPr="00A8741B">
              <w:rPr>
                <w:rFonts w:ascii="Arial" w:hAnsi="Arial"/>
                <w:sz w:val="18"/>
                <w:vertAlign w:val="superscript"/>
                <w:lang w:eastAsia="ko-KR"/>
              </w:rPr>
              <w:t>5,6</w:t>
            </w:r>
          </w:p>
          <w:p w14:paraId="2FF5796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DC_3A-28A-41C-42A_n78A</w:t>
            </w:r>
            <w:r w:rsidRPr="00A8741B">
              <w:rPr>
                <w:rFonts w:ascii="Arial" w:hAnsi="Arial"/>
                <w:sz w:val="18"/>
                <w:vertAlign w:val="superscript"/>
                <w:lang w:eastAsia="ko-KR"/>
              </w:rPr>
              <w:t>5,6</w:t>
            </w:r>
          </w:p>
          <w:p w14:paraId="773E2858"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sz w:val="18"/>
              </w:rPr>
              <w:t>DC_3A-28A-41C-42C_n78A</w:t>
            </w:r>
            <w:r w:rsidRPr="00A8741B">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69EBB5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DC_1A_n78A</w:t>
            </w:r>
          </w:p>
          <w:p w14:paraId="3284FC4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DC_3A_n78A</w:t>
            </w:r>
          </w:p>
          <w:p w14:paraId="32CFE2B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DC_41A_n78A</w:t>
            </w:r>
          </w:p>
          <w:p w14:paraId="6C38C6DD"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DC_41C_n78A</w:t>
            </w:r>
          </w:p>
        </w:tc>
      </w:tr>
      <w:tr w:rsidR="00A8741B" w:rsidRPr="00A8741B" w14:paraId="02E135B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DC975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tcPr>
          <w:p w14:paraId="1FA64DA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DC_5A_n2A</w:t>
            </w:r>
          </w:p>
          <w:p w14:paraId="49FECFD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DC_5A_n66A</w:t>
            </w:r>
          </w:p>
          <w:p w14:paraId="4F7978A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DC_7A_n2A</w:t>
            </w:r>
          </w:p>
          <w:p w14:paraId="0217567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DC_7A_n66A</w:t>
            </w:r>
          </w:p>
          <w:p w14:paraId="545C25D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DC_66A_n2A</w:t>
            </w:r>
          </w:p>
          <w:p w14:paraId="6E24551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DC_66A_n66A</w:t>
            </w:r>
            <w:r w:rsidRPr="00A8741B">
              <w:rPr>
                <w:rFonts w:ascii="Arial" w:eastAsia="Malgun Gothic" w:hAnsi="Arial"/>
                <w:sz w:val="18"/>
                <w:vertAlign w:val="superscript"/>
              </w:rPr>
              <w:t>4</w:t>
            </w:r>
          </w:p>
        </w:tc>
      </w:tr>
      <w:tr w:rsidR="00A8741B" w:rsidRPr="00A8741B" w14:paraId="773C9F05"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D75A2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14:paraId="24AAFA8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DC_5A_n2A</w:t>
            </w:r>
          </w:p>
          <w:p w14:paraId="4E5A659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DC_5A_n77A</w:t>
            </w:r>
          </w:p>
          <w:p w14:paraId="7CF8031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DC_7A_n2A</w:t>
            </w:r>
          </w:p>
          <w:p w14:paraId="519B236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DC_7A_n77A</w:t>
            </w:r>
          </w:p>
          <w:p w14:paraId="47AB14E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DC_66A_n2A</w:t>
            </w:r>
          </w:p>
          <w:p w14:paraId="094D582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DC_66A_n77A</w:t>
            </w:r>
          </w:p>
        </w:tc>
      </w:tr>
      <w:tr w:rsidR="00A8741B" w:rsidRPr="00A8741B" w14:paraId="1C5AC8DC"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AD7980" w14:textId="77777777" w:rsidR="00A8741B" w:rsidRPr="00A8741B" w:rsidRDefault="00A8741B" w:rsidP="00A8741B">
            <w:pPr>
              <w:keepNext/>
              <w:keepLines/>
              <w:spacing w:after="0"/>
              <w:jc w:val="center"/>
              <w:rPr>
                <w:rFonts w:ascii="Arial" w:hAnsi="Arial"/>
                <w:sz w:val="18"/>
              </w:rPr>
            </w:pPr>
            <w:r w:rsidRPr="00A8741B">
              <w:rPr>
                <w:rFonts w:ascii="Arial" w:eastAsia="Malgun Gothic"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791B18E9" w14:textId="77777777" w:rsidR="00A8741B" w:rsidRPr="00A8741B" w:rsidRDefault="00A8741B" w:rsidP="00A8741B">
            <w:pPr>
              <w:keepNext/>
              <w:keepLines/>
              <w:spacing w:after="0"/>
              <w:jc w:val="center"/>
              <w:rPr>
                <w:rFonts w:ascii="Arial" w:eastAsia="Malgun Gothic" w:hAnsi="Arial"/>
                <w:sz w:val="18"/>
              </w:rPr>
            </w:pPr>
            <w:r w:rsidRPr="00A8741B">
              <w:rPr>
                <w:rFonts w:ascii="Arial" w:eastAsia="Malgun Gothic" w:hAnsi="Arial"/>
                <w:sz w:val="18"/>
              </w:rPr>
              <w:t>DC_5A_n2A</w:t>
            </w:r>
          </w:p>
          <w:p w14:paraId="1F9794C3" w14:textId="77777777" w:rsidR="00A8741B" w:rsidRPr="00A8741B" w:rsidRDefault="00A8741B" w:rsidP="00A8741B">
            <w:pPr>
              <w:keepNext/>
              <w:keepLines/>
              <w:spacing w:after="0"/>
              <w:jc w:val="center"/>
              <w:rPr>
                <w:rFonts w:ascii="Arial" w:eastAsia="Malgun Gothic" w:hAnsi="Arial"/>
                <w:sz w:val="18"/>
              </w:rPr>
            </w:pPr>
            <w:r w:rsidRPr="00A8741B">
              <w:rPr>
                <w:rFonts w:ascii="Arial" w:eastAsia="Malgun Gothic" w:hAnsi="Arial"/>
                <w:sz w:val="18"/>
              </w:rPr>
              <w:t>DC_5A_n78A</w:t>
            </w:r>
          </w:p>
          <w:p w14:paraId="1532C8E5" w14:textId="77777777" w:rsidR="00A8741B" w:rsidRPr="00A8741B" w:rsidRDefault="00A8741B" w:rsidP="00A8741B">
            <w:pPr>
              <w:keepNext/>
              <w:keepLines/>
              <w:spacing w:after="0"/>
              <w:jc w:val="center"/>
              <w:rPr>
                <w:rFonts w:ascii="Arial" w:eastAsia="Malgun Gothic" w:hAnsi="Arial"/>
                <w:sz w:val="18"/>
              </w:rPr>
            </w:pPr>
            <w:r w:rsidRPr="00A8741B">
              <w:rPr>
                <w:rFonts w:ascii="Arial" w:eastAsia="Malgun Gothic" w:hAnsi="Arial"/>
                <w:sz w:val="18"/>
              </w:rPr>
              <w:t>DC_7A_n2A</w:t>
            </w:r>
          </w:p>
          <w:p w14:paraId="5851BAAD" w14:textId="77777777" w:rsidR="00A8741B" w:rsidRPr="00A8741B" w:rsidRDefault="00A8741B" w:rsidP="00A8741B">
            <w:pPr>
              <w:keepNext/>
              <w:keepLines/>
              <w:spacing w:after="0"/>
              <w:jc w:val="center"/>
              <w:rPr>
                <w:rFonts w:ascii="Arial" w:eastAsia="Malgun Gothic" w:hAnsi="Arial"/>
                <w:sz w:val="18"/>
              </w:rPr>
            </w:pPr>
            <w:r w:rsidRPr="00A8741B">
              <w:rPr>
                <w:rFonts w:ascii="Arial" w:eastAsia="Malgun Gothic" w:hAnsi="Arial"/>
                <w:sz w:val="18"/>
              </w:rPr>
              <w:t>DC_7A_n78A</w:t>
            </w:r>
          </w:p>
          <w:p w14:paraId="5273759C" w14:textId="77777777" w:rsidR="00A8741B" w:rsidRPr="00A8741B" w:rsidRDefault="00A8741B" w:rsidP="00A8741B">
            <w:pPr>
              <w:keepNext/>
              <w:keepLines/>
              <w:spacing w:after="0"/>
              <w:jc w:val="center"/>
              <w:rPr>
                <w:rFonts w:ascii="Arial" w:eastAsia="Malgun Gothic" w:hAnsi="Arial"/>
                <w:sz w:val="18"/>
              </w:rPr>
            </w:pPr>
            <w:r w:rsidRPr="00A8741B">
              <w:rPr>
                <w:rFonts w:ascii="Arial" w:eastAsia="Malgun Gothic" w:hAnsi="Arial"/>
                <w:sz w:val="18"/>
              </w:rPr>
              <w:t>DC_66A_n2A</w:t>
            </w:r>
          </w:p>
          <w:p w14:paraId="3273B7B1" w14:textId="77777777" w:rsidR="00A8741B" w:rsidRPr="00A8741B" w:rsidRDefault="00A8741B" w:rsidP="00A8741B">
            <w:pPr>
              <w:keepNext/>
              <w:keepLines/>
              <w:spacing w:after="0"/>
              <w:jc w:val="center"/>
              <w:rPr>
                <w:rFonts w:ascii="Arial" w:hAnsi="Arial"/>
                <w:sz w:val="18"/>
              </w:rPr>
            </w:pPr>
            <w:r w:rsidRPr="00A8741B">
              <w:rPr>
                <w:rFonts w:ascii="Arial" w:eastAsia="Malgun Gothic" w:hAnsi="Arial"/>
                <w:sz w:val="18"/>
              </w:rPr>
              <w:t>DC_66A_n78A</w:t>
            </w:r>
          </w:p>
        </w:tc>
      </w:tr>
      <w:tr w:rsidR="00A8741B" w:rsidRPr="00A8741B" w14:paraId="3F10CF5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D8654E" w14:textId="77777777" w:rsidR="00A8741B" w:rsidRPr="00A8741B" w:rsidRDefault="00A8741B" w:rsidP="00A8741B">
            <w:pPr>
              <w:keepNext/>
              <w:keepLines/>
              <w:spacing w:after="0"/>
              <w:jc w:val="center"/>
              <w:rPr>
                <w:rFonts w:ascii="Arial" w:hAnsi="Arial"/>
                <w:sz w:val="18"/>
              </w:rPr>
            </w:pPr>
            <w:r w:rsidRPr="00A8741B">
              <w:rPr>
                <w:rFonts w:ascii="Arial" w:eastAsia="Malgun Gothic" w:hAnsi="Arial"/>
                <w:sz w:val="18"/>
              </w:rPr>
              <w:lastRenderedPageBreak/>
              <w:t>DC_5A-7A-66A_n66A-n77A</w:t>
            </w:r>
          </w:p>
        </w:tc>
        <w:tc>
          <w:tcPr>
            <w:tcW w:w="3544" w:type="dxa"/>
            <w:tcBorders>
              <w:top w:val="single" w:sz="4" w:space="0" w:color="auto"/>
              <w:left w:val="single" w:sz="4" w:space="0" w:color="auto"/>
              <w:bottom w:val="single" w:sz="4" w:space="0" w:color="auto"/>
              <w:right w:val="single" w:sz="4" w:space="0" w:color="auto"/>
            </w:tcBorders>
          </w:tcPr>
          <w:p w14:paraId="45B342D1" w14:textId="77777777" w:rsidR="00A8741B" w:rsidRPr="00A8741B" w:rsidRDefault="00A8741B" w:rsidP="00A8741B">
            <w:pPr>
              <w:keepNext/>
              <w:keepLines/>
              <w:autoSpaceDN w:val="0"/>
              <w:spacing w:after="0"/>
              <w:jc w:val="center"/>
              <w:rPr>
                <w:rFonts w:ascii="Arial" w:eastAsia="Malgun Gothic" w:hAnsi="Arial"/>
                <w:sz w:val="18"/>
              </w:rPr>
            </w:pPr>
            <w:r w:rsidRPr="00A8741B">
              <w:rPr>
                <w:rFonts w:ascii="Arial" w:eastAsia="Malgun Gothic" w:hAnsi="Arial"/>
                <w:sz w:val="18"/>
              </w:rPr>
              <w:t>DC_5A_n66A</w:t>
            </w:r>
          </w:p>
          <w:p w14:paraId="091731D5" w14:textId="77777777" w:rsidR="00A8741B" w:rsidRPr="00A8741B" w:rsidRDefault="00A8741B" w:rsidP="00A8741B">
            <w:pPr>
              <w:keepNext/>
              <w:keepLines/>
              <w:autoSpaceDN w:val="0"/>
              <w:spacing w:after="0"/>
              <w:jc w:val="center"/>
              <w:rPr>
                <w:rFonts w:ascii="Arial" w:eastAsia="Malgun Gothic" w:hAnsi="Arial"/>
                <w:sz w:val="18"/>
              </w:rPr>
            </w:pPr>
            <w:r w:rsidRPr="00A8741B">
              <w:rPr>
                <w:rFonts w:ascii="Arial" w:eastAsia="Malgun Gothic" w:hAnsi="Arial"/>
                <w:sz w:val="18"/>
              </w:rPr>
              <w:t>DC_5A_n77A</w:t>
            </w:r>
          </w:p>
          <w:p w14:paraId="59DF6D0D" w14:textId="77777777" w:rsidR="00A8741B" w:rsidRPr="00A8741B" w:rsidRDefault="00A8741B" w:rsidP="00A8741B">
            <w:pPr>
              <w:keepNext/>
              <w:keepLines/>
              <w:autoSpaceDN w:val="0"/>
              <w:spacing w:after="0"/>
              <w:jc w:val="center"/>
              <w:rPr>
                <w:rFonts w:ascii="Arial" w:eastAsia="Malgun Gothic" w:hAnsi="Arial"/>
                <w:sz w:val="18"/>
              </w:rPr>
            </w:pPr>
            <w:r w:rsidRPr="00A8741B">
              <w:rPr>
                <w:rFonts w:ascii="Arial" w:eastAsia="Malgun Gothic" w:hAnsi="Arial"/>
                <w:sz w:val="18"/>
              </w:rPr>
              <w:t>DC_7A_n66A</w:t>
            </w:r>
          </w:p>
          <w:p w14:paraId="6B678029" w14:textId="77777777" w:rsidR="00A8741B" w:rsidRPr="00A8741B" w:rsidRDefault="00A8741B" w:rsidP="00A8741B">
            <w:pPr>
              <w:keepNext/>
              <w:keepLines/>
              <w:autoSpaceDN w:val="0"/>
              <w:spacing w:after="0"/>
              <w:jc w:val="center"/>
              <w:rPr>
                <w:rFonts w:ascii="Arial" w:eastAsia="Malgun Gothic" w:hAnsi="Arial"/>
                <w:sz w:val="18"/>
              </w:rPr>
            </w:pPr>
            <w:r w:rsidRPr="00A8741B">
              <w:rPr>
                <w:rFonts w:ascii="Arial" w:eastAsia="Malgun Gothic" w:hAnsi="Arial"/>
                <w:sz w:val="18"/>
              </w:rPr>
              <w:t>DC_7A_n77A</w:t>
            </w:r>
          </w:p>
          <w:p w14:paraId="7CAC8912" w14:textId="77777777" w:rsidR="00A8741B" w:rsidRPr="00A8741B" w:rsidRDefault="00A8741B" w:rsidP="00A8741B">
            <w:pPr>
              <w:keepNext/>
              <w:keepLines/>
              <w:autoSpaceDN w:val="0"/>
              <w:spacing w:after="0"/>
              <w:jc w:val="center"/>
              <w:rPr>
                <w:rFonts w:ascii="Arial" w:eastAsia="Malgun Gothic" w:hAnsi="Arial"/>
                <w:sz w:val="18"/>
              </w:rPr>
            </w:pPr>
            <w:r w:rsidRPr="00A8741B">
              <w:rPr>
                <w:rFonts w:ascii="Arial" w:eastAsia="Malgun Gothic" w:hAnsi="Arial"/>
                <w:sz w:val="18"/>
              </w:rPr>
              <w:t>DC_66A_n66A</w:t>
            </w:r>
            <w:r w:rsidRPr="00A8741B">
              <w:rPr>
                <w:rFonts w:ascii="Arial" w:eastAsia="Malgun Gothic" w:hAnsi="Arial"/>
                <w:sz w:val="18"/>
                <w:vertAlign w:val="superscript"/>
              </w:rPr>
              <w:t>4</w:t>
            </w:r>
          </w:p>
          <w:p w14:paraId="02137233" w14:textId="77777777" w:rsidR="00A8741B" w:rsidRPr="00A8741B" w:rsidRDefault="00A8741B" w:rsidP="00A8741B">
            <w:pPr>
              <w:keepNext/>
              <w:keepLines/>
              <w:spacing w:after="0"/>
              <w:jc w:val="center"/>
              <w:rPr>
                <w:rFonts w:ascii="Arial" w:hAnsi="Arial"/>
                <w:sz w:val="18"/>
              </w:rPr>
            </w:pPr>
            <w:r w:rsidRPr="00A8741B">
              <w:rPr>
                <w:rFonts w:ascii="Arial" w:eastAsia="Malgun Gothic" w:hAnsi="Arial"/>
                <w:sz w:val="18"/>
              </w:rPr>
              <w:t>DC_66A_n77A</w:t>
            </w:r>
          </w:p>
        </w:tc>
      </w:tr>
      <w:tr w:rsidR="00A8741B" w:rsidRPr="00A8741B" w14:paraId="7B1777D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EF1B06" w14:textId="77777777" w:rsidR="00A8741B" w:rsidRPr="00A8741B" w:rsidRDefault="00A8741B" w:rsidP="00A8741B">
            <w:pPr>
              <w:keepNext/>
              <w:keepLines/>
              <w:spacing w:after="0"/>
              <w:jc w:val="center"/>
              <w:rPr>
                <w:rFonts w:ascii="Arial" w:eastAsia="MS Mincho" w:hAnsi="Arial" w:cs="Arial"/>
                <w:bCs/>
                <w:sz w:val="18"/>
                <w:szCs w:val="18"/>
                <w:lang w:val="fr-FR"/>
              </w:rPr>
            </w:pPr>
            <w:r w:rsidRPr="00A8741B">
              <w:rPr>
                <w:rFonts w:ascii="Arial" w:hAnsi="Arial"/>
                <w:sz w:val="18"/>
                <w:lang w:val="fr-FR"/>
              </w:rPr>
              <w:t>DC_7A-8A-20A-32A_n</w:t>
            </w:r>
            <w:r w:rsidRPr="00A8741B">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9EC543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DC_7A_n1A</w:t>
            </w:r>
          </w:p>
          <w:p w14:paraId="6A670A0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DC_8A_n1A</w:t>
            </w:r>
          </w:p>
          <w:p w14:paraId="0DF7EBA3"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sz w:val="18"/>
              </w:rPr>
              <w:t>DC_20A_n1A</w:t>
            </w:r>
          </w:p>
        </w:tc>
      </w:tr>
      <w:tr w:rsidR="00A8741B" w:rsidRPr="00A8741B" w14:paraId="2FD1D959"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5CA88D" w14:textId="77777777" w:rsidR="00A8741B" w:rsidRPr="00A8741B" w:rsidRDefault="00A8741B" w:rsidP="00A8741B">
            <w:pPr>
              <w:keepNext/>
              <w:keepLines/>
              <w:spacing w:after="0"/>
              <w:jc w:val="center"/>
              <w:rPr>
                <w:rFonts w:ascii="Arial" w:hAnsi="Arial"/>
                <w:sz w:val="18"/>
                <w:lang w:val="fr-FR"/>
              </w:rPr>
            </w:pPr>
            <w:r w:rsidRPr="00A8741B">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53BB0D67" w14:textId="77777777" w:rsidR="00A8741B" w:rsidRPr="00A8741B" w:rsidRDefault="00A8741B" w:rsidP="00A8741B">
            <w:pPr>
              <w:keepNext/>
              <w:keepLines/>
              <w:spacing w:after="0"/>
              <w:jc w:val="center"/>
              <w:rPr>
                <w:rFonts w:ascii="Arial" w:hAnsi="Arial"/>
                <w:sz w:val="18"/>
                <w:lang w:val="x-none"/>
              </w:rPr>
            </w:pPr>
            <w:r w:rsidRPr="00A8741B">
              <w:rPr>
                <w:rFonts w:ascii="Arial" w:hAnsi="Arial"/>
                <w:sz w:val="18"/>
              </w:rPr>
              <w:t>DC_8A_n1A</w:t>
            </w:r>
          </w:p>
          <w:p w14:paraId="49FDFCA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DC_20A_n1A</w:t>
            </w:r>
          </w:p>
        </w:tc>
      </w:tr>
      <w:tr w:rsidR="00A8741B" w:rsidRPr="00A8741B" w14:paraId="63BD9BE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8C06E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6F157A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DC_8A_n1A</w:t>
            </w:r>
          </w:p>
        </w:tc>
      </w:tr>
      <w:tr w:rsidR="00A8741B" w:rsidRPr="00A8741B" w14:paraId="1EB43DDC" w14:textId="77777777" w:rsidTr="00A8741B">
        <w:trPr>
          <w:trHeight w:val="187"/>
          <w:jc w:val="center"/>
        </w:trPr>
        <w:tc>
          <w:tcPr>
            <w:tcW w:w="3397" w:type="dxa"/>
            <w:noWrap/>
          </w:tcPr>
          <w:p w14:paraId="7C12EA1F" w14:textId="77777777" w:rsidR="00A8741B" w:rsidRPr="00A8741B" w:rsidRDefault="00A8741B" w:rsidP="00A8741B">
            <w:pPr>
              <w:keepNext/>
              <w:keepLines/>
              <w:spacing w:after="0"/>
              <w:jc w:val="center"/>
              <w:rPr>
                <w:rFonts w:ascii="Arial" w:hAnsi="Arial"/>
                <w:sz w:val="18"/>
              </w:rPr>
            </w:pPr>
            <w:r w:rsidRPr="00A8741B">
              <w:rPr>
                <w:rFonts w:ascii="Arial" w:eastAsia="MS Mincho" w:hAnsi="Arial" w:cs="Arial"/>
                <w:bCs/>
                <w:sz w:val="18"/>
                <w:szCs w:val="18"/>
              </w:rPr>
              <w:t>DC_7A-8A-40A_n1A-n78A</w:t>
            </w:r>
          </w:p>
        </w:tc>
        <w:tc>
          <w:tcPr>
            <w:tcW w:w="3544" w:type="dxa"/>
            <w:shd w:val="clear" w:color="auto" w:fill="auto"/>
          </w:tcPr>
          <w:p w14:paraId="7CAC951A"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DC_7A_n1A</w:t>
            </w:r>
          </w:p>
          <w:p w14:paraId="03E111BE" w14:textId="77777777" w:rsidR="00A8741B" w:rsidRPr="00A8741B" w:rsidRDefault="00A8741B" w:rsidP="00A8741B">
            <w:pPr>
              <w:keepNext/>
              <w:keepLines/>
              <w:spacing w:after="0"/>
              <w:jc w:val="center"/>
              <w:rPr>
                <w:rFonts w:ascii="Arial" w:eastAsia="等线" w:hAnsi="Arial" w:cs="Arial"/>
                <w:bCs/>
                <w:sz w:val="18"/>
                <w:szCs w:val="18"/>
                <w:lang w:eastAsia="zh-CN"/>
              </w:rPr>
            </w:pPr>
            <w:r w:rsidRPr="00A8741B">
              <w:rPr>
                <w:rFonts w:ascii="Arial" w:hAnsi="Arial" w:cs="Arial"/>
                <w:bCs/>
                <w:sz w:val="18"/>
                <w:szCs w:val="18"/>
                <w:lang w:eastAsia="zh-CN"/>
              </w:rPr>
              <w:t>DC_7A_n78A</w:t>
            </w:r>
          </w:p>
          <w:p w14:paraId="6C724CE9"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DC_8A_n1A</w:t>
            </w:r>
          </w:p>
          <w:p w14:paraId="77FD6AE5" w14:textId="77777777" w:rsidR="00A8741B" w:rsidRPr="00A8741B" w:rsidRDefault="00A8741B" w:rsidP="00A8741B">
            <w:pPr>
              <w:keepNext/>
              <w:keepLines/>
              <w:spacing w:after="0"/>
              <w:jc w:val="center"/>
              <w:rPr>
                <w:rFonts w:ascii="Arial" w:eastAsia="等线" w:hAnsi="Arial" w:cs="Arial"/>
                <w:bCs/>
                <w:sz w:val="18"/>
                <w:szCs w:val="18"/>
                <w:lang w:eastAsia="zh-CN"/>
              </w:rPr>
            </w:pPr>
            <w:r w:rsidRPr="00A8741B">
              <w:rPr>
                <w:rFonts w:ascii="Arial" w:hAnsi="Arial" w:cs="Arial"/>
                <w:bCs/>
                <w:sz w:val="18"/>
                <w:szCs w:val="18"/>
                <w:lang w:eastAsia="zh-CN"/>
              </w:rPr>
              <w:t>DC_8A_n78A</w:t>
            </w:r>
          </w:p>
          <w:p w14:paraId="4FFAD4E4"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w:t>
            </w:r>
            <w:r w:rsidRPr="00A8741B">
              <w:rPr>
                <w:rFonts w:ascii="Arial" w:eastAsia="等线" w:hAnsi="Arial" w:cs="Arial"/>
                <w:bCs/>
                <w:sz w:val="18"/>
                <w:szCs w:val="18"/>
                <w:lang w:eastAsia="zh-CN"/>
              </w:rPr>
              <w:t>40</w:t>
            </w:r>
            <w:r w:rsidRPr="00A8741B">
              <w:rPr>
                <w:rFonts w:ascii="Arial" w:hAnsi="Arial" w:cs="Arial"/>
                <w:bCs/>
                <w:sz w:val="18"/>
                <w:szCs w:val="18"/>
                <w:lang w:eastAsia="zh-CN"/>
              </w:rPr>
              <w:t>A_n1A</w:t>
            </w:r>
          </w:p>
          <w:p w14:paraId="64C618DA" w14:textId="77777777" w:rsidR="00A8741B" w:rsidRPr="00A8741B" w:rsidRDefault="00A8741B" w:rsidP="00A8741B">
            <w:pPr>
              <w:keepNext/>
              <w:keepLines/>
              <w:spacing w:after="0"/>
              <w:jc w:val="center"/>
              <w:rPr>
                <w:rFonts w:ascii="Arial" w:hAnsi="Arial"/>
                <w:sz w:val="18"/>
              </w:rPr>
            </w:pPr>
            <w:r w:rsidRPr="00A8741B">
              <w:rPr>
                <w:rFonts w:ascii="Arial" w:hAnsi="Arial" w:cs="Arial"/>
                <w:bCs/>
                <w:sz w:val="18"/>
                <w:szCs w:val="18"/>
                <w:lang w:eastAsia="zh-CN"/>
              </w:rPr>
              <w:t>DC_</w:t>
            </w:r>
            <w:r w:rsidRPr="00A8741B">
              <w:rPr>
                <w:rFonts w:ascii="Arial" w:eastAsia="等线" w:hAnsi="Arial" w:cs="Arial"/>
                <w:bCs/>
                <w:sz w:val="18"/>
                <w:szCs w:val="18"/>
                <w:lang w:eastAsia="zh-CN"/>
              </w:rPr>
              <w:t>40</w:t>
            </w:r>
            <w:r w:rsidRPr="00A8741B">
              <w:rPr>
                <w:rFonts w:ascii="Arial" w:hAnsi="Arial" w:cs="Arial"/>
                <w:bCs/>
                <w:sz w:val="18"/>
                <w:szCs w:val="18"/>
                <w:lang w:eastAsia="zh-CN"/>
              </w:rPr>
              <w:t>A_n</w:t>
            </w:r>
            <w:r w:rsidRPr="00A8741B">
              <w:rPr>
                <w:rFonts w:ascii="Arial" w:eastAsia="等线" w:hAnsi="Arial" w:cs="Arial"/>
                <w:bCs/>
                <w:sz w:val="18"/>
                <w:szCs w:val="18"/>
                <w:lang w:eastAsia="zh-CN"/>
              </w:rPr>
              <w:t>78</w:t>
            </w:r>
            <w:r w:rsidRPr="00A8741B">
              <w:rPr>
                <w:rFonts w:ascii="Arial" w:hAnsi="Arial" w:cs="Arial"/>
                <w:bCs/>
                <w:sz w:val="18"/>
                <w:szCs w:val="18"/>
                <w:lang w:eastAsia="zh-CN"/>
              </w:rPr>
              <w:t>A</w:t>
            </w:r>
          </w:p>
        </w:tc>
      </w:tr>
      <w:tr w:rsidR="00A8741B" w:rsidRPr="00A8741B" w14:paraId="0F314A04" w14:textId="77777777" w:rsidTr="00A8741B">
        <w:trPr>
          <w:trHeight w:val="187"/>
          <w:jc w:val="center"/>
        </w:trPr>
        <w:tc>
          <w:tcPr>
            <w:tcW w:w="3397" w:type="dxa"/>
            <w:noWrap/>
          </w:tcPr>
          <w:p w14:paraId="03B5F286" w14:textId="77777777" w:rsidR="00A8741B" w:rsidRPr="00A8741B" w:rsidRDefault="00A8741B" w:rsidP="00A8741B">
            <w:pPr>
              <w:keepNext/>
              <w:keepLines/>
              <w:spacing w:after="0"/>
              <w:jc w:val="center"/>
              <w:rPr>
                <w:rFonts w:ascii="Arial" w:hAnsi="Arial"/>
                <w:sz w:val="18"/>
              </w:rPr>
            </w:pPr>
            <w:r w:rsidRPr="00A8741B">
              <w:rPr>
                <w:rFonts w:ascii="Arial" w:eastAsia="MS Mincho" w:hAnsi="Arial" w:cs="Arial"/>
                <w:bCs/>
                <w:sz w:val="18"/>
                <w:szCs w:val="18"/>
              </w:rPr>
              <w:t>DC_7A-8A-40C_n1A-n78A</w:t>
            </w:r>
          </w:p>
        </w:tc>
        <w:tc>
          <w:tcPr>
            <w:tcW w:w="3544" w:type="dxa"/>
            <w:shd w:val="clear" w:color="auto" w:fill="auto"/>
          </w:tcPr>
          <w:p w14:paraId="7625AABC"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DC_7A_n1A</w:t>
            </w:r>
          </w:p>
          <w:p w14:paraId="1E13E702" w14:textId="77777777" w:rsidR="00A8741B" w:rsidRPr="00A8741B" w:rsidRDefault="00A8741B" w:rsidP="00A8741B">
            <w:pPr>
              <w:keepNext/>
              <w:keepLines/>
              <w:spacing w:after="0"/>
              <w:jc w:val="center"/>
              <w:rPr>
                <w:rFonts w:ascii="Arial" w:eastAsia="等线" w:hAnsi="Arial" w:cs="Arial"/>
                <w:bCs/>
                <w:sz w:val="18"/>
                <w:szCs w:val="18"/>
                <w:lang w:eastAsia="zh-CN"/>
              </w:rPr>
            </w:pPr>
            <w:r w:rsidRPr="00A8741B">
              <w:rPr>
                <w:rFonts w:ascii="Arial" w:hAnsi="Arial" w:cs="Arial"/>
                <w:bCs/>
                <w:sz w:val="18"/>
                <w:szCs w:val="18"/>
                <w:lang w:eastAsia="zh-CN"/>
              </w:rPr>
              <w:t>DC_7A_n78A</w:t>
            </w:r>
          </w:p>
          <w:p w14:paraId="7C92032D"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DC_8A_n1A</w:t>
            </w:r>
          </w:p>
          <w:p w14:paraId="0890D22F" w14:textId="77777777" w:rsidR="00A8741B" w:rsidRPr="00A8741B" w:rsidRDefault="00A8741B" w:rsidP="00A8741B">
            <w:pPr>
              <w:keepNext/>
              <w:keepLines/>
              <w:spacing w:after="0"/>
              <w:jc w:val="center"/>
              <w:rPr>
                <w:rFonts w:ascii="Arial" w:eastAsia="等线" w:hAnsi="Arial" w:cs="Arial"/>
                <w:bCs/>
                <w:sz w:val="18"/>
                <w:szCs w:val="18"/>
                <w:lang w:eastAsia="zh-CN"/>
              </w:rPr>
            </w:pPr>
            <w:r w:rsidRPr="00A8741B">
              <w:rPr>
                <w:rFonts w:ascii="Arial" w:hAnsi="Arial" w:cs="Arial"/>
                <w:bCs/>
                <w:sz w:val="18"/>
                <w:szCs w:val="18"/>
                <w:lang w:eastAsia="zh-CN"/>
              </w:rPr>
              <w:t>DC_8A_n78A</w:t>
            </w:r>
          </w:p>
          <w:p w14:paraId="36DBF9DD"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w:t>
            </w:r>
            <w:r w:rsidRPr="00A8741B">
              <w:rPr>
                <w:rFonts w:ascii="Arial" w:eastAsia="等线" w:hAnsi="Arial" w:cs="Arial"/>
                <w:bCs/>
                <w:sz w:val="18"/>
                <w:szCs w:val="18"/>
                <w:lang w:eastAsia="zh-CN"/>
              </w:rPr>
              <w:t>40</w:t>
            </w:r>
            <w:r w:rsidRPr="00A8741B">
              <w:rPr>
                <w:rFonts w:ascii="Arial" w:hAnsi="Arial" w:cs="Arial"/>
                <w:bCs/>
                <w:sz w:val="18"/>
                <w:szCs w:val="18"/>
                <w:lang w:eastAsia="zh-CN"/>
              </w:rPr>
              <w:t>A_n1A</w:t>
            </w:r>
          </w:p>
          <w:p w14:paraId="300D743E" w14:textId="77777777" w:rsidR="00A8741B" w:rsidRPr="00A8741B" w:rsidRDefault="00A8741B" w:rsidP="00A8741B">
            <w:pPr>
              <w:keepNext/>
              <w:keepLines/>
              <w:spacing w:after="0"/>
              <w:jc w:val="center"/>
              <w:rPr>
                <w:rFonts w:ascii="Arial" w:hAnsi="Arial"/>
                <w:sz w:val="18"/>
              </w:rPr>
            </w:pPr>
            <w:r w:rsidRPr="00A8741B">
              <w:rPr>
                <w:rFonts w:ascii="Arial" w:hAnsi="Arial" w:cs="Arial"/>
                <w:bCs/>
                <w:sz w:val="18"/>
                <w:szCs w:val="18"/>
                <w:lang w:eastAsia="zh-CN"/>
              </w:rPr>
              <w:t>DC_</w:t>
            </w:r>
            <w:r w:rsidRPr="00A8741B">
              <w:rPr>
                <w:rFonts w:ascii="Arial" w:eastAsia="等线" w:hAnsi="Arial" w:cs="Arial"/>
                <w:bCs/>
                <w:sz w:val="18"/>
                <w:szCs w:val="18"/>
                <w:lang w:eastAsia="zh-CN"/>
              </w:rPr>
              <w:t>40</w:t>
            </w:r>
            <w:r w:rsidRPr="00A8741B">
              <w:rPr>
                <w:rFonts w:ascii="Arial" w:hAnsi="Arial" w:cs="Arial"/>
                <w:bCs/>
                <w:sz w:val="18"/>
                <w:szCs w:val="18"/>
                <w:lang w:eastAsia="zh-CN"/>
              </w:rPr>
              <w:t>A_n</w:t>
            </w:r>
            <w:r w:rsidRPr="00A8741B">
              <w:rPr>
                <w:rFonts w:ascii="Arial" w:eastAsia="等线" w:hAnsi="Arial" w:cs="Arial"/>
                <w:bCs/>
                <w:sz w:val="18"/>
                <w:szCs w:val="18"/>
                <w:lang w:eastAsia="zh-CN"/>
              </w:rPr>
              <w:t>78</w:t>
            </w:r>
            <w:r w:rsidRPr="00A8741B">
              <w:rPr>
                <w:rFonts w:ascii="Arial" w:hAnsi="Arial" w:cs="Arial"/>
                <w:bCs/>
                <w:sz w:val="18"/>
                <w:szCs w:val="18"/>
                <w:lang w:eastAsia="zh-CN"/>
              </w:rPr>
              <w:t>A</w:t>
            </w:r>
          </w:p>
        </w:tc>
      </w:tr>
      <w:tr w:rsidR="00A8741B" w:rsidRPr="00A8741B" w14:paraId="66BBE904" w14:textId="77777777" w:rsidTr="00A8741B">
        <w:trPr>
          <w:trHeight w:val="187"/>
          <w:jc w:val="center"/>
        </w:trPr>
        <w:tc>
          <w:tcPr>
            <w:tcW w:w="3397" w:type="dxa"/>
            <w:noWrap/>
          </w:tcPr>
          <w:p w14:paraId="70F1269C"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eastAsia="MS Mincho" w:hAnsi="Arial" w:cs="Arial"/>
                <w:bCs/>
                <w:sz w:val="18"/>
                <w:szCs w:val="18"/>
              </w:rPr>
              <w:t>DC_7A-12A-66A_n2A-n66A</w:t>
            </w:r>
          </w:p>
        </w:tc>
        <w:tc>
          <w:tcPr>
            <w:tcW w:w="3544" w:type="dxa"/>
            <w:shd w:val="clear" w:color="auto" w:fill="auto"/>
          </w:tcPr>
          <w:p w14:paraId="6E63207C"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DC_7A_n2A</w:t>
            </w:r>
          </w:p>
          <w:p w14:paraId="6BE231F3"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DC_7A_n66A</w:t>
            </w:r>
          </w:p>
          <w:p w14:paraId="5FA32FAF"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DC_12A_n2A</w:t>
            </w:r>
          </w:p>
          <w:p w14:paraId="126948E2"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DC_12A_n66A</w:t>
            </w:r>
          </w:p>
          <w:p w14:paraId="6C1DC6B0"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DC_66A_n2A</w:t>
            </w:r>
          </w:p>
          <w:p w14:paraId="4D5C3DCE"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DC_66A_n66A</w:t>
            </w:r>
            <w:r w:rsidRPr="00A8741B">
              <w:rPr>
                <w:rFonts w:ascii="Arial" w:eastAsia="MS Mincho" w:hAnsi="Arial" w:cs="Arial"/>
                <w:bCs/>
                <w:sz w:val="18"/>
                <w:szCs w:val="18"/>
                <w:vertAlign w:val="superscript"/>
              </w:rPr>
              <w:t>4</w:t>
            </w:r>
          </w:p>
        </w:tc>
      </w:tr>
      <w:tr w:rsidR="00A8741B" w:rsidRPr="00A8741B" w14:paraId="3467EBAF" w14:textId="77777777" w:rsidTr="00A8741B">
        <w:trPr>
          <w:trHeight w:val="187"/>
          <w:jc w:val="center"/>
        </w:trPr>
        <w:tc>
          <w:tcPr>
            <w:tcW w:w="3397" w:type="dxa"/>
            <w:noWrap/>
          </w:tcPr>
          <w:p w14:paraId="51E72ED8"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eastAsia="MS Mincho" w:hAnsi="Arial" w:cs="Arial"/>
                <w:bCs/>
                <w:sz w:val="18"/>
                <w:szCs w:val="18"/>
              </w:rPr>
              <w:t>DC_7A-12A-66A_n2A-n77A</w:t>
            </w:r>
          </w:p>
        </w:tc>
        <w:tc>
          <w:tcPr>
            <w:tcW w:w="3544" w:type="dxa"/>
            <w:shd w:val="clear" w:color="auto" w:fill="auto"/>
          </w:tcPr>
          <w:p w14:paraId="2CFCFFFE"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eastAsia="MS Mincho" w:hAnsi="Arial" w:cs="Arial"/>
                <w:bCs/>
                <w:sz w:val="18"/>
                <w:szCs w:val="18"/>
              </w:rPr>
              <w:t>DC_7A_n2A</w:t>
            </w:r>
          </w:p>
          <w:p w14:paraId="00F57FDB"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eastAsia="MS Mincho" w:hAnsi="Arial" w:cs="Arial"/>
                <w:bCs/>
                <w:sz w:val="18"/>
                <w:szCs w:val="18"/>
              </w:rPr>
              <w:t>DC_7A_n77A</w:t>
            </w:r>
          </w:p>
          <w:p w14:paraId="65369A19"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eastAsia="MS Mincho" w:hAnsi="Arial" w:cs="Arial"/>
                <w:bCs/>
                <w:sz w:val="18"/>
                <w:szCs w:val="18"/>
              </w:rPr>
              <w:t>DC_12A_n2A</w:t>
            </w:r>
          </w:p>
          <w:p w14:paraId="7AC28AFE"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eastAsia="MS Mincho" w:hAnsi="Arial" w:cs="Arial"/>
                <w:bCs/>
                <w:sz w:val="18"/>
                <w:szCs w:val="18"/>
              </w:rPr>
              <w:t>DC_12A_n77A</w:t>
            </w:r>
          </w:p>
          <w:p w14:paraId="145B3CBE"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eastAsia="MS Mincho" w:hAnsi="Arial" w:cs="Arial"/>
                <w:bCs/>
                <w:sz w:val="18"/>
                <w:szCs w:val="18"/>
              </w:rPr>
              <w:t>DC_66A_n2A</w:t>
            </w:r>
          </w:p>
          <w:p w14:paraId="0B361247"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eastAsia="MS Mincho" w:hAnsi="Arial" w:cs="Arial"/>
                <w:bCs/>
                <w:sz w:val="18"/>
                <w:szCs w:val="18"/>
              </w:rPr>
              <w:t>DC_66A_n77A</w:t>
            </w:r>
          </w:p>
        </w:tc>
      </w:tr>
      <w:tr w:rsidR="00A8741B" w:rsidRPr="00A8741B" w14:paraId="76804615" w14:textId="77777777" w:rsidTr="00A8741B">
        <w:trPr>
          <w:trHeight w:val="187"/>
          <w:jc w:val="center"/>
        </w:trPr>
        <w:tc>
          <w:tcPr>
            <w:tcW w:w="3397" w:type="dxa"/>
            <w:noWrap/>
          </w:tcPr>
          <w:p w14:paraId="11C973C4"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eastAsia="MS Mincho" w:hAnsi="Arial" w:cs="Arial"/>
                <w:bCs/>
                <w:sz w:val="18"/>
                <w:szCs w:val="18"/>
              </w:rPr>
              <w:t>DC_7A-12A-66A_n2A-n78A</w:t>
            </w:r>
          </w:p>
        </w:tc>
        <w:tc>
          <w:tcPr>
            <w:tcW w:w="3544" w:type="dxa"/>
            <w:shd w:val="clear" w:color="auto" w:fill="auto"/>
          </w:tcPr>
          <w:p w14:paraId="786ADBD9"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eastAsia="MS Mincho" w:hAnsi="Arial" w:cs="Arial"/>
                <w:bCs/>
                <w:sz w:val="18"/>
                <w:szCs w:val="18"/>
              </w:rPr>
              <w:t>DC_7A_n2A</w:t>
            </w:r>
          </w:p>
          <w:p w14:paraId="36811622"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eastAsia="MS Mincho" w:hAnsi="Arial" w:cs="Arial"/>
                <w:bCs/>
                <w:sz w:val="18"/>
                <w:szCs w:val="18"/>
              </w:rPr>
              <w:t>DC_7A_n78A</w:t>
            </w:r>
          </w:p>
          <w:p w14:paraId="113AEB66"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eastAsia="MS Mincho" w:hAnsi="Arial" w:cs="Arial"/>
                <w:bCs/>
                <w:sz w:val="18"/>
                <w:szCs w:val="18"/>
              </w:rPr>
              <w:t>DC_12A_n2A</w:t>
            </w:r>
          </w:p>
          <w:p w14:paraId="1C6561C1"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eastAsia="MS Mincho" w:hAnsi="Arial" w:cs="Arial"/>
                <w:bCs/>
                <w:sz w:val="18"/>
                <w:szCs w:val="18"/>
              </w:rPr>
              <w:t>DC_12A_n78A</w:t>
            </w:r>
          </w:p>
          <w:p w14:paraId="7863D757"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eastAsia="MS Mincho" w:hAnsi="Arial" w:cs="Arial"/>
                <w:bCs/>
                <w:sz w:val="18"/>
                <w:szCs w:val="18"/>
              </w:rPr>
              <w:t>DC_66A_n2A</w:t>
            </w:r>
          </w:p>
          <w:p w14:paraId="29492795"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eastAsia="MS Mincho" w:hAnsi="Arial" w:cs="Arial"/>
                <w:bCs/>
                <w:sz w:val="18"/>
                <w:szCs w:val="18"/>
              </w:rPr>
              <w:t>DC_66A_n78A</w:t>
            </w:r>
          </w:p>
        </w:tc>
      </w:tr>
      <w:tr w:rsidR="00A8741B" w:rsidRPr="00A8741B" w14:paraId="30C343A6" w14:textId="77777777" w:rsidTr="00A8741B">
        <w:trPr>
          <w:trHeight w:val="187"/>
          <w:jc w:val="center"/>
        </w:trPr>
        <w:tc>
          <w:tcPr>
            <w:tcW w:w="3397" w:type="dxa"/>
            <w:noWrap/>
          </w:tcPr>
          <w:p w14:paraId="320D945B"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eastAsia="MS Mincho" w:hAnsi="Arial" w:cs="Arial"/>
                <w:bCs/>
                <w:sz w:val="18"/>
                <w:szCs w:val="18"/>
              </w:rPr>
              <w:t>DC_7A-12A-66A_n66A-n77A</w:t>
            </w:r>
          </w:p>
        </w:tc>
        <w:tc>
          <w:tcPr>
            <w:tcW w:w="3544" w:type="dxa"/>
            <w:shd w:val="clear" w:color="auto" w:fill="auto"/>
          </w:tcPr>
          <w:p w14:paraId="4E01434B" w14:textId="77777777" w:rsidR="00A8741B" w:rsidRPr="00A8741B" w:rsidRDefault="00A8741B" w:rsidP="00A8741B">
            <w:pPr>
              <w:keepNext/>
              <w:keepLines/>
              <w:autoSpaceDN w:val="0"/>
              <w:spacing w:after="0"/>
              <w:jc w:val="center"/>
              <w:rPr>
                <w:rFonts w:ascii="Arial" w:eastAsia="MS Mincho" w:hAnsi="Arial" w:cs="Arial"/>
                <w:bCs/>
                <w:sz w:val="18"/>
                <w:szCs w:val="18"/>
              </w:rPr>
            </w:pPr>
            <w:r w:rsidRPr="00A8741B">
              <w:rPr>
                <w:rFonts w:ascii="Arial" w:eastAsia="MS Mincho" w:hAnsi="Arial" w:cs="Arial"/>
                <w:bCs/>
                <w:sz w:val="18"/>
                <w:szCs w:val="18"/>
              </w:rPr>
              <w:t>DC_7A_n66A</w:t>
            </w:r>
          </w:p>
          <w:p w14:paraId="217F8517" w14:textId="77777777" w:rsidR="00A8741B" w:rsidRPr="00A8741B" w:rsidRDefault="00A8741B" w:rsidP="00A8741B">
            <w:pPr>
              <w:keepNext/>
              <w:keepLines/>
              <w:autoSpaceDN w:val="0"/>
              <w:spacing w:after="0"/>
              <w:jc w:val="center"/>
              <w:rPr>
                <w:rFonts w:ascii="Arial" w:eastAsia="MS Mincho" w:hAnsi="Arial" w:cs="Arial"/>
                <w:bCs/>
                <w:sz w:val="18"/>
                <w:szCs w:val="18"/>
              </w:rPr>
            </w:pPr>
            <w:r w:rsidRPr="00A8741B">
              <w:rPr>
                <w:rFonts w:ascii="Arial" w:eastAsia="MS Mincho" w:hAnsi="Arial" w:cs="Arial"/>
                <w:bCs/>
                <w:sz w:val="18"/>
                <w:szCs w:val="18"/>
              </w:rPr>
              <w:t>DC_7A_n77A</w:t>
            </w:r>
          </w:p>
          <w:p w14:paraId="34218BF6" w14:textId="77777777" w:rsidR="00A8741B" w:rsidRPr="00A8741B" w:rsidRDefault="00A8741B" w:rsidP="00A8741B">
            <w:pPr>
              <w:keepNext/>
              <w:keepLines/>
              <w:autoSpaceDN w:val="0"/>
              <w:spacing w:after="0"/>
              <w:jc w:val="center"/>
              <w:rPr>
                <w:rFonts w:ascii="Arial" w:eastAsia="MS Mincho" w:hAnsi="Arial" w:cs="Arial"/>
                <w:bCs/>
                <w:sz w:val="18"/>
                <w:szCs w:val="18"/>
              </w:rPr>
            </w:pPr>
            <w:r w:rsidRPr="00A8741B">
              <w:rPr>
                <w:rFonts w:ascii="Arial" w:eastAsia="MS Mincho" w:hAnsi="Arial" w:cs="Arial"/>
                <w:bCs/>
                <w:sz w:val="18"/>
                <w:szCs w:val="18"/>
              </w:rPr>
              <w:t>DC_12A_n66A</w:t>
            </w:r>
          </w:p>
          <w:p w14:paraId="06033696" w14:textId="77777777" w:rsidR="00A8741B" w:rsidRPr="00A8741B" w:rsidRDefault="00A8741B" w:rsidP="00A8741B">
            <w:pPr>
              <w:keepNext/>
              <w:keepLines/>
              <w:autoSpaceDN w:val="0"/>
              <w:spacing w:after="0"/>
              <w:jc w:val="center"/>
              <w:rPr>
                <w:rFonts w:ascii="Arial" w:eastAsia="MS Mincho" w:hAnsi="Arial" w:cs="Arial"/>
                <w:bCs/>
                <w:sz w:val="18"/>
                <w:szCs w:val="18"/>
              </w:rPr>
            </w:pPr>
            <w:r w:rsidRPr="00A8741B">
              <w:rPr>
                <w:rFonts w:ascii="Arial" w:eastAsia="MS Mincho" w:hAnsi="Arial" w:cs="Arial"/>
                <w:bCs/>
                <w:sz w:val="18"/>
                <w:szCs w:val="18"/>
              </w:rPr>
              <w:t>DC_12A_n77A</w:t>
            </w:r>
          </w:p>
          <w:p w14:paraId="4451C047" w14:textId="77777777" w:rsidR="00A8741B" w:rsidRPr="00A8741B" w:rsidRDefault="00A8741B" w:rsidP="00A8741B">
            <w:pPr>
              <w:keepNext/>
              <w:keepLines/>
              <w:autoSpaceDN w:val="0"/>
              <w:spacing w:after="0"/>
              <w:jc w:val="center"/>
              <w:rPr>
                <w:rFonts w:ascii="Arial" w:eastAsia="MS Mincho" w:hAnsi="Arial" w:cs="Arial"/>
                <w:bCs/>
                <w:sz w:val="18"/>
                <w:szCs w:val="18"/>
              </w:rPr>
            </w:pPr>
            <w:r w:rsidRPr="00A8741B">
              <w:rPr>
                <w:rFonts w:ascii="Arial" w:eastAsia="MS Mincho" w:hAnsi="Arial" w:cs="Arial"/>
                <w:bCs/>
                <w:sz w:val="18"/>
                <w:szCs w:val="18"/>
              </w:rPr>
              <w:t>DC_66A_n66A</w:t>
            </w:r>
            <w:r w:rsidRPr="00A8741B">
              <w:rPr>
                <w:rFonts w:ascii="Arial" w:eastAsia="MS Mincho" w:hAnsi="Arial" w:cs="Arial"/>
                <w:bCs/>
                <w:sz w:val="18"/>
                <w:szCs w:val="18"/>
                <w:vertAlign w:val="superscript"/>
              </w:rPr>
              <w:t>4</w:t>
            </w:r>
          </w:p>
          <w:p w14:paraId="0F4A4EF2" w14:textId="77777777" w:rsidR="00A8741B" w:rsidRPr="00A8741B" w:rsidRDefault="00A8741B" w:rsidP="00A8741B">
            <w:pPr>
              <w:keepNext/>
              <w:keepLines/>
              <w:spacing w:after="0"/>
              <w:jc w:val="center"/>
              <w:rPr>
                <w:rFonts w:ascii="Arial" w:eastAsia="MS Mincho" w:hAnsi="Arial" w:cs="Arial"/>
                <w:bCs/>
                <w:sz w:val="18"/>
                <w:szCs w:val="18"/>
              </w:rPr>
            </w:pPr>
            <w:r w:rsidRPr="00A8741B">
              <w:rPr>
                <w:rFonts w:ascii="Arial" w:eastAsia="MS Mincho" w:hAnsi="Arial" w:cs="Arial"/>
                <w:bCs/>
                <w:sz w:val="18"/>
                <w:szCs w:val="18"/>
              </w:rPr>
              <w:t>DC_66A_n77A</w:t>
            </w:r>
          </w:p>
        </w:tc>
      </w:tr>
      <w:tr w:rsidR="00A8741B" w:rsidRPr="00A8741B" w14:paraId="290A1C4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0717D0" w14:textId="77777777" w:rsidR="00A8741B" w:rsidRPr="00A8741B" w:rsidRDefault="00A8741B" w:rsidP="00A8741B">
            <w:pPr>
              <w:keepNext/>
              <w:keepLines/>
              <w:spacing w:after="0"/>
              <w:jc w:val="center"/>
              <w:rPr>
                <w:rFonts w:ascii="Arial" w:eastAsia="MS Mincho" w:hAnsi="Arial" w:cs="Arial"/>
                <w:bCs/>
                <w:sz w:val="18"/>
                <w:szCs w:val="18"/>
                <w:lang w:val="fr-FR"/>
              </w:rPr>
            </w:pPr>
            <w:r w:rsidRPr="00A8741B">
              <w:rPr>
                <w:rFonts w:ascii="Arial" w:hAnsi="Arial"/>
                <w:sz w:val="18"/>
                <w:lang w:val="fr-FR"/>
              </w:rPr>
              <w:t>DC_7A-20A-28A-32A_n1</w:t>
            </w:r>
            <w:r w:rsidRPr="00A8741B">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1295E9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DC_7A_n1A</w:t>
            </w:r>
          </w:p>
          <w:p w14:paraId="2B1F243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DC_20A_n1A</w:t>
            </w:r>
          </w:p>
          <w:p w14:paraId="64BC5B5E"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cs="Arial"/>
                <w:bCs/>
                <w:sz w:val="18"/>
                <w:szCs w:val="18"/>
                <w:lang w:eastAsia="zh-CN"/>
              </w:rPr>
              <w:t>DC_28A_n1A</w:t>
            </w:r>
          </w:p>
        </w:tc>
      </w:tr>
      <w:tr w:rsidR="00A8741B" w:rsidRPr="00A8741B" w14:paraId="7D5F79D0"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A7F0C" w14:textId="77777777" w:rsidR="00A8741B" w:rsidRPr="00A8741B" w:rsidRDefault="00A8741B" w:rsidP="00A8741B">
            <w:pPr>
              <w:keepNext/>
              <w:keepLines/>
              <w:spacing w:after="0"/>
              <w:jc w:val="center"/>
              <w:rPr>
                <w:rFonts w:ascii="Arial" w:hAnsi="Arial"/>
                <w:sz w:val="18"/>
                <w:lang w:val="fi-FI"/>
              </w:rPr>
            </w:pPr>
            <w:r w:rsidRPr="00A8741B">
              <w:rPr>
                <w:rFonts w:ascii="Arial" w:hAnsi="Arial"/>
                <w:sz w:val="18"/>
              </w:rPr>
              <w:t>DC_7A-20A-28A-32A_n</w:t>
            </w:r>
            <w:r w:rsidRPr="00A8741B">
              <w:rPr>
                <w:rFonts w:ascii="Arial" w:hAnsi="Arial"/>
                <w:sz w:val="18"/>
                <w:lang w:val="fi-FI"/>
              </w:rPr>
              <w:t>3A</w:t>
            </w:r>
          </w:p>
          <w:p w14:paraId="5618A0E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DC_7C-20A-28A-32A_n</w:t>
            </w:r>
            <w:r w:rsidRPr="00A8741B">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9E100C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DC_7A_n3A</w:t>
            </w:r>
          </w:p>
          <w:p w14:paraId="17E7A3B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DC_20A_n3A</w:t>
            </w:r>
          </w:p>
          <w:p w14:paraId="2C817482" w14:textId="77777777" w:rsidR="00A8741B" w:rsidRPr="00A8741B" w:rsidRDefault="00A8741B" w:rsidP="00A8741B">
            <w:pPr>
              <w:keepNext/>
              <w:keepLines/>
              <w:spacing w:after="0"/>
              <w:jc w:val="center"/>
              <w:rPr>
                <w:rFonts w:ascii="Arial" w:hAnsi="Arial" w:cs="Arial"/>
                <w:bCs/>
                <w:sz w:val="18"/>
                <w:szCs w:val="18"/>
                <w:lang w:eastAsia="zh-CN"/>
              </w:rPr>
            </w:pPr>
            <w:r w:rsidRPr="00A8741B">
              <w:rPr>
                <w:rFonts w:ascii="Arial" w:hAnsi="Arial"/>
                <w:sz w:val="18"/>
              </w:rPr>
              <w:t>DC_28A_n3A</w:t>
            </w:r>
          </w:p>
        </w:tc>
      </w:tr>
      <w:tr w:rsidR="00A8741B" w:rsidRPr="00A8741B" w14:paraId="69E46644"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D1118E" w14:textId="77777777" w:rsidR="00A8741B" w:rsidRPr="00A8741B" w:rsidRDefault="00A8741B" w:rsidP="00A8741B">
            <w:pPr>
              <w:keepNext/>
              <w:keepLines/>
              <w:spacing w:after="0"/>
              <w:jc w:val="center"/>
              <w:rPr>
                <w:rFonts w:ascii="Arial" w:hAnsi="Arial"/>
                <w:sz w:val="18"/>
                <w:lang w:val="fr-FR"/>
              </w:rPr>
            </w:pPr>
            <w:r w:rsidRPr="00A8741B">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399B4B21" w14:textId="77777777" w:rsidR="00A8741B" w:rsidRPr="00A8741B" w:rsidRDefault="00A8741B" w:rsidP="00A8741B">
            <w:pPr>
              <w:keepNext/>
              <w:keepLines/>
              <w:spacing w:after="0"/>
              <w:jc w:val="center"/>
              <w:rPr>
                <w:rFonts w:ascii="Arial" w:hAnsi="Arial"/>
                <w:sz w:val="18"/>
                <w:lang w:val="x-none"/>
              </w:rPr>
            </w:pPr>
            <w:r w:rsidRPr="00A8741B">
              <w:rPr>
                <w:rFonts w:ascii="Arial" w:hAnsi="Arial"/>
                <w:sz w:val="18"/>
              </w:rPr>
              <w:t>DC_20A_n1A</w:t>
            </w:r>
          </w:p>
          <w:p w14:paraId="159E02F6"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DC_28A_n1A</w:t>
            </w:r>
          </w:p>
        </w:tc>
      </w:tr>
      <w:tr w:rsidR="00A8741B" w:rsidRPr="00A8741B" w14:paraId="493E1C1B"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3422CE" w14:textId="77777777" w:rsidR="00A8741B" w:rsidRPr="00A8741B" w:rsidRDefault="00A8741B" w:rsidP="00A8741B">
            <w:pPr>
              <w:keepNext/>
              <w:keepLines/>
              <w:spacing w:after="0"/>
              <w:jc w:val="center"/>
              <w:rPr>
                <w:rFonts w:ascii="Arial" w:hAnsi="Arial"/>
                <w:sz w:val="18"/>
                <w:lang w:val="fr-FR"/>
              </w:rPr>
            </w:pPr>
            <w:r w:rsidRPr="00A8741B">
              <w:rPr>
                <w:rFonts w:ascii="Arial" w:hAnsi="Arial"/>
                <w:sz w:val="18"/>
                <w:lang w:val="fr-FR"/>
              </w:rPr>
              <w:t>DC_7A-20A-32A-38A_n</w:t>
            </w:r>
            <w:r w:rsidRPr="00A8741B">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D282C73" w14:textId="77777777" w:rsidR="00A8741B" w:rsidRPr="00A8741B" w:rsidRDefault="00A8741B" w:rsidP="00A8741B">
            <w:pPr>
              <w:keepNext/>
              <w:keepLines/>
              <w:spacing w:after="0"/>
              <w:jc w:val="center"/>
              <w:rPr>
                <w:rFonts w:ascii="Arial" w:hAnsi="Arial"/>
                <w:sz w:val="18"/>
                <w:lang w:val="fr-FR"/>
              </w:rPr>
            </w:pPr>
            <w:r w:rsidRPr="00A8741B">
              <w:rPr>
                <w:rFonts w:ascii="Arial" w:hAnsi="Arial"/>
                <w:sz w:val="18"/>
                <w:lang w:val="fr-FR"/>
              </w:rPr>
              <w:t>DC_20A_n1A</w:t>
            </w:r>
          </w:p>
        </w:tc>
      </w:tr>
      <w:tr w:rsidR="00A8741B" w:rsidRPr="00A8741B" w14:paraId="57CFEA3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C919F6"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33F5F09F" w14:textId="77777777" w:rsidR="00A8741B" w:rsidRPr="00A8741B" w:rsidRDefault="00A8741B" w:rsidP="00A8741B">
            <w:pPr>
              <w:keepNext/>
              <w:keepLines/>
              <w:spacing w:after="0"/>
              <w:jc w:val="center"/>
              <w:rPr>
                <w:rFonts w:ascii="Arial" w:hAnsi="Arial"/>
                <w:sz w:val="18"/>
                <w:lang w:val="x-none" w:eastAsia="ja-JP"/>
              </w:rPr>
            </w:pPr>
            <w:r w:rsidRPr="00A8741B">
              <w:rPr>
                <w:rFonts w:ascii="Arial" w:hAnsi="Arial" w:cs="Arial"/>
                <w:sz w:val="18"/>
                <w:lang w:val="x-none" w:eastAsia="ja-JP"/>
              </w:rPr>
              <w:t>DC_20A_n3A</w:t>
            </w:r>
          </w:p>
          <w:p w14:paraId="7D1CE025"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val="x-none" w:eastAsia="ja-JP"/>
              </w:rPr>
              <w:t>DC_20A_n78A</w:t>
            </w:r>
          </w:p>
        </w:tc>
      </w:tr>
      <w:tr w:rsidR="00A8741B" w:rsidRPr="00A8741B" w14:paraId="2F19211D"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594D12" w14:textId="77777777" w:rsidR="00A8741B" w:rsidRPr="00A8741B" w:rsidRDefault="00A8741B" w:rsidP="00A8741B">
            <w:pPr>
              <w:keepNext/>
              <w:keepLines/>
              <w:spacing w:after="0"/>
              <w:jc w:val="center"/>
              <w:rPr>
                <w:rFonts w:ascii="Arial" w:hAnsi="Arial" w:cs="Arial"/>
                <w:sz w:val="18"/>
                <w:lang w:eastAsia="zh-CN"/>
              </w:rPr>
            </w:pPr>
            <w:r w:rsidRPr="00A8741B">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tcPr>
          <w:p w14:paraId="22EE8681" w14:textId="77777777" w:rsidR="00A8741B" w:rsidRPr="00A8741B" w:rsidRDefault="00A8741B" w:rsidP="00A8741B">
            <w:pPr>
              <w:keepNext/>
              <w:keepLines/>
              <w:spacing w:after="0"/>
              <w:jc w:val="center"/>
              <w:rPr>
                <w:rFonts w:ascii="Arial" w:hAnsi="Arial" w:cs="Arial"/>
                <w:sz w:val="18"/>
                <w:lang w:val="en-US" w:eastAsia="ja-JP"/>
              </w:rPr>
            </w:pPr>
            <w:r w:rsidRPr="00A8741B">
              <w:rPr>
                <w:rFonts w:ascii="Arial" w:hAnsi="Arial" w:cs="Arial"/>
                <w:sz w:val="18"/>
                <w:lang w:val="en-US" w:eastAsia="ja-JP"/>
              </w:rPr>
              <w:t>DC_7A_n1A</w:t>
            </w:r>
          </w:p>
          <w:p w14:paraId="33AAC9F9" w14:textId="77777777" w:rsidR="00A8741B" w:rsidRPr="00A8741B" w:rsidRDefault="00A8741B" w:rsidP="00A8741B">
            <w:pPr>
              <w:keepNext/>
              <w:keepLines/>
              <w:spacing w:after="0"/>
              <w:jc w:val="center"/>
              <w:rPr>
                <w:rFonts w:ascii="Arial" w:hAnsi="Arial" w:cs="Arial"/>
                <w:sz w:val="18"/>
                <w:lang w:val="en-US" w:eastAsia="ja-JP"/>
              </w:rPr>
            </w:pPr>
            <w:r w:rsidRPr="00A8741B">
              <w:rPr>
                <w:rFonts w:ascii="Arial" w:hAnsi="Arial" w:cs="Arial"/>
                <w:sz w:val="18"/>
                <w:lang w:val="en-US" w:eastAsia="ja-JP"/>
              </w:rPr>
              <w:t>DC_7A_n40A</w:t>
            </w:r>
          </w:p>
          <w:p w14:paraId="3A131765" w14:textId="77777777" w:rsidR="00A8741B" w:rsidRPr="00A8741B" w:rsidRDefault="00A8741B" w:rsidP="00A8741B">
            <w:pPr>
              <w:keepNext/>
              <w:keepLines/>
              <w:spacing w:after="0"/>
              <w:jc w:val="center"/>
              <w:rPr>
                <w:rFonts w:ascii="Arial" w:hAnsi="Arial" w:cs="Arial"/>
                <w:sz w:val="18"/>
                <w:lang w:val="en-US" w:eastAsia="ja-JP"/>
              </w:rPr>
            </w:pPr>
            <w:r w:rsidRPr="00A8741B">
              <w:rPr>
                <w:rFonts w:ascii="Arial" w:hAnsi="Arial" w:cs="Arial"/>
                <w:sz w:val="18"/>
                <w:lang w:val="en-US" w:eastAsia="ja-JP"/>
              </w:rPr>
              <w:t>DC_7A_n78A</w:t>
            </w:r>
          </w:p>
          <w:p w14:paraId="0975518A" w14:textId="77777777" w:rsidR="00A8741B" w:rsidRPr="00A8741B" w:rsidRDefault="00A8741B" w:rsidP="00A8741B">
            <w:pPr>
              <w:keepNext/>
              <w:keepLines/>
              <w:spacing w:after="0"/>
              <w:jc w:val="center"/>
              <w:rPr>
                <w:rFonts w:ascii="Arial" w:hAnsi="Arial" w:cs="Arial"/>
                <w:sz w:val="18"/>
                <w:lang w:val="en-US" w:eastAsia="ja-JP"/>
              </w:rPr>
            </w:pPr>
            <w:r w:rsidRPr="00A8741B">
              <w:rPr>
                <w:rFonts w:ascii="Arial" w:hAnsi="Arial" w:cs="Arial"/>
                <w:sz w:val="18"/>
                <w:lang w:val="en-US" w:eastAsia="ja-JP"/>
              </w:rPr>
              <w:t>DC_28A_n1A</w:t>
            </w:r>
          </w:p>
          <w:p w14:paraId="74C5D86C" w14:textId="77777777" w:rsidR="00A8741B" w:rsidRPr="00A8741B" w:rsidRDefault="00A8741B" w:rsidP="00A8741B">
            <w:pPr>
              <w:keepNext/>
              <w:keepLines/>
              <w:spacing w:after="0"/>
              <w:jc w:val="center"/>
              <w:rPr>
                <w:rFonts w:ascii="Arial" w:hAnsi="Arial" w:cs="Arial"/>
                <w:sz w:val="18"/>
                <w:lang w:val="en-US" w:eastAsia="ja-JP"/>
              </w:rPr>
            </w:pPr>
            <w:r w:rsidRPr="00A8741B">
              <w:rPr>
                <w:rFonts w:ascii="Arial" w:hAnsi="Arial" w:cs="Arial"/>
                <w:sz w:val="18"/>
                <w:lang w:val="en-US" w:eastAsia="ja-JP"/>
              </w:rPr>
              <w:t>DC_28A_n40A</w:t>
            </w:r>
          </w:p>
          <w:p w14:paraId="650C9766" w14:textId="77777777" w:rsidR="00A8741B" w:rsidRPr="00A8741B" w:rsidRDefault="00A8741B" w:rsidP="00A8741B">
            <w:pPr>
              <w:keepNext/>
              <w:keepLines/>
              <w:spacing w:after="0"/>
              <w:jc w:val="center"/>
              <w:rPr>
                <w:rFonts w:ascii="Arial" w:hAnsi="Arial" w:cs="Arial"/>
                <w:sz w:val="18"/>
                <w:lang w:val="x-none" w:eastAsia="ja-JP"/>
              </w:rPr>
            </w:pPr>
            <w:r w:rsidRPr="00A8741B">
              <w:rPr>
                <w:rFonts w:ascii="Arial" w:hAnsi="Arial" w:cs="Arial"/>
                <w:sz w:val="18"/>
                <w:lang w:val="en-US" w:eastAsia="ja-JP"/>
              </w:rPr>
              <w:t>DC_28A_n78A</w:t>
            </w:r>
          </w:p>
        </w:tc>
      </w:tr>
      <w:tr w:rsidR="00A8741B" w:rsidRPr="00A8741B" w14:paraId="55DF587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180F14" w14:textId="77777777" w:rsidR="00A8741B" w:rsidRPr="00A8741B" w:rsidRDefault="00A8741B" w:rsidP="00A8741B">
            <w:pPr>
              <w:keepNext/>
              <w:keepLines/>
              <w:spacing w:after="0"/>
              <w:jc w:val="center"/>
              <w:rPr>
                <w:rFonts w:ascii="Arial" w:hAnsi="Arial"/>
                <w:sz w:val="18"/>
                <w:lang w:val="fr-FR"/>
              </w:rPr>
            </w:pPr>
            <w:r w:rsidRPr="00A8741B">
              <w:rPr>
                <w:rFonts w:ascii="Arial" w:hAnsi="Arial"/>
                <w:sz w:val="18"/>
              </w:rPr>
              <w:lastRenderedPageBreak/>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20075F4A" w14:textId="77777777" w:rsidR="00A8741B" w:rsidRPr="00A8741B" w:rsidRDefault="00A8741B" w:rsidP="00A8741B">
            <w:pPr>
              <w:keepNext/>
              <w:keepLines/>
              <w:spacing w:after="0"/>
              <w:jc w:val="center"/>
              <w:rPr>
                <w:rFonts w:ascii="Arial" w:hAnsi="Arial"/>
                <w:sz w:val="18"/>
                <w:lang w:val="fr-FR"/>
              </w:rPr>
            </w:pPr>
            <w:r w:rsidRPr="00A8741B">
              <w:rPr>
                <w:rFonts w:ascii="Arial" w:hAnsi="Arial"/>
                <w:sz w:val="18"/>
              </w:rPr>
              <w:t>DC_28A_n1A</w:t>
            </w:r>
          </w:p>
        </w:tc>
      </w:tr>
      <w:tr w:rsidR="00A8741B" w:rsidRPr="00A8741B" w14:paraId="3FD72845"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5100F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629E6DE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DC_7A_n2A</w:t>
            </w:r>
          </w:p>
          <w:p w14:paraId="72EBFC7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DC_7A_n66A</w:t>
            </w:r>
          </w:p>
          <w:p w14:paraId="6241DD4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DC_66A_n2A</w:t>
            </w:r>
          </w:p>
          <w:p w14:paraId="13D33B39" w14:textId="77777777" w:rsidR="00A8741B" w:rsidRPr="00A8741B" w:rsidRDefault="00A8741B" w:rsidP="00A8741B">
            <w:pPr>
              <w:keepNext/>
              <w:keepLines/>
              <w:spacing w:after="0"/>
              <w:jc w:val="center"/>
              <w:rPr>
                <w:rFonts w:ascii="Arial" w:hAnsi="Arial"/>
                <w:sz w:val="18"/>
                <w:vertAlign w:val="superscript"/>
              </w:rPr>
            </w:pPr>
            <w:r w:rsidRPr="00A8741B">
              <w:rPr>
                <w:rFonts w:ascii="Arial" w:hAnsi="Arial"/>
                <w:sz w:val="18"/>
              </w:rPr>
              <w:t>DC_66A_n66A</w:t>
            </w:r>
            <w:r w:rsidRPr="00A8741B">
              <w:rPr>
                <w:rFonts w:ascii="Arial" w:hAnsi="Arial"/>
                <w:sz w:val="18"/>
                <w:vertAlign w:val="superscript"/>
              </w:rPr>
              <w:t>4</w:t>
            </w:r>
          </w:p>
          <w:p w14:paraId="2993BD4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DC_71A_n2A</w:t>
            </w:r>
          </w:p>
          <w:p w14:paraId="23D1B9F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DC_71A_n66A</w:t>
            </w:r>
          </w:p>
        </w:tc>
      </w:tr>
      <w:tr w:rsidR="00A8741B" w:rsidRPr="00A8741B" w14:paraId="70A6702C"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30B11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33077B6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DC_7A_n2A</w:t>
            </w:r>
          </w:p>
          <w:p w14:paraId="4115FE6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DC_7A_n77A</w:t>
            </w:r>
          </w:p>
          <w:p w14:paraId="03CD830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DC_66A_n2A</w:t>
            </w:r>
          </w:p>
          <w:p w14:paraId="7E291DB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DC_66A_n77A</w:t>
            </w:r>
          </w:p>
          <w:p w14:paraId="0A66558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DC_71A_n2A</w:t>
            </w:r>
          </w:p>
          <w:p w14:paraId="12EB86F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DC_71A_n77A</w:t>
            </w:r>
          </w:p>
        </w:tc>
      </w:tr>
      <w:tr w:rsidR="00A8741B" w:rsidRPr="00A8741B" w14:paraId="7DE8349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2A4723" w14:textId="77777777" w:rsidR="00A8741B" w:rsidRPr="00A8741B" w:rsidRDefault="00A8741B" w:rsidP="00A8741B">
            <w:pPr>
              <w:keepNext/>
              <w:keepLines/>
              <w:spacing w:after="0"/>
              <w:jc w:val="center"/>
              <w:rPr>
                <w:rFonts w:ascii="Arial" w:hAnsi="Arial"/>
                <w:sz w:val="18"/>
              </w:rPr>
            </w:pPr>
            <w:r w:rsidRPr="00A8741B">
              <w:rPr>
                <w:rFonts w:ascii="Arial" w:eastAsia="Malgun Gothic"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3CF7ECFF" w14:textId="77777777" w:rsidR="00A8741B" w:rsidRPr="00A8741B" w:rsidRDefault="00A8741B" w:rsidP="00A8741B">
            <w:pPr>
              <w:keepNext/>
              <w:keepLines/>
              <w:spacing w:after="0"/>
              <w:jc w:val="center"/>
              <w:rPr>
                <w:rFonts w:ascii="Arial" w:eastAsia="Malgun Gothic" w:hAnsi="Arial"/>
                <w:sz w:val="18"/>
              </w:rPr>
            </w:pPr>
            <w:r w:rsidRPr="00A8741B">
              <w:rPr>
                <w:rFonts w:ascii="Arial" w:eastAsia="Malgun Gothic" w:hAnsi="Arial"/>
                <w:sz w:val="18"/>
              </w:rPr>
              <w:t>DC_7A_n2A</w:t>
            </w:r>
          </w:p>
          <w:p w14:paraId="0E4BBFF7" w14:textId="77777777" w:rsidR="00A8741B" w:rsidRPr="00A8741B" w:rsidRDefault="00A8741B" w:rsidP="00A8741B">
            <w:pPr>
              <w:keepNext/>
              <w:keepLines/>
              <w:spacing w:after="0"/>
              <w:jc w:val="center"/>
              <w:rPr>
                <w:rFonts w:ascii="Arial" w:eastAsia="Malgun Gothic" w:hAnsi="Arial"/>
                <w:sz w:val="18"/>
              </w:rPr>
            </w:pPr>
            <w:r w:rsidRPr="00A8741B">
              <w:rPr>
                <w:rFonts w:ascii="Arial" w:eastAsia="Malgun Gothic" w:hAnsi="Arial"/>
                <w:sz w:val="18"/>
              </w:rPr>
              <w:t>DC_7A_n78A</w:t>
            </w:r>
          </w:p>
          <w:p w14:paraId="0B102B98" w14:textId="77777777" w:rsidR="00A8741B" w:rsidRPr="00A8741B" w:rsidRDefault="00A8741B" w:rsidP="00A8741B">
            <w:pPr>
              <w:keepNext/>
              <w:keepLines/>
              <w:spacing w:after="0"/>
              <w:jc w:val="center"/>
              <w:rPr>
                <w:rFonts w:ascii="Arial" w:eastAsia="Malgun Gothic" w:hAnsi="Arial"/>
                <w:sz w:val="18"/>
              </w:rPr>
            </w:pPr>
            <w:r w:rsidRPr="00A8741B">
              <w:rPr>
                <w:rFonts w:ascii="Arial" w:eastAsia="Malgun Gothic" w:hAnsi="Arial"/>
                <w:sz w:val="18"/>
              </w:rPr>
              <w:t>DC_66A_n2A</w:t>
            </w:r>
          </w:p>
          <w:p w14:paraId="066516ED" w14:textId="77777777" w:rsidR="00A8741B" w:rsidRPr="00A8741B" w:rsidRDefault="00A8741B" w:rsidP="00A8741B">
            <w:pPr>
              <w:keepNext/>
              <w:keepLines/>
              <w:spacing w:after="0"/>
              <w:jc w:val="center"/>
              <w:rPr>
                <w:rFonts w:ascii="Arial" w:eastAsia="Malgun Gothic" w:hAnsi="Arial"/>
                <w:sz w:val="18"/>
              </w:rPr>
            </w:pPr>
            <w:r w:rsidRPr="00A8741B">
              <w:rPr>
                <w:rFonts w:ascii="Arial" w:eastAsia="Malgun Gothic" w:hAnsi="Arial"/>
                <w:sz w:val="18"/>
              </w:rPr>
              <w:t>DC_66A_n78A</w:t>
            </w:r>
          </w:p>
          <w:p w14:paraId="6F2D381E" w14:textId="77777777" w:rsidR="00A8741B" w:rsidRPr="00A8741B" w:rsidRDefault="00A8741B" w:rsidP="00A8741B">
            <w:pPr>
              <w:keepNext/>
              <w:keepLines/>
              <w:spacing w:after="0"/>
              <w:jc w:val="center"/>
              <w:rPr>
                <w:rFonts w:ascii="Arial" w:eastAsia="Malgun Gothic" w:hAnsi="Arial"/>
                <w:sz w:val="18"/>
              </w:rPr>
            </w:pPr>
            <w:r w:rsidRPr="00A8741B">
              <w:rPr>
                <w:rFonts w:ascii="Arial" w:eastAsia="Malgun Gothic" w:hAnsi="Arial"/>
                <w:sz w:val="18"/>
              </w:rPr>
              <w:t>DC_71A_n2A</w:t>
            </w:r>
          </w:p>
          <w:p w14:paraId="34CED5AE" w14:textId="77777777" w:rsidR="00A8741B" w:rsidRPr="00A8741B" w:rsidRDefault="00A8741B" w:rsidP="00A8741B">
            <w:pPr>
              <w:keepNext/>
              <w:keepLines/>
              <w:spacing w:after="0"/>
              <w:jc w:val="center"/>
              <w:rPr>
                <w:rFonts w:ascii="Arial" w:hAnsi="Arial"/>
                <w:sz w:val="18"/>
              </w:rPr>
            </w:pPr>
            <w:r w:rsidRPr="00A8741B">
              <w:rPr>
                <w:rFonts w:ascii="Arial" w:eastAsia="Malgun Gothic" w:hAnsi="Arial"/>
                <w:sz w:val="18"/>
              </w:rPr>
              <w:t>DC_71A_n78A</w:t>
            </w:r>
          </w:p>
        </w:tc>
      </w:tr>
      <w:tr w:rsidR="00A8741B" w:rsidRPr="00A8741B" w14:paraId="6F4C1FA5"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35C65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A07CB68"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DC_7A_n66A</w:t>
            </w:r>
          </w:p>
          <w:p w14:paraId="581324A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DC_7A_n77A</w:t>
            </w:r>
          </w:p>
          <w:p w14:paraId="71720CA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DC_66A_n66A</w:t>
            </w:r>
            <w:r w:rsidRPr="00A8741B">
              <w:rPr>
                <w:rFonts w:ascii="Arial" w:hAnsi="Arial"/>
                <w:sz w:val="18"/>
                <w:vertAlign w:val="superscript"/>
              </w:rPr>
              <w:t>4</w:t>
            </w:r>
          </w:p>
          <w:p w14:paraId="3F5B874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DC_66A_n77A</w:t>
            </w:r>
          </w:p>
          <w:p w14:paraId="3560B1B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DC_71A_n66A</w:t>
            </w:r>
          </w:p>
          <w:p w14:paraId="598F736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DC_71A_n77A</w:t>
            </w:r>
          </w:p>
        </w:tc>
      </w:tr>
      <w:tr w:rsidR="00A8741B" w:rsidRPr="00A8741B" w14:paraId="793DEE22" w14:textId="77777777" w:rsidTr="00A8741B">
        <w:trPr>
          <w:trHeight w:val="187"/>
          <w:jc w:val="center"/>
        </w:trPr>
        <w:tc>
          <w:tcPr>
            <w:tcW w:w="3397" w:type="dxa"/>
            <w:noWrap/>
            <w:vAlign w:val="center"/>
          </w:tcPr>
          <w:p w14:paraId="5666F13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DC_8A_n3A-n28A-n77A-n79A</w:t>
            </w:r>
          </w:p>
        </w:tc>
        <w:tc>
          <w:tcPr>
            <w:tcW w:w="3544" w:type="dxa"/>
            <w:shd w:val="clear" w:color="auto" w:fill="auto"/>
          </w:tcPr>
          <w:p w14:paraId="46413AA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DC_8A_n3A</w:t>
            </w:r>
          </w:p>
          <w:p w14:paraId="4F74DB4F" w14:textId="77777777" w:rsidR="00A8741B" w:rsidRPr="00A8741B" w:rsidRDefault="00A8741B" w:rsidP="00A8741B">
            <w:pPr>
              <w:keepNext/>
              <w:keepLines/>
              <w:spacing w:after="0"/>
              <w:jc w:val="center"/>
              <w:rPr>
                <w:rFonts w:ascii="Arial" w:hAnsi="Arial"/>
                <w:sz w:val="18"/>
                <w:lang w:val="en-US" w:eastAsia="zh-CN"/>
              </w:rPr>
            </w:pPr>
            <w:r w:rsidRPr="00A8741B">
              <w:rPr>
                <w:rFonts w:ascii="Arial" w:hAnsi="Arial"/>
                <w:sz w:val="18"/>
                <w:lang w:eastAsia="ja-JP"/>
              </w:rPr>
              <w:t>DC</w:t>
            </w:r>
            <w:r w:rsidRPr="00A8741B">
              <w:rPr>
                <w:rFonts w:ascii="Arial" w:hAnsi="Arial"/>
                <w:sz w:val="18"/>
              </w:rPr>
              <w:t>_8A_n28A</w:t>
            </w:r>
          </w:p>
          <w:p w14:paraId="510E4515"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w:t>
            </w:r>
            <w:r w:rsidRPr="00A8741B">
              <w:rPr>
                <w:rFonts w:ascii="Arial" w:hAnsi="Arial"/>
                <w:sz w:val="18"/>
              </w:rPr>
              <w:t>_8A_n77A</w:t>
            </w:r>
          </w:p>
          <w:p w14:paraId="2B7D193C" w14:textId="77777777" w:rsidR="00A8741B" w:rsidRPr="00A8741B" w:rsidRDefault="00A8741B" w:rsidP="00A8741B">
            <w:pPr>
              <w:keepNext/>
              <w:keepLines/>
              <w:spacing w:after="0"/>
              <w:jc w:val="center"/>
              <w:rPr>
                <w:rFonts w:ascii="Arial" w:hAnsi="Arial"/>
                <w:sz w:val="18"/>
              </w:rPr>
            </w:pPr>
            <w:r w:rsidRPr="00A8741B">
              <w:rPr>
                <w:rFonts w:ascii="Arial" w:hAnsi="Arial"/>
                <w:sz w:val="18"/>
                <w:lang w:eastAsia="ja-JP"/>
              </w:rPr>
              <w:t>DC</w:t>
            </w:r>
            <w:r w:rsidRPr="00A8741B">
              <w:rPr>
                <w:rFonts w:ascii="Arial" w:hAnsi="Arial"/>
                <w:sz w:val="18"/>
              </w:rPr>
              <w:t>_8A_n79A</w:t>
            </w:r>
          </w:p>
        </w:tc>
      </w:tr>
      <w:tr w:rsidR="00A8741B" w:rsidRPr="00A8741B" w14:paraId="4CBF7312" w14:textId="77777777" w:rsidTr="00A8741B">
        <w:trPr>
          <w:trHeight w:val="187"/>
          <w:jc w:val="center"/>
        </w:trPr>
        <w:tc>
          <w:tcPr>
            <w:tcW w:w="3397" w:type="dxa"/>
            <w:noWrap/>
            <w:vAlign w:val="center"/>
          </w:tcPr>
          <w:p w14:paraId="57E5784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hint="eastAsia"/>
                <w:sz w:val="18"/>
              </w:rPr>
              <w:t>D</w:t>
            </w:r>
            <w:r w:rsidRPr="00A8741B">
              <w:rPr>
                <w:rFonts w:ascii="Arial" w:hAnsi="Arial"/>
                <w:sz w:val="18"/>
              </w:rPr>
              <w:t>C_8A-11A_n3A-n28A-n77A</w:t>
            </w:r>
            <w:r w:rsidRPr="00A8741B">
              <w:rPr>
                <w:rFonts w:ascii="Arial" w:hAnsi="Arial"/>
                <w:noProof/>
                <w:sz w:val="18"/>
                <w:vertAlign w:val="superscript"/>
                <w:lang w:eastAsia="zh-CN"/>
              </w:rPr>
              <w:t>2</w:t>
            </w:r>
          </w:p>
        </w:tc>
        <w:tc>
          <w:tcPr>
            <w:tcW w:w="3544" w:type="dxa"/>
            <w:shd w:val="clear" w:color="auto" w:fill="auto"/>
            <w:vAlign w:val="center"/>
          </w:tcPr>
          <w:p w14:paraId="1944F5D2"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C_8A_n3A</w:t>
            </w:r>
          </w:p>
          <w:p w14:paraId="05973696"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C_8A_n28A</w:t>
            </w:r>
          </w:p>
          <w:p w14:paraId="1515BBF0"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C_8A_n77A</w:t>
            </w:r>
          </w:p>
          <w:p w14:paraId="7DD79670"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C_11A_n3A</w:t>
            </w:r>
          </w:p>
          <w:p w14:paraId="52B345FD"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C_11A_n28A</w:t>
            </w:r>
          </w:p>
          <w:p w14:paraId="4290EC2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hint="eastAsia"/>
                <w:sz w:val="18"/>
              </w:rPr>
              <w:t>D</w:t>
            </w:r>
            <w:r w:rsidRPr="00A8741B">
              <w:rPr>
                <w:rFonts w:ascii="Arial" w:hAnsi="Arial"/>
                <w:sz w:val="18"/>
              </w:rPr>
              <w:t>C_11A_n77A</w:t>
            </w:r>
          </w:p>
        </w:tc>
      </w:tr>
      <w:tr w:rsidR="00A8741B" w:rsidRPr="00A8741B" w14:paraId="438FD4A5" w14:textId="77777777" w:rsidTr="00A8741B">
        <w:trPr>
          <w:trHeight w:val="187"/>
          <w:jc w:val="center"/>
        </w:trPr>
        <w:tc>
          <w:tcPr>
            <w:tcW w:w="3397" w:type="dxa"/>
            <w:noWrap/>
            <w:vAlign w:val="center"/>
          </w:tcPr>
          <w:p w14:paraId="67AE658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hint="eastAsia"/>
                <w:sz w:val="18"/>
              </w:rPr>
              <w:t>D</w:t>
            </w:r>
            <w:r w:rsidRPr="00A8741B">
              <w:rPr>
                <w:rFonts w:ascii="Arial" w:hAnsi="Arial"/>
                <w:sz w:val="18"/>
              </w:rPr>
              <w:t>C_8A-11A_n3A-n28A-n77(2A)</w:t>
            </w:r>
            <w:r w:rsidRPr="00A8741B">
              <w:rPr>
                <w:rFonts w:ascii="Arial" w:hAnsi="Arial"/>
                <w:noProof/>
                <w:sz w:val="18"/>
                <w:vertAlign w:val="superscript"/>
                <w:lang w:eastAsia="zh-CN"/>
              </w:rPr>
              <w:t xml:space="preserve"> 2</w:t>
            </w:r>
          </w:p>
        </w:tc>
        <w:tc>
          <w:tcPr>
            <w:tcW w:w="3544" w:type="dxa"/>
            <w:shd w:val="clear" w:color="auto" w:fill="auto"/>
            <w:vAlign w:val="center"/>
          </w:tcPr>
          <w:p w14:paraId="2879229D"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C_8A_n3A</w:t>
            </w:r>
          </w:p>
          <w:p w14:paraId="4A31BA93"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C_8A_n28A</w:t>
            </w:r>
          </w:p>
          <w:p w14:paraId="70CF7590"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C_8A_n77A</w:t>
            </w:r>
          </w:p>
          <w:p w14:paraId="61DDFF2F"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C_11A_n3A</w:t>
            </w:r>
          </w:p>
          <w:p w14:paraId="1C93A13E"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C_11A_n28A</w:t>
            </w:r>
          </w:p>
          <w:p w14:paraId="669D81F7"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hint="eastAsia"/>
                <w:sz w:val="18"/>
              </w:rPr>
              <w:t>D</w:t>
            </w:r>
            <w:r w:rsidRPr="00A8741B">
              <w:rPr>
                <w:rFonts w:ascii="Arial" w:hAnsi="Arial"/>
                <w:sz w:val="18"/>
              </w:rPr>
              <w:t>C_11A_n77A</w:t>
            </w:r>
          </w:p>
        </w:tc>
      </w:tr>
      <w:tr w:rsidR="00A8741B" w:rsidRPr="00A8741B" w14:paraId="28EBC62B" w14:textId="77777777" w:rsidTr="00A8741B">
        <w:trPr>
          <w:trHeight w:val="187"/>
          <w:jc w:val="center"/>
        </w:trPr>
        <w:tc>
          <w:tcPr>
            <w:tcW w:w="3397" w:type="dxa"/>
            <w:noWrap/>
            <w:vAlign w:val="center"/>
          </w:tcPr>
          <w:p w14:paraId="7FDD97B4"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C_8A-11A_n3A-n77A-n79A</w:t>
            </w:r>
          </w:p>
        </w:tc>
        <w:tc>
          <w:tcPr>
            <w:tcW w:w="3544" w:type="dxa"/>
            <w:shd w:val="clear" w:color="auto" w:fill="auto"/>
            <w:vAlign w:val="center"/>
          </w:tcPr>
          <w:p w14:paraId="7311C574"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C_8A_n3A</w:t>
            </w:r>
          </w:p>
          <w:p w14:paraId="0BD0F718"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C_8A_n77A</w:t>
            </w:r>
          </w:p>
          <w:p w14:paraId="6AA4023F"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C_8A_n79A</w:t>
            </w:r>
          </w:p>
          <w:p w14:paraId="30F7235F"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C_11A_n3A</w:t>
            </w:r>
          </w:p>
          <w:p w14:paraId="1414D05A"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C_11A_n77A</w:t>
            </w:r>
          </w:p>
          <w:p w14:paraId="7D89C231" w14:textId="77777777" w:rsidR="00A8741B" w:rsidRPr="00A8741B" w:rsidRDefault="00A8741B" w:rsidP="00A8741B">
            <w:pPr>
              <w:keepNext/>
              <w:keepLines/>
              <w:spacing w:after="0"/>
              <w:jc w:val="center"/>
              <w:rPr>
                <w:rFonts w:ascii="Arial" w:hAnsi="Arial"/>
                <w:sz w:val="18"/>
              </w:rPr>
            </w:pPr>
            <w:r w:rsidRPr="00A8741B">
              <w:rPr>
                <w:rFonts w:ascii="Arial" w:hAnsi="Arial" w:hint="eastAsia"/>
                <w:sz w:val="18"/>
              </w:rPr>
              <w:t>D</w:t>
            </w:r>
            <w:r w:rsidRPr="00A8741B">
              <w:rPr>
                <w:rFonts w:ascii="Arial" w:hAnsi="Arial"/>
                <w:sz w:val="18"/>
              </w:rPr>
              <w:t>C_11A_n79A</w:t>
            </w:r>
          </w:p>
        </w:tc>
      </w:tr>
      <w:tr w:rsidR="00A8741B" w:rsidRPr="00A8741B" w14:paraId="4317A815" w14:textId="77777777" w:rsidTr="00A8741B">
        <w:trPr>
          <w:trHeight w:val="187"/>
          <w:jc w:val="center"/>
        </w:trPr>
        <w:tc>
          <w:tcPr>
            <w:tcW w:w="3397" w:type="dxa"/>
            <w:noWrap/>
            <w:vAlign w:val="center"/>
          </w:tcPr>
          <w:p w14:paraId="781E168A"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DC_8A-20A-32A-38A_n1A</w:t>
            </w:r>
          </w:p>
        </w:tc>
        <w:tc>
          <w:tcPr>
            <w:tcW w:w="3544" w:type="dxa"/>
            <w:shd w:val="clear" w:color="auto" w:fill="auto"/>
            <w:vAlign w:val="center"/>
          </w:tcPr>
          <w:p w14:paraId="3553B1CE" w14:textId="77777777" w:rsidR="00A8741B" w:rsidRPr="00A8741B" w:rsidRDefault="00A8741B" w:rsidP="00A8741B">
            <w:pPr>
              <w:keepNext/>
              <w:keepLines/>
              <w:spacing w:after="0"/>
              <w:jc w:val="center"/>
              <w:rPr>
                <w:rFonts w:ascii="Arial" w:hAnsi="Arial"/>
                <w:sz w:val="18"/>
                <w:lang w:val="x-none"/>
              </w:rPr>
            </w:pPr>
            <w:r w:rsidRPr="00A8741B">
              <w:rPr>
                <w:rFonts w:ascii="Arial" w:hAnsi="Arial"/>
                <w:sz w:val="18"/>
              </w:rPr>
              <w:t>DC_8A_n1A</w:t>
            </w:r>
          </w:p>
          <w:p w14:paraId="66D90779"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DC_20A_n1A</w:t>
            </w:r>
          </w:p>
          <w:p w14:paraId="2F008C6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DC_38A_n1A</w:t>
            </w:r>
          </w:p>
        </w:tc>
      </w:tr>
      <w:tr w:rsidR="00A8741B" w:rsidRPr="00A8741B" w14:paraId="29DFD4E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9804D8"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DC_8A-42A_n3A-n28A-n77A</w:t>
            </w:r>
            <w:r w:rsidRPr="00A8741B">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BFEBCC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DC_8A_n3A</w:t>
            </w:r>
          </w:p>
          <w:p w14:paraId="069D880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DC_8A_n28A</w:t>
            </w:r>
          </w:p>
          <w:p w14:paraId="647709B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DC_8A_n77A</w:t>
            </w:r>
          </w:p>
          <w:p w14:paraId="45BCA7A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DC_42A_n3A</w:t>
            </w:r>
          </w:p>
          <w:p w14:paraId="71782993"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DC_42A_n28A</w:t>
            </w:r>
          </w:p>
        </w:tc>
      </w:tr>
      <w:tr w:rsidR="00A8741B" w:rsidRPr="00A8741B" w14:paraId="5ADA07C7"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F870E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DC_8A-42A_n3A-n28A-n77(2A)</w:t>
            </w:r>
            <w:r w:rsidRPr="00A8741B">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810EBF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DC_8A_n3A</w:t>
            </w:r>
          </w:p>
          <w:p w14:paraId="3C3A5C7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DC_8A_n28A</w:t>
            </w:r>
          </w:p>
          <w:p w14:paraId="25F94DE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DC_8A_n77A</w:t>
            </w:r>
          </w:p>
          <w:p w14:paraId="682EF54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DC_42A_n3A</w:t>
            </w:r>
          </w:p>
          <w:p w14:paraId="6C858F5E"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DC_42A_n28A</w:t>
            </w:r>
          </w:p>
        </w:tc>
      </w:tr>
      <w:tr w:rsidR="00A8741B" w:rsidRPr="00A8741B" w14:paraId="379D8A4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69363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lastRenderedPageBreak/>
              <w:t>DC_8A-42C_n3A-n28A-n77A</w:t>
            </w:r>
            <w:r w:rsidRPr="00A8741B">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4526693"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DC_8A_n3A</w:t>
            </w:r>
          </w:p>
          <w:p w14:paraId="7835FA0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DC_8A_n28A</w:t>
            </w:r>
          </w:p>
          <w:p w14:paraId="49C5DC9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DC_8A_n77A</w:t>
            </w:r>
          </w:p>
          <w:p w14:paraId="46ABBAF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DC_42A_n3A</w:t>
            </w:r>
          </w:p>
          <w:p w14:paraId="453034C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DC_42C_n3A</w:t>
            </w:r>
          </w:p>
          <w:p w14:paraId="65648B3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DC_42A_n28A</w:t>
            </w:r>
          </w:p>
          <w:p w14:paraId="5D3E3C5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DC_42C_n28A</w:t>
            </w:r>
          </w:p>
        </w:tc>
      </w:tr>
      <w:tr w:rsidR="00A8741B" w:rsidRPr="00A8741B" w14:paraId="046B23F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CEBA3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DC_8A-42C_n3A-n28A-n77(2A)</w:t>
            </w:r>
            <w:r w:rsidRPr="00A8741B">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2CB4D9C"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DC_8A_n3A</w:t>
            </w:r>
          </w:p>
          <w:p w14:paraId="2C6D544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DC_8A_n28A</w:t>
            </w:r>
          </w:p>
          <w:p w14:paraId="794621BE"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DC_8A_n77A</w:t>
            </w:r>
          </w:p>
          <w:p w14:paraId="128977F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DC_42A_n3A</w:t>
            </w:r>
          </w:p>
          <w:p w14:paraId="3ECB7DEB"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DC_42C_n3A</w:t>
            </w:r>
          </w:p>
          <w:p w14:paraId="1FAA75A4"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DC_42A_n28A</w:t>
            </w:r>
          </w:p>
          <w:p w14:paraId="696FE32D"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rPr>
              <w:t>DC_42C_n28A</w:t>
            </w:r>
          </w:p>
        </w:tc>
      </w:tr>
      <w:tr w:rsidR="00A8741B" w:rsidRPr="00A8741B" w14:paraId="43AAA852"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4EB24A"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DC_19A-21A-42A_n1A-n77A</w:t>
            </w:r>
            <w:r w:rsidRPr="00A8741B">
              <w:rPr>
                <w:rFonts w:ascii="Arial" w:hAnsi="Arial"/>
                <w:sz w:val="18"/>
                <w:vertAlign w:val="superscript"/>
                <w:lang w:eastAsia="ko-KR"/>
              </w:rPr>
              <w:t>5,6</w:t>
            </w:r>
          </w:p>
          <w:p w14:paraId="6F1A7D46"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ja-JP"/>
              </w:rPr>
              <w:t>DC_19A-21A-42C_n1A-n77A</w:t>
            </w:r>
            <w:r w:rsidRPr="00A8741B">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644CFB4"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DC_19A_n1A</w:t>
            </w:r>
          </w:p>
          <w:p w14:paraId="78E10E2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DC_19A_n77A</w:t>
            </w:r>
          </w:p>
          <w:p w14:paraId="6CE98965"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DC_21A_n1A</w:t>
            </w:r>
          </w:p>
          <w:p w14:paraId="5648D89B"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ja-JP"/>
              </w:rPr>
              <w:t>DC_21A_n77A</w:t>
            </w:r>
          </w:p>
        </w:tc>
      </w:tr>
      <w:tr w:rsidR="00A8741B" w:rsidRPr="00A8741B" w14:paraId="703361AF"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082EDB"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DC_19A-21A-42A_n1A-n78A</w:t>
            </w:r>
            <w:r w:rsidRPr="00A8741B">
              <w:rPr>
                <w:rFonts w:ascii="Arial" w:hAnsi="Arial"/>
                <w:sz w:val="18"/>
                <w:vertAlign w:val="superscript"/>
                <w:lang w:eastAsia="ko-KR"/>
              </w:rPr>
              <w:t>5,6</w:t>
            </w:r>
          </w:p>
          <w:p w14:paraId="25FA2B9A"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ja-JP"/>
              </w:rPr>
              <w:t>DC_19A-21A-42C_n1A-n78A</w:t>
            </w:r>
            <w:r w:rsidRPr="00A8741B">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67749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DC_19A_n1A</w:t>
            </w:r>
          </w:p>
          <w:p w14:paraId="60F0567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DC_19A_n78A</w:t>
            </w:r>
          </w:p>
          <w:p w14:paraId="7F31E101"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DC_21A_n1A</w:t>
            </w:r>
          </w:p>
          <w:p w14:paraId="3791D209"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ja-JP"/>
              </w:rPr>
              <w:t>DC_21A_n78A</w:t>
            </w:r>
          </w:p>
        </w:tc>
      </w:tr>
      <w:tr w:rsidR="00A8741B" w:rsidRPr="00A8741B" w14:paraId="0E898600" w14:textId="77777777" w:rsidTr="00A8741B">
        <w:trPr>
          <w:trHeight w:val="187"/>
          <w:jc w:val="center"/>
        </w:trPr>
        <w:tc>
          <w:tcPr>
            <w:tcW w:w="3397" w:type="dxa"/>
            <w:noWrap/>
          </w:tcPr>
          <w:p w14:paraId="7E375C2C"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DC_19A-21A-42A_n1A-n79A</w:t>
            </w:r>
          </w:p>
          <w:p w14:paraId="2CD80FE1"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ja-JP"/>
              </w:rPr>
              <w:t>DC_19A-21A-42C_n1A-n79A</w:t>
            </w:r>
          </w:p>
        </w:tc>
        <w:tc>
          <w:tcPr>
            <w:tcW w:w="3544" w:type="dxa"/>
            <w:shd w:val="clear" w:color="auto" w:fill="auto"/>
          </w:tcPr>
          <w:p w14:paraId="77E5E302"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DC_19A_n1A</w:t>
            </w:r>
          </w:p>
          <w:p w14:paraId="4942AD60"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DC_19A_n79A</w:t>
            </w:r>
          </w:p>
          <w:p w14:paraId="1E021A36" w14:textId="77777777" w:rsidR="00A8741B" w:rsidRPr="00A8741B" w:rsidRDefault="00A8741B" w:rsidP="00A8741B">
            <w:pPr>
              <w:keepNext/>
              <w:keepLines/>
              <w:spacing w:after="0"/>
              <w:jc w:val="center"/>
              <w:rPr>
                <w:rFonts w:ascii="Arial" w:hAnsi="Arial"/>
                <w:sz w:val="18"/>
                <w:lang w:eastAsia="ja-JP"/>
              </w:rPr>
            </w:pPr>
            <w:r w:rsidRPr="00A8741B">
              <w:rPr>
                <w:rFonts w:ascii="Arial" w:hAnsi="Arial"/>
                <w:sz w:val="18"/>
                <w:lang w:eastAsia="ja-JP"/>
              </w:rPr>
              <w:t>DC_21A_n1A</w:t>
            </w:r>
          </w:p>
          <w:p w14:paraId="51B45764"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ja-JP"/>
              </w:rPr>
              <w:t>DC_21A_n79A</w:t>
            </w:r>
          </w:p>
        </w:tc>
      </w:tr>
      <w:tr w:rsidR="00A8741B" w:rsidRPr="00A8741B" w14:paraId="36FBF5CE"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E66C57"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DC_19A-21A-42A_n77A-n79A</w:t>
            </w:r>
            <w:r w:rsidRPr="00A8741B">
              <w:rPr>
                <w:rFonts w:ascii="Arial" w:hAnsi="Arial"/>
                <w:sz w:val="18"/>
                <w:vertAlign w:val="superscript"/>
                <w:lang w:eastAsia="ko-KR"/>
              </w:rPr>
              <w:t>5,6,8</w:t>
            </w:r>
          </w:p>
          <w:p w14:paraId="3ED7243E"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ko-KR"/>
              </w:rPr>
              <w:t>DC_19A-21A-42C_n77A-n79A</w:t>
            </w:r>
            <w:r w:rsidRPr="00A8741B">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5E9621CF"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DC_19A_n77A</w:t>
            </w:r>
            <w:r w:rsidRPr="00A8741B">
              <w:rPr>
                <w:rFonts w:ascii="Arial" w:hAnsi="Arial"/>
                <w:sz w:val="18"/>
                <w:vertAlign w:val="superscript"/>
                <w:lang w:eastAsia="ko-KR"/>
              </w:rPr>
              <w:t>8</w:t>
            </w:r>
          </w:p>
          <w:p w14:paraId="409BE062"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ko-KR"/>
              </w:rPr>
              <w:t>DC_19A_n79A</w:t>
            </w:r>
            <w:r w:rsidRPr="00A8741B">
              <w:rPr>
                <w:rFonts w:ascii="Arial" w:hAnsi="Arial"/>
                <w:sz w:val="18"/>
                <w:vertAlign w:val="superscript"/>
                <w:lang w:eastAsia="ko-KR"/>
              </w:rPr>
              <w:t>8</w:t>
            </w:r>
          </w:p>
        </w:tc>
      </w:tr>
      <w:tr w:rsidR="00A8741B" w:rsidRPr="00A8741B" w14:paraId="2648E1D6"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11B061"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cs="Arial"/>
                <w:sz w:val="18"/>
                <w:lang w:eastAsia="ko-KR"/>
              </w:rPr>
              <w:t>DC_19A-21A-42A_n78A-n79A</w:t>
            </w:r>
            <w:r w:rsidRPr="00A8741B">
              <w:rPr>
                <w:rFonts w:ascii="Arial" w:hAnsi="Arial"/>
                <w:sz w:val="18"/>
                <w:vertAlign w:val="superscript"/>
                <w:lang w:eastAsia="ko-KR"/>
              </w:rPr>
              <w:t>5,6,8</w:t>
            </w:r>
          </w:p>
          <w:p w14:paraId="70A8838E" w14:textId="77777777" w:rsidR="00A8741B" w:rsidRPr="00A8741B" w:rsidRDefault="00A8741B" w:rsidP="00A8741B">
            <w:pPr>
              <w:keepNext/>
              <w:keepLines/>
              <w:spacing w:after="0"/>
              <w:jc w:val="center"/>
              <w:rPr>
                <w:rFonts w:ascii="Arial" w:hAnsi="Arial"/>
                <w:sz w:val="18"/>
              </w:rPr>
            </w:pPr>
            <w:r w:rsidRPr="00A8741B">
              <w:rPr>
                <w:rFonts w:ascii="Arial" w:hAnsi="Arial" w:cs="Arial"/>
                <w:sz w:val="18"/>
                <w:lang w:eastAsia="ko-KR"/>
              </w:rPr>
              <w:t>DC_19A-21A-42C_n78A-n79A</w:t>
            </w:r>
            <w:r w:rsidRPr="00A8741B">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0BCBC46B"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lang w:eastAsia="ko-KR"/>
              </w:rPr>
              <w:t>DC_19A_n78A</w:t>
            </w:r>
            <w:r w:rsidRPr="00A8741B">
              <w:rPr>
                <w:rFonts w:ascii="Arial" w:hAnsi="Arial"/>
                <w:sz w:val="18"/>
                <w:vertAlign w:val="superscript"/>
                <w:lang w:eastAsia="ko-KR"/>
              </w:rPr>
              <w:t>8</w:t>
            </w:r>
          </w:p>
          <w:p w14:paraId="233AEAA8" w14:textId="77777777" w:rsidR="00A8741B" w:rsidRPr="00A8741B" w:rsidRDefault="00A8741B" w:rsidP="00A8741B">
            <w:pPr>
              <w:keepNext/>
              <w:keepLines/>
              <w:spacing w:after="0"/>
              <w:jc w:val="center"/>
              <w:rPr>
                <w:rFonts w:ascii="Arial" w:hAnsi="Arial"/>
                <w:sz w:val="18"/>
                <w:lang w:eastAsia="fi-FI"/>
              </w:rPr>
            </w:pPr>
            <w:r w:rsidRPr="00A8741B">
              <w:rPr>
                <w:rFonts w:ascii="Arial" w:hAnsi="Arial"/>
                <w:sz w:val="18"/>
                <w:lang w:eastAsia="ko-KR"/>
              </w:rPr>
              <w:t>DC_19A_n79A</w:t>
            </w:r>
            <w:r w:rsidRPr="00A8741B">
              <w:rPr>
                <w:rFonts w:ascii="Arial" w:hAnsi="Arial"/>
                <w:sz w:val="18"/>
                <w:vertAlign w:val="superscript"/>
                <w:lang w:eastAsia="ko-KR"/>
              </w:rPr>
              <w:t>8</w:t>
            </w:r>
          </w:p>
        </w:tc>
      </w:tr>
      <w:tr w:rsidR="00A8741B" w:rsidRPr="00A8741B" w14:paraId="3FF0C533"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0C8810"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sz w:val="18"/>
              </w:rPr>
              <w:t>DC_19A-42A_n1A-n77A-n79A</w:t>
            </w:r>
            <w:r w:rsidRPr="00A8741B">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CCCA5ED"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DC_19A_n1A</w:t>
            </w:r>
          </w:p>
          <w:p w14:paraId="3206665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DC_19A_n77A</w:t>
            </w:r>
          </w:p>
          <w:p w14:paraId="3A8FF683"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DC_19A_n79A</w:t>
            </w:r>
          </w:p>
        </w:tc>
      </w:tr>
      <w:tr w:rsidR="00A8741B" w:rsidRPr="00A8741B" w14:paraId="49F136D8" w14:textId="77777777" w:rsidTr="00A8741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CA058E" w14:textId="77777777" w:rsidR="00A8741B" w:rsidRPr="00A8741B" w:rsidRDefault="00A8741B" w:rsidP="00A8741B">
            <w:pPr>
              <w:keepNext/>
              <w:keepLines/>
              <w:spacing w:after="0"/>
              <w:jc w:val="center"/>
              <w:rPr>
                <w:rFonts w:ascii="Arial" w:hAnsi="Arial" w:cs="Arial"/>
                <w:sz w:val="18"/>
                <w:lang w:eastAsia="ko-KR"/>
              </w:rPr>
            </w:pPr>
            <w:r w:rsidRPr="00A8741B">
              <w:rPr>
                <w:rFonts w:ascii="Arial" w:hAnsi="Arial"/>
                <w:sz w:val="18"/>
              </w:rPr>
              <w:t>DC_19A-42A_n1A-n78A-n79A</w:t>
            </w:r>
            <w:r w:rsidRPr="00A8741B">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B43CBC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DC_19A_n1A</w:t>
            </w:r>
          </w:p>
          <w:p w14:paraId="22ECD401"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DC_19A_n78A</w:t>
            </w:r>
          </w:p>
          <w:p w14:paraId="728DEE05" w14:textId="77777777" w:rsidR="00A8741B" w:rsidRPr="00A8741B" w:rsidRDefault="00A8741B" w:rsidP="00A8741B">
            <w:pPr>
              <w:keepNext/>
              <w:keepLines/>
              <w:spacing w:after="0"/>
              <w:jc w:val="center"/>
              <w:rPr>
                <w:rFonts w:ascii="Arial" w:hAnsi="Arial"/>
                <w:sz w:val="18"/>
                <w:lang w:eastAsia="ko-KR"/>
              </w:rPr>
            </w:pPr>
            <w:r w:rsidRPr="00A8741B">
              <w:rPr>
                <w:rFonts w:ascii="Arial" w:hAnsi="Arial"/>
                <w:sz w:val="18"/>
              </w:rPr>
              <w:t>DC_19A_n79A</w:t>
            </w:r>
          </w:p>
        </w:tc>
      </w:tr>
      <w:tr w:rsidR="00A8741B" w:rsidRPr="00A8741B" w14:paraId="1B633258" w14:textId="77777777" w:rsidTr="00A8741B">
        <w:trPr>
          <w:trHeight w:val="187"/>
          <w:jc w:val="center"/>
        </w:trPr>
        <w:tc>
          <w:tcPr>
            <w:tcW w:w="3397" w:type="dxa"/>
            <w:noWrap/>
            <w:vAlign w:val="center"/>
          </w:tcPr>
          <w:p w14:paraId="45D1CE3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DC_20A-28A-32A-38A_n1A</w:t>
            </w:r>
          </w:p>
        </w:tc>
        <w:tc>
          <w:tcPr>
            <w:tcW w:w="3544" w:type="dxa"/>
            <w:shd w:val="clear" w:color="auto" w:fill="auto"/>
            <w:vAlign w:val="center"/>
          </w:tcPr>
          <w:p w14:paraId="1CE0F457" w14:textId="77777777" w:rsidR="00A8741B" w:rsidRPr="00A8741B" w:rsidRDefault="00A8741B" w:rsidP="00A8741B">
            <w:pPr>
              <w:keepNext/>
              <w:keepLines/>
              <w:spacing w:after="0"/>
              <w:jc w:val="center"/>
              <w:rPr>
                <w:rFonts w:ascii="Arial" w:hAnsi="Arial"/>
                <w:sz w:val="18"/>
                <w:lang w:val="x-none"/>
              </w:rPr>
            </w:pPr>
            <w:r w:rsidRPr="00A8741B">
              <w:rPr>
                <w:rFonts w:ascii="Arial" w:hAnsi="Arial"/>
                <w:sz w:val="18"/>
              </w:rPr>
              <w:t>DC_20A_n1A</w:t>
            </w:r>
          </w:p>
          <w:p w14:paraId="7D0A77B5"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DC_28A_n1A</w:t>
            </w:r>
          </w:p>
          <w:p w14:paraId="159F4D3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DC_38A_n1A</w:t>
            </w:r>
          </w:p>
        </w:tc>
      </w:tr>
      <w:tr w:rsidR="00A8741B" w:rsidRPr="00A8741B" w14:paraId="43BD9DFB" w14:textId="77777777" w:rsidTr="00A8741B">
        <w:trPr>
          <w:trHeight w:val="187"/>
          <w:jc w:val="center"/>
        </w:trPr>
        <w:tc>
          <w:tcPr>
            <w:tcW w:w="3397" w:type="dxa"/>
            <w:noWrap/>
            <w:vAlign w:val="center"/>
          </w:tcPr>
          <w:p w14:paraId="478F263F"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DC_28A_n1A-n5A-n78A-n105A</w:t>
            </w:r>
          </w:p>
        </w:tc>
        <w:tc>
          <w:tcPr>
            <w:tcW w:w="3544" w:type="dxa"/>
            <w:shd w:val="clear" w:color="auto" w:fill="auto"/>
            <w:vAlign w:val="center"/>
          </w:tcPr>
          <w:p w14:paraId="59BB1547"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DC_28A_n1A</w:t>
            </w:r>
          </w:p>
          <w:p w14:paraId="792C2F30"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DC_28A_n5A</w:t>
            </w:r>
          </w:p>
          <w:p w14:paraId="2F1B41F2" w14:textId="77777777" w:rsidR="00A8741B" w:rsidRPr="00A8741B" w:rsidRDefault="00A8741B" w:rsidP="00A8741B">
            <w:pPr>
              <w:keepNext/>
              <w:keepLines/>
              <w:spacing w:after="0"/>
              <w:jc w:val="center"/>
              <w:rPr>
                <w:rFonts w:ascii="Arial" w:hAnsi="Arial"/>
                <w:sz w:val="18"/>
              </w:rPr>
            </w:pPr>
            <w:r w:rsidRPr="00A8741B">
              <w:rPr>
                <w:rFonts w:ascii="Arial" w:hAnsi="Arial"/>
                <w:sz w:val="18"/>
              </w:rPr>
              <w:t>DC_28A_n78A</w:t>
            </w:r>
          </w:p>
        </w:tc>
      </w:tr>
      <w:tr w:rsidR="00A8741B" w:rsidRPr="00A8741B" w14:paraId="76EF1A69" w14:textId="77777777" w:rsidTr="00A8741B">
        <w:trPr>
          <w:trHeight w:val="187"/>
          <w:jc w:val="center"/>
        </w:trPr>
        <w:tc>
          <w:tcPr>
            <w:tcW w:w="6941" w:type="dxa"/>
            <w:gridSpan w:val="2"/>
            <w:noWrap/>
            <w:vAlign w:val="center"/>
          </w:tcPr>
          <w:p w14:paraId="5C628172" w14:textId="77777777" w:rsidR="00A8741B" w:rsidRPr="00A8741B" w:rsidRDefault="00A8741B" w:rsidP="00A8741B">
            <w:pPr>
              <w:keepLines/>
              <w:spacing w:after="0"/>
              <w:ind w:left="851" w:hanging="851"/>
              <w:rPr>
                <w:rFonts w:ascii="Arial" w:eastAsia="MS PGothic" w:hAnsi="Arial"/>
                <w:sz w:val="18"/>
              </w:rPr>
            </w:pPr>
            <w:r w:rsidRPr="00A8741B">
              <w:rPr>
                <w:rFonts w:ascii="Arial" w:hAnsi="Arial"/>
                <w:sz w:val="18"/>
              </w:rPr>
              <w:t>NOTE 1:</w:t>
            </w:r>
            <w:r w:rsidRPr="00A8741B">
              <w:rPr>
                <w:rFonts w:ascii="Arial" w:hAnsi="Arial"/>
                <w:sz w:val="18"/>
              </w:rPr>
              <w:tab/>
              <w:t>Uplink EN-DC configurations are the configurations supported by the present release of specifications</w:t>
            </w:r>
            <w:r w:rsidRPr="00A8741B">
              <w:rPr>
                <w:rFonts w:ascii="Arial" w:eastAsia="MS PGothic" w:hAnsi="Arial"/>
                <w:sz w:val="18"/>
              </w:rPr>
              <w:t xml:space="preserve"> NOTE 2:</w:t>
            </w:r>
            <w:r w:rsidRPr="00A8741B">
              <w:rPr>
                <w:rFonts w:ascii="Arial" w:eastAsia="MS PGothic" w:hAnsi="Arial"/>
                <w:sz w:val="18"/>
              </w:rPr>
              <w:tab/>
              <w:t>Applicable for UE supporting inter-band EN-DC with mandatory simultaneous Rx/Tx capability</w:t>
            </w:r>
          </w:p>
          <w:p w14:paraId="4A0CD565" w14:textId="77777777" w:rsidR="00A8741B" w:rsidRPr="00A8741B" w:rsidRDefault="00A8741B" w:rsidP="00A8741B">
            <w:pPr>
              <w:keepLines/>
              <w:spacing w:after="0"/>
              <w:ind w:left="851" w:hanging="851"/>
              <w:rPr>
                <w:rFonts w:ascii="Arial" w:eastAsia="MS PGothic" w:hAnsi="Arial"/>
                <w:sz w:val="18"/>
              </w:rPr>
            </w:pPr>
            <w:r w:rsidRPr="00A8741B">
              <w:rPr>
                <w:rFonts w:ascii="Arial" w:eastAsia="MS PGothic" w:hAnsi="Arial"/>
                <w:sz w:val="18"/>
              </w:rPr>
              <w:t>NOTE 3:</w:t>
            </w:r>
            <w:r w:rsidRPr="00A8741B">
              <w:rPr>
                <w:rFonts w:ascii="Arial" w:eastAsia="MS PGothic" w:hAnsi="Arial"/>
                <w:sz w:val="18"/>
              </w:rPr>
              <w:tab/>
              <w:t>The frequency range in band n28 is restricted for this band combination to 703-733 MHz for the UL and 758-788 MHz for the DL</w:t>
            </w:r>
          </w:p>
          <w:p w14:paraId="69635B81" w14:textId="77777777" w:rsidR="00A8741B" w:rsidRPr="00A8741B" w:rsidRDefault="00A8741B" w:rsidP="00A8741B">
            <w:pPr>
              <w:keepLines/>
              <w:spacing w:after="0"/>
              <w:ind w:left="851" w:hanging="851"/>
              <w:rPr>
                <w:rFonts w:ascii="Arial" w:eastAsia="MS PGothic" w:hAnsi="Arial"/>
                <w:sz w:val="18"/>
              </w:rPr>
            </w:pPr>
            <w:r w:rsidRPr="00A8741B">
              <w:rPr>
                <w:rFonts w:ascii="Arial" w:eastAsia="MS PGothic" w:hAnsi="Arial"/>
                <w:sz w:val="18"/>
              </w:rPr>
              <w:t>NOTE 4:</w:t>
            </w:r>
            <w:r w:rsidRPr="00A8741B">
              <w:rPr>
                <w:rFonts w:ascii="Arial" w:eastAsia="MS PGothic" w:hAnsi="Arial"/>
                <w:sz w:val="18"/>
              </w:rPr>
              <w:tab/>
              <w:t>Only single switched UL is supported</w:t>
            </w:r>
          </w:p>
          <w:p w14:paraId="23BA5F92" w14:textId="77777777" w:rsidR="00A8741B" w:rsidRPr="00A8741B" w:rsidRDefault="00A8741B" w:rsidP="00A8741B">
            <w:pPr>
              <w:keepLines/>
              <w:spacing w:after="0"/>
              <w:ind w:left="851" w:hanging="851"/>
              <w:rPr>
                <w:rFonts w:ascii="Arial" w:hAnsi="Arial"/>
                <w:sz w:val="18"/>
              </w:rPr>
            </w:pPr>
            <w:r w:rsidRPr="00A8741B">
              <w:rPr>
                <w:rFonts w:ascii="Arial" w:eastAsia="Malgun Gothic" w:hAnsi="Arial"/>
                <w:sz w:val="18"/>
                <w:lang w:eastAsia="ko-KR"/>
              </w:rPr>
              <w:t xml:space="preserve">NOTE 5: </w:t>
            </w:r>
            <w:r w:rsidRPr="00A8741B">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A8741B">
              <w:rPr>
                <w:rFonts w:ascii="Arial" w:hAnsi="Arial"/>
                <w:sz w:val="18"/>
              </w:rPr>
              <w:t xml:space="preserve">For UEs not indicating </w:t>
            </w:r>
            <w:r w:rsidRPr="00A8741B">
              <w:rPr>
                <w:rFonts w:ascii="Arial" w:hAnsi="Arial"/>
                <w:i/>
                <w:iCs/>
                <w:sz w:val="18"/>
              </w:rPr>
              <w:t>interBandMRDC-WithOverlapDL-Bands-r16</w:t>
            </w:r>
            <w:r w:rsidRPr="00A8741B">
              <w:rPr>
                <w:rFonts w:ascii="Arial" w:hAnsi="Arial"/>
                <w:sz w:val="18"/>
              </w:rPr>
              <w:t xml:space="preserve">, </w:t>
            </w:r>
            <w:r w:rsidRPr="00A8741B">
              <w:rPr>
                <w:rFonts w:ascii="Arial" w:hAnsi="Arial"/>
                <w:noProof/>
                <w:sz w:val="18"/>
                <w:lang w:eastAsia="ja-JP"/>
              </w:rPr>
              <w:t xml:space="preserve">when UE capability </w:t>
            </w:r>
            <w:r w:rsidRPr="00A8741B">
              <w:rPr>
                <w:rFonts w:ascii="Arial" w:hAnsi="Arial"/>
                <w:i/>
                <w:iCs/>
                <w:noProof/>
                <w:sz w:val="18"/>
                <w:lang w:eastAsia="ja-JP"/>
              </w:rPr>
              <w:t>interBandContiguousMRDC</w:t>
            </w:r>
            <w:r w:rsidRPr="00A8741B">
              <w:rPr>
                <w:rFonts w:ascii="Arial" w:hAnsi="Arial"/>
                <w:noProof/>
                <w:sz w:val="18"/>
                <w:lang w:eastAsia="ja-JP"/>
              </w:rPr>
              <w:t xml:space="preserve"> is indicated, the minimum requirements for intra-band-contiguous EN-DC also should be met in addtion to intra-band non-contiguous EN-DC</w:t>
            </w:r>
            <w:r w:rsidRPr="00A8741B">
              <w:rPr>
                <w:rFonts w:ascii="Arial" w:hAnsi="Arial"/>
                <w:i/>
                <w:iCs/>
                <w:noProof/>
                <w:sz w:val="18"/>
                <w:lang w:eastAsia="ja-JP"/>
              </w:rPr>
              <w:t>.</w:t>
            </w:r>
          </w:p>
          <w:p w14:paraId="3FF1399C" w14:textId="77777777" w:rsidR="00A8741B" w:rsidRPr="00A8741B" w:rsidRDefault="00A8741B" w:rsidP="00A8741B">
            <w:pPr>
              <w:keepLines/>
              <w:spacing w:after="0"/>
              <w:ind w:left="851" w:hanging="851"/>
              <w:rPr>
                <w:rFonts w:ascii="Arial" w:eastAsia="Malgun Gothic" w:hAnsi="Arial"/>
                <w:sz w:val="18"/>
                <w:lang w:eastAsia="ko-KR"/>
              </w:rPr>
            </w:pPr>
            <w:r w:rsidRPr="00A8741B">
              <w:rPr>
                <w:rFonts w:ascii="Arial" w:eastAsia="Malgun Gothic" w:hAnsi="Arial"/>
                <w:sz w:val="18"/>
                <w:lang w:eastAsia="ko-KR"/>
              </w:rPr>
              <w:t>NOTE 6:</w:t>
            </w:r>
            <w:r w:rsidRPr="00A8741B">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243BD9C9" w14:textId="77777777" w:rsidR="00A8741B" w:rsidRPr="00A8741B" w:rsidRDefault="00A8741B" w:rsidP="00A8741B">
            <w:pPr>
              <w:keepLines/>
              <w:spacing w:after="0"/>
              <w:ind w:left="851" w:hanging="851"/>
              <w:rPr>
                <w:rFonts w:ascii="Arial" w:hAnsi="Arial"/>
                <w:sz w:val="18"/>
                <w:lang w:eastAsia="fi-FI"/>
              </w:rPr>
            </w:pPr>
            <w:r w:rsidRPr="00A8741B">
              <w:rPr>
                <w:rFonts w:ascii="Arial" w:eastAsia="Malgun Gothic" w:hAnsi="Arial"/>
                <w:sz w:val="18"/>
                <w:lang w:eastAsia="ko-KR"/>
              </w:rPr>
              <w:t>NOTE 7:</w:t>
            </w:r>
            <w:r w:rsidRPr="00A8741B">
              <w:rPr>
                <w:rFonts w:ascii="Arial" w:eastAsia="Malgun Gothic" w:hAnsi="Arial"/>
                <w:sz w:val="18"/>
                <w:lang w:eastAsia="ko-KR"/>
              </w:rPr>
              <w:tab/>
              <w:t>Band 7 and Band 38 are restricted as DL Scell. Power imbalance between downlink carriers on Band 7 and Band 38 is assumed to be within 6dB.</w:t>
            </w:r>
          </w:p>
          <w:p w14:paraId="271EABC5" w14:textId="77777777" w:rsidR="00A8741B" w:rsidRPr="00A8741B" w:rsidRDefault="00A8741B" w:rsidP="00A8741B">
            <w:pPr>
              <w:keepLines/>
              <w:spacing w:after="0"/>
              <w:ind w:left="851" w:hanging="851"/>
              <w:rPr>
                <w:rFonts w:ascii="Arial" w:eastAsia="Malgun Gothic" w:hAnsi="Arial"/>
                <w:sz w:val="18"/>
                <w:lang w:eastAsia="ko-KR"/>
              </w:rPr>
            </w:pPr>
            <w:r w:rsidRPr="00A8741B">
              <w:rPr>
                <w:rFonts w:ascii="Arial" w:hAnsi="Arial"/>
                <w:sz w:val="18"/>
                <w:lang w:eastAsia="ja-JP"/>
              </w:rPr>
              <w:t xml:space="preserve">NOTE </w:t>
            </w:r>
            <w:r w:rsidRPr="00A8741B">
              <w:rPr>
                <w:rFonts w:ascii="Arial" w:hAnsi="Arial"/>
                <w:sz w:val="18"/>
              </w:rPr>
              <w:t>8</w:t>
            </w:r>
            <w:r w:rsidRPr="00A8741B">
              <w:rPr>
                <w:rFonts w:ascii="Arial" w:hAnsi="Arial"/>
                <w:sz w:val="18"/>
                <w:lang w:eastAsia="ja-JP"/>
              </w:rPr>
              <w:t>:</w:t>
            </w:r>
            <w:r w:rsidRPr="00A8741B">
              <w:rPr>
                <w:rFonts w:ascii="Arial" w:hAnsi="Arial"/>
                <w:sz w:val="18"/>
                <w:lang w:eastAsia="ja-JP"/>
              </w:rPr>
              <w:tab/>
              <w:t>Minimum requirements for PC2 are applicable for this uplink EN-DC configuration in this downlink/uplink EN-DC configurations.</w:t>
            </w:r>
          </w:p>
          <w:p w14:paraId="5EB05D6F" w14:textId="77777777" w:rsidR="00A8741B" w:rsidRPr="00A8741B" w:rsidRDefault="00A8741B" w:rsidP="00A8741B">
            <w:pPr>
              <w:keepLines/>
              <w:spacing w:after="0"/>
              <w:ind w:left="851" w:hanging="851"/>
              <w:rPr>
                <w:rFonts w:ascii="Arial" w:eastAsia="Malgun Gothic" w:hAnsi="Arial"/>
                <w:sz w:val="18"/>
                <w:lang w:eastAsia="ko-KR"/>
              </w:rPr>
            </w:pPr>
            <w:r w:rsidRPr="00A8741B">
              <w:rPr>
                <w:rFonts w:ascii="Arial" w:eastAsia="Malgun Gothic" w:hAnsi="Arial"/>
                <w:sz w:val="18"/>
                <w:lang w:eastAsia="ko-KR"/>
              </w:rPr>
              <w:t>NOTE 9:</w:t>
            </w:r>
            <w:r w:rsidRPr="00A8741B">
              <w:rPr>
                <w:rFonts w:ascii="Arial" w:eastAsia="Malgun Gothic" w:hAnsi="Arial"/>
                <w:sz w:val="18"/>
                <w:lang w:eastAsia="ko-KR"/>
              </w:rPr>
              <w:tab/>
              <w:t>The implementation with 3 low-band antennas is targeted for FWA form factor for this band combination in Release 17.</w:t>
            </w:r>
          </w:p>
          <w:p w14:paraId="2EFD665C" w14:textId="77777777" w:rsidR="00A8741B" w:rsidRPr="00A8741B" w:rsidRDefault="00A8741B" w:rsidP="00A8741B">
            <w:pPr>
              <w:keepLines/>
              <w:spacing w:after="0"/>
              <w:ind w:left="851" w:hanging="851"/>
              <w:rPr>
                <w:rFonts w:ascii="Arial" w:eastAsia="Malgun Gothic" w:hAnsi="Arial"/>
                <w:sz w:val="18"/>
                <w:lang w:eastAsia="ko-KR"/>
              </w:rPr>
            </w:pPr>
            <w:r w:rsidRPr="00A8741B">
              <w:rPr>
                <w:rFonts w:ascii="Arial" w:eastAsia="Malgun Gothic" w:hAnsi="Arial"/>
                <w:sz w:val="18"/>
                <w:lang w:eastAsia="ko-KR"/>
              </w:rPr>
              <w:lastRenderedPageBreak/>
              <w:t>NOTE 10:</w:t>
            </w:r>
            <w:r w:rsidRPr="00A8741B">
              <w:rPr>
                <w:rFonts w:ascii="Arial" w:eastAsia="Malgun Gothic" w:hAnsi="Arial"/>
                <w:sz w:val="18"/>
                <w:lang w:eastAsia="ko-KR"/>
              </w:rPr>
              <w:tab/>
              <w:t>Void.</w:t>
            </w:r>
          </w:p>
          <w:p w14:paraId="4A4C94A3" w14:textId="77777777" w:rsidR="00A8741B" w:rsidRPr="00A8741B" w:rsidRDefault="00A8741B" w:rsidP="00A8741B">
            <w:pPr>
              <w:keepLines/>
              <w:spacing w:after="0"/>
              <w:ind w:left="851" w:hanging="851"/>
              <w:rPr>
                <w:rFonts w:ascii="Arial" w:eastAsia="Malgun Gothic" w:hAnsi="Arial"/>
                <w:sz w:val="18"/>
                <w:lang w:eastAsia="ko-KR"/>
              </w:rPr>
            </w:pPr>
            <w:r w:rsidRPr="00A8741B">
              <w:rPr>
                <w:rFonts w:ascii="Arial" w:hAnsi="Arial"/>
                <w:sz w:val="18"/>
              </w:rPr>
              <w:t>NOTE 11:</w:t>
            </w:r>
            <w:r w:rsidRPr="00A8741B">
              <w:rPr>
                <w:rFonts w:ascii="Arial" w:hAnsi="Arial"/>
                <w:sz w:val="18"/>
              </w:rPr>
              <w:tab/>
              <w:t xml:space="preserve">For UEs not indicating </w:t>
            </w:r>
            <w:r w:rsidRPr="00A8741B">
              <w:rPr>
                <w:rFonts w:ascii="Arial" w:hAnsi="Arial"/>
                <w:i/>
                <w:iCs/>
                <w:sz w:val="18"/>
              </w:rPr>
              <w:t>interBandMRDC-WithOverlapDL-Bands-r16</w:t>
            </w:r>
            <w:r w:rsidRPr="00A8741B">
              <w:rPr>
                <w:rFonts w:ascii="Arial" w:hAnsi="Arial"/>
                <w:sz w:val="18"/>
              </w:rPr>
              <w:t xml:space="preserve">, the minimum requirements apply for synchronized DL carriers with a maximum receive time difference </w:t>
            </w:r>
            <w:r w:rsidRPr="00A8741B">
              <w:rPr>
                <w:rFonts w:ascii="Arial" w:hAnsi="Arial" w:cs="Arial"/>
                <w:sz w:val="18"/>
              </w:rPr>
              <w:t>≤</w:t>
            </w:r>
            <w:r w:rsidRPr="00A8741B">
              <w:rPr>
                <w:rFonts w:ascii="Arial" w:hAnsi="Arial"/>
                <w:sz w:val="18"/>
              </w:rPr>
              <w:t xml:space="preserve"> 3 usec between</w:t>
            </w:r>
            <w:r w:rsidRPr="00A8741B">
              <w:rPr>
                <w:rFonts w:ascii="Arial" w:hAnsi="Arial"/>
                <w:noProof/>
                <w:sz w:val="18"/>
              </w:rPr>
              <w:t xml:space="preserve"> </w:t>
            </w:r>
            <w:r w:rsidRPr="00A8741B">
              <w:rPr>
                <w:rFonts w:ascii="Arial" w:eastAsia="Malgun Gothic" w:hAnsi="Arial"/>
                <w:sz w:val="18"/>
                <w:lang w:eastAsia="ko-KR"/>
              </w:rPr>
              <w:t>overlapping or</w:t>
            </w:r>
            <w:r w:rsidRPr="00A8741B">
              <w:rPr>
                <w:rFonts w:ascii="Arial" w:hAnsi="Arial"/>
                <w:noProof/>
                <w:sz w:val="18"/>
              </w:rPr>
              <w:t xml:space="preserve"> partially overlapping DL bands</w:t>
            </w:r>
            <w:r w:rsidRPr="00A8741B">
              <w:rPr>
                <w:rFonts w:ascii="Arial" w:hAnsi="Arial"/>
                <w:sz w:val="18"/>
              </w:rPr>
              <w:t xml:space="preserve"> contained in different cell groups.</w:t>
            </w:r>
          </w:p>
        </w:tc>
      </w:tr>
    </w:tbl>
    <w:p w14:paraId="1B4DD819" w14:textId="77777777" w:rsidR="000419F0" w:rsidRPr="000419F0" w:rsidRDefault="000419F0" w:rsidP="000419F0"/>
    <w:p w14:paraId="32901786" w14:textId="75C69456" w:rsidR="003701A5" w:rsidRPr="00C213F2" w:rsidRDefault="003701A5" w:rsidP="00C213F2">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C213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C839C" w14:textId="77777777" w:rsidR="00A935A9" w:rsidRDefault="00A935A9">
      <w:r>
        <w:separator/>
      </w:r>
    </w:p>
  </w:endnote>
  <w:endnote w:type="continuationSeparator" w:id="0">
    <w:p w14:paraId="6FAD47A3" w14:textId="77777777" w:rsidR="00A935A9" w:rsidRDefault="00A93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6E48C" w14:textId="77777777" w:rsidR="00A935A9" w:rsidRDefault="00A935A9">
      <w:r>
        <w:separator/>
      </w:r>
    </w:p>
  </w:footnote>
  <w:footnote w:type="continuationSeparator" w:id="0">
    <w:p w14:paraId="144F2B35" w14:textId="77777777" w:rsidR="00A935A9" w:rsidRDefault="00A93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5572D" w:rsidRDefault="00E557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5572D" w:rsidRDefault="00E5572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5572D" w:rsidRDefault="00E5572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5572D" w:rsidRDefault="00E5572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dan (Danica)">
    <w15:presenceInfo w15:providerId="AD" w15:userId="S-1-5-21-147214757-305610072-1517763936-5124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4F"/>
    <w:rsid w:val="00015004"/>
    <w:rsid w:val="000221C5"/>
    <w:rsid w:val="00022E4A"/>
    <w:rsid w:val="00027535"/>
    <w:rsid w:val="000419F0"/>
    <w:rsid w:val="000630C6"/>
    <w:rsid w:val="00076CD1"/>
    <w:rsid w:val="000801C8"/>
    <w:rsid w:val="00082C13"/>
    <w:rsid w:val="00092704"/>
    <w:rsid w:val="000A48A2"/>
    <w:rsid w:val="000A6394"/>
    <w:rsid w:val="000B7FED"/>
    <w:rsid w:val="000C038A"/>
    <w:rsid w:val="000C6598"/>
    <w:rsid w:val="000D44B3"/>
    <w:rsid w:val="000F1F4E"/>
    <w:rsid w:val="00113CE8"/>
    <w:rsid w:val="00132195"/>
    <w:rsid w:val="00145D43"/>
    <w:rsid w:val="00182F24"/>
    <w:rsid w:val="001853D3"/>
    <w:rsid w:val="00192C46"/>
    <w:rsid w:val="001A08B3"/>
    <w:rsid w:val="001A52BB"/>
    <w:rsid w:val="001A7B60"/>
    <w:rsid w:val="001B456F"/>
    <w:rsid w:val="001B52F0"/>
    <w:rsid w:val="001B7A65"/>
    <w:rsid w:val="001D7880"/>
    <w:rsid w:val="001E41F3"/>
    <w:rsid w:val="001F3779"/>
    <w:rsid w:val="002144D4"/>
    <w:rsid w:val="00235A5E"/>
    <w:rsid w:val="0025620D"/>
    <w:rsid w:val="0026004D"/>
    <w:rsid w:val="002640DD"/>
    <w:rsid w:val="00275D12"/>
    <w:rsid w:val="00284FEB"/>
    <w:rsid w:val="0028517F"/>
    <w:rsid w:val="002860C4"/>
    <w:rsid w:val="002933D4"/>
    <w:rsid w:val="002B5741"/>
    <w:rsid w:val="002C0C30"/>
    <w:rsid w:val="002E1E73"/>
    <w:rsid w:val="002E472E"/>
    <w:rsid w:val="00303906"/>
    <w:rsid w:val="00305409"/>
    <w:rsid w:val="00322BC4"/>
    <w:rsid w:val="003271A6"/>
    <w:rsid w:val="00327482"/>
    <w:rsid w:val="00330801"/>
    <w:rsid w:val="00340F8D"/>
    <w:rsid w:val="00344BF1"/>
    <w:rsid w:val="00357D3F"/>
    <w:rsid w:val="003609EF"/>
    <w:rsid w:val="0036231A"/>
    <w:rsid w:val="003701A5"/>
    <w:rsid w:val="00374DD4"/>
    <w:rsid w:val="0037579B"/>
    <w:rsid w:val="00383071"/>
    <w:rsid w:val="003E1A36"/>
    <w:rsid w:val="003F0645"/>
    <w:rsid w:val="00410371"/>
    <w:rsid w:val="004242F1"/>
    <w:rsid w:val="004356EE"/>
    <w:rsid w:val="00443B3A"/>
    <w:rsid w:val="00445630"/>
    <w:rsid w:val="00474D1B"/>
    <w:rsid w:val="00495EE7"/>
    <w:rsid w:val="004963E7"/>
    <w:rsid w:val="004A276E"/>
    <w:rsid w:val="004A39C1"/>
    <w:rsid w:val="004B75B7"/>
    <w:rsid w:val="005141D9"/>
    <w:rsid w:val="0051580D"/>
    <w:rsid w:val="00544B32"/>
    <w:rsid w:val="00547111"/>
    <w:rsid w:val="0055013D"/>
    <w:rsid w:val="0057336F"/>
    <w:rsid w:val="0057374C"/>
    <w:rsid w:val="00576F77"/>
    <w:rsid w:val="00592D74"/>
    <w:rsid w:val="00594C81"/>
    <w:rsid w:val="005D2F70"/>
    <w:rsid w:val="005E12DF"/>
    <w:rsid w:val="005E2C44"/>
    <w:rsid w:val="005F68C0"/>
    <w:rsid w:val="00621188"/>
    <w:rsid w:val="006257ED"/>
    <w:rsid w:val="00637872"/>
    <w:rsid w:val="00653DE4"/>
    <w:rsid w:val="00665C47"/>
    <w:rsid w:val="00673CA3"/>
    <w:rsid w:val="006815D4"/>
    <w:rsid w:val="00695808"/>
    <w:rsid w:val="006B33A5"/>
    <w:rsid w:val="006B46FB"/>
    <w:rsid w:val="006D6FFF"/>
    <w:rsid w:val="006E21FB"/>
    <w:rsid w:val="006E469C"/>
    <w:rsid w:val="006E69D4"/>
    <w:rsid w:val="006E746A"/>
    <w:rsid w:val="006F3D27"/>
    <w:rsid w:val="00705432"/>
    <w:rsid w:val="00752FDC"/>
    <w:rsid w:val="00761FD2"/>
    <w:rsid w:val="00785E57"/>
    <w:rsid w:val="00792342"/>
    <w:rsid w:val="007977A8"/>
    <w:rsid w:val="007A129A"/>
    <w:rsid w:val="007B512A"/>
    <w:rsid w:val="007C2097"/>
    <w:rsid w:val="007D6A07"/>
    <w:rsid w:val="007E5538"/>
    <w:rsid w:val="007E65FE"/>
    <w:rsid w:val="007F7259"/>
    <w:rsid w:val="00800EB6"/>
    <w:rsid w:val="008040A8"/>
    <w:rsid w:val="00807AFB"/>
    <w:rsid w:val="008125D6"/>
    <w:rsid w:val="008208D2"/>
    <w:rsid w:val="008279FA"/>
    <w:rsid w:val="00840312"/>
    <w:rsid w:val="008626E7"/>
    <w:rsid w:val="00870EE7"/>
    <w:rsid w:val="0087382D"/>
    <w:rsid w:val="00876F15"/>
    <w:rsid w:val="008863B9"/>
    <w:rsid w:val="00894771"/>
    <w:rsid w:val="008A45A6"/>
    <w:rsid w:val="008C3914"/>
    <w:rsid w:val="008D3CCC"/>
    <w:rsid w:val="008D4BE7"/>
    <w:rsid w:val="008F3789"/>
    <w:rsid w:val="008F686C"/>
    <w:rsid w:val="009148DE"/>
    <w:rsid w:val="00941E30"/>
    <w:rsid w:val="00951B67"/>
    <w:rsid w:val="00977412"/>
    <w:rsid w:val="009777D9"/>
    <w:rsid w:val="00991B88"/>
    <w:rsid w:val="009970B2"/>
    <w:rsid w:val="009A134D"/>
    <w:rsid w:val="009A5753"/>
    <w:rsid w:val="009A579D"/>
    <w:rsid w:val="009B7C8E"/>
    <w:rsid w:val="009D3FB9"/>
    <w:rsid w:val="009E07A1"/>
    <w:rsid w:val="009E3297"/>
    <w:rsid w:val="009F4EC5"/>
    <w:rsid w:val="009F734F"/>
    <w:rsid w:val="00A005C1"/>
    <w:rsid w:val="00A218FC"/>
    <w:rsid w:val="00A246B6"/>
    <w:rsid w:val="00A24B58"/>
    <w:rsid w:val="00A354E8"/>
    <w:rsid w:val="00A42A1E"/>
    <w:rsid w:val="00A47E70"/>
    <w:rsid w:val="00A50CF0"/>
    <w:rsid w:val="00A625B2"/>
    <w:rsid w:val="00A7671C"/>
    <w:rsid w:val="00A8741B"/>
    <w:rsid w:val="00A916E7"/>
    <w:rsid w:val="00A935A9"/>
    <w:rsid w:val="00AA2CBC"/>
    <w:rsid w:val="00AA4FF2"/>
    <w:rsid w:val="00AC5820"/>
    <w:rsid w:val="00AC6107"/>
    <w:rsid w:val="00AD1CD8"/>
    <w:rsid w:val="00AF1AB0"/>
    <w:rsid w:val="00AF2E48"/>
    <w:rsid w:val="00B12F8E"/>
    <w:rsid w:val="00B20566"/>
    <w:rsid w:val="00B258BB"/>
    <w:rsid w:val="00B67B97"/>
    <w:rsid w:val="00B7264E"/>
    <w:rsid w:val="00B7531F"/>
    <w:rsid w:val="00B955C1"/>
    <w:rsid w:val="00B968C8"/>
    <w:rsid w:val="00BA3EC5"/>
    <w:rsid w:val="00BA51D9"/>
    <w:rsid w:val="00BB195B"/>
    <w:rsid w:val="00BB5919"/>
    <w:rsid w:val="00BB5DFC"/>
    <w:rsid w:val="00BC30EA"/>
    <w:rsid w:val="00BC3BEE"/>
    <w:rsid w:val="00BD279D"/>
    <w:rsid w:val="00BD6BB8"/>
    <w:rsid w:val="00BE3F89"/>
    <w:rsid w:val="00BE4648"/>
    <w:rsid w:val="00C03E16"/>
    <w:rsid w:val="00C213F2"/>
    <w:rsid w:val="00C2191E"/>
    <w:rsid w:val="00C35727"/>
    <w:rsid w:val="00C445C6"/>
    <w:rsid w:val="00C63771"/>
    <w:rsid w:val="00C66BA2"/>
    <w:rsid w:val="00C678BB"/>
    <w:rsid w:val="00C85E7A"/>
    <w:rsid w:val="00C870F6"/>
    <w:rsid w:val="00C95985"/>
    <w:rsid w:val="00CC5026"/>
    <w:rsid w:val="00CC68D0"/>
    <w:rsid w:val="00CE4A88"/>
    <w:rsid w:val="00CE4EA9"/>
    <w:rsid w:val="00D01F27"/>
    <w:rsid w:val="00D03F9A"/>
    <w:rsid w:val="00D05E78"/>
    <w:rsid w:val="00D06D51"/>
    <w:rsid w:val="00D06F36"/>
    <w:rsid w:val="00D11B86"/>
    <w:rsid w:val="00D24991"/>
    <w:rsid w:val="00D27572"/>
    <w:rsid w:val="00D30209"/>
    <w:rsid w:val="00D37913"/>
    <w:rsid w:val="00D41EC4"/>
    <w:rsid w:val="00D50255"/>
    <w:rsid w:val="00D51D62"/>
    <w:rsid w:val="00D66520"/>
    <w:rsid w:val="00D70A66"/>
    <w:rsid w:val="00D81B65"/>
    <w:rsid w:val="00D84AE9"/>
    <w:rsid w:val="00DC0506"/>
    <w:rsid w:val="00DE34CF"/>
    <w:rsid w:val="00E05007"/>
    <w:rsid w:val="00E112FC"/>
    <w:rsid w:val="00E13F3D"/>
    <w:rsid w:val="00E32C09"/>
    <w:rsid w:val="00E34898"/>
    <w:rsid w:val="00E52552"/>
    <w:rsid w:val="00E5572D"/>
    <w:rsid w:val="00E65703"/>
    <w:rsid w:val="00E7469A"/>
    <w:rsid w:val="00E9786F"/>
    <w:rsid w:val="00EA39E0"/>
    <w:rsid w:val="00EB09B7"/>
    <w:rsid w:val="00EE2476"/>
    <w:rsid w:val="00EE7D7C"/>
    <w:rsid w:val="00EE7E33"/>
    <w:rsid w:val="00F11BF8"/>
    <w:rsid w:val="00F25D98"/>
    <w:rsid w:val="00F300FB"/>
    <w:rsid w:val="00F40BA4"/>
    <w:rsid w:val="00F4673D"/>
    <w:rsid w:val="00F513F7"/>
    <w:rsid w:val="00F64890"/>
    <w:rsid w:val="00F82613"/>
    <w:rsid w:val="00F82833"/>
    <w:rsid w:val="00FA04A2"/>
    <w:rsid w:val="00FA6C54"/>
    <w:rsid w:val="00FB6386"/>
    <w:rsid w:val="00FC049E"/>
    <w:rsid w:val="00FC6A92"/>
    <w:rsid w:val="00FE2638"/>
    <w:rsid w:val="00FE7A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B1Char">
    <w:name w:val="B1 Char"/>
    <w:link w:val="B10"/>
    <w:qFormat/>
    <w:locked/>
    <w:rsid w:val="00E05007"/>
    <w:rPr>
      <w:rFonts w:ascii="Times New Roman" w:hAnsi="Times New Roman"/>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30801"/>
    <w:rPr>
      <w:rFonts w:ascii="Arial" w:hAnsi="Arial"/>
      <w:sz w:val="28"/>
      <w:lang w:val="en-GB" w:eastAsia="en-US"/>
    </w:rPr>
  </w:style>
  <w:style w:type="character" w:customStyle="1" w:styleId="B2Char">
    <w:name w:val="B2 Char"/>
    <w:link w:val="B20"/>
    <w:qFormat/>
    <w:locked/>
    <w:rsid w:val="00330801"/>
    <w:rPr>
      <w:rFonts w:ascii="Times New Roman" w:hAnsi="Times New Roman"/>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30801"/>
    <w:rPr>
      <w:rFonts w:ascii="Arial" w:hAnsi="Arial"/>
      <w:b/>
      <w:noProof/>
      <w:sz w:val="18"/>
      <w:lang w:val="en-GB" w:eastAsia="en-US"/>
    </w:rPr>
  </w:style>
  <w:style w:type="character" w:customStyle="1" w:styleId="EQChar">
    <w:name w:val="EQ Char"/>
    <w:link w:val="EQ"/>
    <w:qFormat/>
    <w:locked/>
    <w:rsid w:val="00330801"/>
    <w:rPr>
      <w:rFonts w:ascii="Times New Roman" w:hAnsi="Times New Roman"/>
      <w:noProof/>
      <w:lang w:val="en-GB" w:eastAsia="en-US"/>
    </w:rPr>
  </w:style>
  <w:style w:type="character" w:customStyle="1" w:styleId="af1">
    <w:name w:val="页脚 字符"/>
    <w:aliases w:val="footer odd 字符,footer 字符,fo 字符,pie de página 字符"/>
    <w:link w:val="af0"/>
    <w:qFormat/>
    <w:rsid w:val="00330801"/>
    <w:rPr>
      <w:rFonts w:ascii="Arial" w:hAnsi="Arial"/>
      <w:b/>
      <w:i/>
      <w:noProof/>
      <w:sz w:val="1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A625B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A625B2"/>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A625B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3"/>
    <w:link w:val="5"/>
    <w:qFormat/>
    <w:rsid w:val="00A625B2"/>
    <w:rPr>
      <w:rFonts w:ascii="Arial" w:hAnsi="Arial"/>
      <w:sz w:val="22"/>
      <w:lang w:val="en-GB" w:eastAsia="en-US"/>
    </w:rPr>
  </w:style>
  <w:style w:type="character" w:customStyle="1" w:styleId="60">
    <w:name w:val="标题 6 字符"/>
    <w:aliases w:val="T1 字符,Header 6 字符"/>
    <w:basedOn w:val="a3"/>
    <w:link w:val="6"/>
    <w:qFormat/>
    <w:rsid w:val="00A625B2"/>
    <w:rPr>
      <w:rFonts w:ascii="Arial" w:hAnsi="Arial"/>
      <w:lang w:val="en-GB" w:eastAsia="en-US"/>
    </w:rPr>
  </w:style>
  <w:style w:type="character" w:customStyle="1" w:styleId="70">
    <w:name w:val="标题 7 字符"/>
    <w:basedOn w:val="a3"/>
    <w:link w:val="7"/>
    <w:qFormat/>
    <w:rsid w:val="00A625B2"/>
    <w:rPr>
      <w:rFonts w:ascii="Arial" w:hAnsi="Arial"/>
      <w:lang w:val="en-GB" w:eastAsia="en-US"/>
    </w:rPr>
  </w:style>
  <w:style w:type="character" w:customStyle="1" w:styleId="80">
    <w:name w:val="标题 8 字符"/>
    <w:basedOn w:val="a3"/>
    <w:link w:val="8"/>
    <w:qFormat/>
    <w:rsid w:val="00A625B2"/>
    <w:rPr>
      <w:rFonts w:ascii="Arial" w:hAnsi="Arial"/>
      <w:sz w:val="36"/>
      <w:lang w:val="en-GB" w:eastAsia="en-US"/>
    </w:rPr>
  </w:style>
  <w:style w:type="character" w:customStyle="1" w:styleId="90">
    <w:name w:val="标题 9 字符"/>
    <w:basedOn w:val="a3"/>
    <w:link w:val="9"/>
    <w:qFormat/>
    <w:rsid w:val="00A625B2"/>
    <w:rPr>
      <w:rFonts w:ascii="Arial" w:hAnsi="Arial"/>
      <w:sz w:val="36"/>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A625B2"/>
    <w:rPr>
      <w:rFonts w:ascii="Times New Roman" w:hAnsi="Times New Roman"/>
      <w:sz w:val="16"/>
      <w:lang w:val="en-GB" w:eastAsia="en-US"/>
    </w:rPr>
  </w:style>
  <w:style w:type="character" w:customStyle="1" w:styleId="af5">
    <w:name w:val="批注文字 字符"/>
    <w:basedOn w:val="a3"/>
    <w:link w:val="af4"/>
    <w:uiPriority w:val="99"/>
    <w:qFormat/>
    <w:rsid w:val="00A625B2"/>
    <w:rPr>
      <w:rFonts w:ascii="Times New Roman" w:hAnsi="Times New Roman"/>
      <w:lang w:val="en-GB" w:eastAsia="en-US"/>
    </w:rPr>
  </w:style>
  <w:style w:type="character" w:customStyle="1" w:styleId="af8">
    <w:name w:val="批注框文本 字符"/>
    <w:basedOn w:val="a3"/>
    <w:link w:val="af7"/>
    <w:qFormat/>
    <w:rsid w:val="00A625B2"/>
    <w:rPr>
      <w:rFonts w:ascii="Tahoma" w:hAnsi="Tahoma" w:cs="Tahoma"/>
      <w:sz w:val="16"/>
      <w:szCs w:val="16"/>
      <w:lang w:val="en-GB" w:eastAsia="en-US"/>
    </w:rPr>
  </w:style>
  <w:style w:type="character" w:customStyle="1" w:styleId="afa">
    <w:name w:val="批注主题 字符"/>
    <w:basedOn w:val="af5"/>
    <w:link w:val="af9"/>
    <w:qFormat/>
    <w:rsid w:val="00A625B2"/>
    <w:rPr>
      <w:rFonts w:ascii="Times New Roman" w:hAnsi="Times New Roman"/>
      <w:b/>
      <w:bCs/>
      <w:lang w:val="en-GB" w:eastAsia="en-US"/>
    </w:rPr>
  </w:style>
  <w:style w:type="character" w:customStyle="1" w:styleId="afc">
    <w:name w:val="文档结构图 字符"/>
    <w:basedOn w:val="a3"/>
    <w:link w:val="afb"/>
    <w:qFormat/>
    <w:rsid w:val="00A625B2"/>
    <w:rPr>
      <w:rFonts w:ascii="Tahoma" w:hAnsi="Tahoma" w:cs="Tahoma"/>
      <w:shd w:val="clear" w:color="auto" w:fill="000080"/>
      <w:lang w:val="en-GB" w:eastAsia="en-US"/>
    </w:rPr>
  </w:style>
  <w:style w:type="character" w:customStyle="1" w:styleId="UnresolvedMention1">
    <w:name w:val="Unresolved Mention1"/>
    <w:uiPriority w:val="99"/>
    <w:unhideWhenUsed/>
    <w:qFormat/>
    <w:rsid w:val="00A625B2"/>
    <w:rPr>
      <w:color w:val="808080"/>
      <w:shd w:val="clear" w:color="auto" w:fill="E6E6E6"/>
    </w:rPr>
  </w:style>
  <w:style w:type="paragraph" w:customStyle="1" w:styleId="TAJ">
    <w:name w:val="TAJ"/>
    <w:basedOn w:val="a2"/>
    <w:qFormat/>
    <w:rsid w:val="00A625B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A625B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A625B2"/>
    <w:rPr>
      <w:rFonts w:ascii="Arial" w:hAnsi="Arial"/>
      <w:sz w:val="18"/>
      <w:lang w:val="en-GB" w:eastAsia="en-US"/>
    </w:rPr>
  </w:style>
  <w:style w:type="character" w:customStyle="1" w:styleId="THChar">
    <w:name w:val="TH Char"/>
    <w:link w:val="TH"/>
    <w:qFormat/>
    <w:rsid w:val="00A625B2"/>
    <w:rPr>
      <w:rFonts w:ascii="Arial" w:hAnsi="Arial"/>
      <w:b/>
      <w:lang w:val="en-GB" w:eastAsia="en-US"/>
    </w:rPr>
  </w:style>
  <w:style w:type="character" w:customStyle="1" w:styleId="TAHCar">
    <w:name w:val="TAH Car"/>
    <w:link w:val="TAH"/>
    <w:qFormat/>
    <w:rsid w:val="00A625B2"/>
    <w:rPr>
      <w:rFonts w:ascii="Arial" w:hAnsi="Arial"/>
      <w:b/>
      <w:sz w:val="18"/>
      <w:lang w:val="en-GB" w:eastAsia="en-US"/>
    </w:rPr>
  </w:style>
  <w:style w:type="character" w:customStyle="1" w:styleId="NOChar">
    <w:name w:val="NO Char"/>
    <w:link w:val="NO"/>
    <w:qFormat/>
    <w:rsid w:val="00A625B2"/>
    <w:rPr>
      <w:rFonts w:ascii="Times New Roman" w:hAnsi="Times New Roman"/>
      <w:lang w:val="en-GB" w:eastAsia="en-US"/>
    </w:rPr>
  </w:style>
  <w:style w:type="character" w:customStyle="1" w:styleId="TANChar">
    <w:name w:val="TAN Char"/>
    <w:link w:val="TAN"/>
    <w:qFormat/>
    <w:rsid w:val="00A625B2"/>
    <w:rPr>
      <w:rFonts w:ascii="Arial" w:hAnsi="Arial"/>
      <w:sz w:val="18"/>
      <w:lang w:val="en-GB" w:eastAsia="en-US"/>
    </w:rPr>
  </w:style>
  <w:style w:type="character" w:customStyle="1" w:styleId="TALCar">
    <w:name w:val="TAL Car"/>
    <w:link w:val="TAL"/>
    <w:qFormat/>
    <w:rsid w:val="00A625B2"/>
    <w:rPr>
      <w:rFonts w:ascii="Arial" w:hAnsi="Arial"/>
      <w:sz w:val="18"/>
      <w:lang w:val="en-GB" w:eastAsia="en-US"/>
    </w:rPr>
  </w:style>
  <w:style w:type="paragraph" w:customStyle="1" w:styleId="afd">
    <w:name w:val="样式 页眉"/>
    <w:basedOn w:val="a7"/>
    <w:link w:val="Char"/>
    <w:qFormat/>
    <w:rsid w:val="00A625B2"/>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625B2"/>
    <w:rPr>
      <w:rFonts w:ascii="Arial" w:hAnsi="Arial"/>
      <w:b/>
      <w:lang w:val="en-GB" w:eastAsia="en-US"/>
    </w:rPr>
  </w:style>
  <w:style w:type="character" w:customStyle="1" w:styleId="TALChar">
    <w:name w:val="TAL Char"/>
    <w:qFormat/>
    <w:locked/>
    <w:rsid w:val="00A625B2"/>
    <w:rPr>
      <w:rFonts w:ascii="Arial" w:hAnsi="Arial" w:cs="Arial"/>
      <w:sz w:val="18"/>
      <w:lang w:val="en-GB"/>
    </w:rPr>
  </w:style>
  <w:style w:type="paragraph" w:customStyle="1" w:styleId="TableText">
    <w:name w:val="TableText"/>
    <w:basedOn w:val="afe"/>
    <w:qFormat/>
    <w:rsid w:val="00A625B2"/>
    <w:pPr>
      <w:keepNext/>
      <w:keepLines/>
      <w:snapToGrid w:val="0"/>
      <w:spacing w:after="180"/>
      <w:ind w:left="0"/>
      <w:jc w:val="center"/>
    </w:pPr>
    <w:rPr>
      <w:kern w:val="2"/>
    </w:rPr>
  </w:style>
  <w:style w:type="paragraph" w:styleId="afe">
    <w:name w:val="Body Text Indent"/>
    <w:basedOn w:val="a2"/>
    <w:link w:val="aff"/>
    <w:qFormat/>
    <w:rsid w:val="00A625B2"/>
    <w:pPr>
      <w:overflowPunct w:val="0"/>
      <w:autoSpaceDE w:val="0"/>
      <w:autoSpaceDN w:val="0"/>
      <w:adjustRightInd w:val="0"/>
      <w:spacing w:after="120"/>
      <w:ind w:left="360"/>
      <w:textAlignment w:val="baseline"/>
    </w:pPr>
  </w:style>
  <w:style w:type="character" w:customStyle="1" w:styleId="aff">
    <w:name w:val="正文文本缩进 字符"/>
    <w:basedOn w:val="a3"/>
    <w:link w:val="afe"/>
    <w:qFormat/>
    <w:rsid w:val="00A625B2"/>
    <w:rPr>
      <w:rFonts w:ascii="Times New Roman" w:hAnsi="Times New Roman"/>
      <w:lang w:val="en-GB" w:eastAsia="en-US"/>
    </w:rPr>
  </w:style>
  <w:style w:type="character" w:customStyle="1" w:styleId="EXChar">
    <w:name w:val="EX Char"/>
    <w:link w:val="EX"/>
    <w:qFormat/>
    <w:locked/>
    <w:rsid w:val="00A625B2"/>
    <w:rPr>
      <w:rFonts w:ascii="Times New Roman" w:hAnsi="Times New Roman"/>
      <w:lang w:val="en-GB" w:eastAsia="en-US"/>
    </w:rPr>
  </w:style>
  <w:style w:type="paragraph" w:customStyle="1" w:styleId="B2">
    <w:name w:val="B2+"/>
    <w:basedOn w:val="B20"/>
    <w:qFormat/>
    <w:rsid w:val="00A625B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A625B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A625B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A625B2"/>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A625B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A625B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A625B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A625B2"/>
    <w:rPr>
      <w:rFonts w:eastAsia="Times New Roman"/>
      <w:i/>
      <w:color w:val="0000FF"/>
    </w:rPr>
  </w:style>
  <w:style w:type="paragraph" w:styleId="aff0">
    <w:name w:val="Normal (Web)"/>
    <w:basedOn w:val="a2"/>
    <w:unhideWhenUsed/>
    <w:qFormat/>
    <w:rsid w:val="00A625B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A625B2"/>
    <w:pPr>
      <w:overflowPunct w:val="0"/>
      <w:autoSpaceDE w:val="0"/>
      <w:autoSpaceDN w:val="0"/>
      <w:adjustRightInd w:val="0"/>
      <w:textAlignment w:val="baseline"/>
    </w:pPr>
    <w:rPr>
      <w:rFonts w:eastAsia="Yu Mincho"/>
      <w:b/>
      <w:bCs/>
    </w:rPr>
  </w:style>
  <w:style w:type="paragraph" w:styleId="aff3">
    <w:name w:val="Revision"/>
    <w:hidden/>
    <w:uiPriority w:val="99"/>
    <w:qFormat/>
    <w:rsid w:val="00A625B2"/>
    <w:rPr>
      <w:rFonts w:ascii="Times New Roman" w:hAnsi="Times New Roman"/>
      <w:lang w:val="en-GB" w:eastAsia="en-US"/>
    </w:rPr>
  </w:style>
  <w:style w:type="character" w:customStyle="1" w:styleId="fontstyle01">
    <w:name w:val="fontstyle01"/>
    <w:qFormat/>
    <w:rsid w:val="00A625B2"/>
    <w:rPr>
      <w:rFonts w:ascii="TimesNewRomanPSMT" w:hAnsi="TimesNewRomanPSMT" w:hint="default"/>
      <w:b w:val="0"/>
      <w:bCs w:val="0"/>
      <w:i w:val="0"/>
      <w:iCs w:val="0"/>
      <w:color w:val="000000"/>
      <w:sz w:val="20"/>
      <w:szCs w:val="20"/>
    </w:rPr>
  </w:style>
  <w:style w:type="table" w:styleId="aff4">
    <w:name w:val="Table Grid"/>
    <w:aliases w:val="SGS Table Basic 1,TableGrid"/>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625B2"/>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Bullet 1"/>
    <w:basedOn w:val="a2"/>
    <w:link w:val="aff6"/>
    <w:uiPriority w:val="34"/>
    <w:qFormat/>
    <w:rsid w:val="00A625B2"/>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A625B2"/>
    <w:rPr>
      <w:rFonts w:ascii="Times New Roman" w:eastAsia="MS Mincho" w:hAnsi="Times New Roman"/>
      <w:lang w:val="en-GB" w:eastAsia="en-US"/>
    </w:rPr>
  </w:style>
  <w:style w:type="character" w:customStyle="1" w:styleId="CRCoverPageChar">
    <w:name w:val="CR Cover Page Char"/>
    <w:link w:val="CRCoverPage"/>
    <w:qFormat/>
    <w:rsid w:val="00A625B2"/>
    <w:rPr>
      <w:rFonts w:ascii="Arial" w:hAnsi="Arial"/>
      <w:lang w:val="en-GB" w:eastAsia="en-US"/>
    </w:rPr>
  </w:style>
  <w:style w:type="character" w:customStyle="1" w:styleId="H6Char">
    <w:name w:val="H6 Char"/>
    <w:link w:val="H6"/>
    <w:qFormat/>
    <w:rsid w:val="00A625B2"/>
    <w:rPr>
      <w:rFonts w:ascii="Arial" w:hAnsi="Arial"/>
      <w:lang w:val="en-GB" w:eastAsia="en-US"/>
    </w:rPr>
  </w:style>
  <w:style w:type="paragraph" w:styleId="aff7">
    <w:name w:val="index heading"/>
    <w:basedOn w:val="a2"/>
    <w:next w:val="a2"/>
    <w:qFormat/>
    <w:rsid w:val="00A625B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A625B2"/>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A625B2"/>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A625B2"/>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A625B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625B2"/>
    <w:rPr>
      <w:rFonts w:ascii="Times New Roman" w:hAnsi="Times New Roman"/>
      <w:lang w:val="en-GB"/>
    </w:rPr>
  </w:style>
  <w:style w:type="paragraph" w:styleId="27">
    <w:name w:val="Body Text 2"/>
    <w:basedOn w:val="a2"/>
    <w:link w:val="28"/>
    <w:qFormat/>
    <w:rsid w:val="00A625B2"/>
    <w:pPr>
      <w:overflowPunct w:val="0"/>
      <w:autoSpaceDE w:val="0"/>
      <w:autoSpaceDN w:val="0"/>
      <w:adjustRightInd w:val="0"/>
      <w:textAlignment w:val="baseline"/>
    </w:pPr>
    <w:rPr>
      <w:rFonts w:eastAsia="MS Mincho"/>
      <w:i/>
    </w:rPr>
  </w:style>
  <w:style w:type="character" w:customStyle="1" w:styleId="28">
    <w:name w:val="正文文本 2 字符"/>
    <w:basedOn w:val="a3"/>
    <w:link w:val="27"/>
    <w:qFormat/>
    <w:rsid w:val="00A625B2"/>
    <w:rPr>
      <w:rFonts w:ascii="Times New Roman" w:eastAsia="MS Mincho" w:hAnsi="Times New Roman"/>
      <w:i/>
      <w:lang w:val="en-GB" w:eastAsia="en-US"/>
    </w:rPr>
  </w:style>
  <w:style w:type="paragraph" w:styleId="35">
    <w:name w:val="Body Text 3"/>
    <w:basedOn w:val="a2"/>
    <w:link w:val="36"/>
    <w:qFormat/>
    <w:rsid w:val="00A625B2"/>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qFormat/>
    <w:rsid w:val="00A625B2"/>
    <w:rPr>
      <w:rFonts w:ascii="Times New Roman" w:eastAsia="Osaka" w:hAnsi="Times New Roman"/>
      <w:color w:val="000000"/>
      <w:lang w:val="en-GB" w:eastAsia="en-US"/>
    </w:rPr>
  </w:style>
  <w:style w:type="character" w:styleId="affc">
    <w:name w:val="page number"/>
    <w:qFormat/>
    <w:rsid w:val="00A625B2"/>
  </w:style>
  <w:style w:type="paragraph" w:customStyle="1" w:styleId="CharCharCharCharChar">
    <w:name w:val="Char Char Char Char Char"/>
    <w:semiHidden/>
    <w:qFormat/>
    <w:rsid w:val="00A625B2"/>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d"/>
    <w:qFormat/>
    <w:rsid w:val="00A625B2"/>
    <w:rPr>
      <w:rFonts w:ascii="Arial" w:eastAsia="Arial" w:hAnsi="Arial"/>
      <w:b/>
      <w:bCs/>
      <w:noProof/>
      <w:sz w:val="22"/>
      <w:lang w:val="en-GB" w:eastAsia="en-US"/>
    </w:rPr>
  </w:style>
  <w:style w:type="paragraph" w:customStyle="1" w:styleId="CharChar">
    <w:name w:val="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625B2"/>
    <w:rPr>
      <w:lang w:val="en-GB" w:eastAsia="ja-JP" w:bidi="ar-SA"/>
    </w:rPr>
  </w:style>
  <w:style w:type="paragraph" w:customStyle="1" w:styleId="1Char">
    <w:name w:val="(文字) (文字)1 Char (文字) (文字)"/>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625B2"/>
    <w:rPr>
      <w:rFonts w:eastAsia="MS Mincho"/>
      <w:lang w:val="en-GB" w:eastAsia="en-US" w:bidi="ar-SA"/>
    </w:rPr>
  </w:style>
  <w:style w:type="paragraph" w:customStyle="1" w:styleId="1CharChar">
    <w:name w:val="(文字) (文字)1 Char (文字) (文字)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625B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625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25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25B2"/>
    <w:rPr>
      <w:rFonts w:ascii="Arial" w:hAnsi="Arial"/>
      <w:sz w:val="32"/>
      <w:lang w:val="en-GB" w:eastAsia="ja-JP" w:bidi="ar-SA"/>
    </w:rPr>
  </w:style>
  <w:style w:type="character" w:customStyle="1" w:styleId="CharChar4">
    <w:name w:val="Char Char4"/>
    <w:qFormat/>
    <w:rsid w:val="00A625B2"/>
    <w:rPr>
      <w:rFonts w:ascii="Courier New" w:hAnsi="Courier New"/>
      <w:lang w:val="nb-NO" w:eastAsia="ja-JP" w:bidi="ar-SA"/>
    </w:rPr>
  </w:style>
  <w:style w:type="character" w:customStyle="1" w:styleId="AndreaLeonardi">
    <w:name w:val="Andrea Leonardi"/>
    <w:semiHidden/>
    <w:qFormat/>
    <w:rsid w:val="00A625B2"/>
    <w:rPr>
      <w:rFonts w:ascii="Arial" w:hAnsi="Arial" w:cs="Arial"/>
      <w:color w:val="auto"/>
      <w:sz w:val="20"/>
      <w:szCs w:val="20"/>
    </w:rPr>
  </w:style>
  <w:style w:type="character" w:customStyle="1" w:styleId="B1Char1">
    <w:name w:val="B1 Char1"/>
    <w:qFormat/>
    <w:rsid w:val="00A625B2"/>
    <w:rPr>
      <w:lang w:val="en-GB"/>
    </w:rPr>
  </w:style>
  <w:style w:type="character" w:customStyle="1" w:styleId="msoins0">
    <w:name w:val="msoins"/>
    <w:basedOn w:val="a3"/>
    <w:qFormat/>
    <w:rsid w:val="00A625B2"/>
  </w:style>
  <w:style w:type="character" w:customStyle="1" w:styleId="Heading1Char">
    <w:name w:val="Heading 1 Char"/>
    <w:qFormat/>
    <w:rsid w:val="00A625B2"/>
    <w:rPr>
      <w:rFonts w:ascii="Arial" w:hAnsi="Arial"/>
      <w:sz w:val="36"/>
      <w:lang w:val="en-GB" w:eastAsia="en-US" w:bidi="ar-SA"/>
    </w:rPr>
  </w:style>
  <w:style w:type="character" w:customStyle="1" w:styleId="NOCharChar">
    <w:name w:val="NO Char Char"/>
    <w:qFormat/>
    <w:rsid w:val="00A625B2"/>
    <w:rPr>
      <w:lang w:val="en-GB" w:eastAsia="en-US" w:bidi="ar-SA"/>
    </w:rPr>
  </w:style>
  <w:style w:type="character" w:customStyle="1" w:styleId="NOZchn">
    <w:name w:val="NO Zchn"/>
    <w:qFormat/>
    <w:rsid w:val="00A625B2"/>
    <w:rPr>
      <w:lang w:val="en-GB" w:eastAsia="en-US" w:bidi="ar-SA"/>
    </w:rPr>
  </w:style>
  <w:style w:type="paragraph" w:customStyle="1" w:styleId="CharCharCharCharCharChar">
    <w:name w:val="Char Char Char Char Char Char"/>
    <w:semiHidden/>
    <w:qFormat/>
    <w:rsid w:val="00A625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A625B2"/>
  </w:style>
  <w:style w:type="character" w:customStyle="1" w:styleId="T1Char1">
    <w:name w:val="T1 Char1"/>
    <w:aliases w:val="Header 6 Char Char1"/>
    <w:qFormat/>
    <w:rsid w:val="00A625B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25B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625B2"/>
    <w:rPr>
      <w:rFonts w:ascii="Arial" w:eastAsia="MS Mincho" w:hAnsi="Arial"/>
      <w:sz w:val="22"/>
      <w:lang w:val="en-GB" w:eastAsia="en-US" w:bidi="ar-SA"/>
    </w:rPr>
  </w:style>
  <w:style w:type="paragraph" w:customStyle="1" w:styleId="CarCar">
    <w:name w:val="Car C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25B2"/>
    <w:rPr>
      <w:rFonts w:ascii="Arial" w:hAnsi="Arial"/>
      <w:sz w:val="32"/>
      <w:lang w:val="en-GB" w:eastAsia="en-US" w:bidi="ar-SA"/>
    </w:rPr>
  </w:style>
  <w:style w:type="character" w:customStyle="1" w:styleId="TACCar">
    <w:name w:val="TAC Car"/>
    <w:qFormat/>
    <w:rsid w:val="00A625B2"/>
    <w:rPr>
      <w:rFonts w:ascii="Arial" w:hAnsi="Arial"/>
      <w:sz w:val="18"/>
      <w:lang w:val="en-GB" w:eastAsia="ja-JP" w:bidi="ar-SA"/>
    </w:rPr>
  </w:style>
  <w:style w:type="paragraph" w:customStyle="1" w:styleId="ZchnZchn1">
    <w:name w:val="Zchn Zchn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625B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25B2"/>
    <w:rPr>
      <w:rFonts w:ascii="Arial" w:hAnsi="Arial"/>
      <w:sz w:val="32"/>
      <w:lang w:val="en-GB" w:eastAsia="en-US" w:bidi="ar-SA"/>
    </w:rPr>
  </w:style>
  <w:style w:type="paragraph" w:customStyle="1" w:styleId="29">
    <w:name w:val="(文字) (文字)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25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25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625B2"/>
    <w:rPr>
      <w:rFonts w:ascii="Arial" w:eastAsia="MS Mincho" w:hAnsi="Arial"/>
      <w:sz w:val="22"/>
      <w:lang w:val="en-GB" w:eastAsia="en-US" w:bidi="ar-SA"/>
    </w:rPr>
  </w:style>
  <w:style w:type="paragraph" w:customStyle="1" w:styleId="37">
    <w:name w:val="(文字) (文字)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625B2"/>
  </w:style>
  <w:style w:type="paragraph" w:customStyle="1" w:styleId="14">
    <w:name w:val="(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A625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625B2"/>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A625B2"/>
    <w:pPr>
      <w:spacing w:after="0"/>
      <w:ind w:left="851"/>
    </w:pPr>
    <w:rPr>
      <w:rFonts w:eastAsia="MS Mincho"/>
      <w:lang w:val="it-IT" w:eastAsia="en-GB"/>
    </w:rPr>
  </w:style>
  <w:style w:type="paragraph" w:styleId="53">
    <w:name w:val="List Number 5"/>
    <w:basedOn w:val="a2"/>
    <w:qFormat/>
    <w:rsid w:val="00A625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625B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625B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625B2"/>
    <w:rPr>
      <w:rFonts w:ascii="Arial" w:hAnsi="Arial"/>
      <w:sz w:val="36"/>
      <w:lang w:val="en-GB" w:eastAsia="en-US" w:bidi="ar-SA"/>
    </w:rPr>
  </w:style>
  <w:style w:type="character" w:customStyle="1" w:styleId="CharChar7">
    <w:name w:val="Char Char7"/>
    <w:semiHidden/>
    <w:qFormat/>
    <w:rsid w:val="00A625B2"/>
    <w:rPr>
      <w:rFonts w:ascii="Tahoma" w:hAnsi="Tahoma" w:cs="Tahoma"/>
      <w:shd w:val="clear" w:color="auto" w:fill="000080"/>
      <w:lang w:val="en-GB" w:eastAsia="en-US"/>
    </w:rPr>
  </w:style>
  <w:style w:type="character" w:customStyle="1" w:styleId="ZchnZchn5">
    <w:name w:val="Zchn Zchn5"/>
    <w:qFormat/>
    <w:rsid w:val="00A625B2"/>
    <w:rPr>
      <w:rFonts w:ascii="Courier New" w:eastAsia="Batang" w:hAnsi="Courier New"/>
      <w:lang w:val="nb-NO" w:eastAsia="en-US" w:bidi="ar-SA"/>
    </w:rPr>
  </w:style>
  <w:style w:type="character" w:customStyle="1" w:styleId="CharChar10">
    <w:name w:val="Char Char10"/>
    <w:semiHidden/>
    <w:qFormat/>
    <w:rsid w:val="00A625B2"/>
    <w:rPr>
      <w:rFonts w:ascii="Times New Roman" w:hAnsi="Times New Roman"/>
      <w:lang w:val="en-GB" w:eastAsia="en-US"/>
    </w:rPr>
  </w:style>
  <w:style w:type="character" w:customStyle="1" w:styleId="CharChar9">
    <w:name w:val="Char Char9"/>
    <w:semiHidden/>
    <w:qFormat/>
    <w:rsid w:val="00A625B2"/>
    <w:rPr>
      <w:rFonts w:ascii="Tahoma" w:hAnsi="Tahoma" w:cs="Tahoma"/>
      <w:sz w:val="16"/>
      <w:szCs w:val="16"/>
      <w:lang w:val="en-GB" w:eastAsia="en-US"/>
    </w:rPr>
  </w:style>
  <w:style w:type="character" w:customStyle="1" w:styleId="CharChar8">
    <w:name w:val="Char Char8"/>
    <w:semiHidden/>
    <w:qFormat/>
    <w:rsid w:val="00A625B2"/>
    <w:rPr>
      <w:rFonts w:ascii="Times New Roman" w:hAnsi="Times New Roman"/>
      <w:b/>
      <w:bCs/>
      <w:lang w:val="en-GB" w:eastAsia="en-US"/>
    </w:rPr>
  </w:style>
  <w:style w:type="paragraph" w:customStyle="1" w:styleId="15">
    <w:name w:val="修订1"/>
    <w:hidden/>
    <w:semiHidden/>
    <w:qFormat/>
    <w:rsid w:val="00A625B2"/>
    <w:rPr>
      <w:rFonts w:ascii="Times New Roman" w:eastAsia="Batang" w:hAnsi="Times New Roman"/>
      <w:lang w:val="en-GB" w:eastAsia="en-US"/>
    </w:rPr>
  </w:style>
  <w:style w:type="paragraph" w:styleId="afff0">
    <w:name w:val="endnote text"/>
    <w:basedOn w:val="a2"/>
    <w:link w:val="afff1"/>
    <w:qFormat/>
    <w:rsid w:val="00A625B2"/>
    <w:pPr>
      <w:snapToGrid w:val="0"/>
    </w:pPr>
  </w:style>
  <w:style w:type="character" w:customStyle="1" w:styleId="afff1">
    <w:name w:val="尾注文本 字符"/>
    <w:basedOn w:val="a3"/>
    <w:link w:val="afff0"/>
    <w:qFormat/>
    <w:rsid w:val="00A625B2"/>
    <w:rPr>
      <w:rFonts w:ascii="Times New Roman" w:hAnsi="Times New Roman"/>
      <w:lang w:val="en-GB" w:eastAsia="en-US"/>
    </w:rPr>
  </w:style>
  <w:style w:type="character" w:styleId="afff2">
    <w:name w:val="endnote reference"/>
    <w:qFormat/>
    <w:rsid w:val="00A625B2"/>
    <w:rPr>
      <w:vertAlign w:val="superscript"/>
    </w:rPr>
  </w:style>
  <w:style w:type="character" w:customStyle="1" w:styleId="btChar3">
    <w:name w:val="bt Char3"/>
    <w:aliases w:val="bt Car Char Char3"/>
    <w:qFormat/>
    <w:rsid w:val="00A625B2"/>
    <w:rPr>
      <w:lang w:val="en-GB" w:eastAsia="ja-JP" w:bidi="ar-SA"/>
    </w:rPr>
  </w:style>
  <w:style w:type="paragraph" w:styleId="afff3">
    <w:name w:val="Title"/>
    <w:basedOn w:val="a2"/>
    <w:next w:val="a2"/>
    <w:link w:val="afff4"/>
    <w:qFormat/>
    <w:rsid w:val="00A625B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qFormat/>
    <w:rsid w:val="00A625B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625B2"/>
    <w:rPr>
      <w:rFonts w:ascii="Arial" w:hAnsi="Arial"/>
      <w:sz w:val="22"/>
      <w:lang w:val="en-GB" w:eastAsia="ja-JP" w:bidi="ar-SA"/>
    </w:rPr>
  </w:style>
  <w:style w:type="paragraph" w:styleId="afff5">
    <w:name w:val="Date"/>
    <w:basedOn w:val="a2"/>
    <w:next w:val="a2"/>
    <w:link w:val="afff6"/>
    <w:qFormat/>
    <w:rsid w:val="00A625B2"/>
    <w:pPr>
      <w:overflowPunct w:val="0"/>
      <w:autoSpaceDE w:val="0"/>
      <w:autoSpaceDN w:val="0"/>
      <w:adjustRightInd w:val="0"/>
      <w:textAlignment w:val="baseline"/>
    </w:pPr>
    <w:rPr>
      <w:rFonts w:eastAsia="MS Mincho"/>
    </w:rPr>
  </w:style>
  <w:style w:type="character" w:customStyle="1" w:styleId="afff6">
    <w:name w:val="日期 字符"/>
    <w:basedOn w:val="a3"/>
    <w:link w:val="afff5"/>
    <w:qFormat/>
    <w:rsid w:val="00A625B2"/>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A625B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25B2"/>
    <w:rPr>
      <w:rFonts w:ascii="Arial" w:hAnsi="Arial"/>
      <w:sz w:val="24"/>
      <w:lang w:val="en-GB"/>
    </w:rPr>
  </w:style>
  <w:style w:type="paragraph" w:customStyle="1" w:styleId="AutoCorrect">
    <w:name w:val="AutoCorrect"/>
    <w:qFormat/>
    <w:rsid w:val="00A625B2"/>
    <w:rPr>
      <w:rFonts w:ascii="Times New Roman" w:eastAsia="MS Mincho" w:hAnsi="Times New Roman"/>
      <w:sz w:val="24"/>
      <w:szCs w:val="24"/>
      <w:lang w:val="en-GB" w:eastAsia="ko-KR"/>
    </w:rPr>
  </w:style>
  <w:style w:type="paragraph" w:customStyle="1" w:styleId="-PAGE-">
    <w:name w:val="- PAGE -"/>
    <w:qFormat/>
    <w:rsid w:val="00A625B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625B2"/>
    <w:rPr>
      <w:rFonts w:ascii="Arial" w:eastAsia="Batang" w:hAnsi="Arial" w:cs="Times New Roman"/>
      <w:b/>
      <w:bCs/>
      <w:i/>
      <w:iCs/>
      <w:sz w:val="28"/>
      <w:szCs w:val="28"/>
      <w:lang w:val="en-GB" w:eastAsia="en-US" w:bidi="ar-SA"/>
    </w:rPr>
  </w:style>
  <w:style w:type="paragraph" w:customStyle="1" w:styleId="Createdby">
    <w:name w:val="Created by"/>
    <w:qFormat/>
    <w:rsid w:val="00A625B2"/>
    <w:rPr>
      <w:rFonts w:ascii="Times New Roman" w:eastAsia="MS Mincho" w:hAnsi="Times New Roman"/>
      <w:sz w:val="24"/>
      <w:szCs w:val="24"/>
      <w:lang w:val="en-GB" w:eastAsia="ko-KR"/>
    </w:rPr>
  </w:style>
  <w:style w:type="paragraph" w:customStyle="1" w:styleId="Createdon">
    <w:name w:val="Created on"/>
    <w:qFormat/>
    <w:rsid w:val="00A625B2"/>
    <w:rPr>
      <w:rFonts w:ascii="Times New Roman" w:eastAsia="MS Mincho" w:hAnsi="Times New Roman"/>
      <w:sz w:val="24"/>
      <w:szCs w:val="24"/>
      <w:lang w:val="en-GB" w:eastAsia="ko-KR"/>
    </w:rPr>
  </w:style>
  <w:style w:type="paragraph" w:customStyle="1" w:styleId="Lastprinted">
    <w:name w:val="Last printed"/>
    <w:qFormat/>
    <w:rsid w:val="00A625B2"/>
    <w:rPr>
      <w:rFonts w:ascii="Times New Roman" w:eastAsia="MS Mincho" w:hAnsi="Times New Roman"/>
      <w:sz w:val="24"/>
      <w:szCs w:val="24"/>
      <w:lang w:val="en-GB" w:eastAsia="ko-KR"/>
    </w:rPr>
  </w:style>
  <w:style w:type="paragraph" w:customStyle="1" w:styleId="Lastsavedby">
    <w:name w:val="Last saved by"/>
    <w:qFormat/>
    <w:rsid w:val="00A625B2"/>
    <w:rPr>
      <w:rFonts w:ascii="Times New Roman" w:eastAsia="MS Mincho" w:hAnsi="Times New Roman"/>
      <w:sz w:val="24"/>
      <w:szCs w:val="24"/>
      <w:lang w:val="en-GB" w:eastAsia="ko-KR"/>
    </w:rPr>
  </w:style>
  <w:style w:type="paragraph" w:customStyle="1" w:styleId="Filename">
    <w:name w:val="Filename"/>
    <w:qFormat/>
    <w:rsid w:val="00A625B2"/>
    <w:rPr>
      <w:rFonts w:ascii="Times New Roman" w:eastAsia="MS Mincho" w:hAnsi="Times New Roman"/>
      <w:sz w:val="24"/>
      <w:szCs w:val="24"/>
      <w:lang w:val="en-GB" w:eastAsia="ko-KR"/>
    </w:rPr>
  </w:style>
  <w:style w:type="paragraph" w:customStyle="1" w:styleId="Filenameandpath">
    <w:name w:val="Filename and path"/>
    <w:qFormat/>
    <w:rsid w:val="00A625B2"/>
    <w:rPr>
      <w:rFonts w:ascii="Times New Roman" w:eastAsia="MS Mincho" w:hAnsi="Times New Roman"/>
      <w:sz w:val="24"/>
      <w:szCs w:val="24"/>
      <w:lang w:val="en-GB" w:eastAsia="ko-KR"/>
    </w:rPr>
  </w:style>
  <w:style w:type="paragraph" w:customStyle="1" w:styleId="AuthorPageDate">
    <w:name w:val="Author  Page #  Date"/>
    <w:qFormat/>
    <w:rsid w:val="00A625B2"/>
    <w:rPr>
      <w:rFonts w:ascii="Times New Roman" w:eastAsia="MS Mincho" w:hAnsi="Times New Roman"/>
      <w:sz w:val="24"/>
      <w:szCs w:val="24"/>
      <w:lang w:val="en-GB" w:eastAsia="ko-KR"/>
    </w:rPr>
  </w:style>
  <w:style w:type="paragraph" w:customStyle="1" w:styleId="ConfidentialPageDate">
    <w:name w:val="Confidential  Page #  Date"/>
    <w:qFormat/>
    <w:rsid w:val="00A625B2"/>
    <w:rPr>
      <w:rFonts w:ascii="Times New Roman" w:eastAsia="MS Mincho" w:hAnsi="Times New Roman"/>
      <w:sz w:val="24"/>
      <w:szCs w:val="24"/>
      <w:lang w:val="en-GB" w:eastAsia="ko-KR"/>
    </w:rPr>
  </w:style>
  <w:style w:type="paragraph" w:customStyle="1" w:styleId="INDENT1">
    <w:name w:val="INDENT1"/>
    <w:basedOn w:val="a2"/>
    <w:qFormat/>
    <w:rsid w:val="00A625B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625B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625B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625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A625B2"/>
    <w:rPr>
      <w:b/>
      <w:bCs/>
    </w:rPr>
  </w:style>
  <w:style w:type="paragraph" w:customStyle="1" w:styleId="enumlev2">
    <w:name w:val="enumlev2"/>
    <w:basedOn w:val="a2"/>
    <w:qFormat/>
    <w:rsid w:val="00A625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625B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625B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625B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625B2"/>
    <w:rPr>
      <w:rFonts w:ascii="Times New Roman" w:hAnsi="Times New Roman"/>
      <w:sz w:val="24"/>
      <w:szCs w:val="24"/>
      <w:lang w:val="en-GB" w:eastAsia="ko-KR"/>
    </w:rPr>
  </w:style>
  <w:style w:type="paragraph" w:customStyle="1" w:styleId="ATC">
    <w:name w:val="ATC"/>
    <w:basedOn w:val="a2"/>
    <w:qFormat/>
    <w:rsid w:val="00A625B2"/>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625B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qFormat/>
    <w:rsid w:val="00A625B2"/>
    <w:pPr>
      <w:tabs>
        <w:tab w:val="center" w:pos="4820"/>
        <w:tab w:val="right" w:pos="9640"/>
      </w:tabs>
    </w:pPr>
    <w:rPr>
      <w:lang w:eastAsia="ja-JP"/>
    </w:rPr>
  </w:style>
  <w:style w:type="paragraph" w:customStyle="1" w:styleId="Separation">
    <w:name w:val="Separation"/>
    <w:basedOn w:val="11"/>
    <w:next w:val="a2"/>
    <w:qFormat/>
    <w:rsid w:val="00A625B2"/>
    <w:pPr>
      <w:pBdr>
        <w:top w:val="none" w:sz="0" w:space="0" w:color="auto"/>
      </w:pBdr>
    </w:pPr>
    <w:rPr>
      <w:rFonts w:eastAsia="MS Mincho"/>
      <w:b/>
      <w:color w:val="0000FF"/>
      <w:szCs w:val="36"/>
      <w:lang w:eastAsia="ja-JP"/>
    </w:rPr>
  </w:style>
  <w:style w:type="paragraph" w:customStyle="1" w:styleId="TaOC">
    <w:name w:val="TaOC"/>
    <w:basedOn w:val="TAC"/>
    <w:qFormat/>
    <w:rsid w:val="00A625B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A625B2"/>
    <w:rPr>
      <w:rFonts w:ascii="Arial" w:hAnsi="Arial"/>
      <w:lang w:val="en-GB" w:eastAsia="en-US" w:bidi="ar-SA"/>
    </w:rPr>
  </w:style>
  <w:style w:type="table" w:customStyle="1" w:styleId="Tabellengitternetz1">
    <w:name w:val="Tabellengitternetz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625B2"/>
    <w:pPr>
      <w:tabs>
        <w:tab w:val="num" w:pos="928"/>
      </w:tabs>
      <w:ind w:left="928" w:hanging="360"/>
    </w:pPr>
    <w:rPr>
      <w:rFonts w:eastAsia="Batang"/>
    </w:rPr>
  </w:style>
  <w:style w:type="table" w:customStyle="1" w:styleId="TableGrid2">
    <w:name w:val="Table Grid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25B2"/>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625B2"/>
    <w:pPr>
      <w:keepNext w:val="0"/>
      <w:keepLines w:val="0"/>
      <w:spacing w:before="240"/>
      <w:ind w:left="0" w:firstLine="0"/>
    </w:pPr>
    <w:rPr>
      <w:rFonts w:eastAsia="MS Mincho"/>
      <w:bCs/>
    </w:rPr>
  </w:style>
  <w:style w:type="table" w:customStyle="1" w:styleId="TableGrid3">
    <w:name w:val="Table Grid3"/>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qFormat/>
    <w:rsid w:val="00A625B2"/>
    <w:rPr>
      <w:rFonts w:ascii="Tahoma" w:eastAsia="MS Mincho" w:hAnsi="Tahoma" w:cs="Tahoma"/>
      <w:sz w:val="16"/>
      <w:szCs w:val="16"/>
    </w:rPr>
  </w:style>
  <w:style w:type="paragraph" w:customStyle="1" w:styleId="JK-text-simpledoc">
    <w:name w:val="JK - text - simple doc"/>
    <w:basedOn w:val="affa"/>
    <w:autoRedefine/>
    <w:qFormat/>
    <w:rsid w:val="00A625B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625B2"/>
    <w:pPr>
      <w:spacing w:before="100" w:beforeAutospacing="1" w:after="100" w:afterAutospacing="1"/>
    </w:pPr>
    <w:rPr>
      <w:rFonts w:eastAsia="MS Mincho"/>
      <w:sz w:val="24"/>
      <w:szCs w:val="24"/>
      <w:lang w:val="en-US"/>
    </w:rPr>
  </w:style>
  <w:style w:type="paragraph" w:customStyle="1" w:styleId="16">
    <w:name w:val="吹き出し1"/>
    <w:basedOn w:val="a2"/>
    <w:semiHidden/>
    <w:qFormat/>
    <w:rsid w:val="00A625B2"/>
    <w:rPr>
      <w:rFonts w:ascii="Tahoma" w:eastAsia="MS Mincho" w:hAnsi="Tahoma" w:cs="Tahoma"/>
      <w:sz w:val="16"/>
      <w:szCs w:val="16"/>
    </w:rPr>
  </w:style>
  <w:style w:type="paragraph" w:customStyle="1" w:styleId="ZchnZchn">
    <w:name w:val="Zchn Zchn"/>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A625B2"/>
    <w:rPr>
      <w:rFonts w:ascii="Tahoma" w:eastAsia="MS Mincho" w:hAnsi="Tahoma" w:cs="Tahoma"/>
      <w:sz w:val="16"/>
      <w:szCs w:val="16"/>
    </w:rPr>
  </w:style>
  <w:style w:type="paragraph" w:customStyle="1" w:styleId="Note">
    <w:name w:val="Note"/>
    <w:basedOn w:val="B10"/>
    <w:qFormat/>
    <w:rsid w:val="00A625B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625B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25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625B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625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625B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25B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25B2"/>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A625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625B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625B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625B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25B2"/>
    <w:rPr>
      <w:rFonts w:ascii="Arial" w:hAnsi="Arial"/>
      <w:sz w:val="36"/>
      <w:lang w:val="en-GB" w:eastAsia="en-US" w:bidi="ar-SA"/>
    </w:rPr>
  </w:style>
  <w:style w:type="paragraph" w:customStyle="1" w:styleId="TableTitle">
    <w:name w:val="TableTitle"/>
    <w:basedOn w:val="27"/>
    <w:next w:val="27"/>
    <w:qFormat/>
    <w:rsid w:val="00A625B2"/>
    <w:pPr>
      <w:keepNext/>
      <w:keepLines/>
      <w:spacing w:after="60"/>
      <w:ind w:left="210"/>
      <w:jc w:val="center"/>
    </w:pPr>
    <w:rPr>
      <w:b/>
      <w:i w:val="0"/>
      <w:lang w:eastAsia="en-GB"/>
    </w:rPr>
  </w:style>
  <w:style w:type="paragraph" w:customStyle="1" w:styleId="TableofFigures1">
    <w:name w:val="Table of Figures1"/>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625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625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625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625B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25B2"/>
    <w:rPr>
      <w:rFonts w:ascii="Arial" w:hAnsi="Arial"/>
      <w:sz w:val="28"/>
      <w:lang w:val="en-GB" w:eastAsia="en-US" w:bidi="ar-SA"/>
    </w:rPr>
  </w:style>
  <w:style w:type="paragraph" w:customStyle="1" w:styleId="Heading3Underrubrik2H3">
    <w:name w:val="Heading 3.Underrubrik2.H3"/>
    <w:basedOn w:val="Heading2Head2A2"/>
    <w:next w:val="a2"/>
    <w:qFormat/>
    <w:rsid w:val="00A625B2"/>
    <w:pPr>
      <w:spacing w:before="120"/>
      <w:outlineLvl w:val="2"/>
    </w:pPr>
    <w:rPr>
      <w:sz w:val="28"/>
    </w:rPr>
  </w:style>
  <w:style w:type="paragraph" w:customStyle="1" w:styleId="Heading2Head2A2">
    <w:name w:val="Heading 2.Head2A.2"/>
    <w:basedOn w:val="11"/>
    <w:next w:val="a2"/>
    <w:qFormat/>
    <w:rsid w:val="00A625B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A625B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625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625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625B2"/>
    <w:pPr>
      <w:ind w:left="244" w:hanging="244"/>
    </w:pPr>
    <w:rPr>
      <w:rFonts w:ascii="Arial" w:hAnsi="Arial"/>
      <w:noProof/>
      <w:color w:val="000000"/>
      <w:lang w:val="en-GB" w:eastAsia="en-US"/>
    </w:rPr>
  </w:style>
  <w:style w:type="paragraph" w:customStyle="1" w:styleId="Bullets">
    <w:name w:val="Bullets"/>
    <w:basedOn w:val="affa"/>
    <w:qFormat/>
    <w:rsid w:val="00A625B2"/>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625B2"/>
    <w:pPr>
      <w:spacing w:after="220"/>
      <w:ind w:left="1298"/>
    </w:pPr>
    <w:rPr>
      <w:rFonts w:ascii="Arial" w:hAnsi="Arial"/>
      <w:lang w:val="en-US" w:eastAsia="en-GB"/>
    </w:rPr>
  </w:style>
  <w:style w:type="numbering" w:customStyle="1" w:styleId="17">
    <w:name w:val="无列表1"/>
    <w:next w:val="a5"/>
    <w:semiHidden/>
    <w:rsid w:val="00A625B2"/>
  </w:style>
  <w:style w:type="paragraph" w:customStyle="1" w:styleId="berschrift2Head2A2">
    <w:name w:val="Überschrift 2.Head2A.2"/>
    <w:basedOn w:val="11"/>
    <w:next w:val="a2"/>
    <w:qFormat/>
    <w:rsid w:val="00A625B2"/>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625B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625B2"/>
    <w:rPr>
      <w:rFonts w:eastAsia="MS Mincho"/>
      <w:kern w:val="2"/>
    </w:rPr>
  </w:style>
  <w:style w:type="character" w:customStyle="1" w:styleId="StyleTACChar">
    <w:name w:val="Style TAC + Char"/>
    <w:link w:val="StyleTAC"/>
    <w:qFormat/>
    <w:rsid w:val="00A625B2"/>
    <w:rPr>
      <w:rFonts w:ascii="Arial" w:eastAsia="MS Mincho" w:hAnsi="Arial"/>
      <w:kern w:val="2"/>
      <w:sz w:val="18"/>
      <w:lang w:val="en-GB" w:eastAsia="en-US"/>
    </w:rPr>
  </w:style>
  <w:style w:type="character" w:customStyle="1" w:styleId="CharChar29">
    <w:name w:val="Char Char29"/>
    <w:qFormat/>
    <w:rsid w:val="00A625B2"/>
    <w:rPr>
      <w:rFonts w:ascii="Arial" w:hAnsi="Arial"/>
      <w:sz w:val="36"/>
      <w:lang w:val="en-GB" w:eastAsia="en-US" w:bidi="ar-SA"/>
    </w:rPr>
  </w:style>
  <w:style w:type="character" w:customStyle="1" w:styleId="CharChar28">
    <w:name w:val="Char Char28"/>
    <w:qFormat/>
    <w:rsid w:val="00A625B2"/>
    <w:rPr>
      <w:rFonts w:ascii="Arial" w:hAnsi="Arial"/>
      <w:sz w:val="32"/>
      <w:lang w:val="en-GB"/>
    </w:rPr>
  </w:style>
  <w:style w:type="paragraph" w:customStyle="1" w:styleId="berschrift3h3H3Underrubrik2">
    <w:name w:val="Überschrift 3.h3.H3.Underrubrik2"/>
    <w:basedOn w:val="2"/>
    <w:next w:val="a2"/>
    <w:qFormat/>
    <w:rsid w:val="00A625B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25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625B2"/>
    <w:rPr>
      <w:rFonts w:ascii="Arial" w:hAnsi="Arial"/>
      <w:sz w:val="22"/>
      <w:lang w:val="en-GB" w:eastAsia="en-GB" w:bidi="ar-SA"/>
    </w:rPr>
  </w:style>
  <w:style w:type="paragraph" w:customStyle="1" w:styleId="54">
    <w:name w:val="吹き出し5"/>
    <w:basedOn w:val="a2"/>
    <w:semiHidden/>
    <w:qFormat/>
    <w:rsid w:val="00A625B2"/>
    <w:rPr>
      <w:rFonts w:ascii="Tahoma" w:eastAsia="MS Mincho" w:hAnsi="Tahoma" w:cs="Tahoma"/>
      <w:sz w:val="16"/>
      <w:szCs w:val="16"/>
    </w:rPr>
  </w:style>
  <w:style w:type="character" w:customStyle="1" w:styleId="B1Zchn">
    <w:name w:val="B1 Zchn"/>
    <w:qFormat/>
    <w:rsid w:val="00A625B2"/>
    <w:rPr>
      <w:rFonts w:ascii="Times New Roman" w:hAnsi="Times New Roman"/>
      <w:lang w:val="en-GB"/>
    </w:rPr>
  </w:style>
  <w:style w:type="paragraph" w:customStyle="1" w:styleId="Reference">
    <w:name w:val="Reference"/>
    <w:basedOn w:val="a2"/>
    <w:qFormat/>
    <w:rsid w:val="00A625B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625B2"/>
    <w:rPr>
      <w:rFonts w:ascii="Times New Roman" w:eastAsia="Times New Roman" w:hAnsi="Times New Roman"/>
      <w:lang w:val="en-GB" w:eastAsia="ja-JP"/>
    </w:rPr>
  </w:style>
  <w:style w:type="paragraph" w:customStyle="1" w:styleId="CharCharCharCharChar2">
    <w:name w:val="Char Char Char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25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625B2"/>
    <w:rPr>
      <w:lang w:val="en-GB" w:eastAsia="ja-JP" w:bidi="ar-SA"/>
    </w:rPr>
  </w:style>
  <w:style w:type="character" w:customStyle="1" w:styleId="CharChar42">
    <w:name w:val="Char Char42"/>
    <w:qFormat/>
    <w:rsid w:val="00A625B2"/>
    <w:rPr>
      <w:rFonts w:ascii="Courier New" w:hAnsi="Courier New" w:cs="Courier New" w:hint="default"/>
      <w:lang w:val="nb-NO" w:eastAsia="ja-JP" w:bidi="ar-SA"/>
    </w:rPr>
  </w:style>
  <w:style w:type="character" w:customStyle="1" w:styleId="CharChar72">
    <w:name w:val="Char Char72"/>
    <w:semiHidden/>
    <w:qFormat/>
    <w:rsid w:val="00A625B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625B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A625B2"/>
    <w:rPr>
      <w:rFonts w:ascii="Times New Roman" w:hAnsi="Times New Roman" w:cs="Times New Roman" w:hint="default"/>
      <w:lang w:val="en-GB" w:eastAsia="en-US"/>
    </w:rPr>
  </w:style>
  <w:style w:type="character" w:customStyle="1" w:styleId="CharChar92">
    <w:name w:val="Char Char92"/>
    <w:semiHidden/>
    <w:qFormat/>
    <w:rsid w:val="00A625B2"/>
    <w:rPr>
      <w:rFonts w:ascii="Tahoma" w:hAnsi="Tahoma" w:cs="Tahoma" w:hint="default"/>
      <w:sz w:val="16"/>
      <w:szCs w:val="16"/>
      <w:lang w:val="en-GB" w:eastAsia="en-US"/>
    </w:rPr>
  </w:style>
  <w:style w:type="character" w:customStyle="1" w:styleId="CharChar82">
    <w:name w:val="Char Char82"/>
    <w:semiHidden/>
    <w:qFormat/>
    <w:rsid w:val="00A625B2"/>
    <w:rPr>
      <w:rFonts w:ascii="Times New Roman" w:hAnsi="Times New Roman" w:cs="Times New Roman" w:hint="default"/>
      <w:b/>
      <w:bCs/>
      <w:lang w:val="en-GB" w:eastAsia="en-US"/>
    </w:rPr>
  </w:style>
  <w:style w:type="character" w:customStyle="1" w:styleId="CharChar292">
    <w:name w:val="Char Char292"/>
    <w:qFormat/>
    <w:rsid w:val="00A625B2"/>
    <w:rPr>
      <w:rFonts w:ascii="Arial" w:hAnsi="Arial" w:cs="Arial" w:hint="default"/>
      <w:sz w:val="36"/>
      <w:lang w:val="en-GB" w:eastAsia="en-US" w:bidi="ar-SA"/>
    </w:rPr>
  </w:style>
  <w:style w:type="character" w:customStyle="1" w:styleId="CharChar282">
    <w:name w:val="Char Char282"/>
    <w:qFormat/>
    <w:rsid w:val="00A625B2"/>
    <w:rPr>
      <w:rFonts w:ascii="Arial" w:hAnsi="Arial" w:cs="Arial" w:hint="default"/>
      <w:sz w:val="32"/>
      <w:lang w:val="en-GB"/>
    </w:rPr>
  </w:style>
  <w:style w:type="character" w:customStyle="1" w:styleId="GuidanceChar">
    <w:name w:val="Guidance Char"/>
    <w:link w:val="Guidance"/>
    <w:qFormat/>
    <w:rsid w:val="00A625B2"/>
    <w:rPr>
      <w:rFonts w:ascii="Times New Roman" w:eastAsia="Times New Roman" w:hAnsi="Times New Roman"/>
      <w:i/>
      <w:color w:val="0000FF"/>
      <w:lang w:val="en-GB" w:eastAsia="en-US"/>
    </w:rPr>
  </w:style>
  <w:style w:type="character" w:customStyle="1" w:styleId="msoins00">
    <w:name w:val="msoins0"/>
    <w:qFormat/>
    <w:rsid w:val="00A625B2"/>
  </w:style>
  <w:style w:type="character" w:customStyle="1" w:styleId="B3Char">
    <w:name w:val="B3 Char"/>
    <w:link w:val="B30"/>
    <w:qFormat/>
    <w:rsid w:val="00A625B2"/>
    <w:rPr>
      <w:rFonts w:ascii="Times New Roman" w:hAnsi="Times New Roman"/>
      <w:lang w:val="en-GB" w:eastAsia="en-US"/>
    </w:rPr>
  </w:style>
  <w:style w:type="paragraph" w:customStyle="1" w:styleId="CharChar24">
    <w:name w:val="Char Char24"/>
    <w:basedOn w:val="a2"/>
    <w:semiHidden/>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625B2"/>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A625B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625B2"/>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625B2"/>
    <w:rPr>
      <w:rFonts w:ascii="Times New Roman" w:eastAsia="Yu Mincho" w:hAnsi="Times New Roman"/>
      <w:lang w:val="en-GB" w:eastAsia="en-US"/>
    </w:rPr>
  </w:style>
  <w:style w:type="paragraph" w:customStyle="1" w:styleId="MotorolaResponse1">
    <w:name w:val="Motorola Response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A625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625B2"/>
    <w:rPr>
      <w:rFonts w:ascii="Times New Roman" w:eastAsia="Batang" w:hAnsi="Times New Roman"/>
      <w:sz w:val="24"/>
      <w:lang w:eastAsia="en-US"/>
    </w:rPr>
  </w:style>
  <w:style w:type="paragraph" w:customStyle="1" w:styleId="FBCharCharCharChar1">
    <w:name w:val="FB Char Char Char Char1"/>
    <w:next w:val="a2"/>
    <w:semiHidden/>
    <w:qFormat/>
    <w:rsid w:val="00A625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625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625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25B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625B2"/>
    <w:rPr>
      <w:rFonts w:ascii="Arial" w:eastAsia="Arial" w:hAnsi="Arial"/>
      <w:sz w:val="28"/>
      <w:lang w:val="en-GB" w:eastAsia="en-US"/>
    </w:rPr>
  </w:style>
  <w:style w:type="paragraph" w:customStyle="1" w:styleId="a">
    <w:name w:val="表格题注"/>
    <w:next w:val="a2"/>
    <w:qFormat/>
    <w:rsid w:val="00A625B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625B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625B2"/>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25B2"/>
    <w:rPr>
      <w:vanish w:val="0"/>
      <w:color w:val="FF0000"/>
      <w:lang w:eastAsia="en-US"/>
    </w:rPr>
  </w:style>
  <w:style w:type="character" w:customStyle="1" w:styleId="ZchnZchn52">
    <w:name w:val="Zchn Zchn52"/>
    <w:qFormat/>
    <w:rsid w:val="00A625B2"/>
    <w:rPr>
      <w:rFonts w:ascii="Courier New" w:eastAsia="Batang" w:hAnsi="Courier New"/>
      <w:lang w:val="nb-NO" w:eastAsia="en-US" w:bidi="ar-SA"/>
    </w:rPr>
  </w:style>
  <w:style w:type="character" w:customStyle="1" w:styleId="ae">
    <w:name w:val="列表 字符"/>
    <w:link w:val="ad"/>
    <w:qFormat/>
    <w:rsid w:val="00A625B2"/>
    <w:rPr>
      <w:rFonts w:ascii="Times New Roman" w:hAnsi="Times New Roman"/>
      <w:lang w:val="en-GB" w:eastAsia="en-US"/>
    </w:rPr>
  </w:style>
  <w:style w:type="character" w:customStyle="1" w:styleId="26">
    <w:name w:val="列表 2 字符"/>
    <w:link w:val="25"/>
    <w:qFormat/>
    <w:rsid w:val="00A625B2"/>
    <w:rPr>
      <w:rFonts w:ascii="Times New Roman" w:hAnsi="Times New Roman"/>
      <w:lang w:val="en-GB" w:eastAsia="en-US"/>
    </w:rPr>
  </w:style>
  <w:style w:type="character" w:customStyle="1" w:styleId="33">
    <w:name w:val="列表项目符号 3 字符"/>
    <w:link w:val="32"/>
    <w:qFormat/>
    <w:rsid w:val="00A625B2"/>
    <w:rPr>
      <w:rFonts w:ascii="Times New Roman" w:hAnsi="Times New Roman"/>
      <w:lang w:val="en-GB" w:eastAsia="en-US"/>
    </w:rPr>
  </w:style>
  <w:style w:type="character" w:customStyle="1" w:styleId="24">
    <w:name w:val="列表项目符号 2 字符"/>
    <w:link w:val="23"/>
    <w:qFormat/>
    <w:rsid w:val="00A625B2"/>
    <w:rPr>
      <w:rFonts w:ascii="Times New Roman" w:hAnsi="Times New Roman"/>
      <w:lang w:val="en-GB" w:eastAsia="en-US"/>
    </w:rPr>
  </w:style>
  <w:style w:type="character" w:customStyle="1" w:styleId="af">
    <w:name w:val="列表项目符号 字符"/>
    <w:link w:val="ac"/>
    <w:qFormat/>
    <w:rsid w:val="00A625B2"/>
    <w:rPr>
      <w:rFonts w:ascii="Times New Roman" w:hAnsi="Times New Roman"/>
      <w:lang w:val="en-GB" w:eastAsia="en-US"/>
    </w:rPr>
  </w:style>
  <w:style w:type="character" w:customStyle="1" w:styleId="1Char0">
    <w:name w:val="样式1 Char"/>
    <w:link w:val="10"/>
    <w:qFormat/>
    <w:rsid w:val="00A625B2"/>
    <w:rPr>
      <w:rFonts w:ascii="Arial" w:hAnsi="Arial"/>
      <w:sz w:val="18"/>
      <w:lang w:val="en-GB" w:eastAsia="ja-JP"/>
    </w:rPr>
  </w:style>
  <w:style w:type="character" w:customStyle="1" w:styleId="superscript">
    <w:name w:val="superscript"/>
    <w:qFormat/>
    <w:rsid w:val="00A625B2"/>
    <w:rPr>
      <w:rFonts w:ascii="Bookman" w:hAnsi="Bookman"/>
      <w:position w:val="6"/>
      <w:sz w:val="18"/>
    </w:rPr>
  </w:style>
  <w:style w:type="character" w:customStyle="1" w:styleId="NOChar1">
    <w:name w:val="NO Char1"/>
    <w:qFormat/>
    <w:rsid w:val="00A625B2"/>
    <w:rPr>
      <w:rFonts w:eastAsia="MS Mincho"/>
      <w:lang w:val="en-GB" w:eastAsia="en-US" w:bidi="ar-SA"/>
    </w:rPr>
  </w:style>
  <w:style w:type="paragraph" w:customStyle="1" w:styleId="textintend1">
    <w:name w:val="text intend 1"/>
    <w:basedOn w:val="text"/>
    <w:qFormat/>
    <w:rsid w:val="00A625B2"/>
    <w:pPr>
      <w:widowControl/>
      <w:tabs>
        <w:tab w:val="left" w:pos="992"/>
      </w:tabs>
      <w:spacing w:after="120"/>
      <w:ind w:left="992" w:hanging="425"/>
    </w:pPr>
    <w:rPr>
      <w:rFonts w:eastAsia="MS Mincho"/>
      <w:lang w:val="en-US"/>
    </w:rPr>
  </w:style>
  <w:style w:type="paragraph" w:customStyle="1" w:styleId="TabList">
    <w:name w:val="TabList"/>
    <w:basedOn w:val="a2"/>
    <w:qFormat/>
    <w:rsid w:val="00A625B2"/>
    <w:pPr>
      <w:tabs>
        <w:tab w:val="left" w:pos="1134"/>
      </w:tabs>
      <w:spacing w:after="0"/>
    </w:pPr>
    <w:rPr>
      <w:rFonts w:eastAsia="MS Mincho"/>
    </w:rPr>
  </w:style>
  <w:style w:type="character" w:customStyle="1" w:styleId="BodyText2Char1">
    <w:name w:val="Body Text 2 Char1"/>
    <w:qFormat/>
    <w:rsid w:val="00A625B2"/>
    <w:rPr>
      <w:lang w:val="en-GB"/>
    </w:rPr>
  </w:style>
  <w:style w:type="character" w:customStyle="1" w:styleId="EndnoteTextChar1">
    <w:name w:val="Endnote Text Char1"/>
    <w:qFormat/>
    <w:rsid w:val="00A625B2"/>
    <w:rPr>
      <w:lang w:val="en-GB"/>
    </w:rPr>
  </w:style>
  <w:style w:type="character" w:customStyle="1" w:styleId="TitleChar1">
    <w:name w:val="Title Char1"/>
    <w:qFormat/>
    <w:rsid w:val="00A625B2"/>
    <w:rPr>
      <w:rFonts w:ascii="Cambria" w:eastAsia="Times New Roman" w:hAnsi="Cambria" w:cs="Times New Roman"/>
      <w:b/>
      <w:bCs/>
      <w:kern w:val="28"/>
      <w:sz w:val="32"/>
      <w:szCs w:val="32"/>
      <w:lang w:val="en-GB"/>
    </w:rPr>
  </w:style>
  <w:style w:type="paragraph" w:customStyle="1" w:styleId="textintend2">
    <w:name w:val="text intend 2"/>
    <w:basedOn w:val="text"/>
    <w:qFormat/>
    <w:rsid w:val="00A625B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25B2"/>
    <w:rPr>
      <w:lang w:val="en-GB"/>
    </w:rPr>
  </w:style>
  <w:style w:type="character" w:customStyle="1" w:styleId="BodyTextIndentChar1">
    <w:name w:val="Body Text Indent Char1"/>
    <w:qFormat/>
    <w:rsid w:val="00A625B2"/>
    <w:rPr>
      <w:lang w:val="en-GB"/>
    </w:rPr>
  </w:style>
  <w:style w:type="character" w:customStyle="1" w:styleId="BodyText3Char1">
    <w:name w:val="Body Text 3 Char1"/>
    <w:qFormat/>
    <w:rsid w:val="00A625B2"/>
    <w:rPr>
      <w:sz w:val="16"/>
      <w:szCs w:val="16"/>
      <w:lang w:val="en-GB"/>
    </w:rPr>
  </w:style>
  <w:style w:type="paragraph" w:customStyle="1" w:styleId="text">
    <w:name w:val="text"/>
    <w:basedOn w:val="a2"/>
    <w:qFormat/>
    <w:rsid w:val="00A625B2"/>
    <w:pPr>
      <w:widowControl w:val="0"/>
      <w:spacing w:after="240"/>
      <w:jc w:val="both"/>
    </w:pPr>
    <w:rPr>
      <w:sz w:val="24"/>
      <w:lang w:val="en-AU"/>
    </w:rPr>
  </w:style>
  <w:style w:type="paragraph" w:customStyle="1" w:styleId="berschrift1H1">
    <w:name w:val="Überschrift 1.H1"/>
    <w:basedOn w:val="a2"/>
    <w:next w:val="a2"/>
    <w:qFormat/>
    <w:rsid w:val="00A625B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625B2"/>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625B2"/>
    <w:pPr>
      <w:widowControl w:val="0"/>
      <w:tabs>
        <w:tab w:val="left" w:pos="360"/>
      </w:tabs>
      <w:spacing w:before="60" w:after="60"/>
      <w:ind w:left="360" w:hanging="360"/>
      <w:jc w:val="both"/>
    </w:pPr>
    <w:rPr>
      <w:rFonts w:eastAsia="MS Mincho"/>
    </w:rPr>
  </w:style>
  <w:style w:type="paragraph" w:customStyle="1" w:styleId="para">
    <w:name w:val="para"/>
    <w:basedOn w:val="a2"/>
    <w:qFormat/>
    <w:rsid w:val="00A625B2"/>
    <w:pPr>
      <w:spacing w:after="240"/>
      <w:jc w:val="both"/>
    </w:pPr>
    <w:rPr>
      <w:rFonts w:ascii="Helvetica" w:hAnsi="Helvetica"/>
    </w:rPr>
  </w:style>
  <w:style w:type="paragraph" w:customStyle="1" w:styleId="List1">
    <w:name w:val="List1"/>
    <w:basedOn w:val="a2"/>
    <w:qFormat/>
    <w:rsid w:val="00A625B2"/>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625B2"/>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625B2"/>
    <w:pPr>
      <w:spacing w:before="120" w:after="0"/>
      <w:jc w:val="both"/>
    </w:pPr>
    <w:rPr>
      <w:lang w:val="en-US"/>
    </w:rPr>
  </w:style>
  <w:style w:type="paragraph" w:customStyle="1" w:styleId="centered">
    <w:name w:val="centered"/>
    <w:basedOn w:val="a2"/>
    <w:qFormat/>
    <w:rsid w:val="00A625B2"/>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A625B2"/>
    <w:pPr>
      <w:numPr>
        <w:numId w:val="14"/>
      </w:numPr>
      <w:tabs>
        <w:tab w:val="clear" w:pos="360"/>
        <w:tab w:val="num" w:pos="397"/>
        <w:tab w:val="num" w:pos="432"/>
      </w:tabs>
      <w:spacing w:after="80"/>
      <w:ind w:left="432" w:hanging="432"/>
    </w:pPr>
    <w:rPr>
      <w:sz w:val="18"/>
      <w:lang w:val="en-US"/>
    </w:rPr>
  </w:style>
  <w:style w:type="paragraph" w:customStyle="1" w:styleId="LightGrid-Accent31">
    <w:name w:val="Light Grid - Accent 31"/>
    <w:basedOn w:val="a2"/>
    <w:qFormat/>
    <w:rsid w:val="00A625B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625B2"/>
    <w:rPr>
      <w:rFonts w:ascii="Times New Roman" w:eastAsia="Batang" w:hAnsi="Times New Roman"/>
      <w:lang w:val="en-GB" w:eastAsia="en-US"/>
    </w:rPr>
  </w:style>
  <w:style w:type="paragraph" w:customStyle="1" w:styleId="TOC911">
    <w:name w:val="TOC 911"/>
    <w:basedOn w:val="TOC8"/>
    <w:qFormat/>
    <w:rsid w:val="00A625B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625B2"/>
  </w:style>
  <w:style w:type="paragraph" w:customStyle="1" w:styleId="81">
    <w:name w:val="表 (赤)  81"/>
    <w:basedOn w:val="a2"/>
    <w:uiPriority w:val="34"/>
    <w:qFormat/>
    <w:rsid w:val="00A625B2"/>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A625B2"/>
    <w:pPr>
      <w:spacing w:before="100" w:beforeAutospacing="1" w:after="100" w:afterAutospacing="1"/>
    </w:pPr>
    <w:rPr>
      <w:sz w:val="24"/>
      <w:szCs w:val="24"/>
      <w:lang w:val="en-US" w:eastAsia="zh-CN"/>
    </w:rPr>
  </w:style>
  <w:style w:type="table" w:styleId="2d">
    <w:name w:val="Table Classic 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25B2"/>
    <w:rPr>
      <w:rFonts w:ascii="Times New Roman" w:hAnsi="Times New Roman"/>
      <w:lang w:val="en-GB" w:eastAsia="en-US"/>
    </w:rPr>
  </w:style>
  <w:style w:type="character" w:styleId="afff9">
    <w:name w:val="Placeholder Text"/>
    <w:uiPriority w:val="99"/>
    <w:unhideWhenUsed/>
    <w:qFormat/>
    <w:rsid w:val="00A625B2"/>
    <w:rPr>
      <w:color w:val="808080"/>
    </w:rPr>
  </w:style>
  <w:style w:type="paragraph" w:customStyle="1" w:styleId="LGTdoc">
    <w:name w:val="LGTdoc_본문"/>
    <w:basedOn w:val="a2"/>
    <w:qFormat/>
    <w:rsid w:val="00A625B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625B2"/>
    <w:pPr>
      <w:spacing w:after="240"/>
      <w:jc w:val="both"/>
    </w:pPr>
    <w:rPr>
      <w:rFonts w:ascii="Arial" w:hAnsi="Arial"/>
      <w:szCs w:val="24"/>
    </w:rPr>
  </w:style>
  <w:style w:type="paragraph" w:customStyle="1" w:styleId="ECCFootnote">
    <w:name w:val="ECC Footnote"/>
    <w:basedOn w:val="a2"/>
    <w:autoRedefine/>
    <w:uiPriority w:val="99"/>
    <w:qFormat/>
    <w:rsid w:val="00A625B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625B2"/>
    <w:rPr>
      <w:rFonts w:ascii="Arial" w:hAnsi="Arial"/>
      <w:szCs w:val="24"/>
      <w:lang w:val="en-GB" w:eastAsia="en-US"/>
    </w:rPr>
  </w:style>
  <w:style w:type="paragraph" w:customStyle="1" w:styleId="Text1">
    <w:name w:val="Text 1"/>
    <w:basedOn w:val="a2"/>
    <w:qFormat/>
    <w:rsid w:val="00A625B2"/>
    <w:pPr>
      <w:spacing w:after="240"/>
      <w:ind w:left="482"/>
      <w:jc w:val="both"/>
    </w:pPr>
    <w:rPr>
      <w:sz w:val="24"/>
      <w:lang w:eastAsia="fr-BE"/>
    </w:rPr>
  </w:style>
  <w:style w:type="paragraph" w:customStyle="1" w:styleId="NumPar4">
    <w:name w:val="NumPar 4"/>
    <w:basedOn w:val="40"/>
    <w:next w:val="a2"/>
    <w:uiPriority w:val="99"/>
    <w:qFormat/>
    <w:rsid w:val="00A625B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A625B2"/>
  </w:style>
  <w:style w:type="paragraph" w:customStyle="1" w:styleId="cita">
    <w:name w:val="cita"/>
    <w:basedOn w:val="a2"/>
    <w:qFormat/>
    <w:rsid w:val="00A625B2"/>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A625B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A625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A625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625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625B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A625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25B2"/>
    <w:rPr>
      <w:vanish w:val="0"/>
      <w:webHidden w:val="0"/>
      <w:color w:val="000000"/>
      <w:specVanish w:val="0"/>
    </w:rPr>
  </w:style>
  <w:style w:type="paragraph" w:customStyle="1" w:styleId="Equation">
    <w:name w:val="Equation"/>
    <w:basedOn w:val="a2"/>
    <w:next w:val="a2"/>
    <w:link w:val="EquationChar"/>
    <w:qFormat/>
    <w:rsid w:val="00A625B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625B2"/>
    <w:rPr>
      <w:rFonts w:ascii="Times New Roman" w:hAnsi="Times New Roman"/>
      <w:sz w:val="22"/>
      <w:szCs w:val="22"/>
      <w:lang w:val="en-GB" w:eastAsia="en-US"/>
    </w:rPr>
  </w:style>
  <w:style w:type="character" w:customStyle="1" w:styleId="apple-converted-space">
    <w:name w:val="apple-converted-space"/>
    <w:qFormat/>
    <w:rsid w:val="00A625B2"/>
  </w:style>
  <w:style w:type="character" w:customStyle="1" w:styleId="shorttext">
    <w:name w:val="short_text"/>
    <w:qFormat/>
    <w:rsid w:val="00A625B2"/>
  </w:style>
  <w:style w:type="character" w:styleId="afffa">
    <w:name w:val="Subtle Reference"/>
    <w:uiPriority w:val="31"/>
    <w:qFormat/>
    <w:rsid w:val="00A625B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25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25B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25B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25B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625B2"/>
    <w:rPr>
      <w:rFonts w:ascii="Yu Gothic Light" w:eastAsia="Yu Gothic Light" w:hAnsi="Yu Gothic Light" w:cs="Times New Roman"/>
      <w:lang w:val="en-GB" w:eastAsia="en-US"/>
    </w:rPr>
  </w:style>
  <w:style w:type="paragraph" w:customStyle="1" w:styleId="msonormal0">
    <w:name w:val="msonormal"/>
    <w:basedOn w:val="a2"/>
    <w:qFormat/>
    <w:rsid w:val="00A625B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25B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25B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25B2"/>
    <w:rPr>
      <w:rFonts w:ascii="Times New Roman" w:eastAsia="Yu Mincho" w:hAnsi="Times New Roman"/>
      <w:lang w:val="en-GB" w:eastAsia="en-US"/>
    </w:rPr>
  </w:style>
  <w:style w:type="paragraph" w:customStyle="1" w:styleId="46">
    <w:name w:val="吹き出し4"/>
    <w:basedOn w:val="a2"/>
    <w:semiHidden/>
    <w:qFormat/>
    <w:rsid w:val="00A625B2"/>
    <w:rPr>
      <w:rFonts w:ascii="Tahoma" w:eastAsia="MS Mincho" w:hAnsi="Tahoma" w:cs="Tahoma"/>
      <w:sz w:val="16"/>
      <w:szCs w:val="16"/>
    </w:rPr>
  </w:style>
  <w:style w:type="paragraph" w:customStyle="1" w:styleId="tac0">
    <w:name w:val="tac"/>
    <w:basedOn w:val="a2"/>
    <w:uiPriority w:val="99"/>
    <w:qFormat/>
    <w:rsid w:val="00A625B2"/>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A625B2"/>
  </w:style>
  <w:style w:type="character" w:customStyle="1" w:styleId="UnresolvedMention11">
    <w:name w:val="Unresolved Mention11"/>
    <w:uiPriority w:val="99"/>
    <w:semiHidden/>
    <w:unhideWhenUsed/>
    <w:qFormat/>
    <w:rsid w:val="00A625B2"/>
    <w:rPr>
      <w:color w:val="808080"/>
      <w:shd w:val="clear" w:color="auto" w:fill="E6E6E6"/>
    </w:rPr>
  </w:style>
  <w:style w:type="table" w:customStyle="1" w:styleId="TableGrid4">
    <w:name w:val="Table Grid4"/>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625B2"/>
  </w:style>
  <w:style w:type="table" w:customStyle="1" w:styleId="311">
    <w:name w:val="网格型3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625B2"/>
  </w:style>
  <w:style w:type="table" w:customStyle="1" w:styleId="TableClassic21">
    <w:name w:val="Table Classic 2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qFormat/>
    <w:rsid w:val="00A625B2"/>
    <w:rPr>
      <w:color w:val="808080"/>
      <w:shd w:val="clear" w:color="auto" w:fill="E6E6E6"/>
    </w:rPr>
  </w:style>
  <w:style w:type="paragraph" w:styleId="TOC">
    <w:name w:val="TOC Heading"/>
    <w:basedOn w:val="11"/>
    <w:next w:val="a2"/>
    <w:uiPriority w:val="39"/>
    <w:unhideWhenUsed/>
    <w:qFormat/>
    <w:rsid w:val="00A625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625B2"/>
    <w:rPr>
      <w:lang w:val="en-GB" w:eastAsia="ja-JP" w:bidi="ar-SA"/>
    </w:rPr>
  </w:style>
  <w:style w:type="paragraph" w:customStyle="1" w:styleId="1Char1">
    <w:name w:val="(文字) (文字)1 Char (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625B2"/>
    <w:rPr>
      <w:rFonts w:ascii="Courier New" w:hAnsi="Courier New"/>
      <w:lang w:val="nb-NO" w:eastAsia="ja-JP" w:bidi="ar-SA"/>
    </w:rPr>
  </w:style>
  <w:style w:type="paragraph" w:customStyle="1" w:styleId="CharCharCharCharCharChar1">
    <w:name w:val="Char Char Char Char Char Char1"/>
    <w:semiHidden/>
    <w:qFormat/>
    <w:rsid w:val="00A625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625B2"/>
    <w:rPr>
      <w:rFonts w:ascii="Tahoma" w:hAnsi="Tahoma" w:cs="Tahoma"/>
      <w:shd w:val="clear" w:color="auto" w:fill="000080"/>
      <w:lang w:val="en-GB" w:eastAsia="en-US"/>
    </w:rPr>
  </w:style>
  <w:style w:type="character" w:customStyle="1" w:styleId="ZchnZchn51">
    <w:name w:val="Zchn Zchn51"/>
    <w:qFormat/>
    <w:rsid w:val="00A625B2"/>
    <w:rPr>
      <w:rFonts w:ascii="Courier New" w:eastAsia="Batang" w:hAnsi="Courier New"/>
      <w:lang w:val="nb-NO" w:eastAsia="en-US" w:bidi="ar-SA"/>
    </w:rPr>
  </w:style>
  <w:style w:type="character" w:customStyle="1" w:styleId="CharChar101">
    <w:name w:val="Char Char101"/>
    <w:semiHidden/>
    <w:qFormat/>
    <w:rsid w:val="00A625B2"/>
    <w:rPr>
      <w:rFonts w:ascii="Times New Roman" w:hAnsi="Times New Roman"/>
      <w:lang w:val="en-GB" w:eastAsia="en-US"/>
    </w:rPr>
  </w:style>
  <w:style w:type="character" w:customStyle="1" w:styleId="CharChar91">
    <w:name w:val="Char Char91"/>
    <w:semiHidden/>
    <w:qFormat/>
    <w:rsid w:val="00A625B2"/>
    <w:rPr>
      <w:rFonts w:ascii="Tahoma" w:hAnsi="Tahoma" w:cs="Tahoma"/>
      <w:sz w:val="16"/>
      <w:szCs w:val="16"/>
      <w:lang w:val="en-GB" w:eastAsia="en-US"/>
    </w:rPr>
  </w:style>
  <w:style w:type="character" w:customStyle="1" w:styleId="CharChar81">
    <w:name w:val="Char Char81"/>
    <w:semiHidden/>
    <w:qFormat/>
    <w:rsid w:val="00A625B2"/>
    <w:rPr>
      <w:rFonts w:ascii="Times New Roman" w:hAnsi="Times New Roman"/>
      <w:b/>
      <w:bCs/>
      <w:lang w:val="en-GB" w:eastAsia="en-US"/>
    </w:rPr>
  </w:style>
  <w:style w:type="paragraph" w:customStyle="1" w:styleId="2e">
    <w:name w:val="修订2"/>
    <w:hidden/>
    <w:semiHidden/>
    <w:qFormat/>
    <w:rsid w:val="00A625B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25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625B2"/>
    <w:rPr>
      <w:rFonts w:ascii="Arial" w:hAnsi="Arial"/>
      <w:sz w:val="36"/>
      <w:lang w:val="en-GB" w:eastAsia="en-US" w:bidi="ar-SA"/>
    </w:rPr>
  </w:style>
  <w:style w:type="character" w:customStyle="1" w:styleId="CharChar281">
    <w:name w:val="Char Char281"/>
    <w:qFormat/>
    <w:rsid w:val="00A625B2"/>
    <w:rPr>
      <w:rFonts w:ascii="Arial" w:hAnsi="Arial"/>
      <w:sz w:val="32"/>
      <w:lang w:val="en-GB"/>
    </w:rPr>
  </w:style>
  <w:style w:type="paragraph" w:customStyle="1" w:styleId="CharChar241">
    <w:name w:val="Char Char241"/>
    <w:basedOn w:val="a2"/>
    <w:semiHidden/>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A625B2"/>
  </w:style>
  <w:style w:type="numbering" w:customStyle="1" w:styleId="NoList3">
    <w:name w:val="No List3"/>
    <w:next w:val="a5"/>
    <w:uiPriority w:val="99"/>
    <w:semiHidden/>
    <w:unhideWhenUsed/>
    <w:rsid w:val="00A625B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625B2"/>
    <w:rPr>
      <w:rFonts w:ascii="Arial" w:hAnsi="Arial"/>
      <w:sz w:val="32"/>
      <w:lang w:val="en-GB" w:eastAsia="en-US" w:bidi="ar-SA"/>
    </w:rPr>
  </w:style>
  <w:style w:type="numbering" w:customStyle="1" w:styleId="NoList11">
    <w:name w:val="No List11"/>
    <w:next w:val="a5"/>
    <w:uiPriority w:val="99"/>
    <w:semiHidden/>
    <w:unhideWhenUsed/>
    <w:rsid w:val="00A625B2"/>
  </w:style>
  <w:style w:type="numbering" w:customStyle="1" w:styleId="NoList4">
    <w:name w:val="No List4"/>
    <w:next w:val="a5"/>
    <w:uiPriority w:val="99"/>
    <w:semiHidden/>
    <w:unhideWhenUsed/>
    <w:rsid w:val="00A625B2"/>
  </w:style>
  <w:style w:type="numbering" w:customStyle="1" w:styleId="NoList5">
    <w:name w:val="No List5"/>
    <w:next w:val="a5"/>
    <w:uiPriority w:val="99"/>
    <w:semiHidden/>
    <w:unhideWhenUsed/>
    <w:rsid w:val="00A625B2"/>
  </w:style>
  <w:style w:type="numbering" w:customStyle="1" w:styleId="NoList111">
    <w:name w:val="No List111"/>
    <w:next w:val="a5"/>
    <w:uiPriority w:val="99"/>
    <w:semiHidden/>
    <w:unhideWhenUsed/>
    <w:rsid w:val="00A625B2"/>
  </w:style>
  <w:style w:type="numbering" w:customStyle="1" w:styleId="NoList21">
    <w:name w:val="No List21"/>
    <w:next w:val="a5"/>
    <w:uiPriority w:val="99"/>
    <w:semiHidden/>
    <w:unhideWhenUsed/>
    <w:rsid w:val="00A625B2"/>
  </w:style>
  <w:style w:type="numbering" w:customStyle="1" w:styleId="NoList31">
    <w:name w:val="No List31"/>
    <w:next w:val="a5"/>
    <w:uiPriority w:val="99"/>
    <w:semiHidden/>
    <w:unhideWhenUsed/>
    <w:rsid w:val="00A625B2"/>
  </w:style>
  <w:style w:type="numbering" w:customStyle="1" w:styleId="NoList41">
    <w:name w:val="No List41"/>
    <w:next w:val="a5"/>
    <w:uiPriority w:val="99"/>
    <w:semiHidden/>
    <w:unhideWhenUsed/>
    <w:rsid w:val="00A625B2"/>
  </w:style>
  <w:style w:type="numbering" w:customStyle="1" w:styleId="NoList6">
    <w:name w:val="No List6"/>
    <w:next w:val="a5"/>
    <w:uiPriority w:val="99"/>
    <w:semiHidden/>
    <w:unhideWhenUsed/>
    <w:rsid w:val="00A625B2"/>
  </w:style>
  <w:style w:type="character" w:styleId="afffb">
    <w:name w:val="Emphasis"/>
    <w:uiPriority w:val="20"/>
    <w:qFormat/>
    <w:rsid w:val="00A625B2"/>
    <w:rPr>
      <w:i/>
      <w:iCs/>
    </w:rPr>
  </w:style>
  <w:style w:type="numbering" w:customStyle="1" w:styleId="NoList7">
    <w:name w:val="No List7"/>
    <w:next w:val="a5"/>
    <w:uiPriority w:val="99"/>
    <w:semiHidden/>
    <w:unhideWhenUsed/>
    <w:rsid w:val="00A625B2"/>
  </w:style>
  <w:style w:type="table" w:customStyle="1" w:styleId="TableGrid12">
    <w:name w:val="Table Grid1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625B2"/>
  </w:style>
  <w:style w:type="table" w:customStyle="1" w:styleId="TableGrid111">
    <w:name w:val="Table Grid1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625B2"/>
    <w:rPr>
      <w:color w:val="808080"/>
      <w:shd w:val="clear" w:color="auto" w:fill="E6E6E6"/>
    </w:rPr>
  </w:style>
  <w:style w:type="numbering" w:customStyle="1" w:styleId="NoList22">
    <w:name w:val="No List22"/>
    <w:next w:val="a5"/>
    <w:uiPriority w:val="99"/>
    <w:semiHidden/>
    <w:unhideWhenUsed/>
    <w:rsid w:val="00A625B2"/>
  </w:style>
  <w:style w:type="numbering" w:customStyle="1" w:styleId="NoList32">
    <w:name w:val="No List32"/>
    <w:next w:val="a5"/>
    <w:uiPriority w:val="99"/>
    <w:semiHidden/>
    <w:unhideWhenUsed/>
    <w:rsid w:val="00A625B2"/>
  </w:style>
  <w:style w:type="paragraph" w:customStyle="1" w:styleId="aria">
    <w:name w:val="aria"/>
    <w:basedOn w:val="a2"/>
    <w:qFormat/>
    <w:rsid w:val="00A625B2"/>
    <w:pPr>
      <w:keepNext/>
      <w:keepLines/>
      <w:spacing w:after="0"/>
      <w:jc w:val="both"/>
    </w:pPr>
    <w:rPr>
      <w:rFonts w:ascii="Arial" w:hAnsi="Arial"/>
      <w:sz w:val="18"/>
      <w:szCs w:val="18"/>
    </w:rPr>
  </w:style>
  <w:style w:type="paragraph" w:styleId="afffc">
    <w:name w:val="No Spacing"/>
    <w:uiPriority w:val="1"/>
    <w:qFormat/>
    <w:rsid w:val="00A625B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625B2"/>
    <w:pPr>
      <w:snapToGrid w:val="0"/>
      <w:spacing w:after="0"/>
      <w:textAlignment w:val="baseline"/>
    </w:pPr>
    <w:rPr>
      <w:rFonts w:ascii="Arial" w:hAnsi="Arial" w:cs="Arial"/>
      <w:sz w:val="18"/>
      <w:szCs w:val="18"/>
      <w:lang w:val="en-US" w:eastAsia="zh-CN"/>
    </w:rPr>
  </w:style>
  <w:style w:type="paragraph" w:customStyle="1" w:styleId="afffd">
    <w:name w:val="吹き出し"/>
    <w:basedOn w:val="a2"/>
    <w:semiHidden/>
    <w:qFormat/>
    <w:rsid w:val="00A625B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625B2"/>
    <w:rPr>
      <w:rFonts w:ascii="Times New Roman" w:hAnsi="Times New Roman"/>
      <w:lang w:val="en-GB"/>
    </w:rPr>
  </w:style>
  <w:style w:type="paragraph" w:customStyle="1" w:styleId="CharChar5">
    <w:name w:val="Char Char5"/>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A625B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625B2"/>
    <w:pPr>
      <w:jc w:val="center"/>
    </w:pPr>
    <w:rPr>
      <w:rFonts w:ascii="Arial" w:hAnsi="Arial" w:cs="Arial"/>
      <w:b/>
    </w:rPr>
  </w:style>
  <w:style w:type="character" w:customStyle="1" w:styleId="Table1">
    <w:name w:val="Table (文字)"/>
    <w:link w:val="Table0"/>
    <w:qFormat/>
    <w:rsid w:val="00A625B2"/>
    <w:rPr>
      <w:rFonts w:ascii="Arial" w:hAnsi="Arial" w:cs="Arial"/>
      <w:b/>
      <w:lang w:val="en-GB" w:eastAsia="en-US"/>
    </w:rPr>
  </w:style>
  <w:style w:type="character" w:customStyle="1" w:styleId="PLChar">
    <w:name w:val="PL Char"/>
    <w:link w:val="PL"/>
    <w:qFormat/>
    <w:rsid w:val="00A625B2"/>
    <w:rPr>
      <w:rFonts w:ascii="Courier New" w:hAnsi="Courier New"/>
      <w:noProof/>
      <w:sz w:val="16"/>
      <w:lang w:val="en-GB" w:eastAsia="en-US"/>
    </w:rPr>
  </w:style>
  <w:style w:type="paragraph" w:customStyle="1" w:styleId="ColorfulList-Accent11">
    <w:name w:val="Colorful List - Accent 11"/>
    <w:basedOn w:val="a2"/>
    <w:uiPriority w:val="34"/>
    <w:qFormat/>
    <w:rsid w:val="00A625B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625B2"/>
    <w:rPr>
      <w:rFonts w:ascii="Times New Roman" w:eastAsia="Batang" w:hAnsi="Times New Roman"/>
      <w:lang w:val="en-GB" w:eastAsia="en-US"/>
    </w:rPr>
  </w:style>
  <w:style w:type="character" w:styleId="afffe">
    <w:name w:val="line number"/>
    <w:basedOn w:val="a3"/>
    <w:qFormat/>
    <w:rsid w:val="00A625B2"/>
    <w:rPr>
      <w:rFonts w:ascii="Arial" w:eastAsia="宋体" w:hAnsi="Arial" w:cs="Arial"/>
      <w:color w:val="0000FF"/>
      <w:kern w:val="2"/>
      <w:lang w:val="en-US" w:eastAsia="zh-CN" w:bidi="ar-SA"/>
    </w:rPr>
  </w:style>
  <w:style w:type="paragraph" w:styleId="affff">
    <w:name w:val="Block Text"/>
    <w:basedOn w:val="a2"/>
    <w:qFormat/>
    <w:rsid w:val="00A625B2"/>
    <w:pPr>
      <w:spacing w:after="120"/>
      <w:ind w:left="1440" w:right="1440"/>
    </w:pPr>
    <w:rPr>
      <w:rFonts w:eastAsia="MS Mincho"/>
    </w:rPr>
  </w:style>
  <w:style w:type="paragraph" w:customStyle="1" w:styleId="62">
    <w:name w:val="吹き出し6"/>
    <w:basedOn w:val="a2"/>
    <w:semiHidden/>
    <w:qFormat/>
    <w:rsid w:val="00A625B2"/>
    <w:rPr>
      <w:rFonts w:ascii="Tahoma" w:eastAsia="MS Mincho" w:hAnsi="Tahoma" w:cs="Tahoma"/>
      <w:sz w:val="16"/>
      <w:szCs w:val="16"/>
      <w:lang w:eastAsia="ko-KR"/>
    </w:rPr>
  </w:style>
  <w:style w:type="character" w:styleId="HTML0">
    <w:name w:val="HTML Code"/>
    <w:unhideWhenUsed/>
    <w:qFormat/>
    <w:rsid w:val="00A625B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0">
    <w:name w:val="Note Heading"/>
    <w:basedOn w:val="a2"/>
    <w:next w:val="a2"/>
    <w:link w:val="affff1"/>
    <w:qFormat/>
    <w:rsid w:val="00A625B2"/>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A625B2"/>
    <w:rPr>
      <w:rFonts w:ascii="Times New Roman" w:eastAsia="MS Mincho" w:hAnsi="Times New Roman"/>
      <w:lang w:val="en-GB" w:eastAsia="zh-CN"/>
    </w:rPr>
  </w:style>
  <w:style w:type="character" w:customStyle="1" w:styleId="1d">
    <w:name w:val="不明显参考1"/>
    <w:uiPriority w:val="31"/>
    <w:qFormat/>
    <w:rsid w:val="00A625B2"/>
    <w:rPr>
      <w:smallCaps/>
      <w:color w:val="5A5A5A"/>
    </w:rPr>
  </w:style>
  <w:style w:type="paragraph" w:customStyle="1" w:styleId="114">
    <w:name w:val="修订11"/>
    <w:hidden/>
    <w:semiHidden/>
    <w:qFormat/>
    <w:rsid w:val="00A625B2"/>
    <w:rPr>
      <w:rFonts w:ascii="Times New Roman" w:eastAsia="Batang" w:hAnsi="Times New Roman"/>
      <w:lang w:val="en-GB" w:eastAsia="en-US"/>
    </w:rPr>
  </w:style>
  <w:style w:type="paragraph" w:customStyle="1" w:styleId="TOC10">
    <w:name w:val="TOC 标题1"/>
    <w:basedOn w:val="11"/>
    <w:next w:val="a2"/>
    <w:uiPriority w:val="39"/>
    <w:unhideWhenUsed/>
    <w:qFormat/>
    <w:rsid w:val="00A625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625B2"/>
    <w:rPr>
      <w:rFonts w:ascii="Times New Roman" w:hAnsi="Times New Roman"/>
      <w:lang w:val="en-GB"/>
    </w:rPr>
  </w:style>
  <w:style w:type="character" w:customStyle="1" w:styleId="EXCar">
    <w:name w:val="EX Car"/>
    <w:qFormat/>
    <w:rsid w:val="00A625B2"/>
    <w:rPr>
      <w:lang w:val="en-GB" w:eastAsia="en-US"/>
    </w:rPr>
  </w:style>
  <w:style w:type="character" w:customStyle="1" w:styleId="B4Char">
    <w:name w:val="B4 Char"/>
    <w:link w:val="B4"/>
    <w:qFormat/>
    <w:rsid w:val="00A625B2"/>
    <w:rPr>
      <w:rFonts w:ascii="Times New Roman" w:hAnsi="Times New Roman"/>
      <w:lang w:val="en-GB" w:eastAsia="en-US"/>
    </w:rPr>
  </w:style>
  <w:style w:type="character" w:customStyle="1" w:styleId="1e">
    <w:name w:val="明显强调1"/>
    <w:uiPriority w:val="21"/>
    <w:qFormat/>
    <w:rsid w:val="00A625B2"/>
    <w:rPr>
      <w:b/>
      <w:bCs/>
      <w:i/>
      <w:iCs/>
      <w:color w:val="4F81BD"/>
    </w:rPr>
  </w:style>
  <w:style w:type="paragraph" w:customStyle="1" w:styleId="B6">
    <w:name w:val="B6"/>
    <w:basedOn w:val="B5"/>
    <w:link w:val="B6Char"/>
    <w:qFormat/>
    <w:rsid w:val="00A625B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625B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625B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625B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625B2"/>
    <w:rPr>
      <w:rFonts w:ascii="Times New Roman" w:hAnsi="Times New Roman"/>
      <w:color w:val="FF0000"/>
      <w:lang w:val="en-GB" w:eastAsia="en-US"/>
    </w:rPr>
  </w:style>
  <w:style w:type="character" w:customStyle="1" w:styleId="B5Char">
    <w:name w:val="B5 Char"/>
    <w:link w:val="B5"/>
    <w:qFormat/>
    <w:rsid w:val="00A625B2"/>
    <w:rPr>
      <w:rFonts w:ascii="Times New Roman" w:hAnsi="Times New Roman"/>
      <w:lang w:val="en-GB" w:eastAsia="en-US"/>
    </w:rPr>
  </w:style>
  <w:style w:type="character" w:customStyle="1" w:styleId="HeadingChar">
    <w:name w:val="Heading Char"/>
    <w:link w:val="Heading"/>
    <w:qFormat/>
    <w:rsid w:val="00A625B2"/>
    <w:rPr>
      <w:rFonts w:ascii="Arial" w:hAnsi="Arial"/>
      <w:b/>
      <w:sz w:val="22"/>
    </w:rPr>
  </w:style>
  <w:style w:type="character" w:customStyle="1" w:styleId="B6Char">
    <w:name w:val="B6 Char"/>
    <w:link w:val="B6"/>
    <w:qFormat/>
    <w:rsid w:val="00A625B2"/>
    <w:rPr>
      <w:rFonts w:ascii="Times New Roman" w:eastAsia="Times New Roman" w:hAnsi="Times New Roman"/>
      <w:lang w:val="en-GB" w:eastAsia="zh-CN"/>
    </w:rPr>
  </w:style>
  <w:style w:type="table" w:customStyle="1" w:styleId="TableStyle1">
    <w:name w:val="Table Style1"/>
    <w:basedOn w:val="a4"/>
    <w:qFormat/>
    <w:rsid w:val="00A625B2"/>
    <w:rPr>
      <w:rFonts w:ascii="Times New Roman" w:eastAsia="MS Mincho" w:hAnsi="Times New Roman"/>
      <w:lang w:val="en-US" w:eastAsia="en-US"/>
    </w:rPr>
    <w:tblPr/>
  </w:style>
  <w:style w:type="paragraph" w:customStyle="1" w:styleId="tal1">
    <w:name w:val="tal"/>
    <w:basedOn w:val="a2"/>
    <w:qFormat/>
    <w:rsid w:val="00A625B2"/>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A625B2"/>
    <w:rPr>
      <w:rFonts w:ascii="Times New Roman" w:eastAsia="Batang" w:hAnsi="Times New Roman"/>
      <w:lang w:val="en-GB" w:eastAsia="en-US"/>
    </w:rPr>
  </w:style>
  <w:style w:type="paragraph" w:customStyle="1" w:styleId="affff3">
    <w:name w:val="変更箇所"/>
    <w:hidden/>
    <w:semiHidden/>
    <w:qFormat/>
    <w:rsid w:val="00A625B2"/>
    <w:rPr>
      <w:rFonts w:ascii="Times New Roman" w:eastAsia="MS Mincho" w:hAnsi="Times New Roman"/>
      <w:lang w:val="en-GB" w:eastAsia="en-US"/>
    </w:rPr>
  </w:style>
  <w:style w:type="paragraph" w:customStyle="1" w:styleId="NB2">
    <w:name w:val="NB2"/>
    <w:basedOn w:val="ZG"/>
    <w:qFormat/>
    <w:rsid w:val="00A625B2"/>
    <w:pPr>
      <w:framePr w:wrap="notBeside"/>
    </w:pPr>
    <w:rPr>
      <w:rFonts w:eastAsia="Times New Roman"/>
      <w:noProof w:val="0"/>
      <w:lang w:val="en-US" w:eastAsia="ko-KR"/>
    </w:rPr>
  </w:style>
  <w:style w:type="paragraph" w:customStyle="1" w:styleId="tableentry">
    <w:name w:val="table entry"/>
    <w:basedOn w:val="a2"/>
    <w:qFormat/>
    <w:rsid w:val="00A625B2"/>
    <w:pPr>
      <w:keepNext/>
      <w:spacing w:before="60" w:after="60"/>
    </w:pPr>
    <w:rPr>
      <w:rFonts w:ascii="Bookman Old Style" w:hAnsi="Bookman Old Style"/>
      <w:lang w:val="en-US" w:eastAsia="ko-KR"/>
    </w:rPr>
  </w:style>
  <w:style w:type="character" w:customStyle="1" w:styleId="EditorsNoteChar">
    <w:name w:val="Editor's Note Char"/>
    <w:qFormat/>
    <w:rsid w:val="00A625B2"/>
    <w:rPr>
      <w:rFonts w:ascii="Times New Roman" w:hAnsi="Times New Roman"/>
      <w:color w:val="FF0000"/>
      <w:lang w:val="en-GB" w:eastAsia="en-US"/>
    </w:rPr>
  </w:style>
  <w:style w:type="table" w:customStyle="1" w:styleId="TableGrid5">
    <w:name w:val="Table Grid5"/>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625B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625B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625B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625B2"/>
    <w:pPr>
      <w:jc w:val="both"/>
    </w:pPr>
    <w:rPr>
      <w:rFonts w:ascii="宋体" w:hAnsi="宋体" w:cs="宋体"/>
      <w:kern w:val="2"/>
      <w:sz w:val="21"/>
      <w:szCs w:val="21"/>
      <w:lang w:val="en-US" w:eastAsia="zh-CN"/>
    </w:rPr>
  </w:style>
  <w:style w:type="paragraph" w:customStyle="1" w:styleId="font5">
    <w:name w:val="font5"/>
    <w:basedOn w:val="a2"/>
    <w:qFormat/>
    <w:rsid w:val="00A625B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625B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625B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625B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625B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625B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625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625B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625B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625B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625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625B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625B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625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625B2"/>
  </w:style>
  <w:style w:type="numbering" w:customStyle="1" w:styleId="NoList42">
    <w:name w:val="No List42"/>
    <w:next w:val="a5"/>
    <w:uiPriority w:val="99"/>
    <w:semiHidden/>
    <w:unhideWhenUsed/>
    <w:rsid w:val="00A625B2"/>
  </w:style>
  <w:style w:type="numbering" w:customStyle="1" w:styleId="NoList51">
    <w:name w:val="No List51"/>
    <w:next w:val="a5"/>
    <w:uiPriority w:val="99"/>
    <w:semiHidden/>
    <w:unhideWhenUsed/>
    <w:rsid w:val="00A625B2"/>
  </w:style>
  <w:style w:type="numbering" w:customStyle="1" w:styleId="NoList211">
    <w:name w:val="No List211"/>
    <w:next w:val="a5"/>
    <w:uiPriority w:val="99"/>
    <w:semiHidden/>
    <w:unhideWhenUsed/>
    <w:rsid w:val="00A625B2"/>
  </w:style>
  <w:style w:type="numbering" w:customStyle="1" w:styleId="NoList311">
    <w:name w:val="No List311"/>
    <w:next w:val="a5"/>
    <w:uiPriority w:val="99"/>
    <w:semiHidden/>
    <w:unhideWhenUsed/>
    <w:rsid w:val="00A625B2"/>
  </w:style>
  <w:style w:type="numbering" w:customStyle="1" w:styleId="NoList411">
    <w:name w:val="No List411"/>
    <w:next w:val="a5"/>
    <w:uiPriority w:val="99"/>
    <w:semiHidden/>
    <w:unhideWhenUsed/>
    <w:rsid w:val="00A625B2"/>
  </w:style>
  <w:style w:type="numbering" w:customStyle="1" w:styleId="NoList61">
    <w:name w:val="No List61"/>
    <w:next w:val="a5"/>
    <w:uiPriority w:val="99"/>
    <w:semiHidden/>
    <w:unhideWhenUsed/>
    <w:rsid w:val="00A625B2"/>
  </w:style>
  <w:style w:type="table" w:customStyle="1" w:styleId="TableGrid41">
    <w:name w:val="Table Grid41"/>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625B2"/>
  </w:style>
  <w:style w:type="numbering" w:customStyle="1" w:styleId="NoList1111">
    <w:name w:val="No List1111"/>
    <w:next w:val="a5"/>
    <w:uiPriority w:val="99"/>
    <w:semiHidden/>
    <w:unhideWhenUsed/>
    <w:rsid w:val="00A625B2"/>
  </w:style>
  <w:style w:type="numbering" w:customStyle="1" w:styleId="NoList71">
    <w:name w:val="No List71"/>
    <w:next w:val="a5"/>
    <w:uiPriority w:val="99"/>
    <w:semiHidden/>
    <w:unhideWhenUsed/>
    <w:rsid w:val="00A625B2"/>
  </w:style>
  <w:style w:type="table" w:customStyle="1" w:styleId="TableGrid121">
    <w:name w:val="Table Grid1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625B2"/>
  </w:style>
  <w:style w:type="table" w:customStyle="1" w:styleId="TableGrid1111">
    <w:name w:val="Table Grid11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625B2"/>
  </w:style>
  <w:style w:type="numbering" w:customStyle="1" w:styleId="NoList321">
    <w:name w:val="No List321"/>
    <w:next w:val="a5"/>
    <w:uiPriority w:val="99"/>
    <w:semiHidden/>
    <w:unhideWhenUsed/>
    <w:rsid w:val="00A625B2"/>
  </w:style>
  <w:style w:type="character" w:styleId="affff4">
    <w:name w:val="Intense Emphasis"/>
    <w:uiPriority w:val="21"/>
    <w:qFormat/>
    <w:rsid w:val="00A625B2"/>
    <w:rPr>
      <w:b/>
      <w:bCs/>
      <w:i/>
      <w:iCs/>
      <w:color w:val="4F81BD"/>
    </w:rPr>
  </w:style>
  <w:style w:type="character" w:styleId="HTML1">
    <w:name w:val="HTML Typewriter"/>
    <w:qFormat/>
    <w:rsid w:val="00A625B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625B2"/>
    <w:rPr>
      <w:b/>
      <w:lang w:val="en-GB" w:eastAsia="en-US" w:bidi="ar-SA"/>
    </w:rPr>
  </w:style>
  <w:style w:type="paragraph" w:styleId="HTML2">
    <w:name w:val="HTML Preformatted"/>
    <w:basedOn w:val="a2"/>
    <w:link w:val="HTML3"/>
    <w:qFormat/>
    <w:rsid w:val="00A625B2"/>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A625B2"/>
    <w:rPr>
      <w:rFonts w:ascii="Courier New" w:eastAsia="MS Mincho" w:hAnsi="Courier New"/>
      <w:lang w:val="en-GB" w:eastAsia="x-none"/>
    </w:rPr>
  </w:style>
  <w:style w:type="numbering" w:customStyle="1" w:styleId="NoList8">
    <w:name w:val="No List8"/>
    <w:next w:val="a5"/>
    <w:uiPriority w:val="99"/>
    <w:semiHidden/>
    <w:unhideWhenUsed/>
    <w:rsid w:val="00A625B2"/>
  </w:style>
  <w:style w:type="table" w:customStyle="1" w:styleId="TableGrid71">
    <w:name w:val="Table Grid71"/>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625B2"/>
  </w:style>
  <w:style w:type="table" w:customStyle="1" w:styleId="TableGrid8">
    <w:name w:val="Table Grid8"/>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625B2"/>
    <w:rPr>
      <w:rFonts w:ascii="Times New Roman" w:eastAsia="MS Mincho" w:hAnsi="Times New Roman"/>
      <w:lang w:val="en-US" w:eastAsia="en-US"/>
    </w:rPr>
    <w:tblPr/>
  </w:style>
  <w:style w:type="table" w:customStyle="1" w:styleId="TableGrid51">
    <w:name w:val="Table Grid51"/>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625B2"/>
  </w:style>
  <w:style w:type="numbering" w:customStyle="1" w:styleId="NoList91">
    <w:name w:val="No List91"/>
    <w:next w:val="a5"/>
    <w:uiPriority w:val="99"/>
    <w:semiHidden/>
    <w:unhideWhenUsed/>
    <w:rsid w:val="00A625B2"/>
  </w:style>
  <w:style w:type="table" w:customStyle="1" w:styleId="TableGrid76">
    <w:name w:val="Table Grid7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625B2"/>
  </w:style>
  <w:style w:type="paragraph" w:customStyle="1" w:styleId="Figuretitle0">
    <w:name w:val="Figure_title"/>
    <w:basedOn w:val="a2"/>
    <w:next w:val="a2"/>
    <w:qFormat/>
    <w:rsid w:val="00A625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A625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A625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A625B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link w:val="TableNo0"/>
    <w:qFormat/>
    <w:rsid w:val="00A625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A625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A625B2"/>
    <w:pPr>
      <w:numPr>
        <w:numId w:val="16"/>
      </w:numPr>
      <w:tabs>
        <w:tab w:val="left" w:pos="0"/>
        <w:tab w:val="num" w:pos="360"/>
      </w:tabs>
      <w:suppressAutoHyphens/>
      <w:autoSpaceDN w:val="0"/>
      <w:spacing w:before="60" w:after="60"/>
      <w:jc w:val="both"/>
    </w:pPr>
  </w:style>
  <w:style w:type="paragraph" w:customStyle="1" w:styleId="Tablefin">
    <w:name w:val="Table_fin"/>
    <w:basedOn w:val="a2"/>
    <w:next w:val="a2"/>
    <w:qFormat/>
    <w:rsid w:val="00A625B2"/>
    <w:pPr>
      <w:suppressAutoHyphens/>
      <w:autoSpaceDN w:val="0"/>
      <w:spacing w:after="0"/>
      <w:jc w:val="both"/>
    </w:pPr>
    <w:rPr>
      <w:rFonts w:eastAsia="Batang"/>
    </w:rPr>
  </w:style>
  <w:style w:type="numbering" w:customStyle="1" w:styleId="LFO19">
    <w:name w:val="LFO19"/>
    <w:basedOn w:val="a5"/>
    <w:rsid w:val="00A625B2"/>
    <w:pPr>
      <w:numPr>
        <w:numId w:val="16"/>
      </w:numPr>
    </w:pPr>
  </w:style>
  <w:style w:type="paragraph" w:customStyle="1" w:styleId="enumlev3">
    <w:name w:val="enumlev3"/>
    <w:basedOn w:val="enumlev2"/>
    <w:qFormat/>
    <w:rsid w:val="00A625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A625B2"/>
  </w:style>
  <w:style w:type="paragraph" w:customStyle="1" w:styleId="Heading">
    <w:name w:val="Heading"/>
    <w:next w:val="a2"/>
    <w:link w:val="HeadingChar"/>
    <w:qFormat/>
    <w:rsid w:val="00A625B2"/>
    <w:pPr>
      <w:spacing w:before="360"/>
      <w:ind w:left="2552"/>
    </w:pPr>
    <w:rPr>
      <w:rFonts w:ascii="Arial" w:hAnsi="Arial"/>
      <w:b/>
      <w:sz w:val="22"/>
    </w:rPr>
  </w:style>
  <w:style w:type="paragraph" w:customStyle="1" w:styleId="tah0">
    <w:name w:val="tah"/>
    <w:basedOn w:val="a2"/>
    <w:qFormat/>
    <w:rsid w:val="00A625B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625B2"/>
  </w:style>
  <w:style w:type="paragraph" w:customStyle="1" w:styleId="TdocHeader2">
    <w:name w:val="Tdoc_Header_2"/>
    <w:basedOn w:val="a2"/>
    <w:qFormat/>
    <w:rsid w:val="00A625B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625B2"/>
  </w:style>
  <w:style w:type="numbering" w:customStyle="1" w:styleId="LFO191">
    <w:name w:val="LFO191"/>
    <w:basedOn w:val="a5"/>
    <w:rsid w:val="00A625B2"/>
  </w:style>
  <w:style w:type="table" w:customStyle="1" w:styleId="TableGrid22">
    <w:name w:val="Table Grid22"/>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625B2"/>
    <w:pPr>
      <w:keepNext/>
      <w:keepLines/>
      <w:spacing w:after="0"/>
      <w:ind w:left="851" w:hanging="851"/>
    </w:pPr>
    <w:rPr>
      <w:rFonts w:ascii="Arial" w:eastAsia="Malgun Gothic" w:hAnsi="Arial"/>
      <w:sz w:val="18"/>
    </w:rPr>
  </w:style>
  <w:style w:type="table" w:customStyle="1" w:styleId="Tabellengitternetz12">
    <w:name w:val="Tabellengitternetz1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625B2"/>
  </w:style>
  <w:style w:type="table" w:customStyle="1" w:styleId="321">
    <w:name w:val="网格型3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625B2"/>
  </w:style>
  <w:style w:type="table" w:customStyle="1" w:styleId="TableClassic22">
    <w:name w:val="Table Classic 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625B2"/>
  </w:style>
  <w:style w:type="table" w:customStyle="1" w:styleId="TableClassic211">
    <w:name w:val="Table Classic 21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A625B2"/>
    <w:rPr>
      <w:rFonts w:ascii="Times New Roman" w:eastAsia="Batang" w:hAnsi="Times New Roman"/>
      <w:lang w:val="en-GB" w:eastAsia="en-US"/>
    </w:rPr>
  </w:style>
  <w:style w:type="paragraph" w:customStyle="1" w:styleId="Style95">
    <w:name w:val="_Style 95"/>
    <w:uiPriority w:val="99"/>
    <w:semiHidden/>
    <w:qFormat/>
    <w:rsid w:val="00A625B2"/>
    <w:pPr>
      <w:spacing w:after="160" w:line="256" w:lineRule="auto"/>
    </w:pPr>
    <w:rPr>
      <w:rFonts w:eastAsia="Times New Roman"/>
      <w:lang w:val="en-GB" w:eastAsia="en-US"/>
    </w:rPr>
  </w:style>
  <w:style w:type="character" w:customStyle="1" w:styleId="Style115">
    <w:name w:val="_Style 115"/>
    <w:uiPriority w:val="31"/>
    <w:qFormat/>
    <w:rsid w:val="00A625B2"/>
    <w:rPr>
      <w:smallCaps/>
      <w:color w:val="5A5A5A"/>
    </w:rPr>
  </w:style>
  <w:style w:type="paragraph" w:customStyle="1" w:styleId="Style91">
    <w:name w:val="_Style 91"/>
    <w:uiPriority w:val="99"/>
    <w:semiHidden/>
    <w:qFormat/>
    <w:rsid w:val="00A625B2"/>
    <w:pPr>
      <w:spacing w:after="160" w:line="259" w:lineRule="auto"/>
    </w:pPr>
    <w:rPr>
      <w:rFonts w:eastAsia="Times New Roman"/>
      <w:lang w:val="en-GB" w:eastAsia="en-US"/>
    </w:rPr>
  </w:style>
  <w:style w:type="character" w:customStyle="1" w:styleId="Style104">
    <w:name w:val="_Style 104"/>
    <w:uiPriority w:val="31"/>
    <w:qFormat/>
    <w:rsid w:val="00A625B2"/>
    <w:rPr>
      <w:smallCaps/>
      <w:color w:val="5A5A5A"/>
    </w:rPr>
  </w:style>
  <w:style w:type="table" w:customStyle="1" w:styleId="TableGrid9">
    <w:name w:val="Table Grid9"/>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625B2"/>
  </w:style>
  <w:style w:type="numbering" w:customStyle="1" w:styleId="NoList23">
    <w:name w:val="No List23"/>
    <w:next w:val="a5"/>
    <w:uiPriority w:val="99"/>
    <w:semiHidden/>
    <w:unhideWhenUsed/>
    <w:rsid w:val="00A625B2"/>
  </w:style>
  <w:style w:type="table" w:customStyle="1" w:styleId="TableGrid42">
    <w:name w:val="Table Grid42"/>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625B2"/>
  </w:style>
  <w:style w:type="numbering" w:customStyle="1" w:styleId="NoList43">
    <w:name w:val="No List43"/>
    <w:next w:val="a5"/>
    <w:uiPriority w:val="99"/>
    <w:semiHidden/>
    <w:unhideWhenUsed/>
    <w:rsid w:val="00A625B2"/>
  </w:style>
  <w:style w:type="numbering" w:customStyle="1" w:styleId="NoList52">
    <w:name w:val="No List52"/>
    <w:next w:val="a5"/>
    <w:uiPriority w:val="99"/>
    <w:semiHidden/>
    <w:unhideWhenUsed/>
    <w:rsid w:val="00A625B2"/>
  </w:style>
  <w:style w:type="numbering" w:customStyle="1" w:styleId="NoList62">
    <w:name w:val="No List62"/>
    <w:next w:val="a5"/>
    <w:uiPriority w:val="99"/>
    <w:semiHidden/>
    <w:unhideWhenUsed/>
    <w:rsid w:val="00A625B2"/>
  </w:style>
  <w:style w:type="numbering" w:customStyle="1" w:styleId="NoList72">
    <w:name w:val="No List72"/>
    <w:next w:val="a5"/>
    <w:uiPriority w:val="99"/>
    <w:semiHidden/>
    <w:unhideWhenUsed/>
    <w:rsid w:val="00A625B2"/>
  </w:style>
  <w:style w:type="table" w:customStyle="1" w:styleId="TableGrid81">
    <w:name w:val="Table Grid81"/>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625B2"/>
  </w:style>
  <w:style w:type="numbering" w:customStyle="1" w:styleId="NoList212">
    <w:name w:val="No List212"/>
    <w:next w:val="a5"/>
    <w:uiPriority w:val="99"/>
    <w:semiHidden/>
    <w:unhideWhenUsed/>
    <w:rsid w:val="00A625B2"/>
  </w:style>
  <w:style w:type="table" w:customStyle="1" w:styleId="TableGrid411">
    <w:name w:val="Table Grid411"/>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625B2"/>
  </w:style>
  <w:style w:type="numbering" w:customStyle="1" w:styleId="NoList412">
    <w:name w:val="No List412"/>
    <w:next w:val="a5"/>
    <w:uiPriority w:val="99"/>
    <w:semiHidden/>
    <w:unhideWhenUsed/>
    <w:rsid w:val="00A625B2"/>
  </w:style>
  <w:style w:type="numbering" w:customStyle="1" w:styleId="NoList511">
    <w:name w:val="No List511"/>
    <w:next w:val="a5"/>
    <w:uiPriority w:val="99"/>
    <w:semiHidden/>
    <w:unhideWhenUsed/>
    <w:rsid w:val="00A625B2"/>
  </w:style>
  <w:style w:type="numbering" w:customStyle="1" w:styleId="NoList611">
    <w:name w:val="No List611"/>
    <w:next w:val="a5"/>
    <w:uiPriority w:val="99"/>
    <w:semiHidden/>
    <w:unhideWhenUsed/>
    <w:rsid w:val="00A625B2"/>
  </w:style>
  <w:style w:type="numbering" w:customStyle="1" w:styleId="NoList711">
    <w:name w:val="No List711"/>
    <w:next w:val="a5"/>
    <w:uiPriority w:val="99"/>
    <w:semiHidden/>
    <w:unhideWhenUsed/>
    <w:rsid w:val="00A625B2"/>
  </w:style>
  <w:style w:type="numbering" w:customStyle="1" w:styleId="NoList811">
    <w:name w:val="No List811"/>
    <w:next w:val="a5"/>
    <w:uiPriority w:val="99"/>
    <w:semiHidden/>
    <w:unhideWhenUsed/>
    <w:rsid w:val="00A625B2"/>
  </w:style>
  <w:style w:type="table" w:customStyle="1" w:styleId="TableGrid122">
    <w:name w:val="Table Grid122"/>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625B2"/>
  </w:style>
  <w:style w:type="numbering" w:customStyle="1" w:styleId="NoList1112">
    <w:name w:val="No List1112"/>
    <w:next w:val="a5"/>
    <w:uiPriority w:val="99"/>
    <w:semiHidden/>
    <w:unhideWhenUsed/>
    <w:rsid w:val="00A625B2"/>
  </w:style>
  <w:style w:type="table" w:customStyle="1" w:styleId="TableGrid221">
    <w:name w:val="Table Grid221"/>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625B2"/>
  </w:style>
  <w:style w:type="numbering" w:customStyle="1" w:styleId="NoList222">
    <w:name w:val="No List222"/>
    <w:next w:val="a5"/>
    <w:uiPriority w:val="99"/>
    <w:semiHidden/>
    <w:unhideWhenUsed/>
    <w:rsid w:val="00A625B2"/>
  </w:style>
  <w:style w:type="numbering" w:customStyle="1" w:styleId="NoList322">
    <w:name w:val="No List322"/>
    <w:next w:val="a5"/>
    <w:uiPriority w:val="99"/>
    <w:semiHidden/>
    <w:unhideWhenUsed/>
    <w:rsid w:val="00A625B2"/>
  </w:style>
  <w:style w:type="numbering" w:customStyle="1" w:styleId="NoList421">
    <w:name w:val="No List421"/>
    <w:next w:val="a5"/>
    <w:uiPriority w:val="99"/>
    <w:semiHidden/>
    <w:unhideWhenUsed/>
    <w:rsid w:val="00A625B2"/>
  </w:style>
  <w:style w:type="numbering" w:customStyle="1" w:styleId="NoList2111">
    <w:name w:val="No List2111"/>
    <w:next w:val="a5"/>
    <w:uiPriority w:val="99"/>
    <w:semiHidden/>
    <w:unhideWhenUsed/>
    <w:rsid w:val="00A625B2"/>
  </w:style>
  <w:style w:type="numbering" w:customStyle="1" w:styleId="NoList3111">
    <w:name w:val="No List3111"/>
    <w:next w:val="a5"/>
    <w:uiPriority w:val="99"/>
    <w:semiHidden/>
    <w:unhideWhenUsed/>
    <w:rsid w:val="00A625B2"/>
  </w:style>
  <w:style w:type="numbering" w:customStyle="1" w:styleId="NoList4111">
    <w:name w:val="No List4111"/>
    <w:next w:val="a5"/>
    <w:uiPriority w:val="99"/>
    <w:semiHidden/>
    <w:unhideWhenUsed/>
    <w:rsid w:val="00A625B2"/>
  </w:style>
  <w:style w:type="numbering" w:customStyle="1" w:styleId="11110">
    <w:name w:val="无列表1111"/>
    <w:next w:val="a5"/>
    <w:semiHidden/>
    <w:rsid w:val="00A625B2"/>
  </w:style>
  <w:style w:type="numbering" w:customStyle="1" w:styleId="NoList11111">
    <w:name w:val="No List11111"/>
    <w:next w:val="a5"/>
    <w:uiPriority w:val="99"/>
    <w:semiHidden/>
    <w:unhideWhenUsed/>
    <w:rsid w:val="00A625B2"/>
  </w:style>
  <w:style w:type="numbering" w:customStyle="1" w:styleId="NoList1211">
    <w:name w:val="No List1211"/>
    <w:next w:val="a5"/>
    <w:uiPriority w:val="99"/>
    <w:semiHidden/>
    <w:unhideWhenUsed/>
    <w:rsid w:val="00A625B2"/>
  </w:style>
  <w:style w:type="numbering" w:customStyle="1" w:styleId="NoList2211">
    <w:name w:val="No List2211"/>
    <w:next w:val="a5"/>
    <w:uiPriority w:val="99"/>
    <w:semiHidden/>
    <w:unhideWhenUsed/>
    <w:rsid w:val="00A625B2"/>
  </w:style>
  <w:style w:type="numbering" w:customStyle="1" w:styleId="NoList3211">
    <w:name w:val="No List3211"/>
    <w:next w:val="a5"/>
    <w:uiPriority w:val="99"/>
    <w:semiHidden/>
    <w:unhideWhenUsed/>
    <w:rsid w:val="00A625B2"/>
  </w:style>
  <w:style w:type="character" w:customStyle="1" w:styleId="UnresolvedMention3">
    <w:name w:val="Unresolved Mention3"/>
    <w:basedOn w:val="a3"/>
    <w:uiPriority w:val="99"/>
    <w:unhideWhenUsed/>
    <w:qFormat/>
    <w:rsid w:val="00A625B2"/>
    <w:rPr>
      <w:color w:val="605E5C"/>
      <w:shd w:val="clear" w:color="auto" w:fill="E1DFDD"/>
    </w:rPr>
  </w:style>
  <w:style w:type="numbering" w:customStyle="1" w:styleId="NoList14">
    <w:name w:val="No List14"/>
    <w:next w:val="a5"/>
    <w:uiPriority w:val="99"/>
    <w:semiHidden/>
    <w:unhideWhenUsed/>
    <w:rsid w:val="00A625B2"/>
  </w:style>
  <w:style w:type="table" w:customStyle="1" w:styleId="TableGrid10">
    <w:name w:val="Table Grid10"/>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625B2"/>
  </w:style>
  <w:style w:type="numbering" w:customStyle="1" w:styleId="NoList24">
    <w:name w:val="No List24"/>
    <w:next w:val="a5"/>
    <w:uiPriority w:val="99"/>
    <w:semiHidden/>
    <w:unhideWhenUsed/>
    <w:rsid w:val="00A625B2"/>
  </w:style>
  <w:style w:type="table" w:customStyle="1" w:styleId="TableGrid43">
    <w:name w:val="Table Grid43"/>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625B2"/>
  </w:style>
  <w:style w:type="table" w:customStyle="1" w:styleId="TableGrid52">
    <w:name w:val="Table Grid52"/>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625B2"/>
  </w:style>
  <w:style w:type="table" w:customStyle="1" w:styleId="TableGrid62">
    <w:name w:val="Table Grid62"/>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625B2"/>
  </w:style>
  <w:style w:type="numbering" w:customStyle="1" w:styleId="NoList63">
    <w:name w:val="No List63"/>
    <w:next w:val="a5"/>
    <w:uiPriority w:val="99"/>
    <w:semiHidden/>
    <w:unhideWhenUsed/>
    <w:rsid w:val="00A625B2"/>
  </w:style>
  <w:style w:type="numbering" w:customStyle="1" w:styleId="NoList73">
    <w:name w:val="No List73"/>
    <w:next w:val="a5"/>
    <w:uiPriority w:val="99"/>
    <w:semiHidden/>
    <w:unhideWhenUsed/>
    <w:rsid w:val="00A625B2"/>
  </w:style>
  <w:style w:type="numbering" w:customStyle="1" w:styleId="NoList82">
    <w:name w:val="No List82"/>
    <w:next w:val="a5"/>
    <w:uiPriority w:val="99"/>
    <w:semiHidden/>
    <w:unhideWhenUsed/>
    <w:rsid w:val="00A625B2"/>
  </w:style>
  <w:style w:type="numbering" w:customStyle="1" w:styleId="NoList92">
    <w:name w:val="No List92"/>
    <w:next w:val="a5"/>
    <w:uiPriority w:val="99"/>
    <w:semiHidden/>
    <w:unhideWhenUsed/>
    <w:rsid w:val="00A625B2"/>
  </w:style>
  <w:style w:type="table" w:customStyle="1" w:styleId="TableGrid82">
    <w:name w:val="Table Grid82"/>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625B2"/>
  </w:style>
  <w:style w:type="numbering" w:customStyle="1" w:styleId="NoList213">
    <w:name w:val="No List213"/>
    <w:next w:val="a5"/>
    <w:uiPriority w:val="99"/>
    <w:semiHidden/>
    <w:unhideWhenUsed/>
    <w:rsid w:val="00A625B2"/>
  </w:style>
  <w:style w:type="table" w:customStyle="1" w:styleId="TableGrid412">
    <w:name w:val="Table Grid412"/>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625B2"/>
  </w:style>
  <w:style w:type="numbering" w:customStyle="1" w:styleId="NoList413">
    <w:name w:val="No List413"/>
    <w:next w:val="a5"/>
    <w:uiPriority w:val="99"/>
    <w:semiHidden/>
    <w:unhideWhenUsed/>
    <w:rsid w:val="00A625B2"/>
  </w:style>
  <w:style w:type="numbering" w:customStyle="1" w:styleId="NoList512">
    <w:name w:val="No List512"/>
    <w:next w:val="a5"/>
    <w:uiPriority w:val="99"/>
    <w:semiHidden/>
    <w:unhideWhenUsed/>
    <w:rsid w:val="00A625B2"/>
  </w:style>
  <w:style w:type="numbering" w:customStyle="1" w:styleId="NoList612">
    <w:name w:val="No List612"/>
    <w:next w:val="a5"/>
    <w:uiPriority w:val="99"/>
    <w:semiHidden/>
    <w:unhideWhenUsed/>
    <w:rsid w:val="00A625B2"/>
  </w:style>
  <w:style w:type="numbering" w:customStyle="1" w:styleId="NoList712">
    <w:name w:val="No List712"/>
    <w:next w:val="a5"/>
    <w:uiPriority w:val="99"/>
    <w:semiHidden/>
    <w:unhideWhenUsed/>
    <w:rsid w:val="00A625B2"/>
  </w:style>
  <w:style w:type="numbering" w:customStyle="1" w:styleId="NoList812">
    <w:name w:val="No List812"/>
    <w:next w:val="a5"/>
    <w:uiPriority w:val="99"/>
    <w:semiHidden/>
    <w:unhideWhenUsed/>
    <w:rsid w:val="00A625B2"/>
  </w:style>
  <w:style w:type="numbering" w:customStyle="1" w:styleId="NoList911">
    <w:name w:val="No List911"/>
    <w:next w:val="a5"/>
    <w:uiPriority w:val="99"/>
    <w:semiHidden/>
    <w:unhideWhenUsed/>
    <w:rsid w:val="00A625B2"/>
  </w:style>
  <w:style w:type="numbering" w:customStyle="1" w:styleId="LFO192">
    <w:name w:val="LFO192"/>
    <w:basedOn w:val="a5"/>
    <w:rsid w:val="00A625B2"/>
  </w:style>
  <w:style w:type="numbering" w:customStyle="1" w:styleId="NoList101">
    <w:name w:val="No List101"/>
    <w:next w:val="a5"/>
    <w:uiPriority w:val="99"/>
    <w:semiHidden/>
    <w:unhideWhenUsed/>
    <w:rsid w:val="00A625B2"/>
  </w:style>
  <w:style w:type="numbering" w:customStyle="1" w:styleId="LFO1911">
    <w:name w:val="LFO1911"/>
    <w:basedOn w:val="a5"/>
    <w:rsid w:val="00A625B2"/>
  </w:style>
  <w:style w:type="table" w:customStyle="1" w:styleId="TableGrid123">
    <w:name w:val="Table Grid123"/>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625B2"/>
  </w:style>
  <w:style w:type="numbering" w:customStyle="1" w:styleId="NoList1113">
    <w:name w:val="No List1113"/>
    <w:next w:val="a5"/>
    <w:uiPriority w:val="99"/>
    <w:semiHidden/>
    <w:unhideWhenUsed/>
    <w:rsid w:val="00A625B2"/>
  </w:style>
  <w:style w:type="table" w:customStyle="1" w:styleId="TableGrid222">
    <w:name w:val="Table Grid222"/>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625B2"/>
  </w:style>
  <w:style w:type="numbering" w:customStyle="1" w:styleId="131">
    <w:name w:val="リストなし13"/>
    <w:next w:val="a5"/>
    <w:uiPriority w:val="99"/>
    <w:semiHidden/>
    <w:unhideWhenUsed/>
    <w:rsid w:val="00A625B2"/>
  </w:style>
  <w:style w:type="numbering" w:customStyle="1" w:styleId="1130">
    <w:name w:val="无列表113"/>
    <w:next w:val="a5"/>
    <w:semiHidden/>
    <w:rsid w:val="00A625B2"/>
  </w:style>
  <w:style w:type="numbering" w:customStyle="1" w:styleId="1121">
    <w:name w:val="リストなし112"/>
    <w:next w:val="a5"/>
    <w:uiPriority w:val="99"/>
    <w:semiHidden/>
    <w:unhideWhenUsed/>
    <w:rsid w:val="00A625B2"/>
  </w:style>
  <w:style w:type="numbering" w:customStyle="1" w:styleId="NoList223">
    <w:name w:val="No List223"/>
    <w:next w:val="a5"/>
    <w:uiPriority w:val="99"/>
    <w:semiHidden/>
    <w:unhideWhenUsed/>
    <w:rsid w:val="00A625B2"/>
  </w:style>
  <w:style w:type="numbering" w:customStyle="1" w:styleId="NoList323">
    <w:name w:val="No List323"/>
    <w:next w:val="a5"/>
    <w:uiPriority w:val="99"/>
    <w:semiHidden/>
    <w:unhideWhenUsed/>
    <w:rsid w:val="00A625B2"/>
  </w:style>
  <w:style w:type="numbering" w:customStyle="1" w:styleId="NoList422">
    <w:name w:val="No List422"/>
    <w:next w:val="a5"/>
    <w:uiPriority w:val="99"/>
    <w:semiHidden/>
    <w:unhideWhenUsed/>
    <w:rsid w:val="00A625B2"/>
  </w:style>
  <w:style w:type="numbering" w:customStyle="1" w:styleId="NoList2112">
    <w:name w:val="No List2112"/>
    <w:next w:val="a5"/>
    <w:uiPriority w:val="99"/>
    <w:semiHidden/>
    <w:unhideWhenUsed/>
    <w:rsid w:val="00A625B2"/>
  </w:style>
  <w:style w:type="numbering" w:customStyle="1" w:styleId="NoList3112">
    <w:name w:val="No List3112"/>
    <w:next w:val="a5"/>
    <w:uiPriority w:val="99"/>
    <w:semiHidden/>
    <w:unhideWhenUsed/>
    <w:rsid w:val="00A625B2"/>
  </w:style>
  <w:style w:type="numbering" w:customStyle="1" w:styleId="NoList4112">
    <w:name w:val="No List4112"/>
    <w:next w:val="a5"/>
    <w:uiPriority w:val="99"/>
    <w:semiHidden/>
    <w:unhideWhenUsed/>
    <w:rsid w:val="00A625B2"/>
  </w:style>
  <w:style w:type="numbering" w:customStyle="1" w:styleId="1112">
    <w:name w:val="无列表1112"/>
    <w:next w:val="a5"/>
    <w:semiHidden/>
    <w:rsid w:val="00A625B2"/>
  </w:style>
  <w:style w:type="numbering" w:customStyle="1" w:styleId="NoList11112">
    <w:name w:val="No List11112"/>
    <w:next w:val="a5"/>
    <w:uiPriority w:val="99"/>
    <w:semiHidden/>
    <w:unhideWhenUsed/>
    <w:rsid w:val="00A625B2"/>
  </w:style>
  <w:style w:type="numbering" w:customStyle="1" w:styleId="NoList1212">
    <w:name w:val="No List1212"/>
    <w:next w:val="a5"/>
    <w:uiPriority w:val="99"/>
    <w:semiHidden/>
    <w:unhideWhenUsed/>
    <w:rsid w:val="00A625B2"/>
  </w:style>
  <w:style w:type="numbering" w:customStyle="1" w:styleId="NoList2212">
    <w:name w:val="No List2212"/>
    <w:next w:val="a5"/>
    <w:uiPriority w:val="99"/>
    <w:semiHidden/>
    <w:unhideWhenUsed/>
    <w:rsid w:val="00A625B2"/>
  </w:style>
  <w:style w:type="numbering" w:customStyle="1" w:styleId="NoList3212">
    <w:name w:val="No List3212"/>
    <w:next w:val="a5"/>
    <w:uiPriority w:val="99"/>
    <w:semiHidden/>
    <w:unhideWhenUsed/>
    <w:rsid w:val="00A625B2"/>
  </w:style>
  <w:style w:type="numbering" w:customStyle="1" w:styleId="NoList16">
    <w:name w:val="No List16"/>
    <w:next w:val="a5"/>
    <w:uiPriority w:val="99"/>
    <w:semiHidden/>
    <w:unhideWhenUsed/>
    <w:rsid w:val="00A625B2"/>
  </w:style>
  <w:style w:type="table" w:customStyle="1" w:styleId="TableGrid15">
    <w:name w:val="Table Grid1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625B2"/>
  </w:style>
  <w:style w:type="numbering" w:customStyle="1" w:styleId="NoList25">
    <w:name w:val="No List25"/>
    <w:next w:val="a5"/>
    <w:uiPriority w:val="99"/>
    <w:semiHidden/>
    <w:unhideWhenUsed/>
    <w:rsid w:val="00A625B2"/>
  </w:style>
  <w:style w:type="table" w:customStyle="1" w:styleId="TableGrid44">
    <w:name w:val="Table Grid44"/>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625B2"/>
  </w:style>
  <w:style w:type="table" w:customStyle="1" w:styleId="TableGrid53">
    <w:name w:val="Table Grid53"/>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625B2"/>
  </w:style>
  <w:style w:type="table" w:customStyle="1" w:styleId="TableGrid63">
    <w:name w:val="Table Grid63"/>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625B2"/>
  </w:style>
  <w:style w:type="numbering" w:customStyle="1" w:styleId="NoList64">
    <w:name w:val="No List64"/>
    <w:next w:val="a5"/>
    <w:uiPriority w:val="99"/>
    <w:semiHidden/>
    <w:unhideWhenUsed/>
    <w:rsid w:val="00A625B2"/>
  </w:style>
  <w:style w:type="numbering" w:customStyle="1" w:styleId="NoList74">
    <w:name w:val="No List74"/>
    <w:next w:val="a5"/>
    <w:uiPriority w:val="99"/>
    <w:semiHidden/>
    <w:unhideWhenUsed/>
    <w:rsid w:val="00A625B2"/>
  </w:style>
  <w:style w:type="numbering" w:customStyle="1" w:styleId="NoList83">
    <w:name w:val="No List83"/>
    <w:next w:val="a5"/>
    <w:uiPriority w:val="99"/>
    <w:semiHidden/>
    <w:unhideWhenUsed/>
    <w:rsid w:val="00A625B2"/>
  </w:style>
  <w:style w:type="numbering" w:customStyle="1" w:styleId="NoList93">
    <w:name w:val="No List93"/>
    <w:next w:val="a5"/>
    <w:uiPriority w:val="99"/>
    <w:semiHidden/>
    <w:unhideWhenUsed/>
    <w:rsid w:val="00A625B2"/>
  </w:style>
  <w:style w:type="table" w:customStyle="1" w:styleId="TableGrid83">
    <w:name w:val="Table Grid83"/>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625B2"/>
  </w:style>
  <w:style w:type="numbering" w:customStyle="1" w:styleId="NoList214">
    <w:name w:val="No List214"/>
    <w:next w:val="a5"/>
    <w:uiPriority w:val="99"/>
    <w:semiHidden/>
    <w:unhideWhenUsed/>
    <w:rsid w:val="00A625B2"/>
  </w:style>
  <w:style w:type="table" w:customStyle="1" w:styleId="TableGrid413">
    <w:name w:val="Table Grid413"/>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625B2"/>
  </w:style>
  <w:style w:type="numbering" w:customStyle="1" w:styleId="NoList414">
    <w:name w:val="No List414"/>
    <w:next w:val="a5"/>
    <w:uiPriority w:val="99"/>
    <w:semiHidden/>
    <w:unhideWhenUsed/>
    <w:rsid w:val="00A625B2"/>
  </w:style>
  <w:style w:type="numbering" w:customStyle="1" w:styleId="NoList513">
    <w:name w:val="No List513"/>
    <w:next w:val="a5"/>
    <w:uiPriority w:val="99"/>
    <w:semiHidden/>
    <w:unhideWhenUsed/>
    <w:rsid w:val="00A625B2"/>
  </w:style>
  <w:style w:type="numbering" w:customStyle="1" w:styleId="NoList613">
    <w:name w:val="No List613"/>
    <w:next w:val="a5"/>
    <w:uiPriority w:val="99"/>
    <w:semiHidden/>
    <w:unhideWhenUsed/>
    <w:rsid w:val="00A625B2"/>
  </w:style>
  <w:style w:type="numbering" w:customStyle="1" w:styleId="NoList713">
    <w:name w:val="No List713"/>
    <w:next w:val="a5"/>
    <w:uiPriority w:val="99"/>
    <w:semiHidden/>
    <w:unhideWhenUsed/>
    <w:rsid w:val="00A625B2"/>
  </w:style>
  <w:style w:type="numbering" w:customStyle="1" w:styleId="NoList813">
    <w:name w:val="No List813"/>
    <w:next w:val="a5"/>
    <w:uiPriority w:val="99"/>
    <w:semiHidden/>
    <w:unhideWhenUsed/>
    <w:rsid w:val="00A625B2"/>
  </w:style>
  <w:style w:type="numbering" w:customStyle="1" w:styleId="NoList912">
    <w:name w:val="No List912"/>
    <w:next w:val="a5"/>
    <w:uiPriority w:val="99"/>
    <w:semiHidden/>
    <w:unhideWhenUsed/>
    <w:rsid w:val="00A625B2"/>
  </w:style>
  <w:style w:type="numbering" w:customStyle="1" w:styleId="LFO193">
    <w:name w:val="LFO193"/>
    <w:basedOn w:val="a5"/>
    <w:rsid w:val="00A625B2"/>
  </w:style>
  <w:style w:type="numbering" w:customStyle="1" w:styleId="NoList102">
    <w:name w:val="No List102"/>
    <w:next w:val="a5"/>
    <w:uiPriority w:val="99"/>
    <w:semiHidden/>
    <w:unhideWhenUsed/>
    <w:rsid w:val="00A625B2"/>
  </w:style>
  <w:style w:type="numbering" w:customStyle="1" w:styleId="LFO1912">
    <w:name w:val="LFO1912"/>
    <w:basedOn w:val="a5"/>
    <w:rsid w:val="00A625B2"/>
  </w:style>
  <w:style w:type="table" w:customStyle="1" w:styleId="TableGrid124">
    <w:name w:val="Table Grid124"/>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625B2"/>
  </w:style>
  <w:style w:type="numbering" w:customStyle="1" w:styleId="NoList1114">
    <w:name w:val="No List1114"/>
    <w:next w:val="a5"/>
    <w:uiPriority w:val="99"/>
    <w:semiHidden/>
    <w:unhideWhenUsed/>
    <w:rsid w:val="00A625B2"/>
  </w:style>
  <w:style w:type="table" w:customStyle="1" w:styleId="TableGrid223">
    <w:name w:val="Table Grid223"/>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625B2"/>
  </w:style>
  <w:style w:type="numbering" w:customStyle="1" w:styleId="141">
    <w:name w:val="リストなし14"/>
    <w:next w:val="a5"/>
    <w:uiPriority w:val="99"/>
    <w:semiHidden/>
    <w:unhideWhenUsed/>
    <w:rsid w:val="00A625B2"/>
  </w:style>
  <w:style w:type="numbering" w:customStyle="1" w:styleId="1140">
    <w:name w:val="无列表114"/>
    <w:next w:val="a5"/>
    <w:semiHidden/>
    <w:rsid w:val="00A625B2"/>
  </w:style>
  <w:style w:type="numbering" w:customStyle="1" w:styleId="1131">
    <w:name w:val="リストなし113"/>
    <w:next w:val="a5"/>
    <w:uiPriority w:val="99"/>
    <w:semiHidden/>
    <w:unhideWhenUsed/>
    <w:rsid w:val="00A625B2"/>
  </w:style>
  <w:style w:type="numbering" w:customStyle="1" w:styleId="NoList224">
    <w:name w:val="No List224"/>
    <w:next w:val="a5"/>
    <w:uiPriority w:val="99"/>
    <w:semiHidden/>
    <w:unhideWhenUsed/>
    <w:rsid w:val="00A625B2"/>
  </w:style>
  <w:style w:type="numbering" w:customStyle="1" w:styleId="NoList324">
    <w:name w:val="No List324"/>
    <w:next w:val="a5"/>
    <w:uiPriority w:val="99"/>
    <w:semiHidden/>
    <w:unhideWhenUsed/>
    <w:rsid w:val="00A625B2"/>
  </w:style>
  <w:style w:type="numbering" w:customStyle="1" w:styleId="NoList423">
    <w:name w:val="No List423"/>
    <w:next w:val="a5"/>
    <w:uiPriority w:val="99"/>
    <w:semiHidden/>
    <w:unhideWhenUsed/>
    <w:rsid w:val="00A625B2"/>
  </w:style>
  <w:style w:type="numbering" w:customStyle="1" w:styleId="NoList2113">
    <w:name w:val="No List2113"/>
    <w:next w:val="a5"/>
    <w:uiPriority w:val="99"/>
    <w:semiHidden/>
    <w:unhideWhenUsed/>
    <w:rsid w:val="00A625B2"/>
  </w:style>
  <w:style w:type="numbering" w:customStyle="1" w:styleId="NoList3113">
    <w:name w:val="No List3113"/>
    <w:next w:val="a5"/>
    <w:uiPriority w:val="99"/>
    <w:semiHidden/>
    <w:unhideWhenUsed/>
    <w:rsid w:val="00A625B2"/>
  </w:style>
  <w:style w:type="numbering" w:customStyle="1" w:styleId="NoList4113">
    <w:name w:val="No List4113"/>
    <w:next w:val="a5"/>
    <w:uiPriority w:val="99"/>
    <w:semiHidden/>
    <w:unhideWhenUsed/>
    <w:rsid w:val="00A625B2"/>
  </w:style>
  <w:style w:type="numbering" w:customStyle="1" w:styleId="1113">
    <w:name w:val="无列表1113"/>
    <w:next w:val="a5"/>
    <w:semiHidden/>
    <w:rsid w:val="00A625B2"/>
  </w:style>
  <w:style w:type="numbering" w:customStyle="1" w:styleId="NoList11113">
    <w:name w:val="No List11113"/>
    <w:next w:val="a5"/>
    <w:uiPriority w:val="99"/>
    <w:semiHidden/>
    <w:unhideWhenUsed/>
    <w:rsid w:val="00A625B2"/>
  </w:style>
  <w:style w:type="numbering" w:customStyle="1" w:styleId="NoList1213">
    <w:name w:val="No List1213"/>
    <w:next w:val="a5"/>
    <w:uiPriority w:val="99"/>
    <w:semiHidden/>
    <w:unhideWhenUsed/>
    <w:rsid w:val="00A625B2"/>
  </w:style>
  <w:style w:type="numbering" w:customStyle="1" w:styleId="NoList2213">
    <w:name w:val="No List2213"/>
    <w:next w:val="a5"/>
    <w:uiPriority w:val="99"/>
    <w:semiHidden/>
    <w:unhideWhenUsed/>
    <w:rsid w:val="00A625B2"/>
  </w:style>
  <w:style w:type="numbering" w:customStyle="1" w:styleId="NoList3213">
    <w:name w:val="No List3213"/>
    <w:next w:val="a5"/>
    <w:uiPriority w:val="99"/>
    <w:semiHidden/>
    <w:unhideWhenUsed/>
    <w:rsid w:val="00A625B2"/>
  </w:style>
  <w:style w:type="table" w:customStyle="1" w:styleId="1f0">
    <w:name w:val="网格型1"/>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625B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25B2"/>
    <w:rPr>
      <w:smallCaps/>
      <w:color w:val="5A5A5A"/>
    </w:rPr>
  </w:style>
  <w:style w:type="paragraph" w:customStyle="1" w:styleId="Style90">
    <w:name w:val="_Style 90"/>
    <w:uiPriority w:val="99"/>
    <w:semiHidden/>
    <w:qFormat/>
    <w:rsid w:val="00A625B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25B2"/>
    <w:rPr>
      <w:smallCaps/>
      <w:color w:val="5A5A5A"/>
    </w:rPr>
  </w:style>
  <w:style w:type="paragraph" w:customStyle="1" w:styleId="CharChar13">
    <w:name w:val="Char Char1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625B2"/>
    <w:pPr>
      <w:spacing w:after="160" w:line="259" w:lineRule="auto"/>
    </w:pPr>
    <w:rPr>
      <w:rFonts w:ascii="Times New Roman" w:eastAsia="MS Mincho" w:hAnsi="Times New Roman"/>
      <w:lang w:val="en-GB" w:eastAsia="en-US"/>
    </w:rPr>
  </w:style>
  <w:style w:type="paragraph" w:customStyle="1" w:styleId="1f1">
    <w:name w:val="変更箇所1"/>
    <w:semiHidden/>
    <w:qFormat/>
    <w:rsid w:val="00A625B2"/>
    <w:pPr>
      <w:autoSpaceDN w:val="0"/>
    </w:pPr>
    <w:rPr>
      <w:rFonts w:ascii="Times New Roman" w:eastAsia="MS Mincho" w:hAnsi="Times New Roman"/>
      <w:lang w:val="en-GB" w:eastAsia="en-US"/>
    </w:rPr>
  </w:style>
  <w:style w:type="paragraph" w:customStyle="1" w:styleId="2f">
    <w:name w:val="変更箇所2"/>
    <w:semiHidden/>
    <w:qFormat/>
    <w:rsid w:val="00A625B2"/>
    <w:pPr>
      <w:autoSpaceDN w:val="0"/>
    </w:pPr>
    <w:rPr>
      <w:rFonts w:ascii="Times New Roman" w:eastAsia="MS Mincho" w:hAnsi="Times New Roman"/>
      <w:lang w:val="en-GB" w:eastAsia="en-US"/>
    </w:rPr>
  </w:style>
  <w:style w:type="paragraph" w:customStyle="1" w:styleId="124">
    <w:name w:val="修订12"/>
    <w:hidden/>
    <w:semiHidden/>
    <w:qFormat/>
    <w:rsid w:val="00A625B2"/>
    <w:rPr>
      <w:rFonts w:ascii="Times New Roman" w:eastAsia="Batang" w:hAnsi="Times New Roman"/>
      <w:lang w:val="en-GB" w:eastAsia="en-US"/>
    </w:rPr>
  </w:style>
  <w:style w:type="character" w:customStyle="1" w:styleId="115">
    <w:name w:val="不明显参考11"/>
    <w:uiPriority w:val="31"/>
    <w:qFormat/>
    <w:rsid w:val="00A625B2"/>
    <w:rPr>
      <w:smallCaps/>
      <w:color w:val="5A5A5A"/>
    </w:rPr>
  </w:style>
  <w:style w:type="paragraph" w:customStyle="1" w:styleId="TOC11">
    <w:name w:val="TOC 标题11"/>
    <w:basedOn w:val="11"/>
    <w:next w:val="a2"/>
    <w:uiPriority w:val="39"/>
    <w:unhideWhenUsed/>
    <w:qFormat/>
    <w:rsid w:val="00A625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A625B2"/>
  </w:style>
  <w:style w:type="numbering" w:customStyle="1" w:styleId="150">
    <w:name w:val="无列表15"/>
    <w:next w:val="a5"/>
    <w:semiHidden/>
    <w:rsid w:val="00A625B2"/>
  </w:style>
  <w:style w:type="numbering" w:customStyle="1" w:styleId="151">
    <w:name w:val="リストなし15"/>
    <w:next w:val="a5"/>
    <w:uiPriority w:val="99"/>
    <w:semiHidden/>
    <w:unhideWhenUsed/>
    <w:rsid w:val="00A625B2"/>
  </w:style>
  <w:style w:type="table" w:customStyle="1" w:styleId="221">
    <w:name w:val="古典型 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625B2"/>
  </w:style>
  <w:style w:type="numbering" w:customStyle="1" w:styleId="1150">
    <w:name w:val="无列表115"/>
    <w:next w:val="a5"/>
    <w:semiHidden/>
    <w:rsid w:val="00A625B2"/>
  </w:style>
  <w:style w:type="numbering" w:customStyle="1" w:styleId="1141">
    <w:name w:val="リストなし114"/>
    <w:next w:val="a5"/>
    <w:uiPriority w:val="99"/>
    <w:semiHidden/>
    <w:unhideWhenUsed/>
    <w:rsid w:val="00A625B2"/>
  </w:style>
  <w:style w:type="table" w:customStyle="1" w:styleId="TableClassic212">
    <w:name w:val="Table Classic 21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625B2"/>
  </w:style>
  <w:style w:type="numbering" w:customStyle="1" w:styleId="NoList36">
    <w:name w:val="No List36"/>
    <w:next w:val="a5"/>
    <w:uiPriority w:val="99"/>
    <w:semiHidden/>
    <w:unhideWhenUsed/>
    <w:rsid w:val="00A625B2"/>
  </w:style>
  <w:style w:type="numbering" w:customStyle="1" w:styleId="NoList115">
    <w:name w:val="No List115"/>
    <w:next w:val="a5"/>
    <w:uiPriority w:val="99"/>
    <w:semiHidden/>
    <w:unhideWhenUsed/>
    <w:rsid w:val="00A625B2"/>
  </w:style>
  <w:style w:type="numbering" w:customStyle="1" w:styleId="NoList46">
    <w:name w:val="No List46"/>
    <w:next w:val="a5"/>
    <w:uiPriority w:val="99"/>
    <w:semiHidden/>
    <w:unhideWhenUsed/>
    <w:rsid w:val="00A625B2"/>
  </w:style>
  <w:style w:type="numbering" w:customStyle="1" w:styleId="NoList55">
    <w:name w:val="No List55"/>
    <w:next w:val="a5"/>
    <w:uiPriority w:val="99"/>
    <w:semiHidden/>
    <w:unhideWhenUsed/>
    <w:rsid w:val="00A625B2"/>
  </w:style>
  <w:style w:type="numbering" w:customStyle="1" w:styleId="NoList1115">
    <w:name w:val="No List1115"/>
    <w:next w:val="a5"/>
    <w:uiPriority w:val="99"/>
    <w:semiHidden/>
    <w:unhideWhenUsed/>
    <w:rsid w:val="00A625B2"/>
  </w:style>
  <w:style w:type="numbering" w:customStyle="1" w:styleId="NoList215">
    <w:name w:val="No List215"/>
    <w:next w:val="a5"/>
    <w:uiPriority w:val="99"/>
    <w:semiHidden/>
    <w:unhideWhenUsed/>
    <w:rsid w:val="00A625B2"/>
  </w:style>
  <w:style w:type="numbering" w:customStyle="1" w:styleId="NoList315">
    <w:name w:val="No List315"/>
    <w:next w:val="a5"/>
    <w:uiPriority w:val="99"/>
    <w:semiHidden/>
    <w:unhideWhenUsed/>
    <w:rsid w:val="00A625B2"/>
  </w:style>
  <w:style w:type="numbering" w:customStyle="1" w:styleId="NoList415">
    <w:name w:val="No List415"/>
    <w:next w:val="a5"/>
    <w:uiPriority w:val="99"/>
    <w:semiHidden/>
    <w:unhideWhenUsed/>
    <w:rsid w:val="00A625B2"/>
  </w:style>
  <w:style w:type="numbering" w:customStyle="1" w:styleId="NoList65">
    <w:name w:val="No List65"/>
    <w:next w:val="a5"/>
    <w:uiPriority w:val="99"/>
    <w:semiHidden/>
    <w:unhideWhenUsed/>
    <w:rsid w:val="00A625B2"/>
  </w:style>
  <w:style w:type="numbering" w:customStyle="1" w:styleId="NoList75">
    <w:name w:val="No List75"/>
    <w:next w:val="a5"/>
    <w:uiPriority w:val="99"/>
    <w:semiHidden/>
    <w:unhideWhenUsed/>
    <w:rsid w:val="00A625B2"/>
  </w:style>
  <w:style w:type="numbering" w:customStyle="1" w:styleId="NoList125">
    <w:name w:val="No List125"/>
    <w:next w:val="a5"/>
    <w:uiPriority w:val="99"/>
    <w:semiHidden/>
    <w:unhideWhenUsed/>
    <w:rsid w:val="00A625B2"/>
  </w:style>
  <w:style w:type="numbering" w:customStyle="1" w:styleId="NoList225">
    <w:name w:val="No List225"/>
    <w:next w:val="a5"/>
    <w:uiPriority w:val="99"/>
    <w:semiHidden/>
    <w:unhideWhenUsed/>
    <w:rsid w:val="00A625B2"/>
  </w:style>
  <w:style w:type="numbering" w:customStyle="1" w:styleId="NoList325">
    <w:name w:val="No List325"/>
    <w:next w:val="a5"/>
    <w:uiPriority w:val="99"/>
    <w:semiHidden/>
    <w:unhideWhenUsed/>
    <w:rsid w:val="00A625B2"/>
  </w:style>
  <w:style w:type="numbering" w:customStyle="1" w:styleId="NoList424">
    <w:name w:val="No List424"/>
    <w:next w:val="a5"/>
    <w:uiPriority w:val="99"/>
    <w:semiHidden/>
    <w:unhideWhenUsed/>
    <w:rsid w:val="00A625B2"/>
  </w:style>
  <w:style w:type="numbering" w:customStyle="1" w:styleId="NoList514">
    <w:name w:val="No List514"/>
    <w:next w:val="a5"/>
    <w:uiPriority w:val="99"/>
    <w:semiHidden/>
    <w:unhideWhenUsed/>
    <w:rsid w:val="00A625B2"/>
  </w:style>
  <w:style w:type="numbering" w:customStyle="1" w:styleId="NoList2114">
    <w:name w:val="No List2114"/>
    <w:next w:val="a5"/>
    <w:uiPriority w:val="99"/>
    <w:semiHidden/>
    <w:unhideWhenUsed/>
    <w:rsid w:val="00A625B2"/>
  </w:style>
  <w:style w:type="numbering" w:customStyle="1" w:styleId="NoList3114">
    <w:name w:val="No List3114"/>
    <w:next w:val="a5"/>
    <w:uiPriority w:val="99"/>
    <w:semiHidden/>
    <w:unhideWhenUsed/>
    <w:rsid w:val="00A625B2"/>
  </w:style>
  <w:style w:type="numbering" w:customStyle="1" w:styleId="NoList4114">
    <w:name w:val="No List4114"/>
    <w:next w:val="a5"/>
    <w:uiPriority w:val="99"/>
    <w:semiHidden/>
    <w:unhideWhenUsed/>
    <w:rsid w:val="00A625B2"/>
  </w:style>
  <w:style w:type="numbering" w:customStyle="1" w:styleId="NoList614">
    <w:name w:val="No List614"/>
    <w:next w:val="a5"/>
    <w:uiPriority w:val="99"/>
    <w:semiHidden/>
    <w:unhideWhenUsed/>
    <w:rsid w:val="00A625B2"/>
  </w:style>
  <w:style w:type="numbering" w:customStyle="1" w:styleId="1114">
    <w:name w:val="无列表1114"/>
    <w:next w:val="a5"/>
    <w:semiHidden/>
    <w:rsid w:val="00A625B2"/>
  </w:style>
  <w:style w:type="numbering" w:customStyle="1" w:styleId="NoList11114">
    <w:name w:val="No List11114"/>
    <w:next w:val="a5"/>
    <w:uiPriority w:val="99"/>
    <w:semiHidden/>
    <w:unhideWhenUsed/>
    <w:rsid w:val="00A625B2"/>
  </w:style>
  <w:style w:type="numbering" w:customStyle="1" w:styleId="NoList714">
    <w:name w:val="No List714"/>
    <w:next w:val="a5"/>
    <w:uiPriority w:val="99"/>
    <w:semiHidden/>
    <w:unhideWhenUsed/>
    <w:rsid w:val="00A625B2"/>
  </w:style>
  <w:style w:type="numbering" w:customStyle="1" w:styleId="NoList1214">
    <w:name w:val="No List1214"/>
    <w:next w:val="a5"/>
    <w:uiPriority w:val="99"/>
    <w:semiHidden/>
    <w:unhideWhenUsed/>
    <w:rsid w:val="00A625B2"/>
  </w:style>
  <w:style w:type="numbering" w:customStyle="1" w:styleId="NoList2214">
    <w:name w:val="No List2214"/>
    <w:next w:val="a5"/>
    <w:uiPriority w:val="99"/>
    <w:semiHidden/>
    <w:unhideWhenUsed/>
    <w:rsid w:val="00A625B2"/>
  </w:style>
  <w:style w:type="numbering" w:customStyle="1" w:styleId="NoList3214">
    <w:name w:val="No List3214"/>
    <w:next w:val="a5"/>
    <w:uiPriority w:val="99"/>
    <w:semiHidden/>
    <w:unhideWhenUsed/>
    <w:rsid w:val="00A625B2"/>
  </w:style>
  <w:style w:type="numbering" w:customStyle="1" w:styleId="NoList84">
    <w:name w:val="No List84"/>
    <w:next w:val="a5"/>
    <w:uiPriority w:val="99"/>
    <w:semiHidden/>
    <w:unhideWhenUsed/>
    <w:rsid w:val="00A625B2"/>
  </w:style>
  <w:style w:type="numbering" w:customStyle="1" w:styleId="NoList94">
    <w:name w:val="No List94"/>
    <w:next w:val="a5"/>
    <w:uiPriority w:val="99"/>
    <w:semiHidden/>
    <w:unhideWhenUsed/>
    <w:rsid w:val="00A625B2"/>
  </w:style>
  <w:style w:type="numbering" w:customStyle="1" w:styleId="NoList814">
    <w:name w:val="No List814"/>
    <w:next w:val="a5"/>
    <w:uiPriority w:val="99"/>
    <w:semiHidden/>
    <w:unhideWhenUsed/>
    <w:rsid w:val="00A625B2"/>
  </w:style>
  <w:style w:type="numbering" w:customStyle="1" w:styleId="NoList913">
    <w:name w:val="No List913"/>
    <w:next w:val="a5"/>
    <w:uiPriority w:val="99"/>
    <w:semiHidden/>
    <w:unhideWhenUsed/>
    <w:rsid w:val="00A625B2"/>
  </w:style>
  <w:style w:type="numbering" w:customStyle="1" w:styleId="LFO194">
    <w:name w:val="LFO194"/>
    <w:basedOn w:val="a5"/>
    <w:rsid w:val="00A625B2"/>
  </w:style>
  <w:style w:type="numbering" w:customStyle="1" w:styleId="NoList103">
    <w:name w:val="No List103"/>
    <w:next w:val="a5"/>
    <w:uiPriority w:val="99"/>
    <w:semiHidden/>
    <w:unhideWhenUsed/>
    <w:rsid w:val="00A625B2"/>
  </w:style>
  <w:style w:type="numbering" w:customStyle="1" w:styleId="LFO1913">
    <w:name w:val="LFO1913"/>
    <w:basedOn w:val="a5"/>
    <w:rsid w:val="00A625B2"/>
  </w:style>
  <w:style w:type="numbering" w:customStyle="1" w:styleId="1210">
    <w:name w:val="无列表121"/>
    <w:next w:val="a5"/>
    <w:semiHidden/>
    <w:rsid w:val="00A625B2"/>
  </w:style>
  <w:style w:type="numbering" w:customStyle="1" w:styleId="1211">
    <w:name w:val="リストなし121"/>
    <w:next w:val="a5"/>
    <w:uiPriority w:val="99"/>
    <w:semiHidden/>
    <w:unhideWhenUsed/>
    <w:rsid w:val="00A625B2"/>
  </w:style>
  <w:style w:type="numbering" w:customStyle="1" w:styleId="11111">
    <w:name w:val="リストなし1111"/>
    <w:next w:val="a5"/>
    <w:uiPriority w:val="99"/>
    <w:semiHidden/>
    <w:unhideWhenUsed/>
    <w:rsid w:val="00A625B2"/>
  </w:style>
  <w:style w:type="numbering" w:customStyle="1" w:styleId="NoList131">
    <w:name w:val="No List131"/>
    <w:next w:val="a5"/>
    <w:uiPriority w:val="99"/>
    <w:semiHidden/>
    <w:unhideWhenUsed/>
    <w:rsid w:val="00A625B2"/>
  </w:style>
  <w:style w:type="numbering" w:customStyle="1" w:styleId="NoList231">
    <w:name w:val="No List231"/>
    <w:next w:val="a5"/>
    <w:uiPriority w:val="99"/>
    <w:semiHidden/>
    <w:unhideWhenUsed/>
    <w:rsid w:val="00A625B2"/>
  </w:style>
  <w:style w:type="numbering" w:customStyle="1" w:styleId="NoList331">
    <w:name w:val="No List331"/>
    <w:next w:val="a5"/>
    <w:uiPriority w:val="99"/>
    <w:semiHidden/>
    <w:unhideWhenUsed/>
    <w:rsid w:val="00A625B2"/>
  </w:style>
  <w:style w:type="numbering" w:customStyle="1" w:styleId="NoList431">
    <w:name w:val="No List431"/>
    <w:next w:val="a5"/>
    <w:uiPriority w:val="99"/>
    <w:semiHidden/>
    <w:unhideWhenUsed/>
    <w:rsid w:val="00A625B2"/>
  </w:style>
  <w:style w:type="numbering" w:customStyle="1" w:styleId="NoList521">
    <w:name w:val="No List521"/>
    <w:next w:val="a5"/>
    <w:uiPriority w:val="99"/>
    <w:semiHidden/>
    <w:unhideWhenUsed/>
    <w:rsid w:val="00A625B2"/>
  </w:style>
  <w:style w:type="numbering" w:customStyle="1" w:styleId="NoList621">
    <w:name w:val="No List621"/>
    <w:next w:val="a5"/>
    <w:uiPriority w:val="99"/>
    <w:semiHidden/>
    <w:unhideWhenUsed/>
    <w:rsid w:val="00A625B2"/>
  </w:style>
  <w:style w:type="numbering" w:customStyle="1" w:styleId="NoList721">
    <w:name w:val="No List721"/>
    <w:next w:val="a5"/>
    <w:uiPriority w:val="99"/>
    <w:semiHidden/>
    <w:unhideWhenUsed/>
    <w:rsid w:val="00A625B2"/>
  </w:style>
  <w:style w:type="numbering" w:customStyle="1" w:styleId="NoList1121">
    <w:name w:val="No List1121"/>
    <w:next w:val="a5"/>
    <w:uiPriority w:val="99"/>
    <w:semiHidden/>
    <w:unhideWhenUsed/>
    <w:rsid w:val="00A625B2"/>
  </w:style>
  <w:style w:type="numbering" w:customStyle="1" w:styleId="NoList2121">
    <w:name w:val="No List2121"/>
    <w:next w:val="a5"/>
    <w:uiPriority w:val="99"/>
    <w:semiHidden/>
    <w:unhideWhenUsed/>
    <w:rsid w:val="00A625B2"/>
  </w:style>
  <w:style w:type="numbering" w:customStyle="1" w:styleId="NoList3121">
    <w:name w:val="No List3121"/>
    <w:next w:val="a5"/>
    <w:uiPriority w:val="99"/>
    <w:semiHidden/>
    <w:unhideWhenUsed/>
    <w:rsid w:val="00A625B2"/>
  </w:style>
  <w:style w:type="numbering" w:customStyle="1" w:styleId="NoList4121">
    <w:name w:val="No List4121"/>
    <w:next w:val="a5"/>
    <w:uiPriority w:val="99"/>
    <w:semiHidden/>
    <w:unhideWhenUsed/>
    <w:rsid w:val="00A625B2"/>
  </w:style>
  <w:style w:type="numbering" w:customStyle="1" w:styleId="NoList5111">
    <w:name w:val="No List5111"/>
    <w:next w:val="a5"/>
    <w:uiPriority w:val="99"/>
    <w:semiHidden/>
    <w:unhideWhenUsed/>
    <w:rsid w:val="00A625B2"/>
  </w:style>
  <w:style w:type="numbering" w:customStyle="1" w:styleId="NoList6111">
    <w:name w:val="No List6111"/>
    <w:next w:val="a5"/>
    <w:uiPriority w:val="99"/>
    <w:semiHidden/>
    <w:unhideWhenUsed/>
    <w:rsid w:val="00A625B2"/>
  </w:style>
  <w:style w:type="numbering" w:customStyle="1" w:styleId="NoList7111">
    <w:name w:val="No List7111"/>
    <w:next w:val="a5"/>
    <w:uiPriority w:val="99"/>
    <w:semiHidden/>
    <w:unhideWhenUsed/>
    <w:rsid w:val="00A625B2"/>
  </w:style>
  <w:style w:type="numbering" w:customStyle="1" w:styleId="NoList8111">
    <w:name w:val="No List8111"/>
    <w:next w:val="a5"/>
    <w:uiPriority w:val="99"/>
    <w:semiHidden/>
    <w:unhideWhenUsed/>
    <w:rsid w:val="00A625B2"/>
  </w:style>
  <w:style w:type="numbering" w:customStyle="1" w:styleId="NoList1221">
    <w:name w:val="No List1221"/>
    <w:next w:val="a5"/>
    <w:uiPriority w:val="99"/>
    <w:semiHidden/>
    <w:rsid w:val="00A625B2"/>
  </w:style>
  <w:style w:type="numbering" w:customStyle="1" w:styleId="NoList11121">
    <w:name w:val="No List11121"/>
    <w:next w:val="a5"/>
    <w:uiPriority w:val="99"/>
    <w:semiHidden/>
    <w:unhideWhenUsed/>
    <w:rsid w:val="00A625B2"/>
  </w:style>
  <w:style w:type="numbering" w:customStyle="1" w:styleId="11210">
    <w:name w:val="无列表1121"/>
    <w:next w:val="a5"/>
    <w:semiHidden/>
    <w:rsid w:val="00A625B2"/>
  </w:style>
  <w:style w:type="numbering" w:customStyle="1" w:styleId="NoList2221">
    <w:name w:val="No List2221"/>
    <w:next w:val="a5"/>
    <w:uiPriority w:val="99"/>
    <w:semiHidden/>
    <w:unhideWhenUsed/>
    <w:rsid w:val="00A625B2"/>
  </w:style>
  <w:style w:type="numbering" w:customStyle="1" w:styleId="NoList3221">
    <w:name w:val="No List3221"/>
    <w:next w:val="a5"/>
    <w:uiPriority w:val="99"/>
    <w:semiHidden/>
    <w:unhideWhenUsed/>
    <w:rsid w:val="00A625B2"/>
  </w:style>
  <w:style w:type="numbering" w:customStyle="1" w:styleId="NoList4211">
    <w:name w:val="No List4211"/>
    <w:next w:val="a5"/>
    <w:uiPriority w:val="99"/>
    <w:semiHidden/>
    <w:unhideWhenUsed/>
    <w:rsid w:val="00A625B2"/>
  </w:style>
  <w:style w:type="numbering" w:customStyle="1" w:styleId="NoList21111">
    <w:name w:val="No List21111"/>
    <w:next w:val="a5"/>
    <w:uiPriority w:val="99"/>
    <w:semiHidden/>
    <w:unhideWhenUsed/>
    <w:rsid w:val="00A625B2"/>
  </w:style>
  <w:style w:type="numbering" w:customStyle="1" w:styleId="NoList31111">
    <w:name w:val="No List31111"/>
    <w:next w:val="a5"/>
    <w:uiPriority w:val="99"/>
    <w:semiHidden/>
    <w:unhideWhenUsed/>
    <w:rsid w:val="00A625B2"/>
  </w:style>
  <w:style w:type="numbering" w:customStyle="1" w:styleId="NoList41111">
    <w:name w:val="No List41111"/>
    <w:next w:val="a5"/>
    <w:uiPriority w:val="99"/>
    <w:semiHidden/>
    <w:unhideWhenUsed/>
    <w:rsid w:val="00A625B2"/>
  </w:style>
  <w:style w:type="numbering" w:customStyle="1" w:styleId="111110">
    <w:name w:val="无列表11111"/>
    <w:next w:val="a5"/>
    <w:semiHidden/>
    <w:rsid w:val="00A625B2"/>
  </w:style>
  <w:style w:type="numbering" w:customStyle="1" w:styleId="NoList111111">
    <w:name w:val="No List111111"/>
    <w:next w:val="a5"/>
    <w:uiPriority w:val="99"/>
    <w:semiHidden/>
    <w:unhideWhenUsed/>
    <w:rsid w:val="00A625B2"/>
  </w:style>
  <w:style w:type="numbering" w:customStyle="1" w:styleId="NoList12111">
    <w:name w:val="No List12111"/>
    <w:next w:val="a5"/>
    <w:uiPriority w:val="99"/>
    <w:semiHidden/>
    <w:unhideWhenUsed/>
    <w:rsid w:val="00A625B2"/>
  </w:style>
  <w:style w:type="numbering" w:customStyle="1" w:styleId="NoList22111">
    <w:name w:val="No List22111"/>
    <w:next w:val="a5"/>
    <w:uiPriority w:val="99"/>
    <w:semiHidden/>
    <w:unhideWhenUsed/>
    <w:rsid w:val="00A625B2"/>
  </w:style>
  <w:style w:type="numbering" w:customStyle="1" w:styleId="NoList32111">
    <w:name w:val="No List32111"/>
    <w:next w:val="a5"/>
    <w:uiPriority w:val="99"/>
    <w:semiHidden/>
    <w:unhideWhenUsed/>
    <w:rsid w:val="00A625B2"/>
  </w:style>
  <w:style w:type="numbering" w:customStyle="1" w:styleId="NoList141">
    <w:name w:val="No List141"/>
    <w:next w:val="a5"/>
    <w:uiPriority w:val="99"/>
    <w:semiHidden/>
    <w:unhideWhenUsed/>
    <w:rsid w:val="00A625B2"/>
  </w:style>
  <w:style w:type="numbering" w:customStyle="1" w:styleId="NoList151">
    <w:name w:val="No List151"/>
    <w:next w:val="a5"/>
    <w:uiPriority w:val="99"/>
    <w:semiHidden/>
    <w:unhideWhenUsed/>
    <w:rsid w:val="00A625B2"/>
  </w:style>
  <w:style w:type="numbering" w:customStyle="1" w:styleId="NoList241">
    <w:name w:val="No List241"/>
    <w:next w:val="a5"/>
    <w:uiPriority w:val="99"/>
    <w:semiHidden/>
    <w:unhideWhenUsed/>
    <w:rsid w:val="00A625B2"/>
  </w:style>
  <w:style w:type="numbering" w:customStyle="1" w:styleId="NoList341">
    <w:name w:val="No List341"/>
    <w:next w:val="a5"/>
    <w:uiPriority w:val="99"/>
    <w:semiHidden/>
    <w:unhideWhenUsed/>
    <w:rsid w:val="00A625B2"/>
  </w:style>
  <w:style w:type="numbering" w:customStyle="1" w:styleId="NoList441">
    <w:name w:val="No List441"/>
    <w:next w:val="a5"/>
    <w:uiPriority w:val="99"/>
    <w:semiHidden/>
    <w:unhideWhenUsed/>
    <w:rsid w:val="00A625B2"/>
  </w:style>
  <w:style w:type="numbering" w:customStyle="1" w:styleId="NoList531">
    <w:name w:val="No List531"/>
    <w:next w:val="a5"/>
    <w:uiPriority w:val="99"/>
    <w:semiHidden/>
    <w:unhideWhenUsed/>
    <w:rsid w:val="00A625B2"/>
  </w:style>
  <w:style w:type="numbering" w:customStyle="1" w:styleId="NoList631">
    <w:name w:val="No List631"/>
    <w:next w:val="a5"/>
    <w:uiPriority w:val="99"/>
    <w:semiHidden/>
    <w:unhideWhenUsed/>
    <w:rsid w:val="00A625B2"/>
  </w:style>
  <w:style w:type="numbering" w:customStyle="1" w:styleId="NoList731">
    <w:name w:val="No List731"/>
    <w:next w:val="a5"/>
    <w:uiPriority w:val="99"/>
    <w:semiHidden/>
    <w:unhideWhenUsed/>
    <w:rsid w:val="00A625B2"/>
  </w:style>
  <w:style w:type="numbering" w:customStyle="1" w:styleId="NoList821">
    <w:name w:val="No List821"/>
    <w:next w:val="a5"/>
    <w:uiPriority w:val="99"/>
    <w:semiHidden/>
    <w:unhideWhenUsed/>
    <w:rsid w:val="00A625B2"/>
  </w:style>
  <w:style w:type="numbering" w:customStyle="1" w:styleId="NoList921">
    <w:name w:val="No List921"/>
    <w:next w:val="a5"/>
    <w:uiPriority w:val="99"/>
    <w:semiHidden/>
    <w:unhideWhenUsed/>
    <w:rsid w:val="00A625B2"/>
  </w:style>
  <w:style w:type="numbering" w:customStyle="1" w:styleId="NoList1131">
    <w:name w:val="No List1131"/>
    <w:next w:val="a5"/>
    <w:uiPriority w:val="99"/>
    <w:semiHidden/>
    <w:unhideWhenUsed/>
    <w:rsid w:val="00A625B2"/>
  </w:style>
  <w:style w:type="numbering" w:customStyle="1" w:styleId="NoList2131">
    <w:name w:val="No List2131"/>
    <w:next w:val="a5"/>
    <w:uiPriority w:val="99"/>
    <w:semiHidden/>
    <w:unhideWhenUsed/>
    <w:rsid w:val="00A625B2"/>
  </w:style>
  <w:style w:type="numbering" w:customStyle="1" w:styleId="NoList3131">
    <w:name w:val="No List3131"/>
    <w:next w:val="a5"/>
    <w:uiPriority w:val="99"/>
    <w:semiHidden/>
    <w:unhideWhenUsed/>
    <w:rsid w:val="00A625B2"/>
  </w:style>
  <w:style w:type="numbering" w:customStyle="1" w:styleId="NoList4131">
    <w:name w:val="No List4131"/>
    <w:next w:val="a5"/>
    <w:uiPriority w:val="99"/>
    <w:semiHidden/>
    <w:unhideWhenUsed/>
    <w:rsid w:val="00A625B2"/>
  </w:style>
  <w:style w:type="numbering" w:customStyle="1" w:styleId="NoList5121">
    <w:name w:val="No List5121"/>
    <w:next w:val="a5"/>
    <w:uiPriority w:val="99"/>
    <w:semiHidden/>
    <w:unhideWhenUsed/>
    <w:rsid w:val="00A625B2"/>
  </w:style>
  <w:style w:type="numbering" w:customStyle="1" w:styleId="NoList6121">
    <w:name w:val="No List6121"/>
    <w:next w:val="a5"/>
    <w:uiPriority w:val="99"/>
    <w:semiHidden/>
    <w:unhideWhenUsed/>
    <w:rsid w:val="00A625B2"/>
  </w:style>
  <w:style w:type="numbering" w:customStyle="1" w:styleId="NoList7121">
    <w:name w:val="No List7121"/>
    <w:next w:val="a5"/>
    <w:uiPriority w:val="99"/>
    <w:semiHidden/>
    <w:unhideWhenUsed/>
    <w:rsid w:val="00A625B2"/>
  </w:style>
  <w:style w:type="numbering" w:customStyle="1" w:styleId="NoList8121">
    <w:name w:val="No List8121"/>
    <w:next w:val="a5"/>
    <w:uiPriority w:val="99"/>
    <w:semiHidden/>
    <w:unhideWhenUsed/>
    <w:rsid w:val="00A625B2"/>
  </w:style>
  <w:style w:type="numbering" w:customStyle="1" w:styleId="NoList9111">
    <w:name w:val="No List9111"/>
    <w:next w:val="a5"/>
    <w:uiPriority w:val="99"/>
    <w:semiHidden/>
    <w:unhideWhenUsed/>
    <w:rsid w:val="00A625B2"/>
  </w:style>
  <w:style w:type="numbering" w:customStyle="1" w:styleId="LFO1921">
    <w:name w:val="LFO1921"/>
    <w:basedOn w:val="a5"/>
    <w:rsid w:val="00A625B2"/>
  </w:style>
  <w:style w:type="numbering" w:customStyle="1" w:styleId="NoList1011">
    <w:name w:val="No List1011"/>
    <w:next w:val="a5"/>
    <w:uiPriority w:val="99"/>
    <w:semiHidden/>
    <w:unhideWhenUsed/>
    <w:rsid w:val="00A625B2"/>
  </w:style>
  <w:style w:type="numbering" w:customStyle="1" w:styleId="LFO19111">
    <w:name w:val="LFO19111"/>
    <w:basedOn w:val="a5"/>
    <w:rsid w:val="00A625B2"/>
  </w:style>
  <w:style w:type="numbering" w:customStyle="1" w:styleId="NoList1231">
    <w:name w:val="No List1231"/>
    <w:next w:val="a5"/>
    <w:uiPriority w:val="99"/>
    <w:semiHidden/>
    <w:rsid w:val="00A625B2"/>
  </w:style>
  <w:style w:type="numbering" w:customStyle="1" w:styleId="NoList11131">
    <w:name w:val="No List11131"/>
    <w:next w:val="a5"/>
    <w:uiPriority w:val="99"/>
    <w:semiHidden/>
    <w:unhideWhenUsed/>
    <w:rsid w:val="00A625B2"/>
  </w:style>
  <w:style w:type="numbering" w:customStyle="1" w:styleId="1310">
    <w:name w:val="无列表131"/>
    <w:next w:val="a5"/>
    <w:semiHidden/>
    <w:rsid w:val="00A625B2"/>
  </w:style>
  <w:style w:type="numbering" w:customStyle="1" w:styleId="1311">
    <w:name w:val="リストなし131"/>
    <w:next w:val="a5"/>
    <w:uiPriority w:val="99"/>
    <w:semiHidden/>
    <w:unhideWhenUsed/>
    <w:rsid w:val="00A625B2"/>
  </w:style>
  <w:style w:type="numbering" w:customStyle="1" w:styleId="11310">
    <w:name w:val="无列表1131"/>
    <w:next w:val="a5"/>
    <w:semiHidden/>
    <w:rsid w:val="00A625B2"/>
  </w:style>
  <w:style w:type="numbering" w:customStyle="1" w:styleId="11211">
    <w:name w:val="リストなし1121"/>
    <w:next w:val="a5"/>
    <w:uiPriority w:val="99"/>
    <w:semiHidden/>
    <w:unhideWhenUsed/>
    <w:rsid w:val="00A625B2"/>
  </w:style>
  <w:style w:type="numbering" w:customStyle="1" w:styleId="NoList2231">
    <w:name w:val="No List2231"/>
    <w:next w:val="a5"/>
    <w:uiPriority w:val="99"/>
    <w:semiHidden/>
    <w:unhideWhenUsed/>
    <w:rsid w:val="00A625B2"/>
  </w:style>
  <w:style w:type="numbering" w:customStyle="1" w:styleId="NoList3231">
    <w:name w:val="No List3231"/>
    <w:next w:val="a5"/>
    <w:uiPriority w:val="99"/>
    <w:semiHidden/>
    <w:unhideWhenUsed/>
    <w:rsid w:val="00A625B2"/>
  </w:style>
  <w:style w:type="numbering" w:customStyle="1" w:styleId="NoList4221">
    <w:name w:val="No List4221"/>
    <w:next w:val="a5"/>
    <w:uiPriority w:val="99"/>
    <w:semiHidden/>
    <w:unhideWhenUsed/>
    <w:rsid w:val="00A625B2"/>
  </w:style>
  <w:style w:type="numbering" w:customStyle="1" w:styleId="NoList21121">
    <w:name w:val="No List21121"/>
    <w:next w:val="a5"/>
    <w:uiPriority w:val="99"/>
    <w:semiHidden/>
    <w:unhideWhenUsed/>
    <w:rsid w:val="00A625B2"/>
  </w:style>
  <w:style w:type="numbering" w:customStyle="1" w:styleId="NoList31121">
    <w:name w:val="No List31121"/>
    <w:next w:val="a5"/>
    <w:uiPriority w:val="99"/>
    <w:semiHidden/>
    <w:unhideWhenUsed/>
    <w:rsid w:val="00A625B2"/>
  </w:style>
  <w:style w:type="numbering" w:customStyle="1" w:styleId="NoList41121">
    <w:name w:val="No List41121"/>
    <w:next w:val="a5"/>
    <w:uiPriority w:val="99"/>
    <w:semiHidden/>
    <w:unhideWhenUsed/>
    <w:rsid w:val="00A625B2"/>
  </w:style>
  <w:style w:type="numbering" w:customStyle="1" w:styleId="11121">
    <w:name w:val="无列表11121"/>
    <w:next w:val="a5"/>
    <w:semiHidden/>
    <w:rsid w:val="00A625B2"/>
  </w:style>
  <w:style w:type="numbering" w:customStyle="1" w:styleId="NoList111121">
    <w:name w:val="No List111121"/>
    <w:next w:val="a5"/>
    <w:uiPriority w:val="99"/>
    <w:semiHidden/>
    <w:unhideWhenUsed/>
    <w:rsid w:val="00A625B2"/>
  </w:style>
  <w:style w:type="numbering" w:customStyle="1" w:styleId="NoList12121">
    <w:name w:val="No List12121"/>
    <w:next w:val="a5"/>
    <w:uiPriority w:val="99"/>
    <w:semiHidden/>
    <w:unhideWhenUsed/>
    <w:rsid w:val="00A625B2"/>
  </w:style>
  <w:style w:type="numbering" w:customStyle="1" w:styleId="NoList22121">
    <w:name w:val="No List22121"/>
    <w:next w:val="a5"/>
    <w:uiPriority w:val="99"/>
    <w:semiHidden/>
    <w:unhideWhenUsed/>
    <w:rsid w:val="00A625B2"/>
  </w:style>
  <w:style w:type="numbering" w:customStyle="1" w:styleId="NoList32121">
    <w:name w:val="No List32121"/>
    <w:next w:val="a5"/>
    <w:uiPriority w:val="99"/>
    <w:semiHidden/>
    <w:unhideWhenUsed/>
    <w:rsid w:val="00A625B2"/>
  </w:style>
  <w:style w:type="numbering" w:customStyle="1" w:styleId="NoList161">
    <w:name w:val="No List161"/>
    <w:next w:val="a5"/>
    <w:uiPriority w:val="99"/>
    <w:semiHidden/>
    <w:unhideWhenUsed/>
    <w:rsid w:val="00A625B2"/>
  </w:style>
  <w:style w:type="numbering" w:customStyle="1" w:styleId="NoList171">
    <w:name w:val="No List171"/>
    <w:next w:val="a5"/>
    <w:uiPriority w:val="99"/>
    <w:semiHidden/>
    <w:unhideWhenUsed/>
    <w:rsid w:val="00A625B2"/>
  </w:style>
  <w:style w:type="numbering" w:customStyle="1" w:styleId="NoList251">
    <w:name w:val="No List251"/>
    <w:next w:val="a5"/>
    <w:uiPriority w:val="99"/>
    <w:semiHidden/>
    <w:unhideWhenUsed/>
    <w:rsid w:val="00A625B2"/>
  </w:style>
  <w:style w:type="numbering" w:customStyle="1" w:styleId="NoList351">
    <w:name w:val="No List351"/>
    <w:next w:val="a5"/>
    <w:uiPriority w:val="99"/>
    <w:semiHidden/>
    <w:unhideWhenUsed/>
    <w:rsid w:val="00A625B2"/>
  </w:style>
  <w:style w:type="numbering" w:customStyle="1" w:styleId="NoList451">
    <w:name w:val="No List451"/>
    <w:next w:val="a5"/>
    <w:uiPriority w:val="99"/>
    <w:semiHidden/>
    <w:unhideWhenUsed/>
    <w:rsid w:val="00A625B2"/>
  </w:style>
  <w:style w:type="numbering" w:customStyle="1" w:styleId="NoList541">
    <w:name w:val="No List541"/>
    <w:next w:val="a5"/>
    <w:uiPriority w:val="99"/>
    <w:semiHidden/>
    <w:unhideWhenUsed/>
    <w:rsid w:val="00A625B2"/>
  </w:style>
  <w:style w:type="numbering" w:customStyle="1" w:styleId="NoList641">
    <w:name w:val="No List641"/>
    <w:next w:val="a5"/>
    <w:uiPriority w:val="99"/>
    <w:semiHidden/>
    <w:unhideWhenUsed/>
    <w:rsid w:val="00A625B2"/>
  </w:style>
  <w:style w:type="numbering" w:customStyle="1" w:styleId="NoList741">
    <w:name w:val="No List741"/>
    <w:next w:val="a5"/>
    <w:uiPriority w:val="99"/>
    <w:semiHidden/>
    <w:unhideWhenUsed/>
    <w:rsid w:val="00A625B2"/>
  </w:style>
  <w:style w:type="numbering" w:customStyle="1" w:styleId="NoList831">
    <w:name w:val="No List831"/>
    <w:next w:val="a5"/>
    <w:uiPriority w:val="99"/>
    <w:semiHidden/>
    <w:unhideWhenUsed/>
    <w:rsid w:val="00A625B2"/>
  </w:style>
  <w:style w:type="numbering" w:customStyle="1" w:styleId="NoList931">
    <w:name w:val="No List931"/>
    <w:next w:val="a5"/>
    <w:uiPriority w:val="99"/>
    <w:semiHidden/>
    <w:unhideWhenUsed/>
    <w:rsid w:val="00A625B2"/>
  </w:style>
  <w:style w:type="numbering" w:customStyle="1" w:styleId="NoList1141">
    <w:name w:val="No List1141"/>
    <w:next w:val="a5"/>
    <w:uiPriority w:val="99"/>
    <w:semiHidden/>
    <w:unhideWhenUsed/>
    <w:rsid w:val="00A625B2"/>
  </w:style>
  <w:style w:type="numbering" w:customStyle="1" w:styleId="NoList2141">
    <w:name w:val="No List2141"/>
    <w:next w:val="a5"/>
    <w:uiPriority w:val="99"/>
    <w:semiHidden/>
    <w:unhideWhenUsed/>
    <w:rsid w:val="00A625B2"/>
  </w:style>
  <w:style w:type="numbering" w:customStyle="1" w:styleId="NoList3141">
    <w:name w:val="No List3141"/>
    <w:next w:val="a5"/>
    <w:uiPriority w:val="99"/>
    <w:semiHidden/>
    <w:unhideWhenUsed/>
    <w:rsid w:val="00A625B2"/>
  </w:style>
  <w:style w:type="numbering" w:customStyle="1" w:styleId="NoList4141">
    <w:name w:val="No List4141"/>
    <w:next w:val="a5"/>
    <w:uiPriority w:val="99"/>
    <w:semiHidden/>
    <w:unhideWhenUsed/>
    <w:rsid w:val="00A625B2"/>
  </w:style>
  <w:style w:type="numbering" w:customStyle="1" w:styleId="NoList5131">
    <w:name w:val="No List5131"/>
    <w:next w:val="a5"/>
    <w:uiPriority w:val="99"/>
    <w:semiHidden/>
    <w:unhideWhenUsed/>
    <w:rsid w:val="00A625B2"/>
  </w:style>
  <w:style w:type="numbering" w:customStyle="1" w:styleId="NoList6131">
    <w:name w:val="No List6131"/>
    <w:next w:val="a5"/>
    <w:uiPriority w:val="99"/>
    <w:semiHidden/>
    <w:unhideWhenUsed/>
    <w:rsid w:val="00A625B2"/>
  </w:style>
  <w:style w:type="numbering" w:customStyle="1" w:styleId="NoList7131">
    <w:name w:val="No List7131"/>
    <w:next w:val="a5"/>
    <w:uiPriority w:val="99"/>
    <w:semiHidden/>
    <w:unhideWhenUsed/>
    <w:rsid w:val="00A625B2"/>
  </w:style>
  <w:style w:type="numbering" w:customStyle="1" w:styleId="NoList8131">
    <w:name w:val="No List8131"/>
    <w:next w:val="a5"/>
    <w:uiPriority w:val="99"/>
    <w:semiHidden/>
    <w:unhideWhenUsed/>
    <w:rsid w:val="00A625B2"/>
  </w:style>
  <w:style w:type="numbering" w:customStyle="1" w:styleId="NoList9121">
    <w:name w:val="No List9121"/>
    <w:next w:val="a5"/>
    <w:uiPriority w:val="99"/>
    <w:semiHidden/>
    <w:unhideWhenUsed/>
    <w:rsid w:val="00A625B2"/>
  </w:style>
  <w:style w:type="numbering" w:customStyle="1" w:styleId="LFO1931">
    <w:name w:val="LFO1931"/>
    <w:basedOn w:val="a5"/>
    <w:rsid w:val="00A625B2"/>
  </w:style>
  <w:style w:type="numbering" w:customStyle="1" w:styleId="NoList1021">
    <w:name w:val="No List1021"/>
    <w:next w:val="a5"/>
    <w:uiPriority w:val="99"/>
    <w:semiHidden/>
    <w:unhideWhenUsed/>
    <w:rsid w:val="00A625B2"/>
  </w:style>
  <w:style w:type="numbering" w:customStyle="1" w:styleId="LFO19121">
    <w:name w:val="LFO19121"/>
    <w:basedOn w:val="a5"/>
    <w:rsid w:val="00A625B2"/>
  </w:style>
  <w:style w:type="numbering" w:customStyle="1" w:styleId="NoList1241">
    <w:name w:val="No List1241"/>
    <w:next w:val="a5"/>
    <w:uiPriority w:val="99"/>
    <w:semiHidden/>
    <w:rsid w:val="00A625B2"/>
  </w:style>
  <w:style w:type="numbering" w:customStyle="1" w:styleId="NoList11141">
    <w:name w:val="No List11141"/>
    <w:next w:val="a5"/>
    <w:uiPriority w:val="99"/>
    <w:semiHidden/>
    <w:unhideWhenUsed/>
    <w:rsid w:val="00A625B2"/>
  </w:style>
  <w:style w:type="numbering" w:customStyle="1" w:styleId="1410">
    <w:name w:val="无列表141"/>
    <w:next w:val="a5"/>
    <w:semiHidden/>
    <w:rsid w:val="00A625B2"/>
  </w:style>
  <w:style w:type="numbering" w:customStyle="1" w:styleId="1411">
    <w:name w:val="リストなし141"/>
    <w:next w:val="a5"/>
    <w:uiPriority w:val="99"/>
    <w:semiHidden/>
    <w:unhideWhenUsed/>
    <w:rsid w:val="00A625B2"/>
  </w:style>
  <w:style w:type="numbering" w:customStyle="1" w:styleId="11410">
    <w:name w:val="无列表1141"/>
    <w:next w:val="a5"/>
    <w:semiHidden/>
    <w:rsid w:val="00A625B2"/>
  </w:style>
  <w:style w:type="numbering" w:customStyle="1" w:styleId="11311">
    <w:name w:val="リストなし1131"/>
    <w:next w:val="a5"/>
    <w:uiPriority w:val="99"/>
    <w:semiHidden/>
    <w:unhideWhenUsed/>
    <w:rsid w:val="00A625B2"/>
  </w:style>
  <w:style w:type="numbering" w:customStyle="1" w:styleId="NoList2241">
    <w:name w:val="No List2241"/>
    <w:next w:val="a5"/>
    <w:uiPriority w:val="99"/>
    <w:semiHidden/>
    <w:unhideWhenUsed/>
    <w:rsid w:val="00A625B2"/>
  </w:style>
  <w:style w:type="numbering" w:customStyle="1" w:styleId="NoList3241">
    <w:name w:val="No List3241"/>
    <w:next w:val="a5"/>
    <w:uiPriority w:val="99"/>
    <w:semiHidden/>
    <w:unhideWhenUsed/>
    <w:rsid w:val="00A625B2"/>
  </w:style>
  <w:style w:type="numbering" w:customStyle="1" w:styleId="NoList4231">
    <w:name w:val="No List4231"/>
    <w:next w:val="a5"/>
    <w:uiPriority w:val="99"/>
    <w:semiHidden/>
    <w:unhideWhenUsed/>
    <w:rsid w:val="00A625B2"/>
  </w:style>
  <w:style w:type="numbering" w:customStyle="1" w:styleId="NoList21131">
    <w:name w:val="No List21131"/>
    <w:next w:val="a5"/>
    <w:uiPriority w:val="99"/>
    <w:semiHidden/>
    <w:unhideWhenUsed/>
    <w:rsid w:val="00A625B2"/>
  </w:style>
  <w:style w:type="numbering" w:customStyle="1" w:styleId="NoList31131">
    <w:name w:val="No List31131"/>
    <w:next w:val="a5"/>
    <w:uiPriority w:val="99"/>
    <w:semiHidden/>
    <w:unhideWhenUsed/>
    <w:rsid w:val="00A625B2"/>
  </w:style>
  <w:style w:type="numbering" w:customStyle="1" w:styleId="NoList41131">
    <w:name w:val="No List41131"/>
    <w:next w:val="a5"/>
    <w:uiPriority w:val="99"/>
    <w:semiHidden/>
    <w:unhideWhenUsed/>
    <w:rsid w:val="00A625B2"/>
  </w:style>
  <w:style w:type="numbering" w:customStyle="1" w:styleId="11131">
    <w:name w:val="无列表11131"/>
    <w:next w:val="a5"/>
    <w:semiHidden/>
    <w:rsid w:val="00A625B2"/>
  </w:style>
  <w:style w:type="numbering" w:customStyle="1" w:styleId="NoList111131">
    <w:name w:val="No List111131"/>
    <w:next w:val="a5"/>
    <w:uiPriority w:val="99"/>
    <w:semiHidden/>
    <w:unhideWhenUsed/>
    <w:rsid w:val="00A625B2"/>
  </w:style>
  <w:style w:type="numbering" w:customStyle="1" w:styleId="NoList12131">
    <w:name w:val="No List12131"/>
    <w:next w:val="a5"/>
    <w:uiPriority w:val="99"/>
    <w:semiHidden/>
    <w:unhideWhenUsed/>
    <w:rsid w:val="00A625B2"/>
  </w:style>
  <w:style w:type="numbering" w:customStyle="1" w:styleId="NoList22131">
    <w:name w:val="No List22131"/>
    <w:next w:val="a5"/>
    <w:uiPriority w:val="99"/>
    <w:semiHidden/>
    <w:unhideWhenUsed/>
    <w:rsid w:val="00A625B2"/>
  </w:style>
  <w:style w:type="numbering" w:customStyle="1" w:styleId="NoList32131">
    <w:name w:val="No List32131"/>
    <w:next w:val="a5"/>
    <w:uiPriority w:val="99"/>
    <w:semiHidden/>
    <w:unhideWhenUsed/>
    <w:rsid w:val="00A625B2"/>
  </w:style>
  <w:style w:type="paragraph" w:styleId="affff5">
    <w:name w:val="macro"/>
    <w:link w:val="affff6"/>
    <w:uiPriority w:val="99"/>
    <w:qFormat/>
    <w:rsid w:val="00A625B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A625B2"/>
    <w:rPr>
      <w:rFonts w:ascii="Courier New" w:hAnsi="Courier New"/>
      <w:kern w:val="2"/>
      <w:sz w:val="24"/>
      <w:lang w:val="en-US" w:eastAsia="zh-CN"/>
    </w:rPr>
  </w:style>
  <w:style w:type="paragraph" w:styleId="82">
    <w:name w:val="index 8"/>
    <w:basedOn w:val="a2"/>
    <w:next w:val="a2"/>
    <w:uiPriority w:val="99"/>
    <w:qFormat/>
    <w:rsid w:val="00A625B2"/>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625B2"/>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625B2"/>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625B2"/>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A625B2"/>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625B2"/>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625B2"/>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A625B2"/>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A625B2"/>
    <w:rPr>
      <w:rFonts w:ascii="Times New Roman" w:eastAsia="Times New Roman" w:hAnsi="Times New Roman"/>
      <w:lang w:val="en-GB" w:eastAsia="en-GB"/>
    </w:rPr>
  </w:style>
  <w:style w:type="character" w:customStyle="1" w:styleId="affff8">
    <w:name w:val="文稿抬头"/>
    <w:qFormat/>
    <w:rsid w:val="00A625B2"/>
    <w:rPr>
      <w:rFonts w:eastAsia="MS Mincho"/>
      <w:b/>
      <w:bCs/>
      <w:sz w:val="24"/>
    </w:rPr>
  </w:style>
  <w:style w:type="paragraph" w:customStyle="1" w:styleId="Revisin">
    <w:name w:val="Revisión"/>
    <w:hidden/>
    <w:uiPriority w:val="99"/>
    <w:semiHidden/>
    <w:qFormat/>
    <w:rsid w:val="00A625B2"/>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A625B2"/>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A625B2"/>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A625B2"/>
    <w:rPr>
      <w:rFonts w:ascii="Times New Roman" w:eastAsia="MS Mincho" w:hAnsi="Times New Roman"/>
      <w:lang w:val="it-IT" w:eastAsia="en-GB"/>
    </w:rPr>
  </w:style>
  <w:style w:type="paragraph" w:customStyle="1" w:styleId="Doc-text2">
    <w:name w:val="Doc-text2"/>
    <w:basedOn w:val="a2"/>
    <w:link w:val="Doc-text2Char"/>
    <w:qFormat/>
    <w:rsid w:val="00A625B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625B2"/>
    <w:rPr>
      <w:rFonts w:ascii="Arial" w:eastAsia="MS Mincho" w:hAnsi="Arial"/>
      <w:szCs w:val="24"/>
      <w:lang w:val="en-GB" w:eastAsia="en-GB"/>
    </w:rPr>
  </w:style>
  <w:style w:type="paragraph" w:customStyle="1" w:styleId="Doc-titleJK">
    <w:name w:val="Doc-title_JK"/>
    <w:basedOn w:val="a2"/>
    <w:next w:val="Doc-text2JK"/>
    <w:link w:val="Doc-titleJKChar"/>
    <w:qFormat/>
    <w:rsid w:val="00A625B2"/>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625B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625B2"/>
    <w:rPr>
      <w:rFonts w:ascii="Times New Roman" w:eastAsia="MS Mincho" w:hAnsi="Times New Roman"/>
      <w:szCs w:val="24"/>
      <w:lang w:val="en-GB" w:eastAsia="en-GB"/>
    </w:rPr>
  </w:style>
  <w:style w:type="character" w:customStyle="1" w:styleId="Doc-titleJKChar">
    <w:name w:val="Doc-title_JK Char"/>
    <w:link w:val="Doc-titleJK"/>
    <w:qFormat/>
    <w:rsid w:val="00A625B2"/>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625B2"/>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A625B2"/>
    <w:pPr>
      <w:jc w:val="center"/>
    </w:pPr>
    <w:rPr>
      <w:rFonts w:ascii="Times New Roman" w:hAnsi="Times New Roman"/>
      <w:lang w:val="en-US" w:eastAsia="en-US"/>
    </w:rPr>
  </w:style>
  <w:style w:type="paragraph" w:customStyle="1" w:styleId="Title2">
    <w:name w:val="Title 2"/>
    <w:basedOn w:val="Normal0"/>
    <w:next w:val="afff3"/>
    <w:uiPriority w:val="99"/>
    <w:qFormat/>
    <w:rsid w:val="00A625B2"/>
    <w:pPr>
      <w:spacing w:before="120" w:after="120"/>
    </w:pPr>
    <w:rPr>
      <w:rFonts w:ascii="Book Antiqua" w:hAnsi="Book Antiqua"/>
      <w:b/>
    </w:rPr>
  </w:style>
  <w:style w:type="paragraph" w:customStyle="1" w:styleId="abstract">
    <w:name w:val="abstract"/>
    <w:basedOn w:val="a2"/>
    <w:next w:val="a2"/>
    <w:uiPriority w:val="99"/>
    <w:qFormat/>
    <w:rsid w:val="00A625B2"/>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625B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625B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625B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625B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625B2"/>
  </w:style>
  <w:style w:type="paragraph" w:customStyle="1" w:styleId="2ChapterXXStatementh22Header2l2Level2Headhea">
    <w:name w:val="样式 标题 2Chapter X.X. Statementh22Header 2l2Level 2 Headhea..."/>
    <w:basedOn w:val="2"/>
    <w:uiPriority w:val="99"/>
    <w:qFormat/>
    <w:rsid w:val="00A625B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625B2"/>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A625B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625B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625B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A625B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625B2"/>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A625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A625B2"/>
    <w:rPr>
      <w:sz w:val="24"/>
      <w:lang w:val="en-US" w:eastAsia="en-US"/>
    </w:rPr>
  </w:style>
  <w:style w:type="character" w:customStyle="1" w:styleId="TableNo0">
    <w:name w:val="Table_No Знак"/>
    <w:link w:val="TableNo"/>
    <w:qFormat/>
    <w:locked/>
    <w:rsid w:val="00A625B2"/>
    <w:rPr>
      <w:rFonts w:ascii="Times New Roman" w:eastAsia="Malgun Gothic" w:hAnsi="Times New Roman"/>
      <w:caps/>
      <w:lang w:val="en-GB" w:eastAsia="en-US"/>
    </w:rPr>
  </w:style>
  <w:style w:type="paragraph" w:customStyle="1" w:styleId="1115">
    <w:name w:val="修订111"/>
    <w:hidden/>
    <w:uiPriority w:val="99"/>
    <w:semiHidden/>
    <w:qFormat/>
    <w:rsid w:val="00A625B2"/>
    <w:rPr>
      <w:rFonts w:ascii="Times New Roman" w:eastAsia="Batang" w:hAnsi="Times New Roman"/>
      <w:lang w:val="en-GB" w:eastAsia="en-US"/>
    </w:rPr>
  </w:style>
  <w:style w:type="paragraph" w:customStyle="1" w:styleId="Agreement">
    <w:name w:val="Agreement"/>
    <w:basedOn w:val="a2"/>
    <w:next w:val="a2"/>
    <w:uiPriority w:val="99"/>
    <w:qFormat/>
    <w:rsid w:val="00A625B2"/>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625B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625B2"/>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A625B2"/>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A625B2"/>
    <w:rPr>
      <w:rFonts w:ascii="Calibri" w:eastAsia="Malgun Gothic" w:hAnsi="Calibri" w:cs="Times New Roman"/>
      <w:kern w:val="2"/>
      <w:sz w:val="18"/>
      <w:szCs w:val="18"/>
    </w:rPr>
  </w:style>
  <w:style w:type="character" w:customStyle="1" w:styleId="font11">
    <w:name w:val="font11"/>
    <w:basedOn w:val="a3"/>
    <w:qFormat/>
    <w:rsid w:val="00A625B2"/>
    <w:rPr>
      <w:rFonts w:ascii="Arial" w:hAnsi="Arial" w:cs="Arial" w:hint="default"/>
      <w:color w:val="000000"/>
      <w:sz w:val="18"/>
      <w:szCs w:val="18"/>
      <w:u w:val="none"/>
      <w:vertAlign w:val="superscript"/>
    </w:rPr>
  </w:style>
  <w:style w:type="character" w:customStyle="1" w:styleId="font31">
    <w:name w:val="font31"/>
    <w:basedOn w:val="a3"/>
    <w:qFormat/>
    <w:rsid w:val="00A625B2"/>
    <w:rPr>
      <w:rFonts w:ascii="Arial" w:hAnsi="Arial" w:cs="Arial" w:hint="default"/>
      <w:color w:val="000000"/>
      <w:sz w:val="18"/>
      <w:szCs w:val="18"/>
      <w:u w:val="none"/>
    </w:rPr>
  </w:style>
  <w:style w:type="character" w:customStyle="1" w:styleId="font21">
    <w:name w:val="font21"/>
    <w:basedOn w:val="a3"/>
    <w:qFormat/>
    <w:rsid w:val="00A625B2"/>
    <w:rPr>
      <w:rFonts w:ascii="Arial" w:hAnsi="Arial" w:cs="Arial" w:hint="default"/>
      <w:color w:val="000000"/>
      <w:sz w:val="18"/>
      <w:szCs w:val="18"/>
      <w:u w:val="none"/>
    </w:rPr>
  </w:style>
  <w:style w:type="character" w:customStyle="1" w:styleId="font01">
    <w:name w:val="font01"/>
    <w:basedOn w:val="a3"/>
    <w:qFormat/>
    <w:rsid w:val="00A625B2"/>
    <w:rPr>
      <w:rFonts w:ascii="Arial" w:hAnsi="Arial" w:cs="Arial" w:hint="default"/>
      <w:color w:val="000000"/>
      <w:sz w:val="18"/>
      <w:szCs w:val="18"/>
      <w:u w:val="none"/>
      <w:vertAlign w:val="superscript"/>
    </w:rPr>
  </w:style>
  <w:style w:type="character" w:customStyle="1" w:styleId="font51">
    <w:name w:val="font51"/>
    <w:basedOn w:val="a3"/>
    <w:qFormat/>
    <w:rsid w:val="00A625B2"/>
    <w:rPr>
      <w:rFonts w:ascii="Arial" w:hAnsi="Arial" w:cs="Arial" w:hint="default"/>
      <w:color w:val="000000"/>
      <w:sz w:val="21"/>
      <w:szCs w:val="21"/>
      <w:u w:val="none"/>
    </w:rPr>
  </w:style>
  <w:style w:type="character" w:customStyle="1" w:styleId="font41">
    <w:name w:val="font41"/>
    <w:basedOn w:val="a3"/>
    <w:qFormat/>
    <w:rsid w:val="00A625B2"/>
    <w:rPr>
      <w:rFonts w:ascii="Arial" w:hAnsi="Arial" w:cs="Arial" w:hint="default"/>
      <w:color w:val="000000"/>
      <w:sz w:val="18"/>
      <w:szCs w:val="18"/>
      <w:u w:val="none"/>
      <w:vertAlign w:val="superscript"/>
    </w:rPr>
  </w:style>
  <w:style w:type="table" w:customStyle="1" w:styleId="116">
    <w:name w:val="网格型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A625B2"/>
    <w:rPr>
      <w:smallCaps/>
      <w:color w:val="5A5A5A"/>
    </w:rPr>
  </w:style>
  <w:style w:type="paragraph" w:customStyle="1" w:styleId="TOC20">
    <w:name w:val="TOC 标题2"/>
    <w:basedOn w:val="11"/>
    <w:next w:val="a2"/>
    <w:uiPriority w:val="39"/>
    <w:unhideWhenUsed/>
    <w:qFormat/>
    <w:rsid w:val="00A625B2"/>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625B2"/>
    <w:rPr>
      <w:rFonts w:ascii="Times New Roman" w:eastAsia="MS Mincho" w:hAnsi="Times New Roman"/>
      <w:lang w:val="en-US" w:eastAsia="en-US"/>
    </w:rPr>
    <w:tblPr/>
  </w:style>
  <w:style w:type="table" w:customStyle="1" w:styleId="Tabellengitternetz1112">
    <w:name w:val="Tabellengitternetz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A625B2"/>
    <w:rPr>
      <w:b/>
      <w:bCs/>
      <w:i/>
      <w:iCs/>
      <w:color w:val="4F81BD"/>
    </w:rPr>
  </w:style>
  <w:style w:type="table" w:customStyle="1" w:styleId="230">
    <w:name w:val="古典型 23"/>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A625B2"/>
    <w:rPr>
      <w:rFonts w:ascii="Times New Roman" w:eastAsia="Batang" w:hAnsi="Times New Roman"/>
      <w:lang w:val="en-GB" w:eastAsia="en-US"/>
    </w:rPr>
  </w:style>
  <w:style w:type="paragraph" w:customStyle="1" w:styleId="tac00">
    <w:name w:val="tac0"/>
    <w:basedOn w:val="a2"/>
    <w:qFormat/>
    <w:rsid w:val="00A625B2"/>
    <w:pPr>
      <w:keepNext/>
      <w:spacing w:after="0"/>
      <w:jc w:val="center"/>
    </w:pPr>
    <w:rPr>
      <w:rFonts w:ascii="Arial" w:eastAsia="Calibri" w:hAnsi="Arial" w:cs="Arial"/>
      <w:lang w:val="fi-FI" w:eastAsia="fi-FI"/>
    </w:rPr>
  </w:style>
  <w:style w:type="paragraph" w:customStyle="1" w:styleId="tah00">
    <w:name w:val="tah0"/>
    <w:basedOn w:val="a2"/>
    <w:qFormat/>
    <w:rsid w:val="00A625B2"/>
    <w:pPr>
      <w:keepNext/>
      <w:widowControl w:val="0"/>
      <w:spacing w:after="0"/>
      <w:jc w:val="center"/>
    </w:pPr>
    <w:rPr>
      <w:rFonts w:ascii="Intel Clear" w:eastAsia="Malgun Gothic" w:hAnsi="Intel Clear" w:cs="Intel Clear"/>
      <w:b/>
      <w:bCs/>
      <w:kern w:val="2"/>
      <w:sz w:val="21"/>
      <w:szCs w:val="22"/>
      <w:lang w:val="fi-FI" w:eastAsia="fi-FI"/>
    </w:rPr>
  </w:style>
  <w:style w:type="paragraph" w:customStyle="1" w:styleId="arial">
    <w:name w:val="arial"/>
    <w:basedOn w:val="TAL"/>
    <w:qFormat/>
    <w:rsid w:val="00A625B2"/>
    <w:pPr>
      <w:overflowPunct w:val="0"/>
      <w:autoSpaceDE w:val="0"/>
      <w:autoSpaceDN w:val="0"/>
      <w:adjustRightInd w:val="0"/>
      <w:textAlignment w:val="baseline"/>
    </w:pPr>
    <w:rPr>
      <w:rFonts w:eastAsia="Malgun Gothic"/>
      <w:lang w:eastAsia="en-GB"/>
    </w:rPr>
  </w:style>
  <w:style w:type="table" w:styleId="1f3">
    <w:name w:val="Table Grid 1"/>
    <w:basedOn w:val="a4"/>
    <w:qFormat/>
    <w:rsid w:val="00A625B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625B2"/>
    <w:rPr>
      <w:rFonts w:ascii="Times New Roman" w:eastAsia="MS Mincho" w:hAnsi="Times New Roman"/>
      <w:lang w:val="en-US" w:eastAsia="zh-CN"/>
    </w:rPr>
    <w:tblPr/>
  </w:style>
  <w:style w:type="table" w:customStyle="1" w:styleId="TableGrid84">
    <w:name w:val="Table Grid84"/>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625B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625B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625B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A625B2"/>
    <w:rPr>
      <w:smallCaps/>
      <w:color w:val="C0504D"/>
      <w:u w:val="single"/>
    </w:rPr>
  </w:style>
  <w:style w:type="table" w:customStyle="1" w:styleId="417">
    <w:name w:val="无格式表格 41"/>
    <w:basedOn w:val="a4"/>
    <w:uiPriority w:val="44"/>
    <w:qFormat/>
    <w:rsid w:val="00A625B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igureTitleChar">
    <w:name w:val="Figure Title Char"/>
    <w:qFormat/>
    <w:rsid w:val="00A625B2"/>
    <w:rPr>
      <w:rFonts w:ascii="Arial" w:hAnsi="Arial"/>
      <w:lang w:val="en-GB" w:eastAsia="en-US" w:bidi="ar-SA"/>
    </w:rPr>
  </w:style>
  <w:style w:type="character" w:customStyle="1" w:styleId="p1">
    <w:name w:val="p1"/>
    <w:qFormat/>
    <w:rsid w:val="00A625B2"/>
  </w:style>
  <w:style w:type="character" w:customStyle="1" w:styleId="e-031">
    <w:name w:val="e-031"/>
    <w:qFormat/>
    <w:rsid w:val="00A625B2"/>
    <w:rPr>
      <w:i/>
      <w:iCs/>
    </w:rPr>
  </w:style>
  <w:style w:type="character" w:customStyle="1" w:styleId="hps">
    <w:name w:val="hps"/>
    <w:qFormat/>
    <w:rsid w:val="00A625B2"/>
  </w:style>
  <w:style w:type="character" w:customStyle="1" w:styleId="IntenseEmphasis1">
    <w:name w:val="Intense Emphasis1"/>
    <w:basedOn w:val="a3"/>
    <w:uiPriority w:val="21"/>
    <w:qFormat/>
    <w:rsid w:val="00A625B2"/>
    <w:rPr>
      <w:b/>
      <w:bCs/>
      <w:i/>
      <w:iCs/>
      <w:color w:val="4F81BD"/>
    </w:rPr>
  </w:style>
  <w:style w:type="character" w:customStyle="1" w:styleId="EditorsNoteChar1">
    <w:name w:val="Editor's Note Char1"/>
    <w:qFormat/>
    <w:rsid w:val="00A625B2"/>
    <w:rPr>
      <w:rFonts w:ascii="Times New Roman" w:hAnsi="Times New Roman"/>
      <w:color w:val="FF0000"/>
      <w:lang w:val="en-GB" w:eastAsia="en-US"/>
    </w:rPr>
  </w:style>
  <w:style w:type="character" w:customStyle="1" w:styleId="TAHChar">
    <w:name w:val="TAH Char"/>
    <w:qFormat/>
    <w:locked/>
    <w:rsid w:val="00A625B2"/>
    <w:rPr>
      <w:rFonts w:ascii="Arial" w:hAnsi="Arial" w:cs="Arial"/>
      <w:b/>
      <w:sz w:val="18"/>
      <w:lang w:val="en-GB"/>
    </w:rPr>
  </w:style>
  <w:style w:type="character" w:customStyle="1" w:styleId="IntenseEmphasis2">
    <w:name w:val="Intense Emphasis2"/>
    <w:uiPriority w:val="21"/>
    <w:qFormat/>
    <w:rsid w:val="00A625B2"/>
    <w:rPr>
      <w:b/>
      <w:bCs/>
      <w:i/>
      <w:iCs/>
      <w:color w:val="4F81BD"/>
    </w:rPr>
  </w:style>
  <w:style w:type="paragraph" w:customStyle="1" w:styleId="TOCHeading1">
    <w:name w:val="TOC Heading1"/>
    <w:basedOn w:val="11"/>
    <w:next w:val="a2"/>
    <w:uiPriority w:val="39"/>
    <w:unhideWhenUsed/>
    <w:qFormat/>
    <w:rsid w:val="00A625B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algun Gothic" w:hAnsi="Cambria"/>
      <w:b/>
      <w:bCs/>
      <w:color w:val="365F91"/>
      <w:sz w:val="28"/>
      <w:szCs w:val="28"/>
      <w:lang w:val="en-US"/>
    </w:rPr>
  </w:style>
  <w:style w:type="character" w:customStyle="1" w:styleId="normaltextrun">
    <w:name w:val="normaltextrun"/>
    <w:basedOn w:val="a3"/>
    <w:qFormat/>
    <w:rsid w:val="00A625B2"/>
  </w:style>
  <w:style w:type="character" w:customStyle="1" w:styleId="search-word-mail">
    <w:name w:val="search-word-mail"/>
    <w:qFormat/>
    <w:rsid w:val="00A625B2"/>
  </w:style>
  <w:style w:type="character" w:customStyle="1" w:styleId="Char12">
    <w:name w:val="脚注文本 Char1"/>
    <w:aliases w:val="footnote text41 Char1"/>
    <w:basedOn w:val="a3"/>
    <w:semiHidden/>
    <w:qFormat/>
    <w:rsid w:val="00A625B2"/>
    <w:rPr>
      <w:rFonts w:ascii="Times New Roman" w:eastAsia="Times New Roman" w:hAnsi="Times New Roman"/>
      <w:sz w:val="18"/>
      <w:szCs w:val="18"/>
      <w:lang w:val="en-GB" w:eastAsia="en-GB"/>
    </w:rPr>
  </w:style>
  <w:style w:type="character" w:customStyle="1" w:styleId="word">
    <w:name w:val="word"/>
    <w:basedOn w:val="a3"/>
    <w:qFormat/>
    <w:rsid w:val="00A625B2"/>
  </w:style>
  <w:style w:type="character" w:customStyle="1" w:styleId="1f4">
    <w:name w:val="未处理的提及1"/>
    <w:basedOn w:val="a3"/>
    <w:uiPriority w:val="99"/>
    <w:qFormat/>
    <w:rsid w:val="00A625B2"/>
    <w:rPr>
      <w:color w:val="605E5C"/>
      <w:shd w:val="clear" w:color="auto" w:fill="E1DFDD"/>
    </w:rPr>
  </w:style>
  <w:style w:type="character" w:customStyle="1" w:styleId="affffc">
    <w:name w:val="首标题"/>
    <w:qFormat/>
    <w:rsid w:val="00A625B2"/>
    <w:rPr>
      <w:rFonts w:ascii="Arial" w:eastAsia="宋体" w:hAnsi="Arial"/>
      <w:sz w:val="24"/>
      <w:lang w:val="en-US" w:eastAsia="zh-CN" w:bidi="ar-SA"/>
    </w:rPr>
  </w:style>
  <w:style w:type="character" w:customStyle="1" w:styleId="B1Car">
    <w:name w:val="B1+ Car"/>
    <w:link w:val="B1"/>
    <w:qFormat/>
    <w:rsid w:val="00A625B2"/>
    <w:rPr>
      <w:rFonts w:ascii="Times New Roman" w:hAnsi="Times New Roman"/>
      <w:lang w:val="en-GB" w:eastAsia="en-US"/>
    </w:rPr>
  </w:style>
  <w:style w:type="character" w:customStyle="1" w:styleId="HeaderChar1">
    <w:name w:val="Header Char1"/>
    <w:basedOn w:val="a3"/>
    <w:semiHidden/>
    <w:qFormat/>
    <w:rsid w:val="00A625B2"/>
    <w:rPr>
      <w:rFonts w:ascii="Times New Roman" w:hAnsi="Times New Roman"/>
      <w:lang w:val="en-GB" w:eastAsia="en-US"/>
    </w:rPr>
  </w:style>
  <w:style w:type="character" w:customStyle="1" w:styleId="UnresolvedMention4">
    <w:name w:val="Unresolved Mention4"/>
    <w:basedOn w:val="a3"/>
    <w:uiPriority w:val="99"/>
    <w:unhideWhenUsed/>
    <w:qFormat/>
    <w:rsid w:val="00A625B2"/>
    <w:rPr>
      <w:color w:val="605E5C"/>
      <w:shd w:val="clear" w:color="auto" w:fill="E1DFDD"/>
    </w:rPr>
  </w:style>
  <w:style w:type="paragraph" w:customStyle="1" w:styleId="Style86">
    <w:name w:val="_Style 86"/>
    <w:uiPriority w:val="99"/>
    <w:semiHidden/>
    <w:qFormat/>
    <w:rsid w:val="00A625B2"/>
    <w:pPr>
      <w:spacing w:after="160" w:line="259" w:lineRule="auto"/>
    </w:pPr>
    <w:rPr>
      <w:rFonts w:ascii="Times New Roman" w:eastAsia="MS Mincho" w:hAnsi="Times New Roman"/>
      <w:lang w:val="en-GB" w:eastAsia="en-US"/>
    </w:rPr>
  </w:style>
  <w:style w:type="table" w:styleId="affffd">
    <w:name w:val="Table Elegant"/>
    <w:basedOn w:val="a4"/>
    <w:qFormat/>
    <w:rsid w:val="00A625B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625B2"/>
    <w:rPr>
      <w:rFonts w:ascii="Times New Roman" w:eastAsia="MS Mincho" w:hAnsi="Times New Roman"/>
      <w:lang w:val="en-US" w:eastAsia="en-US"/>
    </w:rPr>
    <w:tblPr/>
  </w:style>
  <w:style w:type="table" w:customStyle="1" w:styleId="TableGrid58">
    <w:name w:val="Table Grid58"/>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625B2"/>
    <w:rPr>
      <w:rFonts w:ascii="Times New Roman" w:eastAsia="MS Mincho" w:hAnsi="Times New Roman"/>
      <w:lang w:val="en-US" w:eastAsia="en-US"/>
    </w:rPr>
    <w:tblPr/>
  </w:style>
  <w:style w:type="table" w:customStyle="1" w:styleId="TableGrid515">
    <w:name w:val="Table Grid51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625B2"/>
  </w:style>
  <w:style w:type="table" w:customStyle="1" w:styleId="TableGrid105">
    <w:name w:val="Table Grid10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625B2"/>
  </w:style>
  <w:style w:type="numbering" w:customStyle="1" w:styleId="1510">
    <w:name w:val="无列表151"/>
    <w:next w:val="a5"/>
    <w:semiHidden/>
    <w:rsid w:val="00A625B2"/>
  </w:style>
  <w:style w:type="numbering" w:customStyle="1" w:styleId="1511">
    <w:name w:val="リストなし151"/>
    <w:next w:val="a5"/>
    <w:uiPriority w:val="99"/>
    <w:semiHidden/>
    <w:unhideWhenUsed/>
    <w:rsid w:val="00A625B2"/>
  </w:style>
  <w:style w:type="table" w:customStyle="1" w:styleId="2210">
    <w:name w:val="古典型 22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625B2"/>
  </w:style>
  <w:style w:type="numbering" w:customStyle="1" w:styleId="1151">
    <w:name w:val="无列表1151"/>
    <w:next w:val="a5"/>
    <w:semiHidden/>
    <w:rsid w:val="00A625B2"/>
  </w:style>
  <w:style w:type="numbering" w:customStyle="1" w:styleId="11411">
    <w:name w:val="リストなし1141"/>
    <w:next w:val="a5"/>
    <w:uiPriority w:val="99"/>
    <w:semiHidden/>
    <w:unhideWhenUsed/>
    <w:rsid w:val="00A625B2"/>
  </w:style>
  <w:style w:type="table" w:customStyle="1" w:styleId="TableClassic2121">
    <w:name w:val="Table Classic 212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625B2"/>
  </w:style>
  <w:style w:type="numbering" w:customStyle="1" w:styleId="NoList361">
    <w:name w:val="No List361"/>
    <w:next w:val="a5"/>
    <w:uiPriority w:val="99"/>
    <w:semiHidden/>
    <w:unhideWhenUsed/>
    <w:rsid w:val="00A625B2"/>
  </w:style>
  <w:style w:type="numbering" w:customStyle="1" w:styleId="NoList1151">
    <w:name w:val="No List1151"/>
    <w:next w:val="a5"/>
    <w:uiPriority w:val="99"/>
    <w:semiHidden/>
    <w:unhideWhenUsed/>
    <w:rsid w:val="00A625B2"/>
  </w:style>
  <w:style w:type="numbering" w:customStyle="1" w:styleId="NoList461">
    <w:name w:val="No List461"/>
    <w:next w:val="a5"/>
    <w:uiPriority w:val="99"/>
    <w:semiHidden/>
    <w:unhideWhenUsed/>
    <w:rsid w:val="00A625B2"/>
  </w:style>
  <w:style w:type="numbering" w:customStyle="1" w:styleId="NoList551">
    <w:name w:val="No List551"/>
    <w:next w:val="a5"/>
    <w:uiPriority w:val="99"/>
    <w:semiHidden/>
    <w:unhideWhenUsed/>
    <w:rsid w:val="00A625B2"/>
  </w:style>
  <w:style w:type="numbering" w:customStyle="1" w:styleId="NoList11151">
    <w:name w:val="No List11151"/>
    <w:next w:val="a5"/>
    <w:uiPriority w:val="99"/>
    <w:semiHidden/>
    <w:unhideWhenUsed/>
    <w:rsid w:val="00A625B2"/>
  </w:style>
  <w:style w:type="numbering" w:customStyle="1" w:styleId="NoList2151">
    <w:name w:val="No List2151"/>
    <w:next w:val="a5"/>
    <w:uiPriority w:val="99"/>
    <w:semiHidden/>
    <w:unhideWhenUsed/>
    <w:rsid w:val="00A625B2"/>
  </w:style>
  <w:style w:type="numbering" w:customStyle="1" w:styleId="NoList3151">
    <w:name w:val="No List3151"/>
    <w:next w:val="a5"/>
    <w:uiPriority w:val="99"/>
    <w:semiHidden/>
    <w:unhideWhenUsed/>
    <w:rsid w:val="00A625B2"/>
  </w:style>
  <w:style w:type="numbering" w:customStyle="1" w:styleId="NoList4151">
    <w:name w:val="No List4151"/>
    <w:next w:val="a5"/>
    <w:uiPriority w:val="99"/>
    <w:semiHidden/>
    <w:unhideWhenUsed/>
    <w:rsid w:val="00A625B2"/>
  </w:style>
  <w:style w:type="numbering" w:customStyle="1" w:styleId="NoList651">
    <w:name w:val="No List651"/>
    <w:next w:val="a5"/>
    <w:uiPriority w:val="99"/>
    <w:semiHidden/>
    <w:unhideWhenUsed/>
    <w:rsid w:val="00A625B2"/>
  </w:style>
  <w:style w:type="numbering" w:customStyle="1" w:styleId="NoList751">
    <w:name w:val="No List751"/>
    <w:next w:val="a5"/>
    <w:uiPriority w:val="99"/>
    <w:semiHidden/>
    <w:unhideWhenUsed/>
    <w:rsid w:val="00A625B2"/>
  </w:style>
  <w:style w:type="numbering" w:customStyle="1" w:styleId="NoList1251">
    <w:name w:val="No List1251"/>
    <w:next w:val="a5"/>
    <w:uiPriority w:val="99"/>
    <w:semiHidden/>
    <w:unhideWhenUsed/>
    <w:rsid w:val="00A625B2"/>
  </w:style>
  <w:style w:type="numbering" w:customStyle="1" w:styleId="NoList2251">
    <w:name w:val="No List2251"/>
    <w:next w:val="a5"/>
    <w:uiPriority w:val="99"/>
    <w:semiHidden/>
    <w:unhideWhenUsed/>
    <w:rsid w:val="00A625B2"/>
  </w:style>
  <w:style w:type="numbering" w:customStyle="1" w:styleId="NoList3251">
    <w:name w:val="No List3251"/>
    <w:next w:val="a5"/>
    <w:uiPriority w:val="99"/>
    <w:semiHidden/>
    <w:unhideWhenUsed/>
    <w:rsid w:val="00A625B2"/>
  </w:style>
  <w:style w:type="numbering" w:customStyle="1" w:styleId="NoList4241">
    <w:name w:val="No List4241"/>
    <w:next w:val="a5"/>
    <w:uiPriority w:val="99"/>
    <w:semiHidden/>
    <w:unhideWhenUsed/>
    <w:rsid w:val="00A625B2"/>
  </w:style>
  <w:style w:type="numbering" w:customStyle="1" w:styleId="NoList5141">
    <w:name w:val="No List5141"/>
    <w:next w:val="a5"/>
    <w:uiPriority w:val="99"/>
    <w:semiHidden/>
    <w:unhideWhenUsed/>
    <w:rsid w:val="00A625B2"/>
  </w:style>
  <w:style w:type="numbering" w:customStyle="1" w:styleId="NoList21141">
    <w:name w:val="No List21141"/>
    <w:next w:val="a5"/>
    <w:uiPriority w:val="99"/>
    <w:semiHidden/>
    <w:unhideWhenUsed/>
    <w:rsid w:val="00A625B2"/>
  </w:style>
  <w:style w:type="numbering" w:customStyle="1" w:styleId="NoList31141">
    <w:name w:val="No List31141"/>
    <w:next w:val="a5"/>
    <w:uiPriority w:val="99"/>
    <w:semiHidden/>
    <w:unhideWhenUsed/>
    <w:rsid w:val="00A625B2"/>
  </w:style>
  <w:style w:type="numbering" w:customStyle="1" w:styleId="NoList41141">
    <w:name w:val="No List41141"/>
    <w:next w:val="a5"/>
    <w:uiPriority w:val="99"/>
    <w:semiHidden/>
    <w:unhideWhenUsed/>
    <w:rsid w:val="00A625B2"/>
  </w:style>
  <w:style w:type="numbering" w:customStyle="1" w:styleId="NoList6141">
    <w:name w:val="No List6141"/>
    <w:next w:val="a5"/>
    <w:uiPriority w:val="99"/>
    <w:semiHidden/>
    <w:unhideWhenUsed/>
    <w:rsid w:val="00A625B2"/>
  </w:style>
  <w:style w:type="numbering" w:customStyle="1" w:styleId="11141">
    <w:name w:val="无列表11141"/>
    <w:next w:val="a5"/>
    <w:semiHidden/>
    <w:rsid w:val="00A625B2"/>
  </w:style>
  <w:style w:type="numbering" w:customStyle="1" w:styleId="NoList111141">
    <w:name w:val="No List111141"/>
    <w:next w:val="a5"/>
    <w:uiPriority w:val="99"/>
    <w:semiHidden/>
    <w:unhideWhenUsed/>
    <w:rsid w:val="00A625B2"/>
  </w:style>
  <w:style w:type="numbering" w:customStyle="1" w:styleId="NoList7141">
    <w:name w:val="No List7141"/>
    <w:next w:val="a5"/>
    <w:uiPriority w:val="99"/>
    <w:semiHidden/>
    <w:unhideWhenUsed/>
    <w:rsid w:val="00A625B2"/>
  </w:style>
  <w:style w:type="numbering" w:customStyle="1" w:styleId="NoList12141">
    <w:name w:val="No List12141"/>
    <w:next w:val="a5"/>
    <w:uiPriority w:val="99"/>
    <w:semiHidden/>
    <w:unhideWhenUsed/>
    <w:rsid w:val="00A625B2"/>
  </w:style>
  <w:style w:type="numbering" w:customStyle="1" w:styleId="NoList22141">
    <w:name w:val="No List22141"/>
    <w:next w:val="a5"/>
    <w:uiPriority w:val="99"/>
    <w:semiHidden/>
    <w:unhideWhenUsed/>
    <w:rsid w:val="00A625B2"/>
  </w:style>
  <w:style w:type="numbering" w:customStyle="1" w:styleId="NoList32141">
    <w:name w:val="No List32141"/>
    <w:next w:val="a5"/>
    <w:uiPriority w:val="99"/>
    <w:semiHidden/>
    <w:unhideWhenUsed/>
    <w:rsid w:val="00A625B2"/>
  </w:style>
  <w:style w:type="numbering" w:customStyle="1" w:styleId="NoList841">
    <w:name w:val="No List841"/>
    <w:next w:val="a5"/>
    <w:uiPriority w:val="99"/>
    <w:semiHidden/>
    <w:unhideWhenUsed/>
    <w:rsid w:val="00A625B2"/>
  </w:style>
  <w:style w:type="numbering" w:customStyle="1" w:styleId="NoList941">
    <w:name w:val="No List941"/>
    <w:next w:val="a5"/>
    <w:uiPriority w:val="99"/>
    <w:semiHidden/>
    <w:unhideWhenUsed/>
    <w:rsid w:val="00A625B2"/>
  </w:style>
  <w:style w:type="numbering" w:customStyle="1" w:styleId="NoList8141">
    <w:name w:val="No List8141"/>
    <w:next w:val="a5"/>
    <w:uiPriority w:val="99"/>
    <w:semiHidden/>
    <w:unhideWhenUsed/>
    <w:rsid w:val="00A625B2"/>
  </w:style>
  <w:style w:type="numbering" w:customStyle="1" w:styleId="NoList9131">
    <w:name w:val="No List9131"/>
    <w:next w:val="a5"/>
    <w:uiPriority w:val="99"/>
    <w:semiHidden/>
    <w:unhideWhenUsed/>
    <w:rsid w:val="00A625B2"/>
  </w:style>
  <w:style w:type="numbering" w:customStyle="1" w:styleId="LFO1941">
    <w:name w:val="LFO1941"/>
    <w:basedOn w:val="a5"/>
    <w:rsid w:val="00A625B2"/>
  </w:style>
  <w:style w:type="numbering" w:customStyle="1" w:styleId="NoList1031">
    <w:name w:val="No List1031"/>
    <w:next w:val="a5"/>
    <w:uiPriority w:val="99"/>
    <w:semiHidden/>
    <w:unhideWhenUsed/>
    <w:rsid w:val="00A625B2"/>
  </w:style>
  <w:style w:type="numbering" w:customStyle="1" w:styleId="LFO19131">
    <w:name w:val="LFO19131"/>
    <w:basedOn w:val="a5"/>
    <w:rsid w:val="00A625B2"/>
  </w:style>
  <w:style w:type="numbering" w:customStyle="1" w:styleId="12110">
    <w:name w:val="无列表1211"/>
    <w:next w:val="a5"/>
    <w:semiHidden/>
    <w:rsid w:val="00A625B2"/>
  </w:style>
  <w:style w:type="numbering" w:customStyle="1" w:styleId="12111">
    <w:name w:val="リストなし1211"/>
    <w:next w:val="a5"/>
    <w:uiPriority w:val="99"/>
    <w:semiHidden/>
    <w:unhideWhenUsed/>
    <w:rsid w:val="00A625B2"/>
  </w:style>
  <w:style w:type="numbering" w:customStyle="1" w:styleId="111112">
    <w:name w:val="リストなし11111"/>
    <w:next w:val="a5"/>
    <w:uiPriority w:val="99"/>
    <w:semiHidden/>
    <w:unhideWhenUsed/>
    <w:rsid w:val="00A625B2"/>
  </w:style>
  <w:style w:type="numbering" w:customStyle="1" w:styleId="NoList1311">
    <w:name w:val="No List1311"/>
    <w:next w:val="a5"/>
    <w:uiPriority w:val="99"/>
    <w:semiHidden/>
    <w:unhideWhenUsed/>
    <w:rsid w:val="00A625B2"/>
  </w:style>
  <w:style w:type="numbering" w:customStyle="1" w:styleId="NoList2311">
    <w:name w:val="No List2311"/>
    <w:next w:val="a5"/>
    <w:uiPriority w:val="99"/>
    <w:semiHidden/>
    <w:unhideWhenUsed/>
    <w:rsid w:val="00A625B2"/>
  </w:style>
  <w:style w:type="numbering" w:customStyle="1" w:styleId="NoList3311">
    <w:name w:val="No List3311"/>
    <w:next w:val="a5"/>
    <w:uiPriority w:val="99"/>
    <w:semiHidden/>
    <w:unhideWhenUsed/>
    <w:rsid w:val="00A625B2"/>
  </w:style>
  <w:style w:type="numbering" w:customStyle="1" w:styleId="NoList4311">
    <w:name w:val="No List4311"/>
    <w:next w:val="a5"/>
    <w:uiPriority w:val="99"/>
    <w:semiHidden/>
    <w:unhideWhenUsed/>
    <w:rsid w:val="00A625B2"/>
  </w:style>
  <w:style w:type="numbering" w:customStyle="1" w:styleId="NoList5211">
    <w:name w:val="No List5211"/>
    <w:next w:val="a5"/>
    <w:uiPriority w:val="99"/>
    <w:semiHidden/>
    <w:unhideWhenUsed/>
    <w:rsid w:val="00A625B2"/>
  </w:style>
  <w:style w:type="numbering" w:customStyle="1" w:styleId="NoList6211">
    <w:name w:val="No List6211"/>
    <w:next w:val="a5"/>
    <w:uiPriority w:val="99"/>
    <w:semiHidden/>
    <w:unhideWhenUsed/>
    <w:rsid w:val="00A625B2"/>
  </w:style>
  <w:style w:type="numbering" w:customStyle="1" w:styleId="NoList7211">
    <w:name w:val="No List7211"/>
    <w:next w:val="a5"/>
    <w:uiPriority w:val="99"/>
    <w:semiHidden/>
    <w:unhideWhenUsed/>
    <w:rsid w:val="00A625B2"/>
  </w:style>
  <w:style w:type="numbering" w:customStyle="1" w:styleId="NoList11211">
    <w:name w:val="No List11211"/>
    <w:next w:val="a5"/>
    <w:uiPriority w:val="99"/>
    <w:semiHidden/>
    <w:unhideWhenUsed/>
    <w:rsid w:val="00A625B2"/>
  </w:style>
  <w:style w:type="numbering" w:customStyle="1" w:styleId="NoList21211">
    <w:name w:val="No List21211"/>
    <w:next w:val="a5"/>
    <w:uiPriority w:val="99"/>
    <w:semiHidden/>
    <w:unhideWhenUsed/>
    <w:rsid w:val="00A625B2"/>
  </w:style>
  <w:style w:type="numbering" w:customStyle="1" w:styleId="NoList31211">
    <w:name w:val="No List31211"/>
    <w:next w:val="a5"/>
    <w:uiPriority w:val="99"/>
    <w:semiHidden/>
    <w:unhideWhenUsed/>
    <w:rsid w:val="00A625B2"/>
  </w:style>
  <w:style w:type="numbering" w:customStyle="1" w:styleId="NoList41211">
    <w:name w:val="No List41211"/>
    <w:next w:val="a5"/>
    <w:uiPriority w:val="99"/>
    <w:semiHidden/>
    <w:unhideWhenUsed/>
    <w:rsid w:val="00A625B2"/>
  </w:style>
  <w:style w:type="numbering" w:customStyle="1" w:styleId="NoList51111">
    <w:name w:val="No List51111"/>
    <w:next w:val="a5"/>
    <w:uiPriority w:val="99"/>
    <w:semiHidden/>
    <w:unhideWhenUsed/>
    <w:rsid w:val="00A625B2"/>
  </w:style>
  <w:style w:type="numbering" w:customStyle="1" w:styleId="NoList61111">
    <w:name w:val="No List61111"/>
    <w:next w:val="a5"/>
    <w:uiPriority w:val="99"/>
    <w:semiHidden/>
    <w:unhideWhenUsed/>
    <w:rsid w:val="00A625B2"/>
  </w:style>
  <w:style w:type="numbering" w:customStyle="1" w:styleId="NoList71111">
    <w:name w:val="No List71111"/>
    <w:next w:val="a5"/>
    <w:uiPriority w:val="99"/>
    <w:semiHidden/>
    <w:unhideWhenUsed/>
    <w:rsid w:val="00A625B2"/>
  </w:style>
  <w:style w:type="numbering" w:customStyle="1" w:styleId="NoList81111">
    <w:name w:val="No List81111"/>
    <w:next w:val="a5"/>
    <w:uiPriority w:val="99"/>
    <w:semiHidden/>
    <w:unhideWhenUsed/>
    <w:rsid w:val="00A625B2"/>
  </w:style>
  <w:style w:type="numbering" w:customStyle="1" w:styleId="NoList12211">
    <w:name w:val="No List12211"/>
    <w:next w:val="a5"/>
    <w:uiPriority w:val="99"/>
    <w:semiHidden/>
    <w:rsid w:val="00A625B2"/>
  </w:style>
  <w:style w:type="numbering" w:customStyle="1" w:styleId="NoList111211">
    <w:name w:val="No List111211"/>
    <w:next w:val="a5"/>
    <w:uiPriority w:val="99"/>
    <w:semiHidden/>
    <w:unhideWhenUsed/>
    <w:rsid w:val="00A625B2"/>
  </w:style>
  <w:style w:type="numbering" w:customStyle="1" w:styleId="112110">
    <w:name w:val="无列表11211"/>
    <w:next w:val="a5"/>
    <w:semiHidden/>
    <w:rsid w:val="00A625B2"/>
  </w:style>
  <w:style w:type="numbering" w:customStyle="1" w:styleId="NoList22211">
    <w:name w:val="No List22211"/>
    <w:next w:val="a5"/>
    <w:uiPriority w:val="99"/>
    <w:semiHidden/>
    <w:unhideWhenUsed/>
    <w:rsid w:val="00A625B2"/>
  </w:style>
  <w:style w:type="numbering" w:customStyle="1" w:styleId="NoList32211">
    <w:name w:val="No List32211"/>
    <w:next w:val="a5"/>
    <w:uiPriority w:val="99"/>
    <w:semiHidden/>
    <w:unhideWhenUsed/>
    <w:rsid w:val="00A625B2"/>
  </w:style>
  <w:style w:type="numbering" w:customStyle="1" w:styleId="NoList42111">
    <w:name w:val="No List42111"/>
    <w:next w:val="a5"/>
    <w:uiPriority w:val="99"/>
    <w:semiHidden/>
    <w:unhideWhenUsed/>
    <w:rsid w:val="00A625B2"/>
  </w:style>
  <w:style w:type="numbering" w:customStyle="1" w:styleId="NoList211111">
    <w:name w:val="No List211111"/>
    <w:next w:val="a5"/>
    <w:uiPriority w:val="99"/>
    <w:semiHidden/>
    <w:unhideWhenUsed/>
    <w:rsid w:val="00A625B2"/>
  </w:style>
  <w:style w:type="numbering" w:customStyle="1" w:styleId="NoList311111">
    <w:name w:val="No List311111"/>
    <w:next w:val="a5"/>
    <w:uiPriority w:val="99"/>
    <w:semiHidden/>
    <w:unhideWhenUsed/>
    <w:rsid w:val="00A625B2"/>
  </w:style>
  <w:style w:type="numbering" w:customStyle="1" w:styleId="NoList411111">
    <w:name w:val="No List411111"/>
    <w:next w:val="a5"/>
    <w:uiPriority w:val="99"/>
    <w:semiHidden/>
    <w:unhideWhenUsed/>
    <w:rsid w:val="00A625B2"/>
  </w:style>
  <w:style w:type="numbering" w:customStyle="1" w:styleId="1111111">
    <w:name w:val="无列表1111111"/>
    <w:next w:val="a5"/>
    <w:semiHidden/>
    <w:rsid w:val="00A625B2"/>
  </w:style>
  <w:style w:type="numbering" w:customStyle="1" w:styleId="NoList1111111">
    <w:name w:val="No List1111111"/>
    <w:next w:val="a5"/>
    <w:uiPriority w:val="99"/>
    <w:semiHidden/>
    <w:unhideWhenUsed/>
    <w:rsid w:val="00A625B2"/>
  </w:style>
  <w:style w:type="numbering" w:customStyle="1" w:styleId="NoList121111">
    <w:name w:val="No List121111"/>
    <w:next w:val="a5"/>
    <w:uiPriority w:val="99"/>
    <w:semiHidden/>
    <w:unhideWhenUsed/>
    <w:rsid w:val="00A625B2"/>
  </w:style>
  <w:style w:type="numbering" w:customStyle="1" w:styleId="NoList221111">
    <w:name w:val="No List221111"/>
    <w:next w:val="a5"/>
    <w:uiPriority w:val="99"/>
    <w:semiHidden/>
    <w:unhideWhenUsed/>
    <w:rsid w:val="00A625B2"/>
  </w:style>
  <w:style w:type="numbering" w:customStyle="1" w:styleId="NoList321111">
    <w:name w:val="No List321111"/>
    <w:next w:val="a5"/>
    <w:uiPriority w:val="99"/>
    <w:semiHidden/>
    <w:unhideWhenUsed/>
    <w:rsid w:val="00A625B2"/>
  </w:style>
  <w:style w:type="numbering" w:customStyle="1" w:styleId="NoList1411">
    <w:name w:val="No List1411"/>
    <w:next w:val="a5"/>
    <w:uiPriority w:val="99"/>
    <w:semiHidden/>
    <w:unhideWhenUsed/>
    <w:rsid w:val="00A625B2"/>
  </w:style>
  <w:style w:type="numbering" w:customStyle="1" w:styleId="NoList1511">
    <w:name w:val="No List1511"/>
    <w:next w:val="a5"/>
    <w:uiPriority w:val="99"/>
    <w:semiHidden/>
    <w:unhideWhenUsed/>
    <w:rsid w:val="00A625B2"/>
  </w:style>
  <w:style w:type="numbering" w:customStyle="1" w:styleId="NoList2411">
    <w:name w:val="No List2411"/>
    <w:next w:val="a5"/>
    <w:uiPriority w:val="99"/>
    <w:semiHidden/>
    <w:unhideWhenUsed/>
    <w:rsid w:val="00A625B2"/>
  </w:style>
  <w:style w:type="numbering" w:customStyle="1" w:styleId="NoList3411">
    <w:name w:val="No List3411"/>
    <w:next w:val="a5"/>
    <w:uiPriority w:val="99"/>
    <w:semiHidden/>
    <w:unhideWhenUsed/>
    <w:rsid w:val="00A625B2"/>
  </w:style>
  <w:style w:type="numbering" w:customStyle="1" w:styleId="NoList4411">
    <w:name w:val="No List4411"/>
    <w:next w:val="a5"/>
    <w:uiPriority w:val="99"/>
    <w:semiHidden/>
    <w:unhideWhenUsed/>
    <w:rsid w:val="00A625B2"/>
  </w:style>
  <w:style w:type="numbering" w:customStyle="1" w:styleId="NoList5311">
    <w:name w:val="No List5311"/>
    <w:next w:val="a5"/>
    <w:uiPriority w:val="99"/>
    <w:semiHidden/>
    <w:unhideWhenUsed/>
    <w:rsid w:val="00A625B2"/>
  </w:style>
  <w:style w:type="numbering" w:customStyle="1" w:styleId="NoList6311">
    <w:name w:val="No List6311"/>
    <w:next w:val="a5"/>
    <w:uiPriority w:val="99"/>
    <w:semiHidden/>
    <w:unhideWhenUsed/>
    <w:rsid w:val="00A625B2"/>
  </w:style>
  <w:style w:type="numbering" w:customStyle="1" w:styleId="NoList7311">
    <w:name w:val="No List7311"/>
    <w:next w:val="a5"/>
    <w:uiPriority w:val="99"/>
    <w:semiHidden/>
    <w:unhideWhenUsed/>
    <w:rsid w:val="00A625B2"/>
  </w:style>
  <w:style w:type="numbering" w:customStyle="1" w:styleId="NoList8211">
    <w:name w:val="No List8211"/>
    <w:next w:val="a5"/>
    <w:uiPriority w:val="99"/>
    <w:semiHidden/>
    <w:unhideWhenUsed/>
    <w:rsid w:val="00A625B2"/>
  </w:style>
  <w:style w:type="numbering" w:customStyle="1" w:styleId="NoList9211">
    <w:name w:val="No List9211"/>
    <w:next w:val="a5"/>
    <w:uiPriority w:val="99"/>
    <w:semiHidden/>
    <w:unhideWhenUsed/>
    <w:rsid w:val="00A625B2"/>
  </w:style>
  <w:style w:type="numbering" w:customStyle="1" w:styleId="NoList11311">
    <w:name w:val="No List11311"/>
    <w:next w:val="a5"/>
    <w:uiPriority w:val="99"/>
    <w:semiHidden/>
    <w:unhideWhenUsed/>
    <w:rsid w:val="00A625B2"/>
  </w:style>
  <w:style w:type="numbering" w:customStyle="1" w:styleId="NoList21311">
    <w:name w:val="No List21311"/>
    <w:next w:val="a5"/>
    <w:uiPriority w:val="99"/>
    <w:semiHidden/>
    <w:unhideWhenUsed/>
    <w:rsid w:val="00A625B2"/>
  </w:style>
  <w:style w:type="numbering" w:customStyle="1" w:styleId="NoList31311">
    <w:name w:val="No List31311"/>
    <w:next w:val="a5"/>
    <w:uiPriority w:val="99"/>
    <w:semiHidden/>
    <w:unhideWhenUsed/>
    <w:rsid w:val="00A625B2"/>
  </w:style>
  <w:style w:type="numbering" w:customStyle="1" w:styleId="NoList41311">
    <w:name w:val="No List41311"/>
    <w:next w:val="a5"/>
    <w:uiPriority w:val="99"/>
    <w:semiHidden/>
    <w:unhideWhenUsed/>
    <w:rsid w:val="00A625B2"/>
  </w:style>
  <w:style w:type="numbering" w:customStyle="1" w:styleId="NoList51211">
    <w:name w:val="No List51211"/>
    <w:next w:val="a5"/>
    <w:uiPriority w:val="99"/>
    <w:semiHidden/>
    <w:unhideWhenUsed/>
    <w:rsid w:val="00A625B2"/>
  </w:style>
  <w:style w:type="numbering" w:customStyle="1" w:styleId="NoList61211">
    <w:name w:val="No List61211"/>
    <w:next w:val="a5"/>
    <w:uiPriority w:val="99"/>
    <w:semiHidden/>
    <w:unhideWhenUsed/>
    <w:rsid w:val="00A625B2"/>
  </w:style>
  <w:style w:type="numbering" w:customStyle="1" w:styleId="NoList71211">
    <w:name w:val="No List71211"/>
    <w:next w:val="a5"/>
    <w:uiPriority w:val="99"/>
    <w:semiHidden/>
    <w:unhideWhenUsed/>
    <w:rsid w:val="00A625B2"/>
  </w:style>
  <w:style w:type="numbering" w:customStyle="1" w:styleId="NoList81211">
    <w:name w:val="No List81211"/>
    <w:next w:val="a5"/>
    <w:uiPriority w:val="99"/>
    <w:semiHidden/>
    <w:unhideWhenUsed/>
    <w:rsid w:val="00A625B2"/>
  </w:style>
  <w:style w:type="numbering" w:customStyle="1" w:styleId="NoList91111">
    <w:name w:val="No List91111"/>
    <w:next w:val="a5"/>
    <w:uiPriority w:val="99"/>
    <w:semiHidden/>
    <w:unhideWhenUsed/>
    <w:rsid w:val="00A625B2"/>
  </w:style>
  <w:style w:type="numbering" w:customStyle="1" w:styleId="LFO19211">
    <w:name w:val="LFO19211"/>
    <w:basedOn w:val="a5"/>
    <w:rsid w:val="00A625B2"/>
  </w:style>
  <w:style w:type="numbering" w:customStyle="1" w:styleId="NoList10111">
    <w:name w:val="No List10111"/>
    <w:next w:val="a5"/>
    <w:uiPriority w:val="99"/>
    <w:semiHidden/>
    <w:unhideWhenUsed/>
    <w:rsid w:val="00A625B2"/>
  </w:style>
  <w:style w:type="numbering" w:customStyle="1" w:styleId="LFO191111">
    <w:name w:val="LFO191111"/>
    <w:basedOn w:val="a5"/>
    <w:rsid w:val="00A625B2"/>
  </w:style>
  <w:style w:type="numbering" w:customStyle="1" w:styleId="NoList12311">
    <w:name w:val="No List12311"/>
    <w:next w:val="a5"/>
    <w:uiPriority w:val="99"/>
    <w:semiHidden/>
    <w:rsid w:val="00A625B2"/>
  </w:style>
  <w:style w:type="numbering" w:customStyle="1" w:styleId="NoList111311">
    <w:name w:val="No List111311"/>
    <w:next w:val="a5"/>
    <w:uiPriority w:val="99"/>
    <w:semiHidden/>
    <w:unhideWhenUsed/>
    <w:rsid w:val="00A625B2"/>
  </w:style>
  <w:style w:type="numbering" w:customStyle="1" w:styleId="13110">
    <w:name w:val="无列表1311"/>
    <w:next w:val="a5"/>
    <w:semiHidden/>
    <w:rsid w:val="00A625B2"/>
  </w:style>
  <w:style w:type="numbering" w:customStyle="1" w:styleId="13111">
    <w:name w:val="リストなし1311"/>
    <w:next w:val="a5"/>
    <w:uiPriority w:val="99"/>
    <w:semiHidden/>
    <w:unhideWhenUsed/>
    <w:rsid w:val="00A625B2"/>
  </w:style>
  <w:style w:type="numbering" w:customStyle="1" w:styleId="113110">
    <w:name w:val="无列表11311"/>
    <w:next w:val="a5"/>
    <w:semiHidden/>
    <w:rsid w:val="00A625B2"/>
  </w:style>
  <w:style w:type="numbering" w:customStyle="1" w:styleId="112111">
    <w:name w:val="リストなし11211"/>
    <w:next w:val="a5"/>
    <w:uiPriority w:val="99"/>
    <w:semiHidden/>
    <w:unhideWhenUsed/>
    <w:rsid w:val="00A625B2"/>
  </w:style>
  <w:style w:type="numbering" w:customStyle="1" w:styleId="NoList22311">
    <w:name w:val="No List22311"/>
    <w:next w:val="a5"/>
    <w:uiPriority w:val="99"/>
    <w:semiHidden/>
    <w:unhideWhenUsed/>
    <w:rsid w:val="00A625B2"/>
  </w:style>
  <w:style w:type="numbering" w:customStyle="1" w:styleId="NoList32311">
    <w:name w:val="No List32311"/>
    <w:next w:val="a5"/>
    <w:uiPriority w:val="99"/>
    <w:semiHidden/>
    <w:unhideWhenUsed/>
    <w:rsid w:val="00A625B2"/>
  </w:style>
  <w:style w:type="numbering" w:customStyle="1" w:styleId="NoList42211">
    <w:name w:val="No List42211"/>
    <w:next w:val="a5"/>
    <w:uiPriority w:val="99"/>
    <w:semiHidden/>
    <w:unhideWhenUsed/>
    <w:rsid w:val="00A625B2"/>
  </w:style>
  <w:style w:type="numbering" w:customStyle="1" w:styleId="NoList211211">
    <w:name w:val="No List211211"/>
    <w:next w:val="a5"/>
    <w:uiPriority w:val="99"/>
    <w:semiHidden/>
    <w:unhideWhenUsed/>
    <w:rsid w:val="00A625B2"/>
  </w:style>
  <w:style w:type="numbering" w:customStyle="1" w:styleId="NoList311211">
    <w:name w:val="No List311211"/>
    <w:next w:val="a5"/>
    <w:uiPriority w:val="99"/>
    <w:semiHidden/>
    <w:unhideWhenUsed/>
    <w:rsid w:val="00A625B2"/>
  </w:style>
  <w:style w:type="numbering" w:customStyle="1" w:styleId="NoList411211">
    <w:name w:val="No List411211"/>
    <w:next w:val="a5"/>
    <w:uiPriority w:val="99"/>
    <w:semiHidden/>
    <w:unhideWhenUsed/>
    <w:rsid w:val="00A625B2"/>
  </w:style>
  <w:style w:type="numbering" w:customStyle="1" w:styleId="111211">
    <w:name w:val="无列表111211"/>
    <w:next w:val="a5"/>
    <w:semiHidden/>
    <w:rsid w:val="00A625B2"/>
  </w:style>
  <w:style w:type="numbering" w:customStyle="1" w:styleId="NoList1111211">
    <w:name w:val="No List1111211"/>
    <w:next w:val="a5"/>
    <w:uiPriority w:val="99"/>
    <w:semiHidden/>
    <w:unhideWhenUsed/>
    <w:rsid w:val="00A625B2"/>
  </w:style>
  <w:style w:type="numbering" w:customStyle="1" w:styleId="NoList121211">
    <w:name w:val="No List121211"/>
    <w:next w:val="a5"/>
    <w:uiPriority w:val="99"/>
    <w:semiHidden/>
    <w:unhideWhenUsed/>
    <w:rsid w:val="00A625B2"/>
  </w:style>
  <w:style w:type="numbering" w:customStyle="1" w:styleId="NoList221211">
    <w:name w:val="No List221211"/>
    <w:next w:val="a5"/>
    <w:uiPriority w:val="99"/>
    <w:semiHidden/>
    <w:unhideWhenUsed/>
    <w:rsid w:val="00A625B2"/>
  </w:style>
  <w:style w:type="numbering" w:customStyle="1" w:styleId="NoList321211">
    <w:name w:val="No List321211"/>
    <w:next w:val="a5"/>
    <w:uiPriority w:val="99"/>
    <w:semiHidden/>
    <w:unhideWhenUsed/>
    <w:rsid w:val="00A625B2"/>
  </w:style>
  <w:style w:type="numbering" w:customStyle="1" w:styleId="NoList1611">
    <w:name w:val="No List1611"/>
    <w:next w:val="a5"/>
    <w:uiPriority w:val="99"/>
    <w:semiHidden/>
    <w:unhideWhenUsed/>
    <w:rsid w:val="00A625B2"/>
  </w:style>
  <w:style w:type="numbering" w:customStyle="1" w:styleId="NoList1711">
    <w:name w:val="No List1711"/>
    <w:next w:val="a5"/>
    <w:uiPriority w:val="99"/>
    <w:semiHidden/>
    <w:unhideWhenUsed/>
    <w:rsid w:val="00A625B2"/>
  </w:style>
  <w:style w:type="numbering" w:customStyle="1" w:styleId="NoList2511">
    <w:name w:val="No List2511"/>
    <w:next w:val="a5"/>
    <w:uiPriority w:val="99"/>
    <w:semiHidden/>
    <w:unhideWhenUsed/>
    <w:rsid w:val="00A625B2"/>
  </w:style>
  <w:style w:type="numbering" w:customStyle="1" w:styleId="NoList3511">
    <w:name w:val="No List3511"/>
    <w:next w:val="a5"/>
    <w:uiPriority w:val="99"/>
    <w:semiHidden/>
    <w:unhideWhenUsed/>
    <w:rsid w:val="00A625B2"/>
  </w:style>
  <w:style w:type="numbering" w:customStyle="1" w:styleId="NoList4511">
    <w:name w:val="No List4511"/>
    <w:next w:val="a5"/>
    <w:uiPriority w:val="99"/>
    <w:semiHidden/>
    <w:unhideWhenUsed/>
    <w:rsid w:val="00A625B2"/>
  </w:style>
  <w:style w:type="numbering" w:customStyle="1" w:styleId="NoList5411">
    <w:name w:val="No List5411"/>
    <w:next w:val="a5"/>
    <w:uiPriority w:val="99"/>
    <w:semiHidden/>
    <w:unhideWhenUsed/>
    <w:rsid w:val="00A625B2"/>
  </w:style>
  <w:style w:type="numbering" w:customStyle="1" w:styleId="NoList6411">
    <w:name w:val="No List6411"/>
    <w:next w:val="a5"/>
    <w:uiPriority w:val="99"/>
    <w:semiHidden/>
    <w:unhideWhenUsed/>
    <w:rsid w:val="00A625B2"/>
  </w:style>
  <w:style w:type="numbering" w:customStyle="1" w:styleId="NoList7411">
    <w:name w:val="No List7411"/>
    <w:next w:val="a5"/>
    <w:uiPriority w:val="99"/>
    <w:semiHidden/>
    <w:unhideWhenUsed/>
    <w:rsid w:val="00A625B2"/>
  </w:style>
  <w:style w:type="numbering" w:customStyle="1" w:styleId="NoList8311">
    <w:name w:val="No List8311"/>
    <w:next w:val="a5"/>
    <w:uiPriority w:val="99"/>
    <w:semiHidden/>
    <w:unhideWhenUsed/>
    <w:rsid w:val="00A625B2"/>
  </w:style>
  <w:style w:type="numbering" w:customStyle="1" w:styleId="NoList9311">
    <w:name w:val="No List9311"/>
    <w:next w:val="a5"/>
    <w:uiPriority w:val="99"/>
    <w:semiHidden/>
    <w:unhideWhenUsed/>
    <w:rsid w:val="00A625B2"/>
  </w:style>
  <w:style w:type="numbering" w:customStyle="1" w:styleId="NoList11411">
    <w:name w:val="No List11411"/>
    <w:next w:val="a5"/>
    <w:uiPriority w:val="99"/>
    <w:semiHidden/>
    <w:unhideWhenUsed/>
    <w:rsid w:val="00A625B2"/>
  </w:style>
  <w:style w:type="numbering" w:customStyle="1" w:styleId="NoList21411">
    <w:name w:val="No List21411"/>
    <w:next w:val="a5"/>
    <w:uiPriority w:val="99"/>
    <w:semiHidden/>
    <w:unhideWhenUsed/>
    <w:rsid w:val="00A625B2"/>
  </w:style>
  <w:style w:type="numbering" w:customStyle="1" w:styleId="NoList31411">
    <w:name w:val="No List31411"/>
    <w:next w:val="a5"/>
    <w:uiPriority w:val="99"/>
    <w:semiHidden/>
    <w:unhideWhenUsed/>
    <w:rsid w:val="00A625B2"/>
  </w:style>
  <w:style w:type="numbering" w:customStyle="1" w:styleId="NoList41411">
    <w:name w:val="No List41411"/>
    <w:next w:val="a5"/>
    <w:uiPriority w:val="99"/>
    <w:semiHidden/>
    <w:unhideWhenUsed/>
    <w:rsid w:val="00A625B2"/>
  </w:style>
  <w:style w:type="numbering" w:customStyle="1" w:styleId="NoList51311">
    <w:name w:val="No List51311"/>
    <w:next w:val="a5"/>
    <w:uiPriority w:val="99"/>
    <w:semiHidden/>
    <w:unhideWhenUsed/>
    <w:rsid w:val="00A625B2"/>
  </w:style>
  <w:style w:type="numbering" w:customStyle="1" w:styleId="NoList61311">
    <w:name w:val="No List61311"/>
    <w:next w:val="a5"/>
    <w:uiPriority w:val="99"/>
    <w:semiHidden/>
    <w:unhideWhenUsed/>
    <w:rsid w:val="00A625B2"/>
  </w:style>
  <w:style w:type="numbering" w:customStyle="1" w:styleId="NoList71311">
    <w:name w:val="No List71311"/>
    <w:next w:val="a5"/>
    <w:uiPriority w:val="99"/>
    <w:semiHidden/>
    <w:unhideWhenUsed/>
    <w:rsid w:val="00A625B2"/>
  </w:style>
  <w:style w:type="numbering" w:customStyle="1" w:styleId="NoList81311">
    <w:name w:val="No List81311"/>
    <w:next w:val="a5"/>
    <w:uiPriority w:val="99"/>
    <w:semiHidden/>
    <w:unhideWhenUsed/>
    <w:rsid w:val="00A625B2"/>
  </w:style>
  <w:style w:type="numbering" w:customStyle="1" w:styleId="NoList91211">
    <w:name w:val="No List91211"/>
    <w:next w:val="a5"/>
    <w:uiPriority w:val="99"/>
    <w:semiHidden/>
    <w:unhideWhenUsed/>
    <w:rsid w:val="00A625B2"/>
  </w:style>
  <w:style w:type="numbering" w:customStyle="1" w:styleId="LFO19311">
    <w:name w:val="LFO19311"/>
    <w:basedOn w:val="a5"/>
    <w:rsid w:val="00A625B2"/>
  </w:style>
  <w:style w:type="numbering" w:customStyle="1" w:styleId="NoList10211">
    <w:name w:val="No List10211"/>
    <w:next w:val="a5"/>
    <w:uiPriority w:val="99"/>
    <w:semiHidden/>
    <w:unhideWhenUsed/>
    <w:rsid w:val="00A625B2"/>
  </w:style>
  <w:style w:type="numbering" w:customStyle="1" w:styleId="LFO191211">
    <w:name w:val="LFO191211"/>
    <w:basedOn w:val="a5"/>
    <w:rsid w:val="00A625B2"/>
  </w:style>
  <w:style w:type="numbering" w:customStyle="1" w:styleId="NoList12411">
    <w:name w:val="No List12411"/>
    <w:next w:val="a5"/>
    <w:uiPriority w:val="99"/>
    <w:semiHidden/>
    <w:rsid w:val="00A625B2"/>
  </w:style>
  <w:style w:type="numbering" w:customStyle="1" w:styleId="NoList111411">
    <w:name w:val="No List111411"/>
    <w:next w:val="a5"/>
    <w:uiPriority w:val="99"/>
    <w:semiHidden/>
    <w:unhideWhenUsed/>
    <w:rsid w:val="00A625B2"/>
  </w:style>
  <w:style w:type="numbering" w:customStyle="1" w:styleId="14110">
    <w:name w:val="无列表1411"/>
    <w:next w:val="a5"/>
    <w:semiHidden/>
    <w:rsid w:val="00A625B2"/>
  </w:style>
  <w:style w:type="numbering" w:customStyle="1" w:styleId="14111">
    <w:name w:val="リストなし1411"/>
    <w:next w:val="a5"/>
    <w:uiPriority w:val="99"/>
    <w:semiHidden/>
    <w:unhideWhenUsed/>
    <w:rsid w:val="00A625B2"/>
  </w:style>
  <w:style w:type="numbering" w:customStyle="1" w:styleId="114110">
    <w:name w:val="无列表11411"/>
    <w:next w:val="a5"/>
    <w:semiHidden/>
    <w:rsid w:val="00A625B2"/>
  </w:style>
  <w:style w:type="numbering" w:customStyle="1" w:styleId="113111">
    <w:name w:val="リストなし11311"/>
    <w:next w:val="a5"/>
    <w:uiPriority w:val="99"/>
    <w:semiHidden/>
    <w:unhideWhenUsed/>
    <w:rsid w:val="00A625B2"/>
  </w:style>
  <w:style w:type="numbering" w:customStyle="1" w:styleId="NoList22411">
    <w:name w:val="No List22411"/>
    <w:next w:val="a5"/>
    <w:uiPriority w:val="99"/>
    <w:semiHidden/>
    <w:unhideWhenUsed/>
    <w:rsid w:val="00A625B2"/>
  </w:style>
  <w:style w:type="numbering" w:customStyle="1" w:styleId="NoList32411">
    <w:name w:val="No List32411"/>
    <w:next w:val="a5"/>
    <w:uiPriority w:val="99"/>
    <w:semiHidden/>
    <w:unhideWhenUsed/>
    <w:rsid w:val="00A625B2"/>
  </w:style>
  <w:style w:type="numbering" w:customStyle="1" w:styleId="NoList42311">
    <w:name w:val="No List42311"/>
    <w:next w:val="a5"/>
    <w:uiPriority w:val="99"/>
    <w:semiHidden/>
    <w:unhideWhenUsed/>
    <w:rsid w:val="00A625B2"/>
  </w:style>
  <w:style w:type="numbering" w:customStyle="1" w:styleId="NoList211311">
    <w:name w:val="No List211311"/>
    <w:next w:val="a5"/>
    <w:uiPriority w:val="99"/>
    <w:semiHidden/>
    <w:unhideWhenUsed/>
    <w:rsid w:val="00A625B2"/>
  </w:style>
  <w:style w:type="numbering" w:customStyle="1" w:styleId="NoList311311">
    <w:name w:val="No List311311"/>
    <w:next w:val="a5"/>
    <w:uiPriority w:val="99"/>
    <w:semiHidden/>
    <w:unhideWhenUsed/>
    <w:rsid w:val="00A625B2"/>
  </w:style>
  <w:style w:type="numbering" w:customStyle="1" w:styleId="NoList411311">
    <w:name w:val="No List411311"/>
    <w:next w:val="a5"/>
    <w:uiPriority w:val="99"/>
    <w:semiHidden/>
    <w:unhideWhenUsed/>
    <w:rsid w:val="00A625B2"/>
  </w:style>
  <w:style w:type="numbering" w:customStyle="1" w:styleId="111311">
    <w:name w:val="无列表111311"/>
    <w:next w:val="a5"/>
    <w:semiHidden/>
    <w:rsid w:val="00A625B2"/>
  </w:style>
  <w:style w:type="numbering" w:customStyle="1" w:styleId="NoList1111311">
    <w:name w:val="No List1111311"/>
    <w:next w:val="a5"/>
    <w:uiPriority w:val="99"/>
    <w:semiHidden/>
    <w:unhideWhenUsed/>
    <w:rsid w:val="00A625B2"/>
  </w:style>
  <w:style w:type="numbering" w:customStyle="1" w:styleId="NoList121311">
    <w:name w:val="No List121311"/>
    <w:next w:val="a5"/>
    <w:uiPriority w:val="99"/>
    <w:semiHidden/>
    <w:unhideWhenUsed/>
    <w:rsid w:val="00A625B2"/>
  </w:style>
  <w:style w:type="numbering" w:customStyle="1" w:styleId="NoList221311">
    <w:name w:val="No List221311"/>
    <w:next w:val="a5"/>
    <w:uiPriority w:val="99"/>
    <w:semiHidden/>
    <w:unhideWhenUsed/>
    <w:rsid w:val="00A625B2"/>
  </w:style>
  <w:style w:type="numbering" w:customStyle="1" w:styleId="NoList321311">
    <w:name w:val="No List321311"/>
    <w:next w:val="a5"/>
    <w:uiPriority w:val="99"/>
    <w:semiHidden/>
    <w:unhideWhenUsed/>
    <w:rsid w:val="00A625B2"/>
  </w:style>
  <w:style w:type="table" w:customStyle="1" w:styleId="222">
    <w:name w:val="网格型2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625B2"/>
    <w:rPr>
      <w:rFonts w:ascii="Times New Roman" w:eastAsia="MS Mincho" w:hAnsi="Times New Roman"/>
      <w:lang w:val="en-US" w:eastAsia="en-US"/>
    </w:rPr>
    <w:tblPr/>
  </w:style>
  <w:style w:type="table" w:customStyle="1" w:styleId="Tabellengitternetz11121">
    <w:name w:val="Tabellengitternetz1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A625B2"/>
  </w:style>
  <w:style w:type="table" w:customStyle="1" w:styleId="92">
    <w:name w:val="网格型9"/>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625B2"/>
  </w:style>
  <w:style w:type="table" w:customStyle="1" w:styleId="390">
    <w:name w:val="网格型3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625B2"/>
  </w:style>
  <w:style w:type="table" w:customStyle="1" w:styleId="280">
    <w:name w:val="古典型 28"/>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625B2"/>
  </w:style>
  <w:style w:type="table" w:customStyle="1" w:styleId="TableGrid47">
    <w:name w:val="Table Grid47"/>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625B2"/>
  </w:style>
  <w:style w:type="table" w:customStyle="1" w:styleId="318">
    <w:name w:val="网格型31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625B2"/>
  </w:style>
  <w:style w:type="table" w:customStyle="1" w:styleId="TableClassic218">
    <w:name w:val="Table Classic 218"/>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625B2"/>
  </w:style>
  <w:style w:type="numbering" w:customStyle="1" w:styleId="NoList37">
    <w:name w:val="No List37"/>
    <w:next w:val="a5"/>
    <w:uiPriority w:val="99"/>
    <w:semiHidden/>
    <w:unhideWhenUsed/>
    <w:rsid w:val="00A625B2"/>
  </w:style>
  <w:style w:type="numbering" w:customStyle="1" w:styleId="NoList116">
    <w:name w:val="No List116"/>
    <w:next w:val="a5"/>
    <w:uiPriority w:val="99"/>
    <w:semiHidden/>
    <w:unhideWhenUsed/>
    <w:rsid w:val="00A625B2"/>
  </w:style>
  <w:style w:type="numbering" w:customStyle="1" w:styleId="NoList47">
    <w:name w:val="No List47"/>
    <w:next w:val="a5"/>
    <w:uiPriority w:val="99"/>
    <w:semiHidden/>
    <w:unhideWhenUsed/>
    <w:rsid w:val="00A625B2"/>
  </w:style>
  <w:style w:type="numbering" w:customStyle="1" w:styleId="NoList56">
    <w:name w:val="No List56"/>
    <w:next w:val="a5"/>
    <w:uiPriority w:val="99"/>
    <w:semiHidden/>
    <w:unhideWhenUsed/>
    <w:rsid w:val="00A625B2"/>
  </w:style>
  <w:style w:type="numbering" w:customStyle="1" w:styleId="NoList1116">
    <w:name w:val="No List1116"/>
    <w:next w:val="a5"/>
    <w:uiPriority w:val="99"/>
    <w:semiHidden/>
    <w:unhideWhenUsed/>
    <w:rsid w:val="00A625B2"/>
  </w:style>
  <w:style w:type="numbering" w:customStyle="1" w:styleId="NoList216">
    <w:name w:val="No List216"/>
    <w:next w:val="a5"/>
    <w:uiPriority w:val="99"/>
    <w:semiHidden/>
    <w:unhideWhenUsed/>
    <w:rsid w:val="00A625B2"/>
  </w:style>
  <w:style w:type="numbering" w:customStyle="1" w:styleId="NoList316">
    <w:name w:val="No List316"/>
    <w:next w:val="a5"/>
    <w:uiPriority w:val="99"/>
    <w:semiHidden/>
    <w:unhideWhenUsed/>
    <w:rsid w:val="00A625B2"/>
  </w:style>
  <w:style w:type="numbering" w:customStyle="1" w:styleId="NoList416">
    <w:name w:val="No List416"/>
    <w:next w:val="a5"/>
    <w:uiPriority w:val="99"/>
    <w:semiHidden/>
    <w:unhideWhenUsed/>
    <w:rsid w:val="00A625B2"/>
  </w:style>
  <w:style w:type="numbering" w:customStyle="1" w:styleId="NoList66">
    <w:name w:val="No List66"/>
    <w:next w:val="a5"/>
    <w:uiPriority w:val="99"/>
    <w:semiHidden/>
    <w:unhideWhenUsed/>
    <w:rsid w:val="00A625B2"/>
  </w:style>
  <w:style w:type="numbering" w:customStyle="1" w:styleId="NoList76">
    <w:name w:val="No List76"/>
    <w:next w:val="a5"/>
    <w:uiPriority w:val="99"/>
    <w:semiHidden/>
    <w:unhideWhenUsed/>
    <w:rsid w:val="00A625B2"/>
  </w:style>
  <w:style w:type="table" w:customStyle="1" w:styleId="TableGrid127">
    <w:name w:val="Table Grid12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625B2"/>
  </w:style>
  <w:style w:type="table" w:customStyle="1" w:styleId="TableGrid1117">
    <w:name w:val="Table Grid11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625B2"/>
  </w:style>
  <w:style w:type="numbering" w:customStyle="1" w:styleId="NoList326">
    <w:name w:val="No List326"/>
    <w:next w:val="a5"/>
    <w:uiPriority w:val="99"/>
    <w:semiHidden/>
    <w:unhideWhenUsed/>
    <w:rsid w:val="00A625B2"/>
  </w:style>
  <w:style w:type="table" w:customStyle="1" w:styleId="TableStyle14">
    <w:name w:val="Table Style14"/>
    <w:basedOn w:val="a4"/>
    <w:qFormat/>
    <w:rsid w:val="00A625B2"/>
    <w:rPr>
      <w:rFonts w:ascii="Times New Roman" w:eastAsia="MS Mincho" w:hAnsi="Times New Roman"/>
      <w:lang w:val="en-US" w:eastAsia="en-US"/>
    </w:rPr>
    <w:tblPr/>
  </w:style>
  <w:style w:type="table" w:customStyle="1" w:styleId="TableGrid59">
    <w:name w:val="Table Grid59"/>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625B2"/>
  </w:style>
  <w:style w:type="numbering" w:customStyle="1" w:styleId="NoList515">
    <w:name w:val="No List515"/>
    <w:next w:val="a5"/>
    <w:uiPriority w:val="99"/>
    <w:semiHidden/>
    <w:unhideWhenUsed/>
    <w:rsid w:val="00A625B2"/>
  </w:style>
  <w:style w:type="numbering" w:customStyle="1" w:styleId="NoList2115">
    <w:name w:val="No List2115"/>
    <w:next w:val="a5"/>
    <w:uiPriority w:val="99"/>
    <w:semiHidden/>
    <w:unhideWhenUsed/>
    <w:rsid w:val="00A625B2"/>
  </w:style>
  <w:style w:type="numbering" w:customStyle="1" w:styleId="NoList3115">
    <w:name w:val="No List3115"/>
    <w:next w:val="a5"/>
    <w:uiPriority w:val="99"/>
    <w:semiHidden/>
    <w:unhideWhenUsed/>
    <w:rsid w:val="00A625B2"/>
  </w:style>
  <w:style w:type="numbering" w:customStyle="1" w:styleId="NoList4115">
    <w:name w:val="No List4115"/>
    <w:next w:val="a5"/>
    <w:uiPriority w:val="99"/>
    <w:semiHidden/>
    <w:unhideWhenUsed/>
    <w:rsid w:val="00A625B2"/>
  </w:style>
  <w:style w:type="numbering" w:customStyle="1" w:styleId="NoList615">
    <w:name w:val="No List615"/>
    <w:next w:val="a5"/>
    <w:uiPriority w:val="99"/>
    <w:semiHidden/>
    <w:unhideWhenUsed/>
    <w:rsid w:val="00A625B2"/>
  </w:style>
  <w:style w:type="table" w:customStyle="1" w:styleId="TableGrid416">
    <w:name w:val="Table Grid416"/>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625B2"/>
  </w:style>
  <w:style w:type="numbering" w:customStyle="1" w:styleId="NoList11115">
    <w:name w:val="No List11115"/>
    <w:next w:val="a5"/>
    <w:uiPriority w:val="99"/>
    <w:semiHidden/>
    <w:unhideWhenUsed/>
    <w:rsid w:val="00A625B2"/>
  </w:style>
  <w:style w:type="numbering" w:customStyle="1" w:styleId="NoList715">
    <w:name w:val="No List715"/>
    <w:next w:val="a5"/>
    <w:uiPriority w:val="99"/>
    <w:semiHidden/>
    <w:unhideWhenUsed/>
    <w:rsid w:val="00A625B2"/>
  </w:style>
  <w:style w:type="table" w:customStyle="1" w:styleId="TableGrid1214">
    <w:name w:val="Table Grid12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625B2"/>
  </w:style>
  <w:style w:type="table" w:customStyle="1" w:styleId="TableGrid11114">
    <w:name w:val="Table Grid11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625B2"/>
  </w:style>
  <w:style w:type="numbering" w:customStyle="1" w:styleId="NoList3215">
    <w:name w:val="No List3215"/>
    <w:next w:val="a5"/>
    <w:uiPriority w:val="99"/>
    <w:semiHidden/>
    <w:unhideWhenUsed/>
    <w:rsid w:val="00A625B2"/>
  </w:style>
  <w:style w:type="numbering" w:customStyle="1" w:styleId="NoList85">
    <w:name w:val="No List85"/>
    <w:next w:val="a5"/>
    <w:uiPriority w:val="99"/>
    <w:semiHidden/>
    <w:unhideWhenUsed/>
    <w:rsid w:val="00A625B2"/>
  </w:style>
  <w:style w:type="table" w:customStyle="1" w:styleId="TableGrid718">
    <w:name w:val="Table Grid718"/>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625B2"/>
  </w:style>
  <w:style w:type="table" w:customStyle="1" w:styleId="TableGrid86">
    <w:name w:val="Table Grid86"/>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625B2"/>
    <w:rPr>
      <w:rFonts w:ascii="Times New Roman" w:eastAsia="MS Mincho" w:hAnsi="Times New Roman"/>
      <w:lang w:val="en-US" w:eastAsia="en-US"/>
    </w:rPr>
    <w:tblPr/>
  </w:style>
  <w:style w:type="table" w:customStyle="1" w:styleId="TableGrid516">
    <w:name w:val="Table Grid51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625B2"/>
  </w:style>
  <w:style w:type="numbering" w:customStyle="1" w:styleId="NoList914">
    <w:name w:val="No List914"/>
    <w:next w:val="a5"/>
    <w:uiPriority w:val="99"/>
    <w:semiHidden/>
    <w:unhideWhenUsed/>
    <w:rsid w:val="00A625B2"/>
  </w:style>
  <w:style w:type="table" w:customStyle="1" w:styleId="TableGrid766">
    <w:name w:val="Table Grid76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625B2"/>
  </w:style>
  <w:style w:type="numbering" w:customStyle="1" w:styleId="NoList104">
    <w:name w:val="No List104"/>
    <w:next w:val="a5"/>
    <w:uiPriority w:val="99"/>
    <w:semiHidden/>
    <w:unhideWhenUsed/>
    <w:rsid w:val="00A625B2"/>
  </w:style>
  <w:style w:type="numbering" w:customStyle="1" w:styleId="LFO1914">
    <w:name w:val="LFO1914"/>
    <w:basedOn w:val="a5"/>
    <w:rsid w:val="00A625B2"/>
  </w:style>
  <w:style w:type="table" w:customStyle="1" w:styleId="TableGrid229">
    <w:name w:val="Table Grid229"/>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625B2"/>
  </w:style>
  <w:style w:type="table" w:customStyle="1" w:styleId="322">
    <w:name w:val="网格型32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625B2"/>
  </w:style>
  <w:style w:type="table" w:customStyle="1" w:styleId="TableClassic222">
    <w:name w:val="Table Classic 2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625B2"/>
  </w:style>
  <w:style w:type="table" w:customStyle="1" w:styleId="TableClassic2116">
    <w:name w:val="Table Classic 2116"/>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625B2"/>
  </w:style>
  <w:style w:type="numbering" w:customStyle="1" w:styleId="NoList232">
    <w:name w:val="No List232"/>
    <w:next w:val="a5"/>
    <w:uiPriority w:val="99"/>
    <w:semiHidden/>
    <w:unhideWhenUsed/>
    <w:rsid w:val="00A625B2"/>
  </w:style>
  <w:style w:type="table" w:customStyle="1" w:styleId="TableGrid426">
    <w:name w:val="Table Grid42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625B2"/>
  </w:style>
  <w:style w:type="numbering" w:customStyle="1" w:styleId="NoList432">
    <w:name w:val="No List432"/>
    <w:next w:val="a5"/>
    <w:uiPriority w:val="99"/>
    <w:semiHidden/>
    <w:unhideWhenUsed/>
    <w:rsid w:val="00A625B2"/>
  </w:style>
  <w:style w:type="numbering" w:customStyle="1" w:styleId="NoList522">
    <w:name w:val="No List522"/>
    <w:next w:val="a5"/>
    <w:uiPriority w:val="99"/>
    <w:semiHidden/>
    <w:unhideWhenUsed/>
    <w:rsid w:val="00A625B2"/>
  </w:style>
  <w:style w:type="numbering" w:customStyle="1" w:styleId="NoList622">
    <w:name w:val="No List622"/>
    <w:next w:val="a5"/>
    <w:uiPriority w:val="99"/>
    <w:semiHidden/>
    <w:unhideWhenUsed/>
    <w:rsid w:val="00A625B2"/>
  </w:style>
  <w:style w:type="numbering" w:customStyle="1" w:styleId="NoList722">
    <w:name w:val="No List722"/>
    <w:next w:val="a5"/>
    <w:uiPriority w:val="99"/>
    <w:semiHidden/>
    <w:unhideWhenUsed/>
    <w:rsid w:val="00A625B2"/>
  </w:style>
  <w:style w:type="table" w:customStyle="1" w:styleId="TableGrid813">
    <w:name w:val="Table Grid813"/>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625B2"/>
  </w:style>
  <w:style w:type="numbering" w:customStyle="1" w:styleId="NoList2122">
    <w:name w:val="No List2122"/>
    <w:next w:val="a5"/>
    <w:uiPriority w:val="99"/>
    <w:semiHidden/>
    <w:unhideWhenUsed/>
    <w:rsid w:val="00A625B2"/>
  </w:style>
  <w:style w:type="table" w:customStyle="1" w:styleId="TableGrid4116">
    <w:name w:val="Table Grid411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625B2"/>
  </w:style>
  <w:style w:type="numbering" w:customStyle="1" w:styleId="NoList4122">
    <w:name w:val="No List4122"/>
    <w:next w:val="a5"/>
    <w:uiPriority w:val="99"/>
    <w:semiHidden/>
    <w:unhideWhenUsed/>
    <w:rsid w:val="00A625B2"/>
  </w:style>
  <w:style w:type="numbering" w:customStyle="1" w:styleId="NoList5112">
    <w:name w:val="No List5112"/>
    <w:next w:val="a5"/>
    <w:uiPriority w:val="99"/>
    <w:semiHidden/>
    <w:unhideWhenUsed/>
    <w:rsid w:val="00A625B2"/>
  </w:style>
  <w:style w:type="numbering" w:customStyle="1" w:styleId="NoList6112">
    <w:name w:val="No List6112"/>
    <w:next w:val="a5"/>
    <w:uiPriority w:val="99"/>
    <w:semiHidden/>
    <w:unhideWhenUsed/>
    <w:rsid w:val="00A625B2"/>
  </w:style>
  <w:style w:type="numbering" w:customStyle="1" w:styleId="NoList7112">
    <w:name w:val="No List7112"/>
    <w:next w:val="a5"/>
    <w:uiPriority w:val="99"/>
    <w:semiHidden/>
    <w:unhideWhenUsed/>
    <w:rsid w:val="00A625B2"/>
  </w:style>
  <w:style w:type="numbering" w:customStyle="1" w:styleId="NoList8112">
    <w:name w:val="No List8112"/>
    <w:next w:val="a5"/>
    <w:uiPriority w:val="99"/>
    <w:semiHidden/>
    <w:unhideWhenUsed/>
    <w:rsid w:val="00A625B2"/>
  </w:style>
  <w:style w:type="table" w:customStyle="1" w:styleId="TableGrid1223">
    <w:name w:val="Table Grid1223"/>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625B2"/>
  </w:style>
  <w:style w:type="numbering" w:customStyle="1" w:styleId="NoList11122">
    <w:name w:val="No List11122"/>
    <w:next w:val="a5"/>
    <w:uiPriority w:val="99"/>
    <w:semiHidden/>
    <w:unhideWhenUsed/>
    <w:rsid w:val="00A625B2"/>
  </w:style>
  <w:style w:type="table" w:customStyle="1" w:styleId="TableGrid2216">
    <w:name w:val="Table Grid2216"/>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625B2"/>
  </w:style>
  <w:style w:type="numbering" w:customStyle="1" w:styleId="NoList2222">
    <w:name w:val="No List2222"/>
    <w:next w:val="a5"/>
    <w:uiPriority w:val="99"/>
    <w:semiHidden/>
    <w:unhideWhenUsed/>
    <w:rsid w:val="00A625B2"/>
  </w:style>
  <w:style w:type="numbering" w:customStyle="1" w:styleId="NoList3222">
    <w:name w:val="No List3222"/>
    <w:next w:val="a5"/>
    <w:uiPriority w:val="99"/>
    <w:semiHidden/>
    <w:unhideWhenUsed/>
    <w:rsid w:val="00A625B2"/>
  </w:style>
  <w:style w:type="numbering" w:customStyle="1" w:styleId="NoList4212">
    <w:name w:val="No List4212"/>
    <w:next w:val="a5"/>
    <w:uiPriority w:val="99"/>
    <w:semiHidden/>
    <w:unhideWhenUsed/>
    <w:rsid w:val="00A625B2"/>
  </w:style>
  <w:style w:type="numbering" w:customStyle="1" w:styleId="NoList21112">
    <w:name w:val="No List21112"/>
    <w:next w:val="a5"/>
    <w:uiPriority w:val="99"/>
    <w:semiHidden/>
    <w:unhideWhenUsed/>
    <w:rsid w:val="00A625B2"/>
  </w:style>
  <w:style w:type="numbering" w:customStyle="1" w:styleId="NoList31112">
    <w:name w:val="No List31112"/>
    <w:next w:val="a5"/>
    <w:uiPriority w:val="99"/>
    <w:semiHidden/>
    <w:unhideWhenUsed/>
    <w:rsid w:val="00A625B2"/>
  </w:style>
  <w:style w:type="numbering" w:customStyle="1" w:styleId="NoList41112">
    <w:name w:val="No List41112"/>
    <w:next w:val="a5"/>
    <w:uiPriority w:val="99"/>
    <w:semiHidden/>
    <w:unhideWhenUsed/>
    <w:rsid w:val="00A625B2"/>
  </w:style>
  <w:style w:type="numbering" w:customStyle="1" w:styleId="111120">
    <w:name w:val="无列表11112"/>
    <w:next w:val="a5"/>
    <w:semiHidden/>
    <w:rsid w:val="00A625B2"/>
  </w:style>
  <w:style w:type="numbering" w:customStyle="1" w:styleId="NoList111112">
    <w:name w:val="No List111112"/>
    <w:next w:val="a5"/>
    <w:uiPriority w:val="99"/>
    <w:semiHidden/>
    <w:unhideWhenUsed/>
    <w:rsid w:val="00A625B2"/>
  </w:style>
  <w:style w:type="numbering" w:customStyle="1" w:styleId="NoList12112">
    <w:name w:val="No List12112"/>
    <w:next w:val="a5"/>
    <w:uiPriority w:val="99"/>
    <w:semiHidden/>
    <w:unhideWhenUsed/>
    <w:rsid w:val="00A625B2"/>
  </w:style>
  <w:style w:type="numbering" w:customStyle="1" w:styleId="NoList22112">
    <w:name w:val="No List22112"/>
    <w:next w:val="a5"/>
    <w:uiPriority w:val="99"/>
    <w:semiHidden/>
    <w:unhideWhenUsed/>
    <w:rsid w:val="00A625B2"/>
  </w:style>
  <w:style w:type="numbering" w:customStyle="1" w:styleId="NoList32112">
    <w:name w:val="No List32112"/>
    <w:next w:val="a5"/>
    <w:uiPriority w:val="99"/>
    <w:semiHidden/>
    <w:unhideWhenUsed/>
    <w:rsid w:val="00A625B2"/>
  </w:style>
  <w:style w:type="numbering" w:customStyle="1" w:styleId="NoList142">
    <w:name w:val="No List142"/>
    <w:next w:val="a5"/>
    <w:uiPriority w:val="99"/>
    <w:semiHidden/>
    <w:unhideWhenUsed/>
    <w:rsid w:val="00A625B2"/>
  </w:style>
  <w:style w:type="table" w:customStyle="1" w:styleId="TableGrid106">
    <w:name w:val="Table Grid106"/>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625B2"/>
  </w:style>
  <w:style w:type="numbering" w:customStyle="1" w:styleId="NoList242">
    <w:name w:val="No List242"/>
    <w:next w:val="a5"/>
    <w:uiPriority w:val="99"/>
    <w:semiHidden/>
    <w:unhideWhenUsed/>
    <w:rsid w:val="00A625B2"/>
  </w:style>
  <w:style w:type="table" w:customStyle="1" w:styleId="TableGrid436">
    <w:name w:val="Table Grid43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625B2"/>
  </w:style>
  <w:style w:type="table" w:customStyle="1" w:styleId="TableGrid526">
    <w:name w:val="Table Grid52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625B2"/>
  </w:style>
  <w:style w:type="table" w:customStyle="1" w:styleId="TableGrid626">
    <w:name w:val="Table Grid62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625B2"/>
  </w:style>
  <w:style w:type="numbering" w:customStyle="1" w:styleId="NoList632">
    <w:name w:val="No List632"/>
    <w:next w:val="a5"/>
    <w:uiPriority w:val="99"/>
    <w:semiHidden/>
    <w:unhideWhenUsed/>
    <w:rsid w:val="00A625B2"/>
  </w:style>
  <w:style w:type="numbering" w:customStyle="1" w:styleId="NoList732">
    <w:name w:val="No List732"/>
    <w:next w:val="a5"/>
    <w:uiPriority w:val="99"/>
    <w:semiHidden/>
    <w:unhideWhenUsed/>
    <w:rsid w:val="00A625B2"/>
  </w:style>
  <w:style w:type="numbering" w:customStyle="1" w:styleId="NoList822">
    <w:name w:val="No List822"/>
    <w:next w:val="a5"/>
    <w:uiPriority w:val="99"/>
    <w:semiHidden/>
    <w:unhideWhenUsed/>
    <w:rsid w:val="00A625B2"/>
  </w:style>
  <w:style w:type="numbering" w:customStyle="1" w:styleId="NoList922">
    <w:name w:val="No List922"/>
    <w:next w:val="a5"/>
    <w:uiPriority w:val="99"/>
    <w:semiHidden/>
    <w:unhideWhenUsed/>
    <w:rsid w:val="00A625B2"/>
  </w:style>
  <w:style w:type="table" w:customStyle="1" w:styleId="TableGrid823">
    <w:name w:val="Table Grid823"/>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625B2"/>
  </w:style>
  <w:style w:type="numbering" w:customStyle="1" w:styleId="NoList2132">
    <w:name w:val="No List2132"/>
    <w:next w:val="a5"/>
    <w:uiPriority w:val="99"/>
    <w:semiHidden/>
    <w:unhideWhenUsed/>
    <w:rsid w:val="00A625B2"/>
  </w:style>
  <w:style w:type="table" w:customStyle="1" w:styleId="TableGrid4126">
    <w:name w:val="Table Grid412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625B2"/>
  </w:style>
  <w:style w:type="numbering" w:customStyle="1" w:styleId="NoList4132">
    <w:name w:val="No List4132"/>
    <w:next w:val="a5"/>
    <w:uiPriority w:val="99"/>
    <w:semiHidden/>
    <w:unhideWhenUsed/>
    <w:rsid w:val="00A625B2"/>
  </w:style>
  <w:style w:type="numbering" w:customStyle="1" w:styleId="NoList5122">
    <w:name w:val="No List5122"/>
    <w:next w:val="a5"/>
    <w:uiPriority w:val="99"/>
    <w:semiHidden/>
    <w:unhideWhenUsed/>
    <w:rsid w:val="00A625B2"/>
  </w:style>
  <w:style w:type="numbering" w:customStyle="1" w:styleId="NoList6122">
    <w:name w:val="No List6122"/>
    <w:next w:val="a5"/>
    <w:uiPriority w:val="99"/>
    <w:semiHidden/>
    <w:unhideWhenUsed/>
    <w:rsid w:val="00A625B2"/>
  </w:style>
  <w:style w:type="numbering" w:customStyle="1" w:styleId="NoList7122">
    <w:name w:val="No List7122"/>
    <w:next w:val="a5"/>
    <w:uiPriority w:val="99"/>
    <w:semiHidden/>
    <w:unhideWhenUsed/>
    <w:rsid w:val="00A625B2"/>
  </w:style>
  <w:style w:type="numbering" w:customStyle="1" w:styleId="NoList8122">
    <w:name w:val="No List8122"/>
    <w:next w:val="a5"/>
    <w:uiPriority w:val="99"/>
    <w:semiHidden/>
    <w:unhideWhenUsed/>
    <w:rsid w:val="00A625B2"/>
  </w:style>
  <w:style w:type="numbering" w:customStyle="1" w:styleId="NoList9112">
    <w:name w:val="No List9112"/>
    <w:next w:val="a5"/>
    <w:uiPriority w:val="99"/>
    <w:semiHidden/>
    <w:unhideWhenUsed/>
    <w:rsid w:val="00A625B2"/>
  </w:style>
  <w:style w:type="numbering" w:customStyle="1" w:styleId="LFO1922">
    <w:name w:val="LFO1922"/>
    <w:basedOn w:val="a5"/>
    <w:rsid w:val="00A625B2"/>
  </w:style>
  <w:style w:type="numbering" w:customStyle="1" w:styleId="NoList1012">
    <w:name w:val="No List1012"/>
    <w:next w:val="a5"/>
    <w:uiPriority w:val="99"/>
    <w:semiHidden/>
    <w:unhideWhenUsed/>
    <w:rsid w:val="00A625B2"/>
  </w:style>
  <w:style w:type="numbering" w:customStyle="1" w:styleId="LFO19112">
    <w:name w:val="LFO19112"/>
    <w:basedOn w:val="a5"/>
    <w:rsid w:val="00A625B2"/>
  </w:style>
  <w:style w:type="table" w:customStyle="1" w:styleId="TableGrid1233">
    <w:name w:val="Table Grid1233"/>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625B2"/>
  </w:style>
  <w:style w:type="numbering" w:customStyle="1" w:styleId="NoList11132">
    <w:name w:val="No List11132"/>
    <w:next w:val="a5"/>
    <w:uiPriority w:val="99"/>
    <w:semiHidden/>
    <w:unhideWhenUsed/>
    <w:rsid w:val="00A625B2"/>
  </w:style>
  <w:style w:type="table" w:customStyle="1" w:styleId="TableGrid2226">
    <w:name w:val="Table Grid2226"/>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625B2"/>
  </w:style>
  <w:style w:type="numbering" w:customStyle="1" w:styleId="1321">
    <w:name w:val="リストなし132"/>
    <w:next w:val="a5"/>
    <w:uiPriority w:val="99"/>
    <w:semiHidden/>
    <w:unhideWhenUsed/>
    <w:rsid w:val="00A625B2"/>
  </w:style>
  <w:style w:type="numbering" w:customStyle="1" w:styleId="1132">
    <w:name w:val="无列表1132"/>
    <w:next w:val="a5"/>
    <w:semiHidden/>
    <w:rsid w:val="00A625B2"/>
  </w:style>
  <w:style w:type="numbering" w:customStyle="1" w:styleId="11220">
    <w:name w:val="リストなし1122"/>
    <w:next w:val="a5"/>
    <w:uiPriority w:val="99"/>
    <w:semiHidden/>
    <w:unhideWhenUsed/>
    <w:rsid w:val="00A625B2"/>
  </w:style>
  <w:style w:type="numbering" w:customStyle="1" w:styleId="NoList2232">
    <w:name w:val="No List2232"/>
    <w:next w:val="a5"/>
    <w:uiPriority w:val="99"/>
    <w:semiHidden/>
    <w:unhideWhenUsed/>
    <w:rsid w:val="00A625B2"/>
  </w:style>
  <w:style w:type="numbering" w:customStyle="1" w:styleId="NoList3232">
    <w:name w:val="No List3232"/>
    <w:next w:val="a5"/>
    <w:uiPriority w:val="99"/>
    <w:semiHidden/>
    <w:unhideWhenUsed/>
    <w:rsid w:val="00A625B2"/>
  </w:style>
  <w:style w:type="numbering" w:customStyle="1" w:styleId="NoList4222">
    <w:name w:val="No List4222"/>
    <w:next w:val="a5"/>
    <w:uiPriority w:val="99"/>
    <w:semiHidden/>
    <w:unhideWhenUsed/>
    <w:rsid w:val="00A625B2"/>
  </w:style>
  <w:style w:type="numbering" w:customStyle="1" w:styleId="NoList21122">
    <w:name w:val="No List21122"/>
    <w:next w:val="a5"/>
    <w:uiPriority w:val="99"/>
    <w:semiHidden/>
    <w:unhideWhenUsed/>
    <w:rsid w:val="00A625B2"/>
  </w:style>
  <w:style w:type="numbering" w:customStyle="1" w:styleId="NoList31122">
    <w:name w:val="No List31122"/>
    <w:next w:val="a5"/>
    <w:uiPriority w:val="99"/>
    <w:semiHidden/>
    <w:unhideWhenUsed/>
    <w:rsid w:val="00A625B2"/>
  </w:style>
  <w:style w:type="numbering" w:customStyle="1" w:styleId="NoList41122">
    <w:name w:val="No List41122"/>
    <w:next w:val="a5"/>
    <w:uiPriority w:val="99"/>
    <w:semiHidden/>
    <w:unhideWhenUsed/>
    <w:rsid w:val="00A625B2"/>
  </w:style>
  <w:style w:type="numbering" w:customStyle="1" w:styleId="11122">
    <w:name w:val="无列表11122"/>
    <w:next w:val="a5"/>
    <w:semiHidden/>
    <w:rsid w:val="00A625B2"/>
  </w:style>
  <w:style w:type="numbering" w:customStyle="1" w:styleId="NoList111122">
    <w:name w:val="No List111122"/>
    <w:next w:val="a5"/>
    <w:uiPriority w:val="99"/>
    <w:semiHidden/>
    <w:unhideWhenUsed/>
    <w:rsid w:val="00A625B2"/>
  </w:style>
  <w:style w:type="numbering" w:customStyle="1" w:styleId="NoList12122">
    <w:name w:val="No List12122"/>
    <w:next w:val="a5"/>
    <w:uiPriority w:val="99"/>
    <w:semiHidden/>
    <w:unhideWhenUsed/>
    <w:rsid w:val="00A625B2"/>
  </w:style>
  <w:style w:type="numbering" w:customStyle="1" w:styleId="NoList22122">
    <w:name w:val="No List22122"/>
    <w:next w:val="a5"/>
    <w:uiPriority w:val="99"/>
    <w:semiHidden/>
    <w:unhideWhenUsed/>
    <w:rsid w:val="00A625B2"/>
  </w:style>
  <w:style w:type="numbering" w:customStyle="1" w:styleId="NoList32122">
    <w:name w:val="No List32122"/>
    <w:next w:val="a5"/>
    <w:uiPriority w:val="99"/>
    <w:semiHidden/>
    <w:unhideWhenUsed/>
    <w:rsid w:val="00A625B2"/>
  </w:style>
  <w:style w:type="numbering" w:customStyle="1" w:styleId="NoList162">
    <w:name w:val="No List162"/>
    <w:next w:val="a5"/>
    <w:uiPriority w:val="99"/>
    <w:semiHidden/>
    <w:unhideWhenUsed/>
    <w:rsid w:val="00A625B2"/>
  </w:style>
  <w:style w:type="table" w:customStyle="1" w:styleId="TableGrid156">
    <w:name w:val="Table Grid156"/>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625B2"/>
  </w:style>
  <w:style w:type="numbering" w:customStyle="1" w:styleId="NoList252">
    <w:name w:val="No List252"/>
    <w:next w:val="a5"/>
    <w:uiPriority w:val="99"/>
    <w:semiHidden/>
    <w:unhideWhenUsed/>
    <w:rsid w:val="00A625B2"/>
  </w:style>
  <w:style w:type="table" w:customStyle="1" w:styleId="TableGrid446">
    <w:name w:val="Table Grid44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625B2"/>
  </w:style>
  <w:style w:type="table" w:customStyle="1" w:styleId="TableGrid536">
    <w:name w:val="Table Grid53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625B2"/>
  </w:style>
  <w:style w:type="table" w:customStyle="1" w:styleId="TableGrid636">
    <w:name w:val="Table Grid63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625B2"/>
  </w:style>
  <w:style w:type="numbering" w:customStyle="1" w:styleId="NoList642">
    <w:name w:val="No List642"/>
    <w:next w:val="a5"/>
    <w:uiPriority w:val="99"/>
    <w:semiHidden/>
    <w:unhideWhenUsed/>
    <w:rsid w:val="00A625B2"/>
  </w:style>
  <w:style w:type="numbering" w:customStyle="1" w:styleId="NoList742">
    <w:name w:val="No List742"/>
    <w:next w:val="a5"/>
    <w:uiPriority w:val="99"/>
    <w:semiHidden/>
    <w:unhideWhenUsed/>
    <w:rsid w:val="00A625B2"/>
  </w:style>
  <w:style w:type="numbering" w:customStyle="1" w:styleId="NoList832">
    <w:name w:val="No List832"/>
    <w:next w:val="a5"/>
    <w:uiPriority w:val="99"/>
    <w:semiHidden/>
    <w:unhideWhenUsed/>
    <w:rsid w:val="00A625B2"/>
  </w:style>
  <w:style w:type="numbering" w:customStyle="1" w:styleId="NoList932">
    <w:name w:val="No List932"/>
    <w:next w:val="a5"/>
    <w:uiPriority w:val="99"/>
    <w:semiHidden/>
    <w:unhideWhenUsed/>
    <w:rsid w:val="00A625B2"/>
  </w:style>
  <w:style w:type="table" w:customStyle="1" w:styleId="TableGrid833">
    <w:name w:val="Table Grid833"/>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625B2"/>
  </w:style>
  <w:style w:type="numbering" w:customStyle="1" w:styleId="NoList2142">
    <w:name w:val="No List2142"/>
    <w:next w:val="a5"/>
    <w:uiPriority w:val="99"/>
    <w:semiHidden/>
    <w:unhideWhenUsed/>
    <w:rsid w:val="00A625B2"/>
  </w:style>
  <w:style w:type="table" w:customStyle="1" w:styleId="TableGrid4136">
    <w:name w:val="Table Grid413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625B2"/>
  </w:style>
  <w:style w:type="numbering" w:customStyle="1" w:styleId="NoList4142">
    <w:name w:val="No List4142"/>
    <w:next w:val="a5"/>
    <w:uiPriority w:val="99"/>
    <w:semiHidden/>
    <w:unhideWhenUsed/>
    <w:rsid w:val="00A625B2"/>
  </w:style>
  <w:style w:type="numbering" w:customStyle="1" w:styleId="NoList5132">
    <w:name w:val="No List5132"/>
    <w:next w:val="a5"/>
    <w:uiPriority w:val="99"/>
    <w:semiHidden/>
    <w:unhideWhenUsed/>
    <w:rsid w:val="00A625B2"/>
  </w:style>
  <w:style w:type="numbering" w:customStyle="1" w:styleId="NoList6132">
    <w:name w:val="No List6132"/>
    <w:next w:val="a5"/>
    <w:uiPriority w:val="99"/>
    <w:semiHidden/>
    <w:unhideWhenUsed/>
    <w:rsid w:val="00A625B2"/>
  </w:style>
  <w:style w:type="numbering" w:customStyle="1" w:styleId="NoList7132">
    <w:name w:val="No List7132"/>
    <w:next w:val="a5"/>
    <w:uiPriority w:val="99"/>
    <w:semiHidden/>
    <w:unhideWhenUsed/>
    <w:rsid w:val="00A625B2"/>
  </w:style>
  <w:style w:type="numbering" w:customStyle="1" w:styleId="NoList8132">
    <w:name w:val="No List8132"/>
    <w:next w:val="a5"/>
    <w:uiPriority w:val="99"/>
    <w:semiHidden/>
    <w:unhideWhenUsed/>
    <w:rsid w:val="00A625B2"/>
  </w:style>
  <w:style w:type="numbering" w:customStyle="1" w:styleId="NoList9122">
    <w:name w:val="No List9122"/>
    <w:next w:val="a5"/>
    <w:uiPriority w:val="99"/>
    <w:semiHidden/>
    <w:unhideWhenUsed/>
    <w:rsid w:val="00A625B2"/>
  </w:style>
  <w:style w:type="numbering" w:customStyle="1" w:styleId="LFO1932">
    <w:name w:val="LFO1932"/>
    <w:basedOn w:val="a5"/>
    <w:rsid w:val="00A625B2"/>
  </w:style>
  <w:style w:type="numbering" w:customStyle="1" w:styleId="NoList1022">
    <w:name w:val="No List1022"/>
    <w:next w:val="a5"/>
    <w:uiPriority w:val="99"/>
    <w:semiHidden/>
    <w:unhideWhenUsed/>
    <w:rsid w:val="00A625B2"/>
  </w:style>
  <w:style w:type="numbering" w:customStyle="1" w:styleId="LFO19122">
    <w:name w:val="LFO19122"/>
    <w:basedOn w:val="a5"/>
    <w:rsid w:val="00A625B2"/>
  </w:style>
  <w:style w:type="table" w:customStyle="1" w:styleId="TableGrid1243">
    <w:name w:val="Table Grid1243"/>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625B2"/>
  </w:style>
  <w:style w:type="numbering" w:customStyle="1" w:styleId="NoList11142">
    <w:name w:val="No List11142"/>
    <w:next w:val="a5"/>
    <w:uiPriority w:val="99"/>
    <w:semiHidden/>
    <w:unhideWhenUsed/>
    <w:rsid w:val="00A625B2"/>
  </w:style>
  <w:style w:type="table" w:customStyle="1" w:styleId="TableGrid2236">
    <w:name w:val="Table Grid2236"/>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625B2"/>
  </w:style>
  <w:style w:type="numbering" w:customStyle="1" w:styleId="1421">
    <w:name w:val="リストなし142"/>
    <w:next w:val="a5"/>
    <w:uiPriority w:val="99"/>
    <w:semiHidden/>
    <w:unhideWhenUsed/>
    <w:rsid w:val="00A625B2"/>
  </w:style>
  <w:style w:type="numbering" w:customStyle="1" w:styleId="1142">
    <w:name w:val="无列表1142"/>
    <w:next w:val="a5"/>
    <w:semiHidden/>
    <w:rsid w:val="00A625B2"/>
  </w:style>
  <w:style w:type="numbering" w:customStyle="1" w:styleId="11320">
    <w:name w:val="リストなし1132"/>
    <w:next w:val="a5"/>
    <w:uiPriority w:val="99"/>
    <w:semiHidden/>
    <w:unhideWhenUsed/>
    <w:rsid w:val="00A625B2"/>
  </w:style>
  <w:style w:type="numbering" w:customStyle="1" w:styleId="NoList2242">
    <w:name w:val="No List2242"/>
    <w:next w:val="a5"/>
    <w:uiPriority w:val="99"/>
    <w:semiHidden/>
    <w:unhideWhenUsed/>
    <w:rsid w:val="00A625B2"/>
  </w:style>
  <w:style w:type="numbering" w:customStyle="1" w:styleId="NoList3242">
    <w:name w:val="No List3242"/>
    <w:next w:val="a5"/>
    <w:uiPriority w:val="99"/>
    <w:semiHidden/>
    <w:unhideWhenUsed/>
    <w:rsid w:val="00A625B2"/>
  </w:style>
  <w:style w:type="numbering" w:customStyle="1" w:styleId="NoList4232">
    <w:name w:val="No List4232"/>
    <w:next w:val="a5"/>
    <w:uiPriority w:val="99"/>
    <w:semiHidden/>
    <w:unhideWhenUsed/>
    <w:rsid w:val="00A625B2"/>
  </w:style>
  <w:style w:type="numbering" w:customStyle="1" w:styleId="NoList21132">
    <w:name w:val="No List21132"/>
    <w:next w:val="a5"/>
    <w:uiPriority w:val="99"/>
    <w:semiHidden/>
    <w:unhideWhenUsed/>
    <w:rsid w:val="00A625B2"/>
  </w:style>
  <w:style w:type="numbering" w:customStyle="1" w:styleId="NoList31132">
    <w:name w:val="No List31132"/>
    <w:next w:val="a5"/>
    <w:uiPriority w:val="99"/>
    <w:semiHidden/>
    <w:unhideWhenUsed/>
    <w:rsid w:val="00A625B2"/>
  </w:style>
  <w:style w:type="numbering" w:customStyle="1" w:styleId="NoList41132">
    <w:name w:val="No List41132"/>
    <w:next w:val="a5"/>
    <w:uiPriority w:val="99"/>
    <w:semiHidden/>
    <w:unhideWhenUsed/>
    <w:rsid w:val="00A625B2"/>
  </w:style>
  <w:style w:type="numbering" w:customStyle="1" w:styleId="11132">
    <w:name w:val="无列表11132"/>
    <w:next w:val="a5"/>
    <w:semiHidden/>
    <w:rsid w:val="00A625B2"/>
  </w:style>
  <w:style w:type="numbering" w:customStyle="1" w:styleId="NoList111132">
    <w:name w:val="No List111132"/>
    <w:next w:val="a5"/>
    <w:uiPriority w:val="99"/>
    <w:semiHidden/>
    <w:unhideWhenUsed/>
    <w:rsid w:val="00A625B2"/>
  </w:style>
  <w:style w:type="numbering" w:customStyle="1" w:styleId="NoList12132">
    <w:name w:val="No List12132"/>
    <w:next w:val="a5"/>
    <w:uiPriority w:val="99"/>
    <w:semiHidden/>
    <w:unhideWhenUsed/>
    <w:rsid w:val="00A625B2"/>
  </w:style>
  <w:style w:type="numbering" w:customStyle="1" w:styleId="NoList22132">
    <w:name w:val="No List22132"/>
    <w:next w:val="a5"/>
    <w:uiPriority w:val="99"/>
    <w:semiHidden/>
    <w:unhideWhenUsed/>
    <w:rsid w:val="00A625B2"/>
  </w:style>
  <w:style w:type="numbering" w:customStyle="1" w:styleId="NoList32132">
    <w:name w:val="No List32132"/>
    <w:next w:val="a5"/>
    <w:uiPriority w:val="99"/>
    <w:semiHidden/>
    <w:unhideWhenUsed/>
    <w:rsid w:val="00A625B2"/>
  </w:style>
  <w:style w:type="table" w:customStyle="1" w:styleId="163">
    <w:name w:val="网格型16"/>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625B2"/>
  </w:style>
  <w:style w:type="numbering" w:customStyle="1" w:styleId="1520">
    <w:name w:val="无列表152"/>
    <w:next w:val="a5"/>
    <w:semiHidden/>
    <w:rsid w:val="00A625B2"/>
  </w:style>
  <w:style w:type="numbering" w:customStyle="1" w:styleId="1521">
    <w:name w:val="リストなし152"/>
    <w:next w:val="a5"/>
    <w:uiPriority w:val="99"/>
    <w:semiHidden/>
    <w:unhideWhenUsed/>
    <w:rsid w:val="00A625B2"/>
  </w:style>
  <w:style w:type="table" w:customStyle="1" w:styleId="2220">
    <w:name w:val="古典型 2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625B2"/>
  </w:style>
  <w:style w:type="numbering" w:customStyle="1" w:styleId="11520">
    <w:name w:val="无列表1152"/>
    <w:next w:val="a5"/>
    <w:semiHidden/>
    <w:rsid w:val="00A625B2"/>
  </w:style>
  <w:style w:type="numbering" w:customStyle="1" w:styleId="11420">
    <w:name w:val="リストなし1142"/>
    <w:next w:val="a5"/>
    <w:uiPriority w:val="99"/>
    <w:semiHidden/>
    <w:unhideWhenUsed/>
    <w:rsid w:val="00A625B2"/>
  </w:style>
  <w:style w:type="table" w:customStyle="1" w:styleId="TableClassic2122">
    <w:name w:val="Table Classic 21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625B2"/>
  </w:style>
  <w:style w:type="numbering" w:customStyle="1" w:styleId="NoList362">
    <w:name w:val="No List362"/>
    <w:next w:val="a5"/>
    <w:uiPriority w:val="99"/>
    <w:semiHidden/>
    <w:unhideWhenUsed/>
    <w:rsid w:val="00A625B2"/>
  </w:style>
  <w:style w:type="numbering" w:customStyle="1" w:styleId="NoList1152">
    <w:name w:val="No List1152"/>
    <w:next w:val="a5"/>
    <w:uiPriority w:val="99"/>
    <w:semiHidden/>
    <w:unhideWhenUsed/>
    <w:rsid w:val="00A625B2"/>
  </w:style>
  <w:style w:type="numbering" w:customStyle="1" w:styleId="NoList462">
    <w:name w:val="No List462"/>
    <w:next w:val="a5"/>
    <w:uiPriority w:val="99"/>
    <w:semiHidden/>
    <w:unhideWhenUsed/>
    <w:rsid w:val="00A625B2"/>
  </w:style>
  <w:style w:type="numbering" w:customStyle="1" w:styleId="NoList552">
    <w:name w:val="No List552"/>
    <w:next w:val="a5"/>
    <w:uiPriority w:val="99"/>
    <w:semiHidden/>
    <w:unhideWhenUsed/>
    <w:rsid w:val="00A625B2"/>
  </w:style>
  <w:style w:type="numbering" w:customStyle="1" w:styleId="NoList11152">
    <w:name w:val="No List11152"/>
    <w:next w:val="a5"/>
    <w:uiPriority w:val="99"/>
    <w:semiHidden/>
    <w:unhideWhenUsed/>
    <w:rsid w:val="00A625B2"/>
  </w:style>
  <w:style w:type="numbering" w:customStyle="1" w:styleId="NoList2152">
    <w:name w:val="No List2152"/>
    <w:next w:val="a5"/>
    <w:uiPriority w:val="99"/>
    <w:semiHidden/>
    <w:unhideWhenUsed/>
    <w:rsid w:val="00A625B2"/>
  </w:style>
  <w:style w:type="numbering" w:customStyle="1" w:styleId="NoList3152">
    <w:name w:val="No List3152"/>
    <w:next w:val="a5"/>
    <w:uiPriority w:val="99"/>
    <w:semiHidden/>
    <w:unhideWhenUsed/>
    <w:rsid w:val="00A625B2"/>
  </w:style>
  <w:style w:type="numbering" w:customStyle="1" w:styleId="NoList4152">
    <w:name w:val="No List4152"/>
    <w:next w:val="a5"/>
    <w:uiPriority w:val="99"/>
    <w:semiHidden/>
    <w:unhideWhenUsed/>
    <w:rsid w:val="00A625B2"/>
  </w:style>
  <w:style w:type="numbering" w:customStyle="1" w:styleId="NoList652">
    <w:name w:val="No List652"/>
    <w:next w:val="a5"/>
    <w:uiPriority w:val="99"/>
    <w:semiHidden/>
    <w:unhideWhenUsed/>
    <w:rsid w:val="00A625B2"/>
  </w:style>
  <w:style w:type="numbering" w:customStyle="1" w:styleId="NoList752">
    <w:name w:val="No List752"/>
    <w:next w:val="a5"/>
    <w:uiPriority w:val="99"/>
    <w:semiHidden/>
    <w:unhideWhenUsed/>
    <w:rsid w:val="00A625B2"/>
  </w:style>
  <w:style w:type="numbering" w:customStyle="1" w:styleId="NoList1252">
    <w:name w:val="No List1252"/>
    <w:next w:val="a5"/>
    <w:uiPriority w:val="99"/>
    <w:semiHidden/>
    <w:unhideWhenUsed/>
    <w:rsid w:val="00A625B2"/>
  </w:style>
  <w:style w:type="numbering" w:customStyle="1" w:styleId="NoList2252">
    <w:name w:val="No List2252"/>
    <w:next w:val="a5"/>
    <w:uiPriority w:val="99"/>
    <w:semiHidden/>
    <w:unhideWhenUsed/>
    <w:rsid w:val="00A625B2"/>
  </w:style>
  <w:style w:type="numbering" w:customStyle="1" w:styleId="NoList3252">
    <w:name w:val="No List3252"/>
    <w:next w:val="a5"/>
    <w:uiPriority w:val="99"/>
    <w:semiHidden/>
    <w:unhideWhenUsed/>
    <w:rsid w:val="00A625B2"/>
  </w:style>
  <w:style w:type="numbering" w:customStyle="1" w:styleId="NoList4242">
    <w:name w:val="No List4242"/>
    <w:next w:val="a5"/>
    <w:uiPriority w:val="99"/>
    <w:semiHidden/>
    <w:unhideWhenUsed/>
    <w:rsid w:val="00A625B2"/>
  </w:style>
  <w:style w:type="numbering" w:customStyle="1" w:styleId="NoList5142">
    <w:name w:val="No List5142"/>
    <w:next w:val="a5"/>
    <w:uiPriority w:val="99"/>
    <w:semiHidden/>
    <w:unhideWhenUsed/>
    <w:rsid w:val="00A625B2"/>
  </w:style>
  <w:style w:type="numbering" w:customStyle="1" w:styleId="NoList21142">
    <w:name w:val="No List21142"/>
    <w:next w:val="a5"/>
    <w:uiPriority w:val="99"/>
    <w:semiHidden/>
    <w:unhideWhenUsed/>
    <w:rsid w:val="00A625B2"/>
  </w:style>
  <w:style w:type="numbering" w:customStyle="1" w:styleId="NoList31142">
    <w:name w:val="No List31142"/>
    <w:next w:val="a5"/>
    <w:uiPriority w:val="99"/>
    <w:semiHidden/>
    <w:unhideWhenUsed/>
    <w:rsid w:val="00A625B2"/>
  </w:style>
  <w:style w:type="numbering" w:customStyle="1" w:styleId="NoList41142">
    <w:name w:val="No List41142"/>
    <w:next w:val="a5"/>
    <w:uiPriority w:val="99"/>
    <w:semiHidden/>
    <w:unhideWhenUsed/>
    <w:rsid w:val="00A625B2"/>
  </w:style>
  <w:style w:type="numbering" w:customStyle="1" w:styleId="NoList6142">
    <w:name w:val="No List6142"/>
    <w:next w:val="a5"/>
    <w:uiPriority w:val="99"/>
    <w:semiHidden/>
    <w:unhideWhenUsed/>
    <w:rsid w:val="00A625B2"/>
  </w:style>
  <w:style w:type="numbering" w:customStyle="1" w:styleId="11142">
    <w:name w:val="无列表11142"/>
    <w:next w:val="a5"/>
    <w:semiHidden/>
    <w:rsid w:val="00A625B2"/>
  </w:style>
  <w:style w:type="numbering" w:customStyle="1" w:styleId="NoList111142">
    <w:name w:val="No List111142"/>
    <w:next w:val="a5"/>
    <w:uiPriority w:val="99"/>
    <w:semiHidden/>
    <w:unhideWhenUsed/>
    <w:rsid w:val="00A625B2"/>
  </w:style>
  <w:style w:type="numbering" w:customStyle="1" w:styleId="NoList7142">
    <w:name w:val="No List7142"/>
    <w:next w:val="a5"/>
    <w:uiPriority w:val="99"/>
    <w:semiHidden/>
    <w:unhideWhenUsed/>
    <w:rsid w:val="00A625B2"/>
  </w:style>
  <w:style w:type="numbering" w:customStyle="1" w:styleId="NoList12142">
    <w:name w:val="No List12142"/>
    <w:next w:val="a5"/>
    <w:uiPriority w:val="99"/>
    <w:semiHidden/>
    <w:unhideWhenUsed/>
    <w:rsid w:val="00A625B2"/>
  </w:style>
  <w:style w:type="numbering" w:customStyle="1" w:styleId="NoList22142">
    <w:name w:val="No List22142"/>
    <w:next w:val="a5"/>
    <w:uiPriority w:val="99"/>
    <w:semiHidden/>
    <w:unhideWhenUsed/>
    <w:rsid w:val="00A625B2"/>
  </w:style>
  <w:style w:type="numbering" w:customStyle="1" w:styleId="NoList32142">
    <w:name w:val="No List32142"/>
    <w:next w:val="a5"/>
    <w:uiPriority w:val="99"/>
    <w:semiHidden/>
    <w:unhideWhenUsed/>
    <w:rsid w:val="00A625B2"/>
  </w:style>
  <w:style w:type="numbering" w:customStyle="1" w:styleId="NoList842">
    <w:name w:val="No List842"/>
    <w:next w:val="a5"/>
    <w:uiPriority w:val="99"/>
    <w:semiHidden/>
    <w:unhideWhenUsed/>
    <w:rsid w:val="00A625B2"/>
  </w:style>
  <w:style w:type="numbering" w:customStyle="1" w:styleId="NoList942">
    <w:name w:val="No List942"/>
    <w:next w:val="a5"/>
    <w:uiPriority w:val="99"/>
    <w:semiHidden/>
    <w:unhideWhenUsed/>
    <w:rsid w:val="00A625B2"/>
  </w:style>
  <w:style w:type="numbering" w:customStyle="1" w:styleId="NoList8142">
    <w:name w:val="No List8142"/>
    <w:next w:val="a5"/>
    <w:uiPriority w:val="99"/>
    <w:semiHidden/>
    <w:unhideWhenUsed/>
    <w:rsid w:val="00A625B2"/>
  </w:style>
  <w:style w:type="numbering" w:customStyle="1" w:styleId="NoList9132">
    <w:name w:val="No List9132"/>
    <w:next w:val="a5"/>
    <w:uiPriority w:val="99"/>
    <w:semiHidden/>
    <w:unhideWhenUsed/>
    <w:rsid w:val="00A625B2"/>
  </w:style>
  <w:style w:type="numbering" w:customStyle="1" w:styleId="LFO1942">
    <w:name w:val="LFO1942"/>
    <w:basedOn w:val="a5"/>
    <w:rsid w:val="00A625B2"/>
  </w:style>
  <w:style w:type="numbering" w:customStyle="1" w:styleId="NoList1032">
    <w:name w:val="No List1032"/>
    <w:next w:val="a5"/>
    <w:uiPriority w:val="99"/>
    <w:semiHidden/>
    <w:unhideWhenUsed/>
    <w:rsid w:val="00A625B2"/>
  </w:style>
  <w:style w:type="numbering" w:customStyle="1" w:styleId="LFO19132">
    <w:name w:val="LFO19132"/>
    <w:basedOn w:val="a5"/>
    <w:rsid w:val="00A625B2"/>
  </w:style>
  <w:style w:type="numbering" w:customStyle="1" w:styleId="1212">
    <w:name w:val="无列表1212"/>
    <w:next w:val="a5"/>
    <w:semiHidden/>
    <w:rsid w:val="00A625B2"/>
  </w:style>
  <w:style w:type="numbering" w:customStyle="1" w:styleId="12120">
    <w:name w:val="リストなし1212"/>
    <w:next w:val="a5"/>
    <w:uiPriority w:val="99"/>
    <w:semiHidden/>
    <w:unhideWhenUsed/>
    <w:rsid w:val="00A625B2"/>
  </w:style>
  <w:style w:type="numbering" w:customStyle="1" w:styleId="111121">
    <w:name w:val="リストなし11112"/>
    <w:next w:val="a5"/>
    <w:uiPriority w:val="99"/>
    <w:semiHidden/>
    <w:unhideWhenUsed/>
    <w:rsid w:val="00A625B2"/>
  </w:style>
  <w:style w:type="numbering" w:customStyle="1" w:styleId="NoList1312">
    <w:name w:val="No List1312"/>
    <w:next w:val="a5"/>
    <w:uiPriority w:val="99"/>
    <w:semiHidden/>
    <w:unhideWhenUsed/>
    <w:rsid w:val="00A625B2"/>
  </w:style>
  <w:style w:type="numbering" w:customStyle="1" w:styleId="NoList2312">
    <w:name w:val="No List2312"/>
    <w:next w:val="a5"/>
    <w:uiPriority w:val="99"/>
    <w:semiHidden/>
    <w:unhideWhenUsed/>
    <w:rsid w:val="00A625B2"/>
  </w:style>
  <w:style w:type="numbering" w:customStyle="1" w:styleId="NoList3312">
    <w:name w:val="No List3312"/>
    <w:next w:val="a5"/>
    <w:uiPriority w:val="99"/>
    <w:semiHidden/>
    <w:unhideWhenUsed/>
    <w:rsid w:val="00A625B2"/>
  </w:style>
  <w:style w:type="numbering" w:customStyle="1" w:styleId="NoList4312">
    <w:name w:val="No List4312"/>
    <w:next w:val="a5"/>
    <w:uiPriority w:val="99"/>
    <w:semiHidden/>
    <w:unhideWhenUsed/>
    <w:rsid w:val="00A625B2"/>
  </w:style>
  <w:style w:type="numbering" w:customStyle="1" w:styleId="NoList5212">
    <w:name w:val="No List5212"/>
    <w:next w:val="a5"/>
    <w:uiPriority w:val="99"/>
    <w:semiHidden/>
    <w:unhideWhenUsed/>
    <w:rsid w:val="00A625B2"/>
  </w:style>
  <w:style w:type="numbering" w:customStyle="1" w:styleId="NoList6212">
    <w:name w:val="No List6212"/>
    <w:next w:val="a5"/>
    <w:uiPriority w:val="99"/>
    <w:semiHidden/>
    <w:unhideWhenUsed/>
    <w:rsid w:val="00A625B2"/>
  </w:style>
  <w:style w:type="numbering" w:customStyle="1" w:styleId="NoList7212">
    <w:name w:val="No List7212"/>
    <w:next w:val="a5"/>
    <w:uiPriority w:val="99"/>
    <w:semiHidden/>
    <w:unhideWhenUsed/>
    <w:rsid w:val="00A625B2"/>
  </w:style>
  <w:style w:type="numbering" w:customStyle="1" w:styleId="NoList11212">
    <w:name w:val="No List11212"/>
    <w:next w:val="a5"/>
    <w:uiPriority w:val="99"/>
    <w:semiHidden/>
    <w:unhideWhenUsed/>
    <w:rsid w:val="00A625B2"/>
  </w:style>
  <w:style w:type="numbering" w:customStyle="1" w:styleId="NoList21212">
    <w:name w:val="No List21212"/>
    <w:next w:val="a5"/>
    <w:uiPriority w:val="99"/>
    <w:semiHidden/>
    <w:unhideWhenUsed/>
    <w:rsid w:val="00A625B2"/>
  </w:style>
  <w:style w:type="numbering" w:customStyle="1" w:styleId="NoList31212">
    <w:name w:val="No List31212"/>
    <w:next w:val="a5"/>
    <w:uiPriority w:val="99"/>
    <w:semiHidden/>
    <w:unhideWhenUsed/>
    <w:rsid w:val="00A625B2"/>
  </w:style>
  <w:style w:type="numbering" w:customStyle="1" w:styleId="NoList41212">
    <w:name w:val="No List41212"/>
    <w:next w:val="a5"/>
    <w:uiPriority w:val="99"/>
    <w:semiHidden/>
    <w:unhideWhenUsed/>
    <w:rsid w:val="00A625B2"/>
  </w:style>
  <w:style w:type="numbering" w:customStyle="1" w:styleId="NoList51112">
    <w:name w:val="No List51112"/>
    <w:next w:val="a5"/>
    <w:uiPriority w:val="99"/>
    <w:semiHidden/>
    <w:unhideWhenUsed/>
    <w:rsid w:val="00A625B2"/>
  </w:style>
  <w:style w:type="numbering" w:customStyle="1" w:styleId="NoList61112">
    <w:name w:val="No List61112"/>
    <w:next w:val="a5"/>
    <w:uiPriority w:val="99"/>
    <w:semiHidden/>
    <w:unhideWhenUsed/>
    <w:rsid w:val="00A625B2"/>
  </w:style>
  <w:style w:type="numbering" w:customStyle="1" w:styleId="NoList71112">
    <w:name w:val="No List71112"/>
    <w:next w:val="a5"/>
    <w:uiPriority w:val="99"/>
    <w:semiHidden/>
    <w:unhideWhenUsed/>
    <w:rsid w:val="00A625B2"/>
  </w:style>
  <w:style w:type="numbering" w:customStyle="1" w:styleId="NoList81112">
    <w:name w:val="No List81112"/>
    <w:next w:val="a5"/>
    <w:uiPriority w:val="99"/>
    <w:semiHidden/>
    <w:unhideWhenUsed/>
    <w:rsid w:val="00A625B2"/>
  </w:style>
  <w:style w:type="numbering" w:customStyle="1" w:styleId="NoList12212">
    <w:name w:val="No List12212"/>
    <w:next w:val="a5"/>
    <w:uiPriority w:val="99"/>
    <w:semiHidden/>
    <w:rsid w:val="00A625B2"/>
  </w:style>
  <w:style w:type="numbering" w:customStyle="1" w:styleId="NoList111212">
    <w:name w:val="No List111212"/>
    <w:next w:val="a5"/>
    <w:uiPriority w:val="99"/>
    <w:semiHidden/>
    <w:unhideWhenUsed/>
    <w:rsid w:val="00A625B2"/>
  </w:style>
  <w:style w:type="numbering" w:customStyle="1" w:styleId="11212">
    <w:name w:val="无列表11212"/>
    <w:next w:val="a5"/>
    <w:semiHidden/>
    <w:rsid w:val="00A625B2"/>
  </w:style>
  <w:style w:type="numbering" w:customStyle="1" w:styleId="NoList22212">
    <w:name w:val="No List22212"/>
    <w:next w:val="a5"/>
    <w:uiPriority w:val="99"/>
    <w:semiHidden/>
    <w:unhideWhenUsed/>
    <w:rsid w:val="00A625B2"/>
  </w:style>
  <w:style w:type="numbering" w:customStyle="1" w:styleId="NoList32212">
    <w:name w:val="No List32212"/>
    <w:next w:val="a5"/>
    <w:uiPriority w:val="99"/>
    <w:semiHidden/>
    <w:unhideWhenUsed/>
    <w:rsid w:val="00A625B2"/>
  </w:style>
  <w:style w:type="numbering" w:customStyle="1" w:styleId="NoList42112">
    <w:name w:val="No List42112"/>
    <w:next w:val="a5"/>
    <w:uiPriority w:val="99"/>
    <w:semiHidden/>
    <w:unhideWhenUsed/>
    <w:rsid w:val="00A625B2"/>
  </w:style>
  <w:style w:type="numbering" w:customStyle="1" w:styleId="NoList211112">
    <w:name w:val="No List211112"/>
    <w:next w:val="a5"/>
    <w:uiPriority w:val="99"/>
    <w:semiHidden/>
    <w:unhideWhenUsed/>
    <w:rsid w:val="00A625B2"/>
  </w:style>
  <w:style w:type="numbering" w:customStyle="1" w:styleId="NoList311112">
    <w:name w:val="No List311112"/>
    <w:next w:val="a5"/>
    <w:uiPriority w:val="99"/>
    <w:semiHidden/>
    <w:unhideWhenUsed/>
    <w:rsid w:val="00A625B2"/>
  </w:style>
  <w:style w:type="numbering" w:customStyle="1" w:styleId="NoList411112">
    <w:name w:val="No List411112"/>
    <w:next w:val="a5"/>
    <w:uiPriority w:val="99"/>
    <w:semiHidden/>
    <w:unhideWhenUsed/>
    <w:rsid w:val="00A625B2"/>
  </w:style>
  <w:style w:type="numbering" w:customStyle="1" w:styleId="1111120">
    <w:name w:val="无列表111112"/>
    <w:next w:val="a5"/>
    <w:semiHidden/>
    <w:rsid w:val="00A625B2"/>
  </w:style>
  <w:style w:type="numbering" w:customStyle="1" w:styleId="NoList1111112">
    <w:name w:val="No List1111112"/>
    <w:next w:val="a5"/>
    <w:uiPriority w:val="99"/>
    <w:semiHidden/>
    <w:unhideWhenUsed/>
    <w:rsid w:val="00A625B2"/>
  </w:style>
  <w:style w:type="numbering" w:customStyle="1" w:styleId="NoList121112">
    <w:name w:val="No List121112"/>
    <w:next w:val="a5"/>
    <w:uiPriority w:val="99"/>
    <w:semiHidden/>
    <w:unhideWhenUsed/>
    <w:rsid w:val="00A625B2"/>
  </w:style>
  <w:style w:type="numbering" w:customStyle="1" w:styleId="NoList221112">
    <w:name w:val="No List221112"/>
    <w:next w:val="a5"/>
    <w:uiPriority w:val="99"/>
    <w:semiHidden/>
    <w:unhideWhenUsed/>
    <w:rsid w:val="00A625B2"/>
  </w:style>
  <w:style w:type="numbering" w:customStyle="1" w:styleId="NoList321112">
    <w:name w:val="No List321112"/>
    <w:next w:val="a5"/>
    <w:uiPriority w:val="99"/>
    <w:semiHidden/>
    <w:unhideWhenUsed/>
    <w:rsid w:val="00A625B2"/>
  </w:style>
  <w:style w:type="numbering" w:customStyle="1" w:styleId="NoList1412">
    <w:name w:val="No List1412"/>
    <w:next w:val="a5"/>
    <w:uiPriority w:val="99"/>
    <w:semiHidden/>
    <w:unhideWhenUsed/>
    <w:rsid w:val="00A625B2"/>
  </w:style>
  <w:style w:type="numbering" w:customStyle="1" w:styleId="NoList1512">
    <w:name w:val="No List1512"/>
    <w:next w:val="a5"/>
    <w:uiPriority w:val="99"/>
    <w:semiHidden/>
    <w:unhideWhenUsed/>
    <w:rsid w:val="00A625B2"/>
  </w:style>
  <w:style w:type="numbering" w:customStyle="1" w:styleId="NoList2412">
    <w:name w:val="No List2412"/>
    <w:next w:val="a5"/>
    <w:uiPriority w:val="99"/>
    <w:semiHidden/>
    <w:unhideWhenUsed/>
    <w:rsid w:val="00A625B2"/>
  </w:style>
  <w:style w:type="numbering" w:customStyle="1" w:styleId="NoList3412">
    <w:name w:val="No List3412"/>
    <w:next w:val="a5"/>
    <w:uiPriority w:val="99"/>
    <w:semiHidden/>
    <w:unhideWhenUsed/>
    <w:rsid w:val="00A625B2"/>
  </w:style>
  <w:style w:type="numbering" w:customStyle="1" w:styleId="NoList4412">
    <w:name w:val="No List4412"/>
    <w:next w:val="a5"/>
    <w:uiPriority w:val="99"/>
    <w:semiHidden/>
    <w:unhideWhenUsed/>
    <w:rsid w:val="00A625B2"/>
  </w:style>
  <w:style w:type="numbering" w:customStyle="1" w:styleId="NoList5312">
    <w:name w:val="No List5312"/>
    <w:next w:val="a5"/>
    <w:uiPriority w:val="99"/>
    <w:semiHidden/>
    <w:unhideWhenUsed/>
    <w:rsid w:val="00A625B2"/>
  </w:style>
  <w:style w:type="numbering" w:customStyle="1" w:styleId="NoList6312">
    <w:name w:val="No List6312"/>
    <w:next w:val="a5"/>
    <w:uiPriority w:val="99"/>
    <w:semiHidden/>
    <w:unhideWhenUsed/>
    <w:rsid w:val="00A625B2"/>
  </w:style>
  <w:style w:type="numbering" w:customStyle="1" w:styleId="NoList7312">
    <w:name w:val="No List7312"/>
    <w:next w:val="a5"/>
    <w:uiPriority w:val="99"/>
    <w:semiHidden/>
    <w:unhideWhenUsed/>
    <w:rsid w:val="00A625B2"/>
  </w:style>
  <w:style w:type="numbering" w:customStyle="1" w:styleId="NoList8212">
    <w:name w:val="No List8212"/>
    <w:next w:val="a5"/>
    <w:uiPriority w:val="99"/>
    <w:semiHidden/>
    <w:unhideWhenUsed/>
    <w:rsid w:val="00A625B2"/>
  </w:style>
  <w:style w:type="numbering" w:customStyle="1" w:styleId="NoList9212">
    <w:name w:val="No List9212"/>
    <w:next w:val="a5"/>
    <w:uiPriority w:val="99"/>
    <w:semiHidden/>
    <w:unhideWhenUsed/>
    <w:rsid w:val="00A625B2"/>
  </w:style>
  <w:style w:type="numbering" w:customStyle="1" w:styleId="NoList11312">
    <w:name w:val="No List11312"/>
    <w:next w:val="a5"/>
    <w:uiPriority w:val="99"/>
    <w:semiHidden/>
    <w:unhideWhenUsed/>
    <w:rsid w:val="00A625B2"/>
  </w:style>
  <w:style w:type="numbering" w:customStyle="1" w:styleId="NoList21312">
    <w:name w:val="No List21312"/>
    <w:next w:val="a5"/>
    <w:uiPriority w:val="99"/>
    <w:semiHidden/>
    <w:unhideWhenUsed/>
    <w:rsid w:val="00A625B2"/>
  </w:style>
  <w:style w:type="numbering" w:customStyle="1" w:styleId="NoList31312">
    <w:name w:val="No List31312"/>
    <w:next w:val="a5"/>
    <w:uiPriority w:val="99"/>
    <w:semiHidden/>
    <w:unhideWhenUsed/>
    <w:rsid w:val="00A625B2"/>
  </w:style>
  <w:style w:type="numbering" w:customStyle="1" w:styleId="NoList41312">
    <w:name w:val="No List41312"/>
    <w:next w:val="a5"/>
    <w:uiPriority w:val="99"/>
    <w:semiHidden/>
    <w:unhideWhenUsed/>
    <w:rsid w:val="00A625B2"/>
  </w:style>
  <w:style w:type="numbering" w:customStyle="1" w:styleId="NoList51212">
    <w:name w:val="No List51212"/>
    <w:next w:val="a5"/>
    <w:uiPriority w:val="99"/>
    <w:semiHidden/>
    <w:unhideWhenUsed/>
    <w:rsid w:val="00A625B2"/>
  </w:style>
  <w:style w:type="numbering" w:customStyle="1" w:styleId="NoList61212">
    <w:name w:val="No List61212"/>
    <w:next w:val="a5"/>
    <w:uiPriority w:val="99"/>
    <w:semiHidden/>
    <w:unhideWhenUsed/>
    <w:rsid w:val="00A625B2"/>
  </w:style>
  <w:style w:type="numbering" w:customStyle="1" w:styleId="NoList71212">
    <w:name w:val="No List71212"/>
    <w:next w:val="a5"/>
    <w:uiPriority w:val="99"/>
    <w:semiHidden/>
    <w:unhideWhenUsed/>
    <w:rsid w:val="00A625B2"/>
  </w:style>
  <w:style w:type="numbering" w:customStyle="1" w:styleId="NoList81212">
    <w:name w:val="No List81212"/>
    <w:next w:val="a5"/>
    <w:uiPriority w:val="99"/>
    <w:semiHidden/>
    <w:unhideWhenUsed/>
    <w:rsid w:val="00A625B2"/>
  </w:style>
  <w:style w:type="numbering" w:customStyle="1" w:styleId="NoList91112">
    <w:name w:val="No List91112"/>
    <w:next w:val="a5"/>
    <w:uiPriority w:val="99"/>
    <w:semiHidden/>
    <w:unhideWhenUsed/>
    <w:rsid w:val="00A625B2"/>
  </w:style>
  <w:style w:type="numbering" w:customStyle="1" w:styleId="LFO19212">
    <w:name w:val="LFO19212"/>
    <w:basedOn w:val="a5"/>
    <w:rsid w:val="00A625B2"/>
  </w:style>
  <w:style w:type="numbering" w:customStyle="1" w:styleId="NoList10112">
    <w:name w:val="No List10112"/>
    <w:next w:val="a5"/>
    <w:uiPriority w:val="99"/>
    <w:semiHidden/>
    <w:unhideWhenUsed/>
    <w:rsid w:val="00A625B2"/>
  </w:style>
  <w:style w:type="numbering" w:customStyle="1" w:styleId="LFO191112">
    <w:name w:val="LFO191112"/>
    <w:basedOn w:val="a5"/>
    <w:rsid w:val="00A625B2"/>
  </w:style>
  <w:style w:type="numbering" w:customStyle="1" w:styleId="NoList12312">
    <w:name w:val="No List12312"/>
    <w:next w:val="a5"/>
    <w:uiPriority w:val="99"/>
    <w:semiHidden/>
    <w:rsid w:val="00A625B2"/>
  </w:style>
  <w:style w:type="numbering" w:customStyle="1" w:styleId="NoList111312">
    <w:name w:val="No List111312"/>
    <w:next w:val="a5"/>
    <w:uiPriority w:val="99"/>
    <w:semiHidden/>
    <w:unhideWhenUsed/>
    <w:rsid w:val="00A625B2"/>
  </w:style>
  <w:style w:type="numbering" w:customStyle="1" w:styleId="1312">
    <w:name w:val="无列表1312"/>
    <w:next w:val="a5"/>
    <w:semiHidden/>
    <w:rsid w:val="00A625B2"/>
  </w:style>
  <w:style w:type="numbering" w:customStyle="1" w:styleId="13120">
    <w:name w:val="リストなし1312"/>
    <w:next w:val="a5"/>
    <w:uiPriority w:val="99"/>
    <w:semiHidden/>
    <w:unhideWhenUsed/>
    <w:rsid w:val="00A625B2"/>
  </w:style>
  <w:style w:type="numbering" w:customStyle="1" w:styleId="11312">
    <w:name w:val="无列表11312"/>
    <w:next w:val="a5"/>
    <w:semiHidden/>
    <w:rsid w:val="00A625B2"/>
  </w:style>
  <w:style w:type="numbering" w:customStyle="1" w:styleId="112120">
    <w:name w:val="リストなし11212"/>
    <w:next w:val="a5"/>
    <w:uiPriority w:val="99"/>
    <w:semiHidden/>
    <w:unhideWhenUsed/>
    <w:rsid w:val="00A625B2"/>
  </w:style>
  <w:style w:type="numbering" w:customStyle="1" w:styleId="NoList22312">
    <w:name w:val="No List22312"/>
    <w:next w:val="a5"/>
    <w:uiPriority w:val="99"/>
    <w:semiHidden/>
    <w:unhideWhenUsed/>
    <w:rsid w:val="00A625B2"/>
  </w:style>
  <w:style w:type="numbering" w:customStyle="1" w:styleId="NoList32312">
    <w:name w:val="No List32312"/>
    <w:next w:val="a5"/>
    <w:uiPriority w:val="99"/>
    <w:semiHidden/>
    <w:unhideWhenUsed/>
    <w:rsid w:val="00A625B2"/>
  </w:style>
  <w:style w:type="numbering" w:customStyle="1" w:styleId="NoList42212">
    <w:name w:val="No List42212"/>
    <w:next w:val="a5"/>
    <w:uiPriority w:val="99"/>
    <w:semiHidden/>
    <w:unhideWhenUsed/>
    <w:rsid w:val="00A625B2"/>
  </w:style>
  <w:style w:type="numbering" w:customStyle="1" w:styleId="NoList211212">
    <w:name w:val="No List211212"/>
    <w:next w:val="a5"/>
    <w:uiPriority w:val="99"/>
    <w:semiHidden/>
    <w:unhideWhenUsed/>
    <w:rsid w:val="00A625B2"/>
  </w:style>
  <w:style w:type="numbering" w:customStyle="1" w:styleId="NoList311212">
    <w:name w:val="No List311212"/>
    <w:next w:val="a5"/>
    <w:uiPriority w:val="99"/>
    <w:semiHidden/>
    <w:unhideWhenUsed/>
    <w:rsid w:val="00A625B2"/>
  </w:style>
  <w:style w:type="numbering" w:customStyle="1" w:styleId="NoList411212">
    <w:name w:val="No List411212"/>
    <w:next w:val="a5"/>
    <w:uiPriority w:val="99"/>
    <w:semiHidden/>
    <w:unhideWhenUsed/>
    <w:rsid w:val="00A625B2"/>
  </w:style>
  <w:style w:type="numbering" w:customStyle="1" w:styleId="111212">
    <w:name w:val="无列表111212"/>
    <w:next w:val="a5"/>
    <w:semiHidden/>
    <w:rsid w:val="00A625B2"/>
  </w:style>
  <w:style w:type="numbering" w:customStyle="1" w:styleId="NoList1111212">
    <w:name w:val="No List1111212"/>
    <w:next w:val="a5"/>
    <w:uiPriority w:val="99"/>
    <w:semiHidden/>
    <w:unhideWhenUsed/>
    <w:rsid w:val="00A625B2"/>
  </w:style>
  <w:style w:type="numbering" w:customStyle="1" w:styleId="NoList121212">
    <w:name w:val="No List121212"/>
    <w:next w:val="a5"/>
    <w:uiPriority w:val="99"/>
    <w:semiHidden/>
    <w:unhideWhenUsed/>
    <w:rsid w:val="00A625B2"/>
  </w:style>
  <w:style w:type="numbering" w:customStyle="1" w:styleId="NoList221212">
    <w:name w:val="No List221212"/>
    <w:next w:val="a5"/>
    <w:uiPriority w:val="99"/>
    <w:semiHidden/>
    <w:unhideWhenUsed/>
    <w:rsid w:val="00A625B2"/>
  </w:style>
  <w:style w:type="numbering" w:customStyle="1" w:styleId="NoList321212">
    <w:name w:val="No List321212"/>
    <w:next w:val="a5"/>
    <w:uiPriority w:val="99"/>
    <w:semiHidden/>
    <w:unhideWhenUsed/>
    <w:rsid w:val="00A625B2"/>
  </w:style>
  <w:style w:type="numbering" w:customStyle="1" w:styleId="NoList1612">
    <w:name w:val="No List1612"/>
    <w:next w:val="a5"/>
    <w:uiPriority w:val="99"/>
    <w:semiHidden/>
    <w:unhideWhenUsed/>
    <w:rsid w:val="00A625B2"/>
  </w:style>
  <w:style w:type="numbering" w:customStyle="1" w:styleId="NoList1712">
    <w:name w:val="No List1712"/>
    <w:next w:val="a5"/>
    <w:uiPriority w:val="99"/>
    <w:semiHidden/>
    <w:unhideWhenUsed/>
    <w:rsid w:val="00A625B2"/>
  </w:style>
  <w:style w:type="numbering" w:customStyle="1" w:styleId="NoList2512">
    <w:name w:val="No List2512"/>
    <w:next w:val="a5"/>
    <w:uiPriority w:val="99"/>
    <w:semiHidden/>
    <w:unhideWhenUsed/>
    <w:rsid w:val="00A625B2"/>
  </w:style>
  <w:style w:type="numbering" w:customStyle="1" w:styleId="NoList3512">
    <w:name w:val="No List3512"/>
    <w:next w:val="a5"/>
    <w:uiPriority w:val="99"/>
    <w:semiHidden/>
    <w:unhideWhenUsed/>
    <w:rsid w:val="00A625B2"/>
  </w:style>
  <w:style w:type="numbering" w:customStyle="1" w:styleId="NoList4512">
    <w:name w:val="No List4512"/>
    <w:next w:val="a5"/>
    <w:uiPriority w:val="99"/>
    <w:semiHidden/>
    <w:unhideWhenUsed/>
    <w:rsid w:val="00A625B2"/>
  </w:style>
  <w:style w:type="numbering" w:customStyle="1" w:styleId="NoList5412">
    <w:name w:val="No List5412"/>
    <w:next w:val="a5"/>
    <w:uiPriority w:val="99"/>
    <w:semiHidden/>
    <w:unhideWhenUsed/>
    <w:rsid w:val="00A625B2"/>
  </w:style>
  <w:style w:type="numbering" w:customStyle="1" w:styleId="NoList6412">
    <w:name w:val="No List6412"/>
    <w:next w:val="a5"/>
    <w:uiPriority w:val="99"/>
    <w:semiHidden/>
    <w:unhideWhenUsed/>
    <w:rsid w:val="00A625B2"/>
  </w:style>
  <w:style w:type="numbering" w:customStyle="1" w:styleId="NoList7412">
    <w:name w:val="No List7412"/>
    <w:next w:val="a5"/>
    <w:uiPriority w:val="99"/>
    <w:semiHidden/>
    <w:unhideWhenUsed/>
    <w:rsid w:val="00A625B2"/>
  </w:style>
  <w:style w:type="numbering" w:customStyle="1" w:styleId="NoList8312">
    <w:name w:val="No List8312"/>
    <w:next w:val="a5"/>
    <w:uiPriority w:val="99"/>
    <w:semiHidden/>
    <w:unhideWhenUsed/>
    <w:rsid w:val="00A625B2"/>
  </w:style>
  <w:style w:type="numbering" w:customStyle="1" w:styleId="NoList9312">
    <w:name w:val="No List9312"/>
    <w:next w:val="a5"/>
    <w:uiPriority w:val="99"/>
    <w:semiHidden/>
    <w:unhideWhenUsed/>
    <w:rsid w:val="00A625B2"/>
  </w:style>
  <w:style w:type="numbering" w:customStyle="1" w:styleId="NoList11412">
    <w:name w:val="No List11412"/>
    <w:next w:val="a5"/>
    <w:uiPriority w:val="99"/>
    <w:semiHidden/>
    <w:unhideWhenUsed/>
    <w:rsid w:val="00A625B2"/>
  </w:style>
  <w:style w:type="numbering" w:customStyle="1" w:styleId="NoList21412">
    <w:name w:val="No List21412"/>
    <w:next w:val="a5"/>
    <w:uiPriority w:val="99"/>
    <w:semiHidden/>
    <w:unhideWhenUsed/>
    <w:rsid w:val="00A625B2"/>
  </w:style>
  <w:style w:type="numbering" w:customStyle="1" w:styleId="NoList31412">
    <w:name w:val="No List31412"/>
    <w:next w:val="a5"/>
    <w:uiPriority w:val="99"/>
    <w:semiHidden/>
    <w:unhideWhenUsed/>
    <w:rsid w:val="00A625B2"/>
  </w:style>
  <w:style w:type="numbering" w:customStyle="1" w:styleId="NoList41412">
    <w:name w:val="No List41412"/>
    <w:next w:val="a5"/>
    <w:uiPriority w:val="99"/>
    <w:semiHidden/>
    <w:unhideWhenUsed/>
    <w:rsid w:val="00A625B2"/>
  </w:style>
  <w:style w:type="numbering" w:customStyle="1" w:styleId="NoList51312">
    <w:name w:val="No List51312"/>
    <w:next w:val="a5"/>
    <w:uiPriority w:val="99"/>
    <w:semiHidden/>
    <w:unhideWhenUsed/>
    <w:rsid w:val="00A625B2"/>
  </w:style>
  <w:style w:type="numbering" w:customStyle="1" w:styleId="NoList61312">
    <w:name w:val="No List61312"/>
    <w:next w:val="a5"/>
    <w:uiPriority w:val="99"/>
    <w:semiHidden/>
    <w:unhideWhenUsed/>
    <w:rsid w:val="00A625B2"/>
  </w:style>
  <w:style w:type="numbering" w:customStyle="1" w:styleId="NoList71312">
    <w:name w:val="No List71312"/>
    <w:next w:val="a5"/>
    <w:uiPriority w:val="99"/>
    <w:semiHidden/>
    <w:unhideWhenUsed/>
    <w:rsid w:val="00A625B2"/>
  </w:style>
  <w:style w:type="numbering" w:customStyle="1" w:styleId="NoList81312">
    <w:name w:val="No List81312"/>
    <w:next w:val="a5"/>
    <w:uiPriority w:val="99"/>
    <w:semiHidden/>
    <w:unhideWhenUsed/>
    <w:rsid w:val="00A625B2"/>
  </w:style>
  <w:style w:type="numbering" w:customStyle="1" w:styleId="NoList91212">
    <w:name w:val="No List91212"/>
    <w:next w:val="a5"/>
    <w:uiPriority w:val="99"/>
    <w:semiHidden/>
    <w:unhideWhenUsed/>
    <w:rsid w:val="00A625B2"/>
  </w:style>
  <w:style w:type="numbering" w:customStyle="1" w:styleId="LFO19312">
    <w:name w:val="LFO19312"/>
    <w:basedOn w:val="a5"/>
    <w:rsid w:val="00A625B2"/>
  </w:style>
  <w:style w:type="numbering" w:customStyle="1" w:styleId="NoList10212">
    <w:name w:val="No List10212"/>
    <w:next w:val="a5"/>
    <w:uiPriority w:val="99"/>
    <w:semiHidden/>
    <w:unhideWhenUsed/>
    <w:rsid w:val="00A625B2"/>
  </w:style>
  <w:style w:type="numbering" w:customStyle="1" w:styleId="LFO191212">
    <w:name w:val="LFO191212"/>
    <w:basedOn w:val="a5"/>
    <w:rsid w:val="00A625B2"/>
  </w:style>
  <w:style w:type="numbering" w:customStyle="1" w:styleId="NoList12412">
    <w:name w:val="No List12412"/>
    <w:next w:val="a5"/>
    <w:uiPriority w:val="99"/>
    <w:semiHidden/>
    <w:rsid w:val="00A625B2"/>
  </w:style>
  <w:style w:type="numbering" w:customStyle="1" w:styleId="NoList111412">
    <w:name w:val="No List111412"/>
    <w:next w:val="a5"/>
    <w:uiPriority w:val="99"/>
    <w:semiHidden/>
    <w:unhideWhenUsed/>
    <w:rsid w:val="00A625B2"/>
  </w:style>
  <w:style w:type="numbering" w:customStyle="1" w:styleId="1412">
    <w:name w:val="无列表1412"/>
    <w:next w:val="a5"/>
    <w:semiHidden/>
    <w:rsid w:val="00A625B2"/>
  </w:style>
  <w:style w:type="numbering" w:customStyle="1" w:styleId="14120">
    <w:name w:val="リストなし1412"/>
    <w:next w:val="a5"/>
    <w:uiPriority w:val="99"/>
    <w:semiHidden/>
    <w:unhideWhenUsed/>
    <w:rsid w:val="00A625B2"/>
  </w:style>
  <w:style w:type="numbering" w:customStyle="1" w:styleId="11412">
    <w:name w:val="无列表11412"/>
    <w:next w:val="a5"/>
    <w:semiHidden/>
    <w:rsid w:val="00A625B2"/>
  </w:style>
  <w:style w:type="numbering" w:customStyle="1" w:styleId="113120">
    <w:name w:val="リストなし11312"/>
    <w:next w:val="a5"/>
    <w:uiPriority w:val="99"/>
    <w:semiHidden/>
    <w:unhideWhenUsed/>
    <w:rsid w:val="00A625B2"/>
  </w:style>
  <w:style w:type="numbering" w:customStyle="1" w:styleId="NoList22412">
    <w:name w:val="No List22412"/>
    <w:next w:val="a5"/>
    <w:uiPriority w:val="99"/>
    <w:semiHidden/>
    <w:unhideWhenUsed/>
    <w:rsid w:val="00A625B2"/>
  </w:style>
  <w:style w:type="numbering" w:customStyle="1" w:styleId="NoList32412">
    <w:name w:val="No List32412"/>
    <w:next w:val="a5"/>
    <w:uiPriority w:val="99"/>
    <w:semiHidden/>
    <w:unhideWhenUsed/>
    <w:rsid w:val="00A625B2"/>
  </w:style>
  <w:style w:type="numbering" w:customStyle="1" w:styleId="NoList42312">
    <w:name w:val="No List42312"/>
    <w:next w:val="a5"/>
    <w:uiPriority w:val="99"/>
    <w:semiHidden/>
    <w:unhideWhenUsed/>
    <w:rsid w:val="00A625B2"/>
  </w:style>
  <w:style w:type="numbering" w:customStyle="1" w:styleId="NoList211312">
    <w:name w:val="No List211312"/>
    <w:next w:val="a5"/>
    <w:uiPriority w:val="99"/>
    <w:semiHidden/>
    <w:unhideWhenUsed/>
    <w:rsid w:val="00A625B2"/>
  </w:style>
  <w:style w:type="numbering" w:customStyle="1" w:styleId="NoList311312">
    <w:name w:val="No List311312"/>
    <w:next w:val="a5"/>
    <w:uiPriority w:val="99"/>
    <w:semiHidden/>
    <w:unhideWhenUsed/>
    <w:rsid w:val="00A625B2"/>
  </w:style>
  <w:style w:type="numbering" w:customStyle="1" w:styleId="NoList411312">
    <w:name w:val="No List411312"/>
    <w:next w:val="a5"/>
    <w:uiPriority w:val="99"/>
    <w:semiHidden/>
    <w:unhideWhenUsed/>
    <w:rsid w:val="00A625B2"/>
  </w:style>
  <w:style w:type="numbering" w:customStyle="1" w:styleId="111312">
    <w:name w:val="无列表111312"/>
    <w:next w:val="a5"/>
    <w:semiHidden/>
    <w:rsid w:val="00A625B2"/>
  </w:style>
  <w:style w:type="numbering" w:customStyle="1" w:styleId="NoList1111312">
    <w:name w:val="No List1111312"/>
    <w:next w:val="a5"/>
    <w:uiPriority w:val="99"/>
    <w:semiHidden/>
    <w:unhideWhenUsed/>
    <w:rsid w:val="00A625B2"/>
  </w:style>
  <w:style w:type="numbering" w:customStyle="1" w:styleId="NoList121312">
    <w:name w:val="No List121312"/>
    <w:next w:val="a5"/>
    <w:uiPriority w:val="99"/>
    <w:semiHidden/>
    <w:unhideWhenUsed/>
    <w:rsid w:val="00A625B2"/>
  </w:style>
  <w:style w:type="numbering" w:customStyle="1" w:styleId="NoList221312">
    <w:name w:val="No List221312"/>
    <w:next w:val="a5"/>
    <w:uiPriority w:val="99"/>
    <w:semiHidden/>
    <w:unhideWhenUsed/>
    <w:rsid w:val="00A625B2"/>
  </w:style>
  <w:style w:type="numbering" w:customStyle="1" w:styleId="NoList321312">
    <w:name w:val="No List321312"/>
    <w:next w:val="a5"/>
    <w:uiPriority w:val="99"/>
    <w:semiHidden/>
    <w:unhideWhenUsed/>
    <w:rsid w:val="00A625B2"/>
  </w:style>
  <w:style w:type="table" w:customStyle="1" w:styleId="1123">
    <w:name w:val="网格型11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625B2"/>
    <w:rPr>
      <w:rFonts w:ascii="Times New Roman" w:eastAsia="MS Mincho" w:hAnsi="Times New Roman"/>
      <w:lang w:val="en-US" w:eastAsia="en-US"/>
    </w:rPr>
    <w:tblPr/>
  </w:style>
  <w:style w:type="table" w:customStyle="1" w:styleId="Tabellengitternetz11122">
    <w:name w:val="Tabellengitternetz1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625B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625B2"/>
  </w:style>
  <w:style w:type="table" w:customStyle="1" w:styleId="Tabellenraster1">
    <w:name w:val="Tabellenraster1"/>
    <w:basedOn w:val="a4"/>
    <w:next w:val="aff4"/>
    <w:qFormat/>
    <w:rsid w:val="00A625B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625B2"/>
    <w:rPr>
      <w:color w:val="605E5C"/>
      <w:shd w:val="clear" w:color="auto" w:fill="E1DFDD"/>
    </w:rPr>
  </w:style>
  <w:style w:type="table" w:customStyle="1" w:styleId="117">
    <w:name w:val="网格型 11"/>
    <w:basedOn w:val="a4"/>
    <w:next w:val="1f3"/>
    <w:unhideWhenUsed/>
    <w:qFormat/>
    <w:rsid w:val="00A625B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A625B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A625B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A625B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625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625B2"/>
    <w:rPr>
      <w:rFonts w:ascii="Times New Roman" w:eastAsia="MS Mincho" w:hAnsi="Times New Roman"/>
      <w:lang w:val="en-US" w:eastAsia="zh-CN"/>
    </w:rPr>
    <w:tblPr/>
  </w:style>
  <w:style w:type="table" w:customStyle="1" w:styleId="TableGrid7113">
    <w:name w:val="Table Grid71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625B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625B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625B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625B2"/>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625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uiPriority w:val="99"/>
    <w:qFormat/>
    <w:rsid w:val="00A625B2"/>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625B2"/>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qFormat/>
    <w:locked/>
    <w:rsid w:val="00A625B2"/>
    <w:rPr>
      <w:rFonts w:ascii="Times New Roman" w:hAnsi="Times New Roman"/>
      <w:lang w:val="en-GB" w:eastAsia="ja-JP"/>
    </w:rPr>
  </w:style>
  <w:style w:type="paragraph" w:customStyle="1" w:styleId="3GPP">
    <w:name w:val="3GPP 正文"/>
    <w:basedOn w:val="a2"/>
    <w:link w:val="3GPPChar"/>
    <w:qFormat/>
    <w:rsid w:val="00A625B2"/>
    <w:pPr>
      <w:autoSpaceDN w:val="0"/>
    </w:pPr>
    <w:rPr>
      <w:lang w:eastAsia="ja-JP"/>
    </w:rPr>
  </w:style>
  <w:style w:type="paragraph" w:customStyle="1" w:styleId="00BodyText">
    <w:name w:val="00 BodyText"/>
    <w:basedOn w:val="a2"/>
    <w:uiPriority w:val="99"/>
    <w:qFormat/>
    <w:rsid w:val="00A625B2"/>
    <w:pPr>
      <w:autoSpaceDN w:val="0"/>
      <w:spacing w:after="220"/>
    </w:pPr>
    <w:rPr>
      <w:rFonts w:ascii="Arial" w:eastAsia="Malgun Gothic" w:hAnsi="Arial"/>
      <w:sz w:val="22"/>
      <w:lang w:val="en-US"/>
    </w:rPr>
  </w:style>
  <w:style w:type="paragraph" w:customStyle="1" w:styleId="affffe">
    <w:name w:val="??"/>
    <w:uiPriority w:val="99"/>
    <w:qFormat/>
    <w:rsid w:val="00A625B2"/>
    <w:pPr>
      <w:widowControl w:val="0"/>
      <w:autoSpaceDN w:val="0"/>
    </w:pPr>
    <w:rPr>
      <w:rFonts w:ascii="Times New Roman" w:eastAsia="Malgun Gothic" w:hAnsi="Times New Roman"/>
      <w:lang w:val="en-US" w:eastAsia="en-US"/>
    </w:rPr>
  </w:style>
  <w:style w:type="paragraph" w:customStyle="1" w:styleId="2f4">
    <w:name w:val="??? 2"/>
    <w:basedOn w:val="affffe"/>
    <w:next w:val="affffe"/>
    <w:uiPriority w:val="99"/>
    <w:qFormat/>
    <w:rsid w:val="00A625B2"/>
    <w:pPr>
      <w:keepNext/>
    </w:pPr>
    <w:rPr>
      <w:rFonts w:ascii="Arial" w:hAnsi="Arial"/>
      <w:b/>
      <w:sz w:val="24"/>
    </w:rPr>
  </w:style>
  <w:style w:type="paragraph" w:customStyle="1" w:styleId="Norma">
    <w:name w:val="Norma"/>
    <w:basedOn w:val="11"/>
    <w:uiPriority w:val="99"/>
    <w:qFormat/>
    <w:rsid w:val="00A625B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625B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625B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625B2"/>
    <w:rPr>
      <w:rFonts w:ascii="Arial" w:eastAsia="MS Mincho" w:hAnsi="Arial" w:cs="Arial"/>
    </w:rPr>
  </w:style>
  <w:style w:type="paragraph" w:customStyle="1" w:styleId="BodyBest">
    <w:name w:val="BodyBest"/>
    <w:basedOn w:val="a2"/>
    <w:link w:val="BodyBestChar"/>
    <w:qFormat/>
    <w:rsid w:val="00A625B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625B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625B2"/>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A625B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625B2"/>
    <w:rPr>
      <w:rFonts w:ascii="Arial" w:eastAsia="Malgun Gothic" w:hAnsi="Arial" w:cs="Arial"/>
      <w:spacing w:val="2"/>
    </w:rPr>
  </w:style>
  <w:style w:type="paragraph" w:customStyle="1" w:styleId="IvDbodytext">
    <w:name w:val="IvD bodytext"/>
    <w:basedOn w:val="affa"/>
    <w:link w:val="IvDbodytextChar"/>
    <w:qFormat/>
    <w:rsid w:val="00A625B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625B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625B2"/>
    <w:rPr>
      <w:lang w:val="en-GB" w:eastAsia="ja-JP" w:bidi="ar-SA"/>
    </w:rPr>
  </w:style>
  <w:style w:type="character" w:customStyle="1" w:styleId="tgc">
    <w:name w:val="_tgc"/>
    <w:qFormat/>
    <w:rsid w:val="00A625B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625B2"/>
    <w:rPr>
      <w:rFonts w:ascii="Arial" w:hAnsi="Arial" w:cs="Arial" w:hint="default"/>
      <w:sz w:val="28"/>
      <w:lang w:val="en-GB" w:eastAsia="en-US"/>
    </w:rPr>
  </w:style>
  <w:style w:type="table" w:customStyle="1" w:styleId="TableClassic23">
    <w:name w:val="Table Classic 23"/>
    <w:basedOn w:val="a4"/>
    <w:semiHidden/>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625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625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625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625B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625B2"/>
    <w:rPr>
      <w:rFonts w:ascii="Times New Roman" w:eastAsia="MS Mincho" w:hAnsi="Times New Roman"/>
      <w:lang w:val="en-US" w:eastAsia="en-US"/>
    </w:rPr>
    <w:tblPr/>
  </w:style>
  <w:style w:type="table" w:customStyle="1" w:styleId="TableGrid67">
    <w:name w:val="Table Grid67"/>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625B2"/>
    <w:rPr>
      <w:rFonts w:ascii="Times New Roman" w:eastAsia="MS Mincho" w:hAnsi="Times New Roman"/>
      <w:lang w:val="en-US" w:eastAsia="en-US"/>
    </w:rPr>
    <w:tblPr/>
  </w:style>
  <w:style w:type="table" w:customStyle="1" w:styleId="Tabellengitternetz123">
    <w:name w:val="Tabellengitternetz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625B2"/>
    <w:rPr>
      <w:rFonts w:ascii="Times New Roman" w:eastAsia="MS Mincho" w:hAnsi="Times New Roman"/>
      <w:lang w:val="en-US" w:eastAsia="en-US"/>
    </w:rPr>
    <w:tblPr/>
  </w:style>
  <w:style w:type="table" w:customStyle="1" w:styleId="Tabellengitternetz11123">
    <w:name w:val="Tabellengitternetz1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A625B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625B2"/>
    <w:rPr>
      <w:rFonts w:ascii="Times New Roman" w:eastAsia="MS Mincho" w:hAnsi="Times New Roman"/>
      <w:lang w:val="en-US" w:eastAsia="en-US"/>
    </w:rPr>
    <w:tblPr/>
  </w:style>
  <w:style w:type="table" w:customStyle="1" w:styleId="TableGrid581">
    <w:name w:val="Table Grid581"/>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625B2"/>
    <w:rPr>
      <w:rFonts w:ascii="Times New Roman" w:eastAsia="MS Mincho" w:hAnsi="Times New Roman"/>
      <w:lang w:val="en-US" w:eastAsia="en-US"/>
    </w:rPr>
    <w:tblPr/>
  </w:style>
  <w:style w:type="table" w:customStyle="1" w:styleId="TableGrid5151">
    <w:name w:val="Table Grid51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625B2"/>
    <w:rPr>
      <w:rFonts w:ascii="Times New Roman" w:eastAsia="MS Mincho" w:hAnsi="Times New Roman"/>
      <w:lang w:val="en-US" w:eastAsia="en-US"/>
    </w:rPr>
    <w:tblPr/>
  </w:style>
  <w:style w:type="table" w:customStyle="1" w:styleId="Tabellengitternetz111211">
    <w:name w:val="Tabellengitternetz1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625B2"/>
    <w:rPr>
      <w:rFonts w:ascii="Times New Roman" w:eastAsia="MS Mincho" w:hAnsi="Times New Roman"/>
      <w:lang w:val="en-US" w:eastAsia="en-US"/>
    </w:rPr>
    <w:tblPr/>
  </w:style>
  <w:style w:type="table" w:customStyle="1" w:styleId="TableGrid591">
    <w:name w:val="Table Grid591"/>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625B2"/>
    <w:rPr>
      <w:rFonts w:ascii="Times New Roman" w:eastAsia="MS Mincho" w:hAnsi="Times New Roman"/>
      <w:lang w:val="en-US" w:eastAsia="en-US"/>
    </w:rPr>
    <w:tblPr/>
  </w:style>
  <w:style w:type="table" w:customStyle="1" w:styleId="TableGrid5161">
    <w:name w:val="Table Grid51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625B2"/>
    <w:rPr>
      <w:rFonts w:ascii="Times New Roman" w:eastAsia="Batang" w:hAnsi="Times New Roman"/>
      <w:lang w:val="en-GB" w:eastAsia="en-US"/>
    </w:rPr>
  </w:style>
  <w:style w:type="numbering" w:customStyle="1" w:styleId="NoList2111111">
    <w:name w:val="No List2111111"/>
    <w:next w:val="a5"/>
    <w:uiPriority w:val="99"/>
    <w:semiHidden/>
    <w:unhideWhenUsed/>
    <w:rsid w:val="00A625B2"/>
  </w:style>
  <w:style w:type="numbering" w:customStyle="1" w:styleId="NoList3111111">
    <w:name w:val="No List3111111"/>
    <w:next w:val="a5"/>
    <w:uiPriority w:val="99"/>
    <w:semiHidden/>
    <w:unhideWhenUsed/>
    <w:rsid w:val="00A625B2"/>
  </w:style>
  <w:style w:type="numbering" w:customStyle="1" w:styleId="NoList4111111">
    <w:name w:val="No List4111111"/>
    <w:next w:val="a5"/>
    <w:uiPriority w:val="99"/>
    <w:semiHidden/>
    <w:unhideWhenUsed/>
    <w:rsid w:val="00A625B2"/>
  </w:style>
  <w:style w:type="numbering" w:customStyle="1" w:styleId="NoList11111111">
    <w:name w:val="No List11111111"/>
    <w:next w:val="a5"/>
    <w:uiPriority w:val="99"/>
    <w:semiHidden/>
    <w:unhideWhenUsed/>
    <w:rsid w:val="00A625B2"/>
  </w:style>
  <w:style w:type="numbering" w:customStyle="1" w:styleId="NoList1211111">
    <w:name w:val="No List1211111"/>
    <w:next w:val="a5"/>
    <w:uiPriority w:val="99"/>
    <w:semiHidden/>
    <w:unhideWhenUsed/>
    <w:rsid w:val="00A625B2"/>
  </w:style>
  <w:style w:type="numbering" w:customStyle="1" w:styleId="LFO1911111">
    <w:name w:val="LFO1911111"/>
    <w:basedOn w:val="a5"/>
    <w:rsid w:val="00A625B2"/>
  </w:style>
  <w:style w:type="table" w:customStyle="1" w:styleId="4-61">
    <w:name w:val="网格表 4 - 着色 61"/>
    <w:basedOn w:val="a4"/>
    <w:next w:val="4-6"/>
    <w:uiPriority w:val="49"/>
    <w:rsid w:val="00A625B2"/>
    <w:rPr>
      <w:rFonts w:ascii="Tms Rmn" w:eastAsia="Malgun Gothic"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3-2"/>
    <w:uiPriority w:val="48"/>
    <w:rsid w:val="00A625B2"/>
    <w:rPr>
      <w:rFonts w:ascii="Times New Roman" w:eastAsia="Malgun Gothic"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625B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A625B2"/>
    <w:rPr>
      <w:color w:val="808080"/>
    </w:rPr>
  </w:style>
  <w:style w:type="paragraph" w:customStyle="1" w:styleId="DunkleListe-Akzent31">
    <w:name w:val="Dunkle Liste - Akzent 31"/>
    <w:hidden/>
    <w:uiPriority w:val="99"/>
    <w:semiHidden/>
    <w:qFormat/>
    <w:rsid w:val="00A625B2"/>
    <w:rPr>
      <w:rFonts w:ascii="Calibri" w:hAnsi="Calibri"/>
      <w:sz w:val="22"/>
      <w:szCs w:val="22"/>
      <w:lang w:val="en-US" w:eastAsia="zh-CN"/>
    </w:rPr>
  </w:style>
  <w:style w:type="paragraph" w:customStyle="1" w:styleId="afffff">
    <w:name w:val="段"/>
    <w:uiPriority w:val="99"/>
    <w:qFormat/>
    <w:rsid w:val="00A625B2"/>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A625B2"/>
    <w:rPr>
      <w:rFonts w:ascii="Arial" w:hAnsi="Arial" w:cs="Arial"/>
      <w:sz w:val="22"/>
      <w:szCs w:val="22"/>
      <w:lang w:val="en-US" w:eastAsia="zh-CN"/>
    </w:rPr>
  </w:style>
  <w:style w:type="character" w:customStyle="1" w:styleId="c-phonebook-results-content">
    <w:name w:val="c-phonebook-results-content"/>
    <w:basedOn w:val="a3"/>
    <w:qFormat/>
    <w:rsid w:val="00A625B2"/>
  </w:style>
  <w:style w:type="character" w:styleId="HTML4">
    <w:name w:val="HTML Acronym"/>
    <w:basedOn w:val="a3"/>
    <w:uiPriority w:val="99"/>
    <w:unhideWhenUsed/>
    <w:qFormat/>
    <w:rsid w:val="00A625B2"/>
  </w:style>
  <w:style w:type="table" w:customStyle="1" w:styleId="1f6">
    <w:name w:val="浅色列表1"/>
    <w:basedOn w:val="a4"/>
    <w:next w:val="afffff0"/>
    <w:uiPriority w:val="61"/>
    <w:qFormat/>
    <w:rsid w:val="00A625B2"/>
    <w:rPr>
      <w:rFonts w:ascii="Calibri" w:eastAsia="Malgun Gothic"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8">
    <w:name w:val="无格式表格 21"/>
    <w:basedOn w:val="a4"/>
    <w:next w:val="2f5"/>
    <w:uiPriority w:val="42"/>
    <w:rsid w:val="00A625B2"/>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next w:val="1f7"/>
    <w:uiPriority w:val="46"/>
    <w:rsid w:val="00A625B2"/>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4b"/>
    <w:uiPriority w:val="49"/>
    <w:rsid w:val="00A625B2"/>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74"/>
    <w:uiPriority w:val="52"/>
    <w:rsid w:val="00A625B2"/>
    <w:rPr>
      <w:rFonts w:ascii="Calibri"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a4"/>
    <w:next w:val="2f6"/>
    <w:uiPriority w:val="47"/>
    <w:rsid w:val="00A625B2"/>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next w:val="a4"/>
    <w:uiPriority w:val="48"/>
    <w:rsid w:val="00A625B2"/>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2">
    <w:name w:val="网格表 6 彩色1"/>
    <w:basedOn w:val="a4"/>
    <w:next w:val="a4"/>
    <w:uiPriority w:val="51"/>
    <w:rsid w:val="00A625B2"/>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A625B2"/>
    <w:rPr>
      <w:rFonts w:ascii="Times New Roman" w:eastAsia="Malgun Gothic"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A625B2"/>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A625B2"/>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WW8Num2z5">
    <w:name w:val="WW8Num2z5"/>
    <w:rsid w:val="00A625B2"/>
    <w:rPr>
      <w:rFonts w:ascii="Times New Roman" w:hAnsi="Times New Roman" w:cs="Times New Roman" w:hint="default"/>
    </w:rPr>
  </w:style>
  <w:style w:type="numbering" w:customStyle="1" w:styleId="LFO196">
    <w:name w:val="LFO196"/>
    <w:basedOn w:val="a5"/>
    <w:rsid w:val="00A625B2"/>
  </w:style>
  <w:style w:type="table" w:customStyle="1" w:styleId="TableClassic224">
    <w:name w:val="Table Classic 224"/>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A625B2"/>
    <w:rPr>
      <w:lang w:val="en-GB" w:eastAsia="ja-JP" w:bidi="ar-SA"/>
    </w:rPr>
  </w:style>
  <w:style w:type="paragraph" w:customStyle="1" w:styleId="1Char5">
    <w:name w:val="(文字) (文字)1 Char (文字) (文字)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A625B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625B2"/>
    <w:rPr>
      <w:rFonts w:ascii="Calibri Light" w:hAnsi="Calibri Light"/>
      <w:lang w:val="nb-NO" w:eastAsia="ja-JP" w:bidi="ar-SA"/>
    </w:rPr>
  </w:style>
  <w:style w:type="paragraph" w:customStyle="1" w:styleId="CharCharCharCharCharChar5">
    <w:name w:val="Char Char Char Char Char Char5"/>
    <w:semiHidden/>
    <w:qFormat/>
    <w:rsid w:val="00A625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A625B2"/>
    <w:rPr>
      <w:rFonts w:ascii="Intel Clear" w:hAnsi="Intel Clear" w:cs="Intel Clear"/>
      <w:shd w:val="clear" w:color="auto" w:fill="000080"/>
      <w:lang w:val="en-GB" w:eastAsia="en-US"/>
    </w:rPr>
  </w:style>
  <w:style w:type="character" w:customStyle="1" w:styleId="ZchnZchn55">
    <w:name w:val="Zchn Zchn55"/>
    <w:qFormat/>
    <w:rsid w:val="00A625B2"/>
    <w:rPr>
      <w:rFonts w:ascii="Calibri Light" w:eastAsia="Calibri Light" w:hAnsi="Calibri Light"/>
      <w:lang w:val="nb-NO" w:eastAsia="en-US" w:bidi="ar-SA"/>
    </w:rPr>
  </w:style>
  <w:style w:type="character" w:customStyle="1" w:styleId="CharChar105">
    <w:name w:val="Char Char105"/>
    <w:semiHidden/>
    <w:qFormat/>
    <w:rsid w:val="00A625B2"/>
    <w:rPr>
      <w:rFonts w:ascii="Intel Clear" w:hAnsi="Intel Clear"/>
      <w:lang w:val="en-GB" w:eastAsia="en-US"/>
    </w:rPr>
  </w:style>
  <w:style w:type="character" w:customStyle="1" w:styleId="CharChar95">
    <w:name w:val="Char Char95"/>
    <w:semiHidden/>
    <w:qFormat/>
    <w:rsid w:val="00A625B2"/>
    <w:rPr>
      <w:rFonts w:ascii="Intel Clear" w:hAnsi="Intel Clear" w:cs="Intel Clear"/>
      <w:sz w:val="16"/>
      <w:szCs w:val="16"/>
      <w:lang w:val="en-GB" w:eastAsia="en-US"/>
    </w:rPr>
  </w:style>
  <w:style w:type="character" w:customStyle="1" w:styleId="CharChar85">
    <w:name w:val="Char Char85"/>
    <w:semiHidden/>
    <w:qFormat/>
    <w:rsid w:val="00A625B2"/>
    <w:rPr>
      <w:rFonts w:ascii="Intel Clear" w:hAnsi="Intel Clear"/>
      <w:b/>
      <w:bCs/>
      <w:lang w:val="en-GB" w:eastAsia="en-US"/>
    </w:rPr>
  </w:style>
  <w:style w:type="paragraph" w:customStyle="1" w:styleId="1CharChar1Char5">
    <w:name w:val="(文字) (文字)1 Char (文字) (文字) Char (文字) (文字)1 Char (文字) (文字)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625B2"/>
    <w:rPr>
      <w:rFonts w:ascii="Intel Clear" w:hAnsi="Intel Clear"/>
      <w:sz w:val="36"/>
      <w:lang w:val="en-GB" w:eastAsia="en-US" w:bidi="ar-SA"/>
    </w:rPr>
  </w:style>
  <w:style w:type="character" w:customStyle="1" w:styleId="CharChar285">
    <w:name w:val="Char Char285"/>
    <w:qFormat/>
    <w:rsid w:val="00A625B2"/>
    <w:rPr>
      <w:rFonts w:ascii="Intel Clear" w:hAnsi="Intel Clear"/>
      <w:sz w:val="32"/>
      <w:lang w:val="en-GB"/>
    </w:rPr>
  </w:style>
  <w:style w:type="paragraph" w:customStyle="1" w:styleId="CharCharCharCharChar4">
    <w:name w:val="Char Char Char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A625B2"/>
    <w:rPr>
      <w:lang w:val="en-GB" w:eastAsia="ja-JP" w:bidi="ar-SA"/>
    </w:rPr>
  </w:style>
  <w:style w:type="paragraph" w:customStyle="1" w:styleId="1Char4">
    <w:name w:val="(文字) (文字)1 Char (文字) (文字)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A625B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625B2"/>
    <w:rPr>
      <w:rFonts w:ascii="Calibri Light" w:hAnsi="Calibri Light"/>
      <w:lang w:val="nb-NO" w:eastAsia="ja-JP" w:bidi="ar-SA"/>
    </w:rPr>
  </w:style>
  <w:style w:type="paragraph" w:customStyle="1" w:styleId="CharCharCharCharCharChar4">
    <w:name w:val="Char Char Char Char Char Char4"/>
    <w:semiHidden/>
    <w:qFormat/>
    <w:rsid w:val="00A625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A625B2"/>
    <w:rPr>
      <w:rFonts w:ascii="Intel Clear" w:hAnsi="Intel Clear" w:cs="Intel Clear"/>
      <w:shd w:val="clear" w:color="auto" w:fill="000080"/>
      <w:lang w:val="en-GB" w:eastAsia="en-US"/>
    </w:rPr>
  </w:style>
  <w:style w:type="character" w:customStyle="1" w:styleId="ZchnZchn54">
    <w:name w:val="Zchn Zchn54"/>
    <w:qFormat/>
    <w:rsid w:val="00A625B2"/>
    <w:rPr>
      <w:rFonts w:ascii="Calibri Light" w:eastAsia="Calibri Light" w:hAnsi="Calibri Light"/>
      <w:lang w:val="nb-NO" w:eastAsia="en-US" w:bidi="ar-SA"/>
    </w:rPr>
  </w:style>
  <w:style w:type="character" w:customStyle="1" w:styleId="CharChar104">
    <w:name w:val="Char Char104"/>
    <w:semiHidden/>
    <w:qFormat/>
    <w:rsid w:val="00A625B2"/>
    <w:rPr>
      <w:rFonts w:ascii="Intel Clear" w:hAnsi="Intel Clear"/>
      <w:lang w:val="en-GB" w:eastAsia="en-US"/>
    </w:rPr>
  </w:style>
  <w:style w:type="character" w:customStyle="1" w:styleId="CharChar94">
    <w:name w:val="Char Char94"/>
    <w:semiHidden/>
    <w:qFormat/>
    <w:rsid w:val="00A625B2"/>
    <w:rPr>
      <w:rFonts w:ascii="Intel Clear" w:hAnsi="Intel Clear" w:cs="Intel Clear"/>
      <w:sz w:val="16"/>
      <w:szCs w:val="16"/>
      <w:lang w:val="en-GB" w:eastAsia="en-US"/>
    </w:rPr>
  </w:style>
  <w:style w:type="character" w:customStyle="1" w:styleId="CharChar84">
    <w:name w:val="Char Char84"/>
    <w:semiHidden/>
    <w:qFormat/>
    <w:rsid w:val="00A625B2"/>
    <w:rPr>
      <w:rFonts w:ascii="Intel Clear" w:hAnsi="Intel Clear"/>
      <w:b/>
      <w:bCs/>
      <w:lang w:val="en-GB" w:eastAsia="en-US"/>
    </w:rPr>
  </w:style>
  <w:style w:type="paragraph" w:customStyle="1" w:styleId="1CharChar1Char4">
    <w:name w:val="(文字) (文字)1 Char (文字) (文字) Char (文字) (文字)1 Char (文字) (文字)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625B2"/>
    <w:rPr>
      <w:rFonts w:ascii="Intel Clear" w:hAnsi="Intel Clear"/>
      <w:sz w:val="36"/>
      <w:lang w:val="en-GB" w:eastAsia="en-US" w:bidi="ar-SA"/>
    </w:rPr>
  </w:style>
  <w:style w:type="character" w:customStyle="1" w:styleId="CharChar284">
    <w:name w:val="Char Char284"/>
    <w:qFormat/>
    <w:rsid w:val="00A625B2"/>
    <w:rPr>
      <w:rFonts w:ascii="Intel Clear" w:hAnsi="Intel Clear"/>
      <w:sz w:val="32"/>
      <w:lang w:val="en-GB"/>
    </w:rPr>
  </w:style>
  <w:style w:type="paragraph" w:customStyle="1" w:styleId="CharCharCharCharChar3">
    <w:name w:val="Char Char Char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A625B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625B2"/>
    <w:rPr>
      <w:rFonts w:ascii="Calibri Light" w:hAnsi="Calibri Light"/>
      <w:lang w:val="nb-NO" w:eastAsia="ja-JP" w:bidi="ar-SA"/>
    </w:rPr>
  </w:style>
  <w:style w:type="paragraph" w:customStyle="1" w:styleId="CharCharCharCharCharChar3">
    <w:name w:val="Char Char Char Char Char Char3"/>
    <w:semiHidden/>
    <w:qFormat/>
    <w:rsid w:val="00A625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A625B2"/>
    <w:rPr>
      <w:rFonts w:ascii="Intel Clear" w:hAnsi="Intel Clear" w:cs="Intel Clear"/>
      <w:shd w:val="clear" w:color="auto" w:fill="000080"/>
      <w:lang w:val="en-GB" w:eastAsia="en-US"/>
    </w:rPr>
  </w:style>
  <w:style w:type="character" w:customStyle="1" w:styleId="ZchnZchn53">
    <w:name w:val="Zchn Zchn53"/>
    <w:qFormat/>
    <w:rsid w:val="00A625B2"/>
    <w:rPr>
      <w:rFonts w:ascii="Calibri Light" w:eastAsia="Calibri Light" w:hAnsi="Calibri Light"/>
      <w:lang w:val="nb-NO" w:eastAsia="en-US" w:bidi="ar-SA"/>
    </w:rPr>
  </w:style>
  <w:style w:type="character" w:customStyle="1" w:styleId="CharChar103">
    <w:name w:val="Char Char103"/>
    <w:semiHidden/>
    <w:qFormat/>
    <w:rsid w:val="00A625B2"/>
    <w:rPr>
      <w:rFonts w:ascii="Intel Clear" w:hAnsi="Intel Clear"/>
      <w:lang w:val="en-GB" w:eastAsia="en-US"/>
    </w:rPr>
  </w:style>
  <w:style w:type="character" w:customStyle="1" w:styleId="CharChar93">
    <w:name w:val="Char Char93"/>
    <w:semiHidden/>
    <w:qFormat/>
    <w:rsid w:val="00A625B2"/>
    <w:rPr>
      <w:rFonts w:ascii="Intel Clear" w:hAnsi="Intel Clear" w:cs="Intel Clear"/>
      <w:sz w:val="16"/>
      <w:szCs w:val="16"/>
      <w:lang w:val="en-GB" w:eastAsia="en-US"/>
    </w:rPr>
  </w:style>
  <w:style w:type="character" w:customStyle="1" w:styleId="CharChar83">
    <w:name w:val="Char Char83"/>
    <w:semiHidden/>
    <w:qFormat/>
    <w:rsid w:val="00A625B2"/>
    <w:rPr>
      <w:rFonts w:ascii="Intel Clear" w:hAnsi="Intel Clear"/>
      <w:b/>
      <w:bCs/>
      <w:lang w:val="en-GB" w:eastAsia="en-US"/>
    </w:rPr>
  </w:style>
  <w:style w:type="paragraph" w:customStyle="1" w:styleId="1CharChar1Char3">
    <w:name w:val="(文字) (文字)1 Char (文字) (文字) Char (文字) (文字)1 Char (文字) (文字)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625B2"/>
    <w:rPr>
      <w:rFonts w:ascii="Intel Clear" w:hAnsi="Intel Clear"/>
      <w:sz w:val="36"/>
      <w:lang w:val="en-GB" w:eastAsia="en-US" w:bidi="ar-SA"/>
    </w:rPr>
  </w:style>
  <w:style w:type="character" w:customStyle="1" w:styleId="CharChar283">
    <w:name w:val="Char Char283"/>
    <w:qFormat/>
    <w:rsid w:val="00A625B2"/>
    <w:rPr>
      <w:rFonts w:ascii="Intel Clear" w:hAnsi="Intel Clear"/>
      <w:sz w:val="32"/>
      <w:lang w:val="en-GB"/>
    </w:rPr>
  </w:style>
  <w:style w:type="paragraph" w:customStyle="1" w:styleId="95">
    <w:name w:val="目录 95"/>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625B2"/>
    <w:pPr>
      <w:overflowPunct w:val="0"/>
      <w:autoSpaceDE w:val="0"/>
      <w:autoSpaceDN w:val="0"/>
      <w:adjustRightInd w:val="0"/>
      <w:textAlignment w:val="baseline"/>
    </w:pPr>
    <w:rPr>
      <w:rFonts w:eastAsia="Malgun Gothic"/>
      <w:lang w:eastAsia="en-GB"/>
    </w:rPr>
  </w:style>
  <w:style w:type="paragraph" w:customStyle="1" w:styleId="Header7">
    <w:name w:val="Header 7"/>
    <w:basedOn w:val="H6"/>
    <w:qFormat/>
    <w:rsid w:val="00A625B2"/>
    <w:pPr>
      <w:overflowPunct w:val="0"/>
      <w:autoSpaceDE w:val="0"/>
      <w:autoSpaceDN w:val="0"/>
      <w:adjustRightInd w:val="0"/>
      <w:textAlignment w:val="baseline"/>
    </w:pPr>
    <w:rPr>
      <w:rFonts w:eastAsia="Malgun Gothic"/>
      <w:lang w:eastAsia="en-GB"/>
    </w:rPr>
  </w:style>
  <w:style w:type="table" w:customStyle="1" w:styleId="TableGrid20">
    <w:name w:val="Table Grid20"/>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625B2"/>
  </w:style>
  <w:style w:type="table" w:customStyle="1" w:styleId="TableGrid542">
    <w:name w:val="Table Grid542"/>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625B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A625B2"/>
  </w:style>
  <w:style w:type="numbering" w:customStyle="1" w:styleId="NoList20">
    <w:name w:val="No List20"/>
    <w:next w:val="a5"/>
    <w:uiPriority w:val="99"/>
    <w:semiHidden/>
    <w:unhideWhenUsed/>
    <w:rsid w:val="00A625B2"/>
  </w:style>
  <w:style w:type="numbering" w:customStyle="1" w:styleId="NoList117">
    <w:name w:val="No List117"/>
    <w:next w:val="a5"/>
    <w:uiPriority w:val="99"/>
    <w:semiHidden/>
    <w:unhideWhenUsed/>
    <w:rsid w:val="00A625B2"/>
  </w:style>
  <w:style w:type="numbering" w:customStyle="1" w:styleId="NoList28">
    <w:name w:val="No List28"/>
    <w:next w:val="a5"/>
    <w:uiPriority w:val="99"/>
    <w:semiHidden/>
    <w:unhideWhenUsed/>
    <w:rsid w:val="00A625B2"/>
  </w:style>
  <w:style w:type="numbering" w:customStyle="1" w:styleId="NoList38">
    <w:name w:val="No List38"/>
    <w:next w:val="a5"/>
    <w:uiPriority w:val="99"/>
    <w:semiHidden/>
    <w:unhideWhenUsed/>
    <w:rsid w:val="00A625B2"/>
  </w:style>
  <w:style w:type="numbering" w:customStyle="1" w:styleId="NoList48">
    <w:name w:val="No List48"/>
    <w:next w:val="a5"/>
    <w:uiPriority w:val="99"/>
    <w:semiHidden/>
    <w:unhideWhenUsed/>
    <w:rsid w:val="00A625B2"/>
  </w:style>
  <w:style w:type="numbering" w:customStyle="1" w:styleId="NoList57">
    <w:name w:val="No List57"/>
    <w:next w:val="a5"/>
    <w:uiPriority w:val="99"/>
    <w:semiHidden/>
    <w:unhideWhenUsed/>
    <w:rsid w:val="00A625B2"/>
  </w:style>
  <w:style w:type="numbering" w:customStyle="1" w:styleId="NoList118">
    <w:name w:val="No List118"/>
    <w:next w:val="a5"/>
    <w:uiPriority w:val="99"/>
    <w:semiHidden/>
    <w:unhideWhenUsed/>
    <w:rsid w:val="00A625B2"/>
  </w:style>
  <w:style w:type="numbering" w:customStyle="1" w:styleId="NoList217">
    <w:name w:val="No List217"/>
    <w:next w:val="a5"/>
    <w:uiPriority w:val="99"/>
    <w:semiHidden/>
    <w:unhideWhenUsed/>
    <w:rsid w:val="00A625B2"/>
  </w:style>
  <w:style w:type="numbering" w:customStyle="1" w:styleId="NoList317">
    <w:name w:val="No List317"/>
    <w:next w:val="a5"/>
    <w:uiPriority w:val="99"/>
    <w:semiHidden/>
    <w:unhideWhenUsed/>
    <w:rsid w:val="00A625B2"/>
  </w:style>
  <w:style w:type="numbering" w:customStyle="1" w:styleId="NoList417">
    <w:name w:val="No List417"/>
    <w:next w:val="a5"/>
    <w:uiPriority w:val="99"/>
    <w:semiHidden/>
    <w:unhideWhenUsed/>
    <w:rsid w:val="00A625B2"/>
  </w:style>
  <w:style w:type="numbering" w:customStyle="1" w:styleId="NoList67">
    <w:name w:val="No List67"/>
    <w:next w:val="a5"/>
    <w:uiPriority w:val="99"/>
    <w:semiHidden/>
    <w:unhideWhenUsed/>
    <w:rsid w:val="00A625B2"/>
  </w:style>
  <w:style w:type="numbering" w:customStyle="1" w:styleId="171">
    <w:name w:val="无列表17"/>
    <w:next w:val="a5"/>
    <w:semiHidden/>
    <w:rsid w:val="00A625B2"/>
  </w:style>
  <w:style w:type="numbering" w:customStyle="1" w:styleId="172">
    <w:name w:val="リストなし17"/>
    <w:next w:val="a5"/>
    <w:uiPriority w:val="99"/>
    <w:semiHidden/>
    <w:unhideWhenUsed/>
    <w:rsid w:val="00A625B2"/>
  </w:style>
  <w:style w:type="numbering" w:customStyle="1" w:styleId="1170">
    <w:name w:val="无列表117"/>
    <w:next w:val="a5"/>
    <w:semiHidden/>
    <w:rsid w:val="00A625B2"/>
  </w:style>
  <w:style w:type="numbering" w:customStyle="1" w:styleId="1161">
    <w:name w:val="リストなし116"/>
    <w:next w:val="a5"/>
    <w:uiPriority w:val="99"/>
    <w:semiHidden/>
    <w:unhideWhenUsed/>
    <w:rsid w:val="00A625B2"/>
  </w:style>
  <w:style w:type="numbering" w:customStyle="1" w:styleId="NoList1117">
    <w:name w:val="No List1117"/>
    <w:next w:val="a5"/>
    <w:uiPriority w:val="99"/>
    <w:semiHidden/>
    <w:unhideWhenUsed/>
    <w:rsid w:val="00A625B2"/>
  </w:style>
  <w:style w:type="numbering" w:customStyle="1" w:styleId="NoList77">
    <w:name w:val="No List77"/>
    <w:next w:val="a5"/>
    <w:uiPriority w:val="99"/>
    <w:semiHidden/>
    <w:unhideWhenUsed/>
    <w:rsid w:val="00A625B2"/>
  </w:style>
  <w:style w:type="numbering" w:customStyle="1" w:styleId="NoList127">
    <w:name w:val="No List127"/>
    <w:next w:val="a5"/>
    <w:uiPriority w:val="99"/>
    <w:semiHidden/>
    <w:unhideWhenUsed/>
    <w:rsid w:val="00A625B2"/>
  </w:style>
  <w:style w:type="numbering" w:customStyle="1" w:styleId="NoList227">
    <w:name w:val="No List227"/>
    <w:next w:val="a5"/>
    <w:uiPriority w:val="99"/>
    <w:semiHidden/>
    <w:unhideWhenUsed/>
    <w:rsid w:val="00A625B2"/>
  </w:style>
  <w:style w:type="numbering" w:customStyle="1" w:styleId="NoList327">
    <w:name w:val="No List327"/>
    <w:next w:val="a5"/>
    <w:uiPriority w:val="99"/>
    <w:semiHidden/>
    <w:unhideWhenUsed/>
    <w:rsid w:val="00A625B2"/>
  </w:style>
  <w:style w:type="numbering" w:customStyle="1" w:styleId="NoList426">
    <w:name w:val="No List426"/>
    <w:next w:val="a5"/>
    <w:uiPriority w:val="99"/>
    <w:semiHidden/>
    <w:unhideWhenUsed/>
    <w:rsid w:val="00A625B2"/>
  </w:style>
  <w:style w:type="numbering" w:customStyle="1" w:styleId="NoList516">
    <w:name w:val="No List516"/>
    <w:next w:val="a5"/>
    <w:uiPriority w:val="99"/>
    <w:semiHidden/>
    <w:unhideWhenUsed/>
    <w:rsid w:val="00A625B2"/>
  </w:style>
  <w:style w:type="numbering" w:customStyle="1" w:styleId="NoList2116">
    <w:name w:val="No List2116"/>
    <w:next w:val="a5"/>
    <w:uiPriority w:val="99"/>
    <w:semiHidden/>
    <w:unhideWhenUsed/>
    <w:rsid w:val="00A625B2"/>
  </w:style>
  <w:style w:type="numbering" w:customStyle="1" w:styleId="NoList3116">
    <w:name w:val="No List3116"/>
    <w:next w:val="a5"/>
    <w:uiPriority w:val="99"/>
    <w:semiHidden/>
    <w:unhideWhenUsed/>
    <w:rsid w:val="00A625B2"/>
  </w:style>
  <w:style w:type="numbering" w:customStyle="1" w:styleId="NoList4116">
    <w:name w:val="No List4116"/>
    <w:next w:val="a5"/>
    <w:uiPriority w:val="99"/>
    <w:semiHidden/>
    <w:unhideWhenUsed/>
    <w:rsid w:val="00A625B2"/>
  </w:style>
  <w:style w:type="numbering" w:customStyle="1" w:styleId="NoList616">
    <w:name w:val="No List616"/>
    <w:next w:val="a5"/>
    <w:uiPriority w:val="99"/>
    <w:semiHidden/>
    <w:unhideWhenUsed/>
    <w:rsid w:val="00A625B2"/>
  </w:style>
  <w:style w:type="numbering" w:customStyle="1" w:styleId="11160">
    <w:name w:val="无列表1116"/>
    <w:next w:val="a5"/>
    <w:semiHidden/>
    <w:rsid w:val="00A625B2"/>
  </w:style>
  <w:style w:type="numbering" w:customStyle="1" w:styleId="NoList11116">
    <w:name w:val="No List11116"/>
    <w:next w:val="a5"/>
    <w:uiPriority w:val="99"/>
    <w:semiHidden/>
    <w:unhideWhenUsed/>
    <w:rsid w:val="00A625B2"/>
  </w:style>
  <w:style w:type="numbering" w:customStyle="1" w:styleId="NoList716">
    <w:name w:val="No List716"/>
    <w:next w:val="a5"/>
    <w:uiPriority w:val="99"/>
    <w:semiHidden/>
    <w:unhideWhenUsed/>
    <w:rsid w:val="00A625B2"/>
  </w:style>
  <w:style w:type="numbering" w:customStyle="1" w:styleId="NoList1216">
    <w:name w:val="No List1216"/>
    <w:next w:val="a5"/>
    <w:uiPriority w:val="99"/>
    <w:semiHidden/>
    <w:unhideWhenUsed/>
    <w:rsid w:val="00A625B2"/>
  </w:style>
  <w:style w:type="numbering" w:customStyle="1" w:styleId="NoList2216">
    <w:name w:val="No List2216"/>
    <w:next w:val="a5"/>
    <w:uiPriority w:val="99"/>
    <w:semiHidden/>
    <w:unhideWhenUsed/>
    <w:rsid w:val="00A625B2"/>
  </w:style>
  <w:style w:type="numbering" w:customStyle="1" w:styleId="NoList3216">
    <w:name w:val="No List3216"/>
    <w:next w:val="a5"/>
    <w:uiPriority w:val="99"/>
    <w:semiHidden/>
    <w:unhideWhenUsed/>
    <w:rsid w:val="00A625B2"/>
  </w:style>
  <w:style w:type="numbering" w:customStyle="1" w:styleId="NoList86">
    <w:name w:val="No List86"/>
    <w:next w:val="a5"/>
    <w:uiPriority w:val="99"/>
    <w:semiHidden/>
    <w:unhideWhenUsed/>
    <w:rsid w:val="00A625B2"/>
  </w:style>
  <w:style w:type="numbering" w:customStyle="1" w:styleId="NoList133">
    <w:name w:val="No List133"/>
    <w:next w:val="a5"/>
    <w:uiPriority w:val="99"/>
    <w:semiHidden/>
    <w:unhideWhenUsed/>
    <w:rsid w:val="00A625B2"/>
  </w:style>
  <w:style w:type="numbering" w:customStyle="1" w:styleId="NoList233">
    <w:name w:val="No List233"/>
    <w:next w:val="a5"/>
    <w:uiPriority w:val="99"/>
    <w:semiHidden/>
    <w:unhideWhenUsed/>
    <w:rsid w:val="00A625B2"/>
  </w:style>
  <w:style w:type="numbering" w:customStyle="1" w:styleId="NoList333">
    <w:name w:val="No List333"/>
    <w:next w:val="a5"/>
    <w:uiPriority w:val="99"/>
    <w:semiHidden/>
    <w:unhideWhenUsed/>
    <w:rsid w:val="00A625B2"/>
  </w:style>
  <w:style w:type="numbering" w:customStyle="1" w:styleId="NoList433">
    <w:name w:val="No List433"/>
    <w:next w:val="a5"/>
    <w:uiPriority w:val="99"/>
    <w:semiHidden/>
    <w:unhideWhenUsed/>
    <w:rsid w:val="00A625B2"/>
  </w:style>
  <w:style w:type="numbering" w:customStyle="1" w:styleId="NoList523">
    <w:name w:val="No List523"/>
    <w:next w:val="a5"/>
    <w:uiPriority w:val="99"/>
    <w:semiHidden/>
    <w:unhideWhenUsed/>
    <w:rsid w:val="00A625B2"/>
  </w:style>
  <w:style w:type="numbering" w:customStyle="1" w:styleId="NoList623">
    <w:name w:val="No List623"/>
    <w:next w:val="a5"/>
    <w:uiPriority w:val="99"/>
    <w:semiHidden/>
    <w:unhideWhenUsed/>
    <w:rsid w:val="00A625B2"/>
  </w:style>
  <w:style w:type="numbering" w:customStyle="1" w:styleId="NoList723">
    <w:name w:val="No List723"/>
    <w:next w:val="a5"/>
    <w:uiPriority w:val="99"/>
    <w:semiHidden/>
    <w:unhideWhenUsed/>
    <w:rsid w:val="00A625B2"/>
  </w:style>
  <w:style w:type="numbering" w:customStyle="1" w:styleId="NoList816">
    <w:name w:val="No List816"/>
    <w:next w:val="a5"/>
    <w:uiPriority w:val="99"/>
    <w:semiHidden/>
    <w:unhideWhenUsed/>
    <w:rsid w:val="00A625B2"/>
  </w:style>
  <w:style w:type="numbering" w:customStyle="1" w:styleId="NoList96">
    <w:name w:val="No List96"/>
    <w:next w:val="a5"/>
    <w:uiPriority w:val="99"/>
    <w:semiHidden/>
    <w:unhideWhenUsed/>
    <w:rsid w:val="00A625B2"/>
  </w:style>
  <w:style w:type="numbering" w:customStyle="1" w:styleId="NoList1123">
    <w:name w:val="No List1123"/>
    <w:next w:val="a5"/>
    <w:uiPriority w:val="99"/>
    <w:semiHidden/>
    <w:unhideWhenUsed/>
    <w:rsid w:val="00A625B2"/>
  </w:style>
  <w:style w:type="numbering" w:customStyle="1" w:styleId="NoList2123">
    <w:name w:val="No List2123"/>
    <w:next w:val="a5"/>
    <w:uiPriority w:val="99"/>
    <w:semiHidden/>
    <w:unhideWhenUsed/>
    <w:rsid w:val="00A625B2"/>
  </w:style>
  <w:style w:type="numbering" w:customStyle="1" w:styleId="NoList3123">
    <w:name w:val="No List3123"/>
    <w:next w:val="a5"/>
    <w:uiPriority w:val="99"/>
    <w:semiHidden/>
    <w:unhideWhenUsed/>
    <w:rsid w:val="00A625B2"/>
  </w:style>
  <w:style w:type="numbering" w:customStyle="1" w:styleId="NoList4123">
    <w:name w:val="No List4123"/>
    <w:next w:val="a5"/>
    <w:uiPriority w:val="99"/>
    <w:semiHidden/>
    <w:unhideWhenUsed/>
    <w:rsid w:val="00A625B2"/>
  </w:style>
  <w:style w:type="numbering" w:customStyle="1" w:styleId="NoList5113">
    <w:name w:val="No List5113"/>
    <w:next w:val="a5"/>
    <w:uiPriority w:val="99"/>
    <w:semiHidden/>
    <w:unhideWhenUsed/>
    <w:rsid w:val="00A625B2"/>
  </w:style>
  <w:style w:type="numbering" w:customStyle="1" w:styleId="NoList6113">
    <w:name w:val="No List6113"/>
    <w:next w:val="a5"/>
    <w:uiPriority w:val="99"/>
    <w:semiHidden/>
    <w:unhideWhenUsed/>
    <w:rsid w:val="00A625B2"/>
  </w:style>
  <w:style w:type="numbering" w:customStyle="1" w:styleId="NoList7113">
    <w:name w:val="No List7113"/>
    <w:next w:val="a5"/>
    <w:uiPriority w:val="99"/>
    <w:semiHidden/>
    <w:unhideWhenUsed/>
    <w:rsid w:val="00A625B2"/>
  </w:style>
  <w:style w:type="numbering" w:customStyle="1" w:styleId="NoList8113">
    <w:name w:val="No List8113"/>
    <w:next w:val="a5"/>
    <w:uiPriority w:val="99"/>
    <w:semiHidden/>
    <w:unhideWhenUsed/>
    <w:rsid w:val="00A625B2"/>
  </w:style>
  <w:style w:type="numbering" w:customStyle="1" w:styleId="NoList915">
    <w:name w:val="No List915"/>
    <w:next w:val="a5"/>
    <w:uiPriority w:val="99"/>
    <w:semiHidden/>
    <w:unhideWhenUsed/>
    <w:rsid w:val="00A625B2"/>
  </w:style>
  <w:style w:type="numbering" w:customStyle="1" w:styleId="LFO197">
    <w:name w:val="LFO197"/>
    <w:basedOn w:val="a5"/>
    <w:rsid w:val="00A625B2"/>
  </w:style>
  <w:style w:type="numbering" w:customStyle="1" w:styleId="NoList105">
    <w:name w:val="No List105"/>
    <w:next w:val="a5"/>
    <w:uiPriority w:val="99"/>
    <w:semiHidden/>
    <w:unhideWhenUsed/>
    <w:rsid w:val="00A625B2"/>
  </w:style>
  <w:style w:type="numbering" w:customStyle="1" w:styleId="LFO1915">
    <w:name w:val="LFO1915"/>
    <w:basedOn w:val="a5"/>
    <w:rsid w:val="00A625B2"/>
  </w:style>
  <w:style w:type="numbering" w:customStyle="1" w:styleId="NoList1223">
    <w:name w:val="No List1223"/>
    <w:next w:val="a5"/>
    <w:uiPriority w:val="99"/>
    <w:semiHidden/>
    <w:rsid w:val="00A625B2"/>
  </w:style>
  <w:style w:type="numbering" w:customStyle="1" w:styleId="NoList11123">
    <w:name w:val="No List11123"/>
    <w:next w:val="a5"/>
    <w:uiPriority w:val="99"/>
    <w:semiHidden/>
    <w:unhideWhenUsed/>
    <w:rsid w:val="00A625B2"/>
  </w:style>
  <w:style w:type="numbering" w:customStyle="1" w:styleId="1230">
    <w:name w:val="无列表123"/>
    <w:next w:val="a5"/>
    <w:semiHidden/>
    <w:rsid w:val="00A625B2"/>
  </w:style>
  <w:style w:type="numbering" w:customStyle="1" w:styleId="1231">
    <w:name w:val="リストなし123"/>
    <w:next w:val="a5"/>
    <w:uiPriority w:val="99"/>
    <w:semiHidden/>
    <w:unhideWhenUsed/>
    <w:rsid w:val="00A625B2"/>
  </w:style>
  <w:style w:type="numbering" w:customStyle="1" w:styleId="11230">
    <w:name w:val="无列表1123"/>
    <w:next w:val="a5"/>
    <w:semiHidden/>
    <w:rsid w:val="00A625B2"/>
  </w:style>
  <w:style w:type="numbering" w:customStyle="1" w:styleId="11133">
    <w:name w:val="リストなし1113"/>
    <w:next w:val="a5"/>
    <w:uiPriority w:val="99"/>
    <w:semiHidden/>
    <w:unhideWhenUsed/>
    <w:rsid w:val="00A625B2"/>
  </w:style>
  <w:style w:type="numbering" w:customStyle="1" w:styleId="NoList2223">
    <w:name w:val="No List2223"/>
    <w:next w:val="a5"/>
    <w:uiPriority w:val="99"/>
    <w:semiHidden/>
    <w:unhideWhenUsed/>
    <w:rsid w:val="00A625B2"/>
  </w:style>
  <w:style w:type="numbering" w:customStyle="1" w:styleId="NoList3223">
    <w:name w:val="No List3223"/>
    <w:next w:val="a5"/>
    <w:uiPriority w:val="99"/>
    <w:semiHidden/>
    <w:unhideWhenUsed/>
    <w:rsid w:val="00A625B2"/>
  </w:style>
  <w:style w:type="numbering" w:customStyle="1" w:styleId="NoList4213">
    <w:name w:val="No List4213"/>
    <w:next w:val="a5"/>
    <w:uiPriority w:val="99"/>
    <w:semiHidden/>
    <w:unhideWhenUsed/>
    <w:rsid w:val="00A625B2"/>
  </w:style>
  <w:style w:type="numbering" w:customStyle="1" w:styleId="NoList21113">
    <w:name w:val="No List21113"/>
    <w:next w:val="a5"/>
    <w:uiPriority w:val="99"/>
    <w:semiHidden/>
    <w:unhideWhenUsed/>
    <w:rsid w:val="00A625B2"/>
  </w:style>
  <w:style w:type="numbering" w:customStyle="1" w:styleId="NoList31113">
    <w:name w:val="No List31113"/>
    <w:next w:val="a5"/>
    <w:uiPriority w:val="99"/>
    <w:semiHidden/>
    <w:unhideWhenUsed/>
    <w:rsid w:val="00A625B2"/>
  </w:style>
  <w:style w:type="numbering" w:customStyle="1" w:styleId="NoList41113">
    <w:name w:val="No List41113"/>
    <w:next w:val="a5"/>
    <w:uiPriority w:val="99"/>
    <w:semiHidden/>
    <w:unhideWhenUsed/>
    <w:rsid w:val="00A625B2"/>
  </w:style>
  <w:style w:type="numbering" w:customStyle="1" w:styleId="11113">
    <w:name w:val="无列表11113"/>
    <w:next w:val="a5"/>
    <w:semiHidden/>
    <w:rsid w:val="00A625B2"/>
  </w:style>
  <w:style w:type="numbering" w:customStyle="1" w:styleId="NoList111113">
    <w:name w:val="No List111113"/>
    <w:next w:val="a5"/>
    <w:uiPriority w:val="99"/>
    <w:semiHidden/>
    <w:unhideWhenUsed/>
    <w:rsid w:val="00A625B2"/>
  </w:style>
  <w:style w:type="numbering" w:customStyle="1" w:styleId="NoList12113">
    <w:name w:val="No List12113"/>
    <w:next w:val="a5"/>
    <w:uiPriority w:val="99"/>
    <w:semiHidden/>
    <w:unhideWhenUsed/>
    <w:rsid w:val="00A625B2"/>
  </w:style>
  <w:style w:type="numbering" w:customStyle="1" w:styleId="NoList22113">
    <w:name w:val="No List22113"/>
    <w:next w:val="a5"/>
    <w:uiPriority w:val="99"/>
    <w:semiHidden/>
    <w:unhideWhenUsed/>
    <w:rsid w:val="00A625B2"/>
  </w:style>
  <w:style w:type="numbering" w:customStyle="1" w:styleId="NoList32113">
    <w:name w:val="No List32113"/>
    <w:next w:val="a5"/>
    <w:uiPriority w:val="99"/>
    <w:semiHidden/>
    <w:unhideWhenUsed/>
    <w:rsid w:val="00A625B2"/>
  </w:style>
  <w:style w:type="numbering" w:customStyle="1" w:styleId="NoList143">
    <w:name w:val="No List143"/>
    <w:next w:val="a5"/>
    <w:uiPriority w:val="99"/>
    <w:semiHidden/>
    <w:unhideWhenUsed/>
    <w:rsid w:val="00A625B2"/>
  </w:style>
  <w:style w:type="numbering" w:customStyle="1" w:styleId="NoList153">
    <w:name w:val="No List153"/>
    <w:next w:val="a5"/>
    <w:uiPriority w:val="99"/>
    <w:semiHidden/>
    <w:unhideWhenUsed/>
    <w:rsid w:val="00A625B2"/>
  </w:style>
  <w:style w:type="numbering" w:customStyle="1" w:styleId="NoList243">
    <w:name w:val="No List243"/>
    <w:next w:val="a5"/>
    <w:uiPriority w:val="99"/>
    <w:semiHidden/>
    <w:unhideWhenUsed/>
    <w:rsid w:val="00A625B2"/>
  </w:style>
  <w:style w:type="numbering" w:customStyle="1" w:styleId="NoList343">
    <w:name w:val="No List343"/>
    <w:next w:val="a5"/>
    <w:uiPriority w:val="99"/>
    <w:semiHidden/>
    <w:unhideWhenUsed/>
    <w:rsid w:val="00A625B2"/>
  </w:style>
  <w:style w:type="numbering" w:customStyle="1" w:styleId="NoList443">
    <w:name w:val="No List443"/>
    <w:next w:val="a5"/>
    <w:uiPriority w:val="99"/>
    <w:semiHidden/>
    <w:unhideWhenUsed/>
    <w:rsid w:val="00A625B2"/>
  </w:style>
  <w:style w:type="numbering" w:customStyle="1" w:styleId="NoList533">
    <w:name w:val="No List533"/>
    <w:next w:val="a5"/>
    <w:uiPriority w:val="99"/>
    <w:semiHidden/>
    <w:unhideWhenUsed/>
    <w:rsid w:val="00A625B2"/>
  </w:style>
  <w:style w:type="numbering" w:customStyle="1" w:styleId="NoList633">
    <w:name w:val="No List633"/>
    <w:next w:val="a5"/>
    <w:uiPriority w:val="99"/>
    <w:semiHidden/>
    <w:unhideWhenUsed/>
    <w:rsid w:val="00A625B2"/>
  </w:style>
  <w:style w:type="numbering" w:customStyle="1" w:styleId="NoList733">
    <w:name w:val="No List733"/>
    <w:next w:val="a5"/>
    <w:uiPriority w:val="99"/>
    <w:semiHidden/>
    <w:unhideWhenUsed/>
    <w:rsid w:val="00A625B2"/>
  </w:style>
  <w:style w:type="numbering" w:customStyle="1" w:styleId="NoList823">
    <w:name w:val="No List823"/>
    <w:next w:val="a5"/>
    <w:uiPriority w:val="99"/>
    <w:semiHidden/>
    <w:unhideWhenUsed/>
    <w:rsid w:val="00A625B2"/>
  </w:style>
  <w:style w:type="numbering" w:customStyle="1" w:styleId="NoList923">
    <w:name w:val="No List923"/>
    <w:next w:val="a5"/>
    <w:uiPriority w:val="99"/>
    <w:semiHidden/>
    <w:unhideWhenUsed/>
    <w:rsid w:val="00A625B2"/>
  </w:style>
  <w:style w:type="numbering" w:customStyle="1" w:styleId="NoList1133">
    <w:name w:val="No List1133"/>
    <w:next w:val="a5"/>
    <w:uiPriority w:val="99"/>
    <w:semiHidden/>
    <w:unhideWhenUsed/>
    <w:rsid w:val="00A625B2"/>
  </w:style>
  <w:style w:type="numbering" w:customStyle="1" w:styleId="NoList2133">
    <w:name w:val="No List2133"/>
    <w:next w:val="a5"/>
    <w:uiPriority w:val="99"/>
    <w:semiHidden/>
    <w:unhideWhenUsed/>
    <w:rsid w:val="00A625B2"/>
  </w:style>
  <w:style w:type="numbering" w:customStyle="1" w:styleId="NoList3133">
    <w:name w:val="No List3133"/>
    <w:next w:val="a5"/>
    <w:uiPriority w:val="99"/>
    <w:semiHidden/>
    <w:unhideWhenUsed/>
    <w:rsid w:val="00A625B2"/>
  </w:style>
  <w:style w:type="numbering" w:customStyle="1" w:styleId="NoList4133">
    <w:name w:val="No List4133"/>
    <w:next w:val="a5"/>
    <w:uiPriority w:val="99"/>
    <w:semiHidden/>
    <w:unhideWhenUsed/>
    <w:rsid w:val="00A625B2"/>
  </w:style>
  <w:style w:type="numbering" w:customStyle="1" w:styleId="NoList5123">
    <w:name w:val="No List5123"/>
    <w:next w:val="a5"/>
    <w:uiPriority w:val="99"/>
    <w:semiHidden/>
    <w:unhideWhenUsed/>
    <w:rsid w:val="00A625B2"/>
  </w:style>
  <w:style w:type="numbering" w:customStyle="1" w:styleId="NoList6123">
    <w:name w:val="No List6123"/>
    <w:next w:val="a5"/>
    <w:uiPriority w:val="99"/>
    <w:semiHidden/>
    <w:unhideWhenUsed/>
    <w:rsid w:val="00A625B2"/>
  </w:style>
  <w:style w:type="numbering" w:customStyle="1" w:styleId="NoList7123">
    <w:name w:val="No List7123"/>
    <w:next w:val="a5"/>
    <w:uiPriority w:val="99"/>
    <w:semiHidden/>
    <w:unhideWhenUsed/>
    <w:rsid w:val="00A625B2"/>
  </w:style>
  <w:style w:type="numbering" w:customStyle="1" w:styleId="NoList8123">
    <w:name w:val="No List8123"/>
    <w:next w:val="a5"/>
    <w:uiPriority w:val="99"/>
    <w:semiHidden/>
    <w:unhideWhenUsed/>
    <w:rsid w:val="00A625B2"/>
  </w:style>
  <w:style w:type="numbering" w:customStyle="1" w:styleId="NoList9113">
    <w:name w:val="No List9113"/>
    <w:next w:val="a5"/>
    <w:uiPriority w:val="99"/>
    <w:semiHidden/>
    <w:unhideWhenUsed/>
    <w:rsid w:val="00A625B2"/>
  </w:style>
  <w:style w:type="numbering" w:customStyle="1" w:styleId="LFO1923">
    <w:name w:val="LFO1923"/>
    <w:basedOn w:val="a5"/>
    <w:rsid w:val="00A625B2"/>
  </w:style>
  <w:style w:type="numbering" w:customStyle="1" w:styleId="NoList1013">
    <w:name w:val="No List1013"/>
    <w:next w:val="a5"/>
    <w:uiPriority w:val="99"/>
    <w:semiHidden/>
    <w:unhideWhenUsed/>
    <w:rsid w:val="00A625B2"/>
  </w:style>
  <w:style w:type="numbering" w:customStyle="1" w:styleId="LFO19113">
    <w:name w:val="LFO19113"/>
    <w:basedOn w:val="a5"/>
    <w:rsid w:val="00A625B2"/>
  </w:style>
  <w:style w:type="numbering" w:customStyle="1" w:styleId="NoList1233">
    <w:name w:val="No List1233"/>
    <w:next w:val="a5"/>
    <w:uiPriority w:val="99"/>
    <w:semiHidden/>
    <w:rsid w:val="00A625B2"/>
  </w:style>
  <w:style w:type="numbering" w:customStyle="1" w:styleId="NoList11133">
    <w:name w:val="No List11133"/>
    <w:next w:val="a5"/>
    <w:uiPriority w:val="99"/>
    <w:semiHidden/>
    <w:unhideWhenUsed/>
    <w:rsid w:val="00A625B2"/>
  </w:style>
  <w:style w:type="numbering" w:customStyle="1" w:styleId="1330">
    <w:name w:val="无列表133"/>
    <w:next w:val="a5"/>
    <w:semiHidden/>
    <w:rsid w:val="00A625B2"/>
  </w:style>
  <w:style w:type="numbering" w:customStyle="1" w:styleId="1331">
    <w:name w:val="リストなし133"/>
    <w:next w:val="a5"/>
    <w:uiPriority w:val="99"/>
    <w:semiHidden/>
    <w:unhideWhenUsed/>
    <w:rsid w:val="00A625B2"/>
  </w:style>
  <w:style w:type="numbering" w:customStyle="1" w:styleId="11330">
    <w:name w:val="无列表1133"/>
    <w:next w:val="a5"/>
    <w:semiHidden/>
    <w:rsid w:val="00A625B2"/>
  </w:style>
  <w:style w:type="numbering" w:customStyle="1" w:styleId="11231">
    <w:name w:val="リストなし1123"/>
    <w:next w:val="a5"/>
    <w:uiPriority w:val="99"/>
    <w:semiHidden/>
    <w:unhideWhenUsed/>
    <w:rsid w:val="00A625B2"/>
  </w:style>
  <w:style w:type="numbering" w:customStyle="1" w:styleId="NoList2233">
    <w:name w:val="No List2233"/>
    <w:next w:val="a5"/>
    <w:uiPriority w:val="99"/>
    <w:semiHidden/>
    <w:unhideWhenUsed/>
    <w:rsid w:val="00A625B2"/>
  </w:style>
  <w:style w:type="numbering" w:customStyle="1" w:styleId="NoList3233">
    <w:name w:val="No List3233"/>
    <w:next w:val="a5"/>
    <w:uiPriority w:val="99"/>
    <w:semiHidden/>
    <w:unhideWhenUsed/>
    <w:rsid w:val="00A625B2"/>
  </w:style>
  <w:style w:type="numbering" w:customStyle="1" w:styleId="NoList4223">
    <w:name w:val="No List4223"/>
    <w:next w:val="a5"/>
    <w:uiPriority w:val="99"/>
    <w:semiHidden/>
    <w:unhideWhenUsed/>
    <w:rsid w:val="00A625B2"/>
  </w:style>
  <w:style w:type="numbering" w:customStyle="1" w:styleId="NoList21123">
    <w:name w:val="No List21123"/>
    <w:next w:val="a5"/>
    <w:uiPriority w:val="99"/>
    <w:semiHidden/>
    <w:unhideWhenUsed/>
    <w:rsid w:val="00A625B2"/>
  </w:style>
  <w:style w:type="numbering" w:customStyle="1" w:styleId="NoList31123">
    <w:name w:val="No List31123"/>
    <w:next w:val="a5"/>
    <w:uiPriority w:val="99"/>
    <w:semiHidden/>
    <w:unhideWhenUsed/>
    <w:rsid w:val="00A625B2"/>
  </w:style>
  <w:style w:type="numbering" w:customStyle="1" w:styleId="NoList41123">
    <w:name w:val="No List41123"/>
    <w:next w:val="a5"/>
    <w:uiPriority w:val="99"/>
    <w:semiHidden/>
    <w:unhideWhenUsed/>
    <w:rsid w:val="00A625B2"/>
  </w:style>
  <w:style w:type="numbering" w:customStyle="1" w:styleId="111230">
    <w:name w:val="无列表11123"/>
    <w:next w:val="a5"/>
    <w:semiHidden/>
    <w:rsid w:val="00A625B2"/>
  </w:style>
  <w:style w:type="numbering" w:customStyle="1" w:styleId="NoList111123">
    <w:name w:val="No List111123"/>
    <w:next w:val="a5"/>
    <w:uiPriority w:val="99"/>
    <w:semiHidden/>
    <w:unhideWhenUsed/>
    <w:rsid w:val="00A625B2"/>
  </w:style>
  <w:style w:type="numbering" w:customStyle="1" w:styleId="NoList12123">
    <w:name w:val="No List12123"/>
    <w:next w:val="a5"/>
    <w:uiPriority w:val="99"/>
    <w:semiHidden/>
    <w:unhideWhenUsed/>
    <w:rsid w:val="00A625B2"/>
  </w:style>
  <w:style w:type="numbering" w:customStyle="1" w:styleId="NoList22123">
    <w:name w:val="No List22123"/>
    <w:next w:val="a5"/>
    <w:uiPriority w:val="99"/>
    <w:semiHidden/>
    <w:unhideWhenUsed/>
    <w:rsid w:val="00A625B2"/>
  </w:style>
  <w:style w:type="numbering" w:customStyle="1" w:styleId="NoList32123">
    <w:name w:val="No List32123"/>
    <w:next w:val="a5"/>
    <w:uiPriority w:val="99"/>
    <w:semiHidden/>
    <w:unhideWhenUsed/>
    <w:rsid w:val="00A625B2"/>
  </w:style>
  <w:style w:type="numbering" w:customStyle="1" w:styleId="NoList163">
    <w:name w:val="No List163"/>
    <w:next w:val="a5"/>
    <w:uiPriority w:val="99"/>
    <w:semiHidden/>
    <w:unhideWhenUsed/>
    <w:rsid w:val="00A625B2"/>
  </w:style>
  <w:style w:type="numbering" w:customStyle="1" w:styleId="NoList173">
    <w:name w:val="No List173"/>
    <w:next w:val="a5"/>
    <w:uiPriority w:val="99"/>
    <w:semiHidden/>
    <w:unhideWhenUsed/>
    <w:rsid w:val="00A625B2"/>
  </w:style>
  <w:style w:type="numbering" w:customStyle="1" w:styleId="NoList253">
    <w:name w:val="No List253"/>
    <w:next w:val="a5"/>
    <w:uiPriority w:val="99"/>
    <w:semiHidden/>
    <w:unhideWhenUsed/>
    <w:rsid w:val="00A625B2"/>
  </w:style>
  <w:style w:type="numbering" w:customStyle="1" w:styleId="NoList353">
    <w:name w:val="No List353"/>
    <w:next w:val="a5"/>
    <w:uiPriority w:val="99"/>
    <w:semiHidden/>
    <w:unhideWhenUsed/>
    <w:rsid w:val="00A625B2"/>
  </w:style>
  <w:style w:type="numbering" w:customStyle="1" w:styleId="NoList453">
    <w:name w:val="No List453"/>
    <w:next w:val="a5"/>
    <w:uiPriority w:val="99"/>
    <w:semiHidden/>
    <w:unhideWhenUsed/>
    <w:rsid w:val="00A625B2"/>
  </w:style>
  <w:style w:type="numbering" w:customStyle="1" w:styleId="NoList543">
    <w:name w:val="No List543"/>
    <w:next w:val="a5"/>
    <w:uiPriority w:val="99"/>
    <w:semiHidden/>
    <w:unhideWhenUsed/>
    <w:rsid w:val="00A625B2"/>
  </w:style>
  <w:style w:type="numbering" w:customStyle="1" w:styleId="NoList643">
    <w:name w:val="No List643"/>
    <w:next w:val="a5"/>
    <w:uiPriority w:val="99"/>
    <w:semiHidden/>
    <w:unhideWhenUsed/>
    <w:rsid w:val="00A625B2"/>
  </w:style>
  <w:style w:type="numbering" w:customStyle="1" w:styleId="NoList743">
    <w:name w:val="No List743"/>
    <w:next w:val="a5"/>
    <w:uiPriority w:val="99"/>
    <w:semiHidden/>
    <w:unhideWhenUsed/>
    <w:rsid w:val="00A625B2"/>
  </w:style>
  <w:style w:type="numbering" w:customStyle="1" w:styleId="NoList833">
    <w:name w:val="No List833"/>
    <w:next w:val="a5"/>
    <w:uiPriority w:val="99"/>
    <w:semiHidden/>
    <w:unhideWhenUsed/>
    <w:rsid w:val="00A625B2"/>
  </w:style>
  <w:style w:type="numbering" w:customStyle="1" w:styleId="NoList933">
    <w:name w:val="No List933"/>
    <w:next w:val="a5"/>
    <w:uiPriority w:val="99"/>
    <w:semiHidden/>
    <w:unhideWhenUsed/>
    <w:rsid w:val="00A625B2"/>
  </w:style>
  <w:style w:type="numbering" w:customStyle="1" w:styleId="NoList1143">
    <w:name w:val="No List1143"/>
    <w:next w:val="a5"/>
    <w:uiPriority w:val="99"/>
    <w:semiHidden/>
    <w:unhideWhenUsed/>
    <w:rsid w:val="00A625B2"/>
  </w:style>
  <w:style w:type="numbering" w:customStyle="1" w:styleId="NoList2143">
    <w:name w:val="No List2143"/>
    <w:next w:val="a5"/>
    <w:uiPriority w:val="99"/>
    <w:semiHidden/>
    <w:unhideWhenUsed/>
    <w:rsid w:val="00A625B2"/>
  </w:style>
  <w:style w:type="numbering" w:customStyle="1" w:styleId="NoList3143">
    <w:name w:val="No List3143"/>
    <w:next w:val="a5"/>
    <w:uiPriority w:val="99"/>
    <w:semiHidden/>
    <w:unhideWhenUsed/>
    <w:rsid w:val="00A625B2"/>
  </w:style>
  <w:style w:type="numbering" w:customStyle="1" w:styleId="NoList4143">
    <w:name w:val="No List4143"/>
    <w:next w:val="a5"/>
    <w:uiPriority w:val="99"/>
    <w:semiHidden/>
    <w:unhideWhenUsed/>
    <w:rsid w:val="00A625B2"/>
  </w:style>
  <w:style w:type="numbering" w:customStyle="1" w:styleId="NoList5133">
    <w:name w:val="No List5133"/>
    <w:next w:val="a5"/>
    <w:uiPriority w:val="99"/>
    <w:semiHidden/>
    <w:unhideWhenUsed/>
    <w:rsid w:val="00A625B2"/>
  </w:style>
  <w:style w:type="numbering" w:customStyle="1" w:styleId="NoList6133">
    <w:name w:val="No List6133"/>
    <w:next w:val="a5"/>
    <w:uiPriority w:val="99"/>
    <w:semiHidden/>
    <w:unhideWhenUsed/>
    <w:rsid w:val="00A625B2"/>
  </w:style>
  <w:style w:type="numbering" w:customStyle="1" w:styleId="NoList7133">
    <w:name w:val="No List7133"/>
    <w:next w:val="a5"/>
    <w:uiPriority w:val="99"/>
    <w:semiHidden/>
    <w:unhideWhenUsed/>
    <w:rsid w:val="00A625B2"/>
  </w:style>
  <w:style w:type="numbering" w:customStyle="1" w:styleId="NoList8133">
    <w:name w:val="No List8133"/>
    <w:next w:val="a5"/>
    <w:uiPriority w:val="99"/>
    <w:semiHidden/>
    <w:unhideWhenUsed/>
    <w:rsid w:val="00A625B2"/>
  </w:style>
  <w:style w:type="numbering" w:customStyle="1" w:styleId="NoList9123">
    <w:name w:val="No List9123"/>
    <w:next w:val="a5"/>
    <w:uiPriority w:val="99"/>
    <w:semiHidden/>
    <w:unhideWhenUsed/>
    <w:rsid w:val="00A625B2"/>
  </w:style>
  <w:style w:type="numbering" w:customStyle="1" w:styleId="LFO1933">
    <w:name w:val="LFO1933"/>
    <w:basedOn w:val="a5"/>
    <w:rsid w:val="00A625B2"/>
  </w:style>
  <w:style w:type="numbering" w:customStyle="1" w:styleId="NoList1023">
    <w:name w:val="No List1023"/>
    <w:next w:val="a5"/>
    <w:uiPriority w:val="99"/>
    <w:semiHidden/>
    <w:unhideWhenUsed/>
    <w:rsid w:val="00A625B2"/>
  </w:style>
  <w:style w:type="numbering" w:customStyle="1" w:styleId="LFO19123">
    <w:name w:val="LFO19123"/>
    <w:basedOn w:val="a5"/>
    <w:rsid w:val="00A625B2"/>
  </w:style>
  <w:style w:type="numbering" w:customStyle="1" w:styleId="NoList1243">
    <w:name w:val="No List1243"/>
    <w:next w:val="a5"/>
    <w:uiPriority w:val="99"/>
    <w:semiHidden/>
    <w:rsid w:val="00A625B2"/>
  </w:style>
  <w:style w:type="numbering" w:customStyle="1" w:styleId="NoList11143">
    <w:name w:val="No List11143"/>
    <w:next w:val="a5"/>
    <w:uiPriority w:val="99"/>
    <w:semiHidden/>
    <w:unhideWhenUsed/>
    <w:rsid w:val="00A625B2"/>
  </w:style>
  <w:style w:type="numbering" w:customStyle="1" w:styleId="1430">
    <w:name w:val="无列表143"/>
    <w:next w:val="a5"/>
    <w:semiHidden/>
    <w:rsid w:val="00A625B2"/>
  </w:style>
  <w:style w:type="numbering" w:customStyle="1" w:styleId="1431">
    <w:name w:val="リストなし143"/>
    <w:next w:val="a5"/>
    <w:uiPriority w:val="99"/>
    <w:semiHidden/>
    <w:unhideWhenUsed/>
    <w:rsid w:val="00A625B2"/>
  </w:style>
  <w:style w:type="numbering" w:customStyle="1" w:styleId="11430">
    <w:name w:val="无列表1143"/>
    <w:next w:val="a5"/>
    <w:semiHidden/>
    <w:rsid w:val="00A625B2"/>
  </w:style>
  <w:style w:type="numbering" w:customStyle="1" w:styleId="11331">
    <w:name w:val="リストなし1133"/>
    <w:next w:val="a5"/>
    <w:uiPriority w:val="99"/>
    <w:semiHidden/>
    <w:unhideWhenUsed/>
    <w:rsid w:val="00A625B2"/>
  </w:style>
  <w:style w:type="numbering" w:customStyle="1" w:styleId="NoList2243">
    <w:name w:val="No List2243"/>
    <w:next w:val="a5"/>
    <w:uiPriority w:val="99"/>
    <w:semiHidden/>
    <w:unhideWhenUsed/>
    <w:rsid w:val="00A625B2"/>
  </w:style>
  <w:style w:type="numbering" w:customStyle="1" w:styleId="NoList3243">
    <w:name w:val="No List3243"/>
    <w:next w:val="a5"/>
    <w:uiPriority w:val="99"/>
    <w:semiHidden/>
    <w:unhideWhenUsed/>
    <w:rsid w:val="00A625B2"/>
  </w:style>
  <w:style w:type="numbering" w:customStyle="1" w:styleId="NoList4233">
    <w:name w:val="No List4233"/>
    <w:next w:val="a5"/>
    <w:uiPriority w:val="99"/>
    <w:semiHidden/>
    <w:unhideWhenUsed/>
    <w:rsid w:val="00A625B2"/>
  </w:style>
  <w:style w:type="numbering" w:customStyle="1" w:styleId="NoList21133">
    <w:name w:val="No List21133"/>
    <w:next w:val="a5"/>
    <w:uiPriority w:val="99"/>
    <w:semiHidden/>
    <w:unhideWhenUsed/>
    <w:rsid w:val="00A625B2"/>
  </w:style>
  <w:style w:type="numbering" w:customStyle="1" w:styleId="NoList31133">
    <w:name w:val="No List31133"/>
    <w:next w:val="a5"/>
    <w:uiPriority w:val="99"/>
    <w:semiHidden/>
    <w:unhideWhenUsed/>
    <w:rsid w:val="00A625B2"/>
  </w:style>
  <w:style w:type="numbering" w:customStyle="1" w:styleId="NoList41133">
    <w:name w:val="No List41133"/>
    <w:next w:val="a5"/>
    <w:uiPriority w:val="99"/>
    <w:semiHidden/>
    <w:unhideWhenUsed/>
    <w:rsid w:val="00A625B2"/>
  </w:style>
  <w:style w:type="numbering" w:customStyle="1" w:styleId="111330">
    <w:name w:val="无列表11133"/>
    <w:next w:val="a5"/>
    <w:semiHidden/>
    <w:rsid w:val="00A625B2"/>
  </w:style>
  <w:style w:type="numbering" w:customStyle="1" w:styleId="NoList111133">
    <w:name w:val="No List111133"/>
    <w:next w:val="a5"/>
    <w:uiPriority w:val="99"/>
    <w:semiHidden/>
    <w:unhideWhenUsed/>
    <w:rsid w:val="00A625B2"/>
  </w:style>
  <w:style w:type="numbering" w:customStyle="1" w:styleId="NoList12133">
    <w:name w:val="No List12133"/>
    <w:next w:val="a5"/>
    <w:uiPriority w:val="99"/>
    <w:semiHidden/>
    <w:unhideWhenUsed/>
    <w:rsid w:val="00A625B2"/>
  </w:style>
  <w:style w:type="numbering" w:customStyle="1" w:styleId="NoList22133">
    <w:name w:val="No List22133"/>
    <w:next w:val="a5"/>
    <w:uiPriority w:val="99"/>
    <w:semiHidden/>
    <w:unhideWhenUsed/>
    <w:rsid w:val="00A625B2"/>
  </w:style>
  <w:style w:type="numbering" w:customStyle="1" w:styleId="NoList32133">
    <w:name w:val="No List32133"/>
    <w:next w:val="a5"/>
    <w:uiPriority w:val="99"/>
    <w:semiHidden/>
    <w:unhideWhenUsed/>
    <w:rsid w:val="00A625B2"/>
  </w:style>
  <w:style w:type="numbering" w:customStyle="1" w:styleId="NoList191">
    <w:name w:val="No List191"/>
    <w:next w:val="a5"/>
    <w:uiPriority w:val="99"/>
    <w:semiHidden/>
    <w:unhideWhenUsed/>
    <w:rsid w:val="00A625B2"/>
  </w:style>
  <w:style w:type="numbering" w:customStyle="1" w:styleId="324">
    <w:name w:val="无列表32"/>
    <w:next w:val="a5"/>
    <w:uiPriority w:val="99"/>
    <w:semiHidden/>
    <w:unhideWhenUsed/>
    <w:rsid w:val="00A625B2"/>
  </w:style>
  <w:style w:type="table" w:customStyle="1" w:styleId="TableGrid652">
    <w:name w:val="Table Grid65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A625B2"/>
    <w:rPr>
      <w:color w:val="605E5C"/>
      <w:shd w:val="clear" w:color="auto" w:fill="E1DFDD"/>
    </w:rPr>
  </w:style>
  <w:style w:type="table" w:customStyle="1" w:styleId="TableGrid98">
    <w:name w:val="Table Grid98"/>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A625B2"/>
  </w:style>
  <w:style w:type="table" w:customStyle="1" w:styleId="TableGrid21221">
    <w:name w:val="Table Grid2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625B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A625B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625B2"/>
  </w:style>
  <w:style w:type="table" w:customStyle="1" w:styleId="TableGrid30">
    <w:name w:val="Table Grid30"/>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625B2"/>
  </w:style>
  <w:style w:type="numbering" w:customStyle="1" w:styleId="NoList210">
    <w:name w:val="No List210"/>
    <w:next w:val="a5"/>
    <w:uiPriority w:val="99"/>
    <w:semiHidden/>
    <w:unhideWhenUsed/>
    <w:rsid w:val="00A625B2"/>
  </w:style>
  <w:style w:type="numbering" w:customStyle="1" w:styleId="NoList39">
    <w:name w:val="No List39"/>
    <w:next w:val="a5"/>
    <w:uiPriority w:val="99"/>
    <w:semiHidden/>
    <w:unhideWhenUsed/>
    <w:rsid w:val="00A625B2"/>
  </w:style>
  <w:style w:type="numbering" w:customStyle="1" w:styleId="NoList49">
    <w:name w:val="No List49"/>
    <w:next w:val="a5"/>
    <w:uiPriority w:val="99"/>
    <w:semiHidden/>
    <w:unhideWhenUsed/>
    <w:rsid w:val="00A625B2"/>
  </w:style>
  <w:style w:type="numbering" w:customStyle="1" w:styleId="NoList58">
    <w:name w:val="No List58"/>
    <w:next w:val="a5"/>
    <w:uiPriority w:val="99"/>
    <w:semiHidden/>
    <w:unhideWhenUsed/>
    <w:rsid w:val="00A625B2"/>
  </w:style>
  <w:style w:type="numbering" w:customStyle="1" w:styleId="NoList1110">
    <w:name w:val="No List1110"/>
    <w:next w:val="a5"/>
    <w:uiPriority w:val="99"/>
    <w:semiHidden/>
    <w:unhideWhenUsed/>
    <w:rsid w:val="00A625B2"/>
  </w:style>
  <w:style w:type="numbering" w:customStyle="1" w:styleId="NoList218">
    <w:name w:val="No List218"/>
    <w:next w:val="a5"/>
    <w:uiPriority w:val="99"/>
    <w:semiHidden/>
    <w:unhideWhenUsed/>
    <w:rsid w:val="00A625B2"/>
  </w:style>
  <w:style w:type="numbering" w:customStyle="1" w:styleId="NoList318">
    <w:name w:val="No List318"/>
    <w:next w:val="a5"/>
    <w:uiPriority w:val="99"/>
    <w:semiHidden/>
    <w:unhideWhenUsed/>
    <w:rsid w:val="00A625B2"/>
  </w:style>
  <w:style w:type="numbering" w:customStyle="1" w:styleId="NoList418">
    <w:name w:val="No List418"/>
    <w:next w:val="a5"/>
    <w:uiPriority w:val="99"/>
    <w:semiHidden/>
    <w:unhideWhenUsed/>
    <w:rsid w:val="00A625B2"/>
  </w:style>
  <w:style w:type="numbering" w:customStyle="1" w:styleId="NoList68">
    <w:name w:val="No List68"/>
    <w:next w:val="a5"/>
    <w:uiPriority w:val="99"/>
    <w:semiHidden/>
    <w:unhideWhenUsed/>
    <w:rsid w:val="00A625B2"/>
  </w:style>
  <w:style w:type="numbering" w:customStyle="1" w:styleId="181">
    <w:name w:val="无列表18"/>
    <w:next w:val="a5"/>
    <w:uiPriority w:val="99"/>
    <w:semiHidden/>
    <w:rsid w:val="00A625B2"/>
  </w:style>
  <w:style w:type="numbering" w:customStyle="1" w:styleId="182">
    <w:name w:val="リストなし18"/>
    <w:next w:val="a5"/>
    <w:uiPriority w:val="99"/>
    <w:semiHidden/>
    <w:unhideWhenUsed/>
    <w:rsid w:val="00A625B2"/>
  </w:style>
  <w:style w:type="numbering" w:customStyle="1" w:styleId="1180">
    <w:name w:val="无列表118"/>
    <w:next w:val="a5"/>
    <w:semiHidden/>
    <w:rsid w:val="00A625B2"/>
  </w:style>
  <w:style w:type="numbering" w:customStyle="1" w:styleId="1171">
    <w:name w:val="リストなし117"/>
    <w:next w:val="a5"/>
    <w:uiPriority w:val="99"/>
    <w:semiHidden/>
    <w:unhideWhenUsed/>
    <w:rsid w:val="00A625B2"/>
  </w:style>
  <w:style w:type="numbering" w:customStyle="1" w:styleId="NoList1118">
    <w:name w:val="No List1118"/>
    <w:next w:val="a5"/>
    <w:uiPriority w:val="99"/>
    <w:semiHidden/>
    <w:unhideWhenUsed/>
    <w:rsid w:val="00A625B2"/>
  </w:style>
  <w:style w:type="numbering" w:customStyle="1" w:styleId="NoList78">
    <w:name w:val="No List78"/>
    <w:next w:val="a5"/>
    <w:uiPriority w:val="99"/>
    <w:semiHidden/>
    <w:unhideWhenUsed/>
    <w:rsid w:val="00A625B2"/>
  </w:style>
  <w:style w:type="numbering" w:customStyle="1" w:styleId="NoList128">
    <w:name w:val="No List128"/>
    <w:next w:val="a5"/>
    <w:uiPriority w:val="99"/>
    <w:semiHidden/>
    <w:unhideWhenUsed/>
    <w:rsid w:val="00A625B2"/>
  </w:style>
  <w:style w:type="numbering" w:customStyle="1" w:styleId="NoList228">
    <w:name w:val="No List228"/>
    <w:next w:val="a5"/>
    <w:uiPriority w:val="99"/>
    <w:semiHidden/>
    <w:unhideWhenUsed/>
    <w:rsid w:val="00A625B2"/>
  </w:style>
  <w:style w:type="numbering" w:customStyle="1" w:styleId="NoList328">
    <w:name w:val="No List328"/>
    <w:next w:val="a5"/>
    <w:uiPriority w:val="99"/>
    <w:semiHidden/>
    <w:unhideWhenUsed/>
    <w:rsid w:val="00A625B2"/>
  </w:style>
  <w:style w:type="numbering" w:customStyle="1" w:styleId="NoList427">
    <w:name w:val="No List427"/>
    <w:next w:val="a5"/>
    <w:uiPriority w:val="99"/>
    <w:semiHidden/>
    <w:unhideWhenUsed/>
    <w:rsid w:val="00A625B2"/>
  </w:style>
  <w:style w:type="numbering" w:customStyle="1" w:styleId="NoList517">
    <w:name w:val="No List517"/>
    <w:next w:val="a5"/>
    <w:uiPriority w:val="99"/>
    <w:semiHidden/>
    <w:unhideWhenUsed/>
    <w:rsid w:val="00A625B2"/>
  </w:style>
  <w:style w:type="numbering" w:customStyle="1" w:styleId="NoList2117">
    <w:name w:val="No List2117"/>
    <w:next w:val="a5"/>
    <w:uiPriority w:val="99"/>
    <w:semiHidden/>
    <w:unhideWhenUsed/>
    <w:rsid w:val="00A625B2"/>
  </w:style>
  <w:style w:type="numbering" w:customStyle="1" w:styleId="NoList3117">
    <w:name w:val="No List3117"/>
    <w:next w:val="a5"/>
    <w:uiPriority w:val="99"/>
    <w:semiHidden/>
    <w:unhideWhenUsed/>
    <w:rsid w:val="00A625B2"/>
  </w:style>
  <w:style w:type="numbering" w:customStyle="1" w:styleId="NoList4117">
    <w:name w:val="No List4117"/>
    <w:next w:val="a5"/>
    <w:uiPriority w:val="99"/>
    <w:semiHidden/>
    <w:unhideWhenUsed/>
    <w:rsid w:val="00A625B2"/>
  </w:style>
  <w:style w:type="numbering" w:customStyle="1" w:styleId="NoList617">
    <w:name w:val="No List617"/>
    <w:next w:val="a5"/>
    <w:uiPriority w:val="99"/>
    <w:semiHidden/>
    <w:unhideWhenUsed/>
    <w:rsid w:val="00A625B2"/>
  </w:style>
  <w:style w:type="numbering" w:customStyle="1" w:styleId="1117">
    <w:name w:val="无列表1117"/>
    <w:next w:val="a5"/>
    <w:semiHidden/>
    <w:rsid w:val="00A625B2"/>
  </w:style>
  <w:style w:type="numbering" w:customStyle="1" w:styleId="NoList11117">
    <w:name w:val="No List11117"/>
    <w:next w:val="a5"/>
    <w:uiPriority w:val="99"/>
    <w:semiHidden/>
    <w:unhideWhenUsed/>
    <w:rsid w:val="00A625B2"/>
  </w:style>
  <w:style w:type="numbering" w:customStyle="1" w:styleId="NoList717">
    <w:name w:val="No List717"/>
    <w:next w:val="a5"/>
    <w:uiPriority w:val="99"/>
    <w:semiHidden/>
    <w:unhideWhenUsed/>
    <w:rsid w:val="00A625B2"/>
  </w:style>
  <w:style w:type="numbering" w:customStyle="1" w:styleId="NoList1217">
    <w:name w:val="No List1217"/>
    <w:next w:val="a5"/>
    <w:uiPriority w:val="99"/>
    <w:semiHidden/>
    <w:unhideWhenUsed/>
    <w:rsid w:val="00A625B2"/>
  </w:style>
  <w:style w:type="numbering" w:customStyle="1" w:styleId="NoList2217">
    <w:name w:val="No List2217"/>
    <w:next w:val="a5"/>
    <w:uiPriority w:val="99"/>
    <w:semiHidden/>
    <w:unhideWhenUsed/>
    <w:rsid w:val="00A625B2"/>
  </w:style>
  <w:style w:type="numbering" w:customStyle="1" w:styleId="NoList3217">
    <w:name w:val="No List3217"/>
    <w:next w:val="a5"/>
    <w:uiPriority w:val="99"/>
    <w:semiHidden/>
    <w:unhideWhenUsed/>
    <w:rsid w:val="00A625B2"/>
  </w:style>
  <w:style w:type="table" w:customStyle="1" w:styleId="TableGrid68">
    <w:name w:val="Table Grid68"/>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625B2"/>
  </w:style>
  <w:style w:type="numbering" w:customStyle="1" w:styleId="NoList134">
    <w:name w:val="No List134"/>
    <w:next w:val="a5"/>
    <w:uiPriority w:val="99"/>
    <w:semiHidden/>
    <w:unhideWhenUsed/>
    <w:rsid w:val="00A625B2"/>
  </w:style>
  <w:style w:type="numbering" w:customStyle="1" w:styleId="NoList234">
    <w:name w:val="No List234"/>
    <w:next w:val="a5"/>
    <w:uiPriority w:val="99"/>
    <w:semiHidden/>
    <w:unhideWhenUsed/>
    <w:rsid w:val="00A625B2"/>
  </w:style>
  <w:style w:type="numbering" w:customStyle="1" w:styleId="NoList334">
    <w:name w:val="No List334"/>
    <w:next w:val="a5"/>
    <w:uiPriority w:val="99"/>
    <w:semiHidden/>
    <w:unhideWhenUsed/>
    <w:rsid w:val="00A625B2"/>
  </w:style>
  <w:style w:type="numbering" w:customStyle="1" w:styleId="NoList434">
    <w:name w:val="No List434"/>
    <w:next w:val="a5"/>
    <w:uiPriority w:val="99"/>
    <w:semiHidden/>
    <w:unhideWhenUsed/>
    <w:rsid w:val="00A625B2"/>
  </w:style>
  <w:style w:type="numbering" w:customStyle="1" w:styleId="NoList524">
    <w:name w:val="No List524"/>
    <w:next w:val="a5"/>
    <w:uiPriority w:val="99"/>
    <w:semiHidden/>
    <w:unhideWhenUsed/>
    <w:rsid w:val="00A625B2"/>
  </w:style>
  <w:style w:type="numbering" w:customStyle="1" w:styleId="NoList624">
    <w:name w:val="No List624"/>
    <w:next w:val="a5"/>
    <w:uiPriority w:val="99"/>
    <w:semiHidden/>
    <w:unhideWhenUsed/>
    <w:rsid w:val="00A625B2"/>
  </w:style>
  <w:style w:type="numbering" w:customStyle="1" w:styleId="NoList724">
    <w:name w:val="No List724"/>
    <w:next w:val="a5"/>
    <w:uiPriority w:val="99"/>
    <w:semiHidden/>
    <w:unhideWhenUsed/>
    <w:rsid w:val="00A625B2"/>
  </w:style>
  <w:style w:type="numbering" w:customStyle="1" w:styleId="NoList817">
    <w:name w:val="No List817"/>
    <w:next w:val="a5"/>
    <w:uiPriority w:val="99"/>
    <w:semiHidden/>
    <w:unhideWhenUsed/>
    <w:rsid w:val="00A625B2"/>
  </w:style>
  <w:style w:type="numbering" w:customStyle="1" w:styleId="NoList97">
    <w:name w:val="No List97"/>
    <w:next w:val="a5"/>
    <w:uiPriority w:val="99"/>
    <w:semiHidden/>
    <w:unhideWhenUsed/>
    <w:rsid w:val="00A625B2"/>
  </w:style>
  <w:style w:type="numbering" w:customStyle="1" w:styleId="NoList1124">
    <w:name w:val="No List1124"/>
    <w:next w:val="a5"/>
    <w:uiPriority w:val="99"/>
    <w:semiHidden/>
    <w:unhideWhenUsed/>
    <w:rsid w:val="00A625B2"/>
  </w:style>
  <w:style w:type="numbering" w:customStyle="1" w:styleId="NoList2124">
    <w:name w:val="No List2124"/>
    <w:next w:val="a5"/>
    <w:uiPriority w:val="99"/>
    <w:semiHidden/>
    <w:unhideWhenUsed/>
    <w:rsid w:val="00A625B2"/>
  </w:style>
  <w:style w:type="numbering" w:customStyle="1" w:styleId="NoList3124">
    <w:name w:val="No List3124"/>
    <w:next w:val="a5"/>
    <w:uiPriority w:val="99"/>
    <w:semiHidden/>
    <w:unhideWhenUsed/>
    <w:rsid w:val="00A625B2"/>
  </w:style>
  <w:style w:type="numbering" w:customStyle="1" w:styleId="NoList4124">
    <w:name w:val="No List4124"/>
    <w:next w:val="a5"/>
    <w:uiPriority w:val="99"/>
    <w:semiHidden/>
    <w:unhideWhenUsed/>
    <w:rsid w:val="00A625B2"/>
  </w:style>
  <w:style w:type="numbering" w:customStyle="1" w:styleId="NoList5114">
    <w:name w:val="No List5114"/>
    <w:next w:val="a5"/>
    <w:uiPriority w:val="99"/>
    <w:semiHidden/>
    <w:unhideWhenUsed/>
    <w:rsid w:val="00A625B2"/>
  </w:style>
  <w:style w:type="numbering" w:customStyle="1" w:styleId="NoList6114">
    <w:name w:val="No List6114"/>
    <w:next w:val="a5"/>
    <w:uiPriority w:val="99"/>
    <w:semiHidden/>
    <w:unhideWhenUsed/>
    <w:rsid w:val="00A625B2"/>
  </w:style>
  <w:style w:type="numbering" w:customStyle="1" w:styleId="NoList7114">
    <w:name w:val="No List7114"/>
    <w:next w:val="a5"/>
    <w:uiPriority w:val="99"/>
    <w:semiHidden/>
    <w:unhideWhenUsed/>
    <w:rsid w:val="00A625B2"/>
  </w:style>
  <w:style w:type="numbering" w:customStyle="1" w:styleId="NoList8114">
    <w:name w:val="No List8114"/>
    <w:next w:val="a5"/>
    <w:uiPriority w:val="99"/>
    <w:semiHidden/>
    <w:unhideWhenUsed/>
    <w:rsid w:val="00A625B2"/>
  </w:style>
  <w:style w:type="numbering" w:customStyle="1" w:styleId="NoList916">
    <w:name w:val="No List916"/>
    <w:next w:val="a5"/>
    <w:uiPriority w:val="99"/>
    <w:semiHidden/>
    <w:unhideWhenUsed/>
    <w:rsid w:val="00A625B2"/>
  </w:style>
  <w:style w:type="numbering" w:customStyle="1" w:styleId="NoList106">
    <w:name w:val="No List106"/>
    <w:next w:val="a5"/>
    <w:uiPriority w:val="99"/>
    <w:semiHidden/>
    <w:unhideWhenUsed/>
    <w:rsid w:val="00A625B2"/>
  </w:style>
  <w:style w:type="numbering" w:customStyle="1" w:styleId="LFO1916">
    <w:name w:val="LFO1916"/>
    <w:basedOn w:val="a5"/>
    <w:rsid w:val="00A625B2"/>
  </w:style>
  <w:style w:type="numbering" w:customStyle="1" w:styleId="NoList1224">
    <w:name w:val="No List1224"/>
    <w:next w:val="a5"/>
    <w:uiPriority w:val="99"/>
    <w:semiHidden/>
    <w:rsid w:val="00A625B2"/>
  </w:style>
  <w:style w:type="numbering" w:customStyle="1" w:styleId="NoList11124">
    <w:name w:val="No List11124"/>
    <w:next w:val="a5"/>
    <w:uiPriority w:val="99"/>
    <w:semiHidden/>
    <w:unhideWhenUsed/>
    <w:rsid w:val="00A625B2"/>
  </w:style>
  <w:style w:type="numbering" w:customStyle="1" w:styleId="1240">
    <w:name w:val="无列表124"/>
    <w:next w:val="a5"/>
    <w:semiHidden/>
    <w:rsid w:val="00A625B2"/>
  </w:style>
  <w:style w:type="numbering" w:customStyle="1" w:styleId="1241">
    <w:name w:val="リストなし124"/>
    <w:next w:val="a5"/>
    <w:uiPriority w:val="99"/>
    <w:semiHidden/>
    <w:unhideWhenUsed/>
    <w:rsid w:val="00A625B2"/>
  </w:style>
  <w:style w:type="numbering" w:customStyle="1" w:styleId="1124">
    <w:name w:val="无列表1124"/>
    <w:next w:val="a5"/>
    <w:semiHidden/>
    <w:rsid w:val="00A625B2"/>
  </w:style>
  <w:style w:type="numbering" w:customStyle="1" w:styleId="11140">
    <w:name w:val="リストなし1114"/>
    <w:next w:val="a5"/>
    <w:uiPriority w:val="99"/>
    <w:semiHidden/>
    <w:unhideWhenUsed/>
    <w:rsid w:val="00A625B2"/>
  </w:style>
  <w:style w:type="numbering" w:customStyle="1" w:styleId="NoList2224">
    <w:name w:val="No List2224"/>
    <w:next w:val="a5"/>
    <w:uiPriority w:val="99"/>
    <w:semiHidden/>
    <w:unhideWhenUsed/>
    <w:rsid w:val="00A625B2"/>
  </w:style>
  <w:style w:type="numbering" w:customStyle="1" w:styleId="NoList3224">
    <w:name w:val="No List3224"/>
    <w:next w:val="a5"/>
    <w:uiPriority w:val="99"/>
    <w:semiHidden/>
    <w:unhideWhenUsed/>
    <w:rsid w:val="00A625B2"/>
  </w:style>
  <w:style w:type="numbering" w:customStyle="1" w:styleId="NoList4214">
    <w:name w:val="No List4214"/>
    <w:next w:val="a5"/>
    <w:uiPriority w:val="99"/>
    <w:semiHidden/>
    <w:unhideWhenUsed/>
    <w:rsid w:val="00A625B2"/>
  </w:style>
  <w:style w:type="numbering" w:customStyle="1" w:styleId="NoList21114">
    <w:name w:val="No List21114"/>
    <w:next w:val="a5"/>
    <w:uiPriority w:val="99"/>
    <w:semiHidden/>
    <w:unhideWhenUsed/>
    <w:rsid w:val="00A625B2"/>
  </w:style>
  <w:style w:type="numbering" w:customStyle="1" w:styleId="NoList31114">
    <w:name w:val="No List31114"/>
    <w:next w:val="a5"/>
    <w:uiPriority w:val="99"/>
    <w:semiHidden/>
    <w:unhideWhenUsed/>
    <w:rsid w:val="00A625B2"/>
  </w:style>
  <w:style w:type="numbering" w:customStyle="1" w:styleId="NoList41114">
    <w:name w:val="No List41114"/>
    <w:next w:val="a5"/>
    <w:uiPriority w:val="99"/>
    <w:semiHidden/>
    <w:unhideWhenUsed/>
    <w:rsid w:val="00A625B2"/>
  </w:style>
  <w:style w:type="numbering" w:customStyle="1" w:styleId="11114">
    <w:name w:val="无列表11114"/>
    <w:next w:val="a5"/>
    <w:semiHidden/>
    <w:rsid w:val="00A625B2"/>
  </w:style>
  <w:style w:type="numbering" w:customStyle="1" w:styleId="NoList111114">
    <w:name w:val="No List111114"/>
    <w:next w:val="a5"/>
    <w:uiPriority w:val="99"/>
    <w:semiHidden/>
    <w:unhideWhenUsed/>
    <w:rsid w:val="00A625B2"/>
  </w:style>
  <w:style w:type="numbering" w:customStyle="1" w:styleId="NoList12114">
    <w:name w:val="No List12114"/>
    <w:next w:val="a5"/>
    <w:uiPriority w:val="99"/>
    <w:semiHidden/>
    <w:unhideWhenUsed/>
    <w:rsid w:val="00A625B2"/>
  </w:style>
  <w:style w:type="table" w:styleId="4-6">
    <w:name w:val="Grid Table 4 Accent 6"/>
    <w:basedOn w:val="a4"/>
    <w:uiPriority w:val="49"/>
    <w:rsid w:val="00A625B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2">
    <w:name w:val="List Table 3 Accent 2"/>
    <w:basedOn w:val="a4"/>
    <w:uiPriority w:val="48"/>
    <w:rsid w:val="00A625B2"/>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afffff0">
    <w:name w:val="Light List"/>
    <w:basedOn w:val="a4"/>
    <w:uiPriority w:val="61"/>
    <w:semiHidden/>
    <w:unhideWhenUsed/>
    <w:rsid w:val="00A625B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A625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A625B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A625B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625B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A625B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81BCD-EACF-4C79-BE17-E67173E10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115</Pages>
  <Words>20294</Words>
  <Characters>115678</Characters>
  <Application>Microsoft Office Word</Application>
  <DocSecurity>0</DocSecurity>
  <Lines>963</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135701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Liuye (Leo)</dc:creator>
  <cp:keywords/>
  <cp:lastModifiedBy>Hudan</cp:lastModifiedBy>
  <cp:revision>2</cp:revision>
  <cp:lastPrinted>1899-12-31T23:00:00Z</cp:lastPrinted>
  <dcterms:created xsi:type="dcterms:W3CDTF">2024-10-07T12:59:00Z</dcterms:created>
  <dcterms:modified xsi:type="dcterms:W3CDTF">2024-10-07T12:59:00Z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(3)dIabx5oOMuRxc7HvRu6oge13NHsDsjoCejqiqDo/PbxfjRcIjQ3IMvzCtrC1qU12sZLiuNVz
ehjcM2UmzwlZC9Hy2WjmRMo4f8KVwXS2npTI5DPvhDBqQUce75xtp6PJCip0tSV2IHv9XFVl
3PSQHOQLYhEJ06ZSN4dFSlyetGg9bxHyVlTEuL6PF2uWsPzhX0877s7BPOPrdzaeKal8wBmI
mppWZKCjJn+cG7QY+Y</vt:lpwstr>
  </property>
  <property fmtid="{D5CDD505-2E9C-101B-9397-08002B2CF9AE}" pid="22" name="_2015_ms_pID_7253431">
    <vt:lpwstr>fu251hymEove47KT9PnPTjQHwHhLM4nIUyycWmirNILTNC0sySh0Wh
4M7IU9V2FKyQdzPS8FD3FnSTt/n5eF4GUaNTBfQejYlWCDple0V7rWQxYVmAIZKRVLWy3Zrq
yKUjvHDOigBbDPWefT/KQfWUxghx33RMtSSQPpSvSf6bnTxrOdosJBSYb14CmD4ATx7Yk8Eu
iTUw1R7aFN0gb96CcSXyawXH+wRXs9TJ69gg</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1725932687</vt:lpwstr>
  </property>
</Properties>
</file>